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drawings/drawing2.xml" ContentType="application/vnd.openxmlformats-officedocument.drawingml.chartshapes+xml"/>
  <Override PartName="/word/charts/chart4.xml" ContentType="application/vnd.openxmlformats-officedocument.drawingml.chart+xml"/>
  <Override PartName="/word/drawings/drawing3.xml" ContentType="application/vnd.openxmlformats-officedocument.drawingml.chartshapes+xml"/>
  <Override PartName="/word/charts/chart5.xml" ContentType="application/vnd.openxmlformats-officedocument.drawingml.chart+xml"/>
  <Override PartName="/word/drawings/drawing4.xml" ContentType="application/vnd.openxmlformats-officedocument.drawingml.chartshapes+xml"/>
  <Override PartName="/word/charts/chart6.xml" ContentType="application/vnd.openxmlformats-officedocument.drawingml.chart+xml"/>
  <Override PartName="/word/drawings/drawing5.xml" ContentType="application/vnd.openxmlformats-officedocument.drawingml.chartshapes+xml"/>
  <Override PartName="/word/charts/chart7.xml" ContentType="application/vnd.openxmlformats-officedocument.drawingml.chart+xml"/>
  <Override PartName="/word/drawings/drawing6.xml" ContentType="application/vnd.openxmlformats-officedocument.drawingml.chartshapes+xml"/>
  <Override PartName="/word/charts/chart8.xml" ContentType="application/vnd.openxmlformats-officedocument.drawingml.chart+xml"/>
  <Override PartName="/word/charts/chart9.xml" ContentType="application/vnd.openxmlformats-officedocument.drawingml.chart+xml"/>
  <Override PartName="/word/drawings/drawing7.xml" ContentType="application/vnd.openxmlformats-officedocument.drawingml.chartshapes+xml"/>
  <Override PartName="/word/charts/chart10.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11.xml" ContentType="application/vnd.openxmlformats-officedocument.drawingml.chart+xml"/>
  <Override PartName="/word/drawings/drawing8.xml" ContentType="application/vnd.openxmlformats-officedocument.drawingml.chartshapes+xml"/>
  <Override PartName="/word/charts/chart12.xml" ContentType="application/vnd.openxmlformats-officedocument.drawingml.chart+xml"/>
  <Override PartName="/word/drawings/drawing9.xml" ContentType="application/vnd.openxmlformats-officedocument.drawingml.chartshapes+xml"/>
  <Override PartName="/word/charts/chart13.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0.xml" ContentType="application/vnd.openxmlformats-officedocument.drawingml.chartshapes+xml"/>
  <Override PartName="/word/charts/chart14.xml" ContentType="application/vnd.openxmlformats-officedocument.drawingml.chart+xml"/>
  <Override PartName="/word/drawings/drawing11.xml" ContentType="application/vnd.openxmlformats-officedocument.drawingml.chartshapes+xml"/>
  <Override PartName="/word/charts/chart15.xml" ContentType="application/vnd.openxmlformats-officedocument.drawingml.chart+xml"/>
  <Override PartName="/word/drawings/drawing12.xml" ContentType="application/vnd.openxmlformats-officedocument.drawingml.chartshapes+xml"/>
  <Override PartName="/word/charts/chart16.xml" ContentType="application/vnd.openxmlformats-officedocument.drawingml.chart+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0A3BA6" w14:textId="77777777" w:rsidR="005B35E9" w:rsidRDefault="005B35E9" w:rsidP="00D62763">
      <w:pPr>
        <w:spacing w:line="360" w:lineRule="auto"/>
        <w:jc w:val="center"/>
        <w:rPr>
          <w:rFonts w:ascii="Times New Roman" w:hAnsi="Times New Roman" w:cs="Times New Roman"/>
          <w:sz w:val="40"/>
          <w:szCs w:val="40"/>
        </w:rPr>
      </w:pPr>
    </w:p>
    <w:p w14:paraId="0D4ECD45" w14:textId="30AAD749" w:rsidR="008950FD" w:rsidRPr="00481407" w:rsidRDefault="007576FC" w:rsidP="00D62763">
      <w:pPr>
        <w:spacing w:line="360" w:lineRule="auto"/>
        <w:jc w:val="center"/>
        <w:rPr>
          <w:rFonts w:ascii="Times New Roman" w:hAnsi="Times New Roman" w:cs="Times New Roman"/>
          <w:sz w:val="40"/>
          <w:szCs w:val="40"/>
        </w:rPr>
      </w:pPr>
      <w:r w:rsidRPr="00481407">
        <w:rPr>
          <w:rFonts w:ascii="Times New Roman" w:hAnsi="Times New Roman" w:cs="Times New Roman"/>
          <w:sz w:val="40"/>
          <w:szCs w:val="40"/>
        </w:rPr>
        <w:t xml:space="preserve">A </w:t>
      </w:r>
      <w:r w:rsidR="00B16C63" w:rsidRPr="00481407">
        <w:rPr>
          <w:rFonts w:ascii="Times New Roman" w:hAnsi="Times New Roman" w:cs="Times New Roman"/>
          <w:sz w:val="40"/>
          <w:szCs w:val="40"/>
        </w:rPr>
        <w:t>SHOCK TUBE STUDY OF THE PYROLYSIS OF REAL JET FUELS JET A AND JP10</w:t>
      </w:r>
    </w:p>
    <w:p w14:paraId="533B78EB" w14:textId="77777777" w:rsidR="00D62763" w:rsidRPr="00481407" w:rsidRDefault="00D62763" w:rsidP="00B16C63">
      <w:pPr>
        <w:spacing w:line="480" w:lineRule="auto"/>
        <w:jc w:val="center"/>
        <w:rPr>
          <w:rFonts w:ascii="Times New Roman" w:hAnsi="Times New Roman" w:cs="Times New Roman"/>
          <w:sz w:val="32"/>
          <w:szCs w:val="32"/>
        </w:rPr>
      </w:pPr>
    </w:p>
    <w:p w14:paraId="534A7481" w14:textId="0E2C440E" w:rsidR="00D62763" w:rsidRPr="00481407" w:rsidRDefault="00B16C63" w:rsidP="00D62763">
      <w:pPr>
        <w:spacing w:line="360" w:lineRule="auto"/>
        <w:jc w:val="center"/>
        <w:rPr>
          <w:rFonts w:ascii="Times New Roman" w:hAnsi="Times New Roman" w:cs="Times New Roman"/>
          <w:sz w:val="32"/>
          <w:szCs w:val="32"/>
        </w:rPr>
      </w:pPr>
      <w:r w:rsidRPr="00481407">
        <w:rPr>
          <w:rFonts w:ascii="Times New Roman" w:hAnsi="Times New Roman" w:cs="Times New Roman"/>
          <w:sz w:val="32"/>
          <w:szCs w:val="32"/>
        </w:rPr>
        <w:t xml:space="preserve">BY  </w:t>
      </w:r>
    </w:p>
    <w:p w14:paraId="5CF04A48" w14:textId="24F09FD2" w:rsidR="00D62763" w:rsidRPr="00481407" w:rsidRDefault="00D62763" w:rsidP="00D62763">
      <w:pPr>
        <w:spacing w:line="360" w:lineRule="auto"/>
        <w:jc w:val="center"/>
        <w:rPr>
          <w:rFonts w:ascii="Times New Roman" w:hAnsi="Times New Roman" w:cs="Times New Roman"/>
          <w:sz w:val="32"/>
          <w:szCs w:val="32"/>
        </w:rPr>
      </w:pPr>
      <w:r w:rsidRPr="00481407">
        <w:rPr>
          <w:rFonts w:ascii="Times New Roman" w:hAnsi="Times New Roman" w:cs="Times New Roman"/>
          <w:sz w:val="32"/>
          <w:szCs w:val="32"/>
        </w:rPr>
        <w:t>XU HAN</w:t>
      </w:r>
    </w:p>
    <w:p w14:paraId="095E8E64" w14:textId="086EFD1B" w:rsidR="00D62763" w:rsidRPr="00481407" w:rsidRDefault="00D62763" w:rsidP="00D62763">
      <w:pPr>
        <w:pStyle w:val="Default"/>
        <w:jc w:val="center"/>
        <w:rPr>
          <w:color w:val="auto"/>
          <w:sz w:val="28"/>
          <w:szCs w:val="28"/>
        </w:rPr>
      </w:pPr>
      <w:r w:rsidRPr="00481407">
        <w:rPr>
          <w:color w:val="auto"/>
          <w:sz w:val="28"/>
          <w:szCs w:val="28"/>
        </w:rPr>
        <w:t>B.Eng., Southeast University, 2008</w:t>
      </w:r>
    </w:p>
    <w:p w14:paraId="252F809D" w14:textId="1FFE1368" w:rsidR="008950FD" w:rsidRPr="00481407" w:rsidRDefault="00D62763" w:rsidP="00D62763">
      <w:pPr>
        <w:spacing w:line="480" w:lineRule="auto"/>
        <w:jc w:val="center"/>
        <w:rPr>
          <w:rFonts w:ascii="Times New Roman" w:hAnsi="Times New Roman" w:cs="Times New Roman"/>
          <w:sz w:val="28"/>
          <w:szCs w:val="28"/>
        </w:rPr>
      </w:pPr>
      <w:r w:rsidRPr="00481407">
        <w:rPr>
          <w:rFonts w:ascii="Times New Roman" w:hAnsi="Times New Roman" w:cs="Times New Roman"/>
          <w:sz w:val="28"/>
          <w:szCs w:val="28"/>
        </w:rPr>
        <w:t>M.S., University of Illinois at Chicago, 2012</w:t>
      </w:r>
    </w:p>
    <w:p w14:paraId="235C9D3B" w14:textId="77777777" w:rsidR="00D62763" w:rsidRPr="00481407" w:rsidRDefault="00D62763" w:rsidP="00D62763">
      <w:pPr>
        <w:pStyle w:val="Default"/>
        <w:jc w:val="center"/>
        <w:rPr>
          <w:color w:val="auto"/>
        </w:rPr>
      </w:pPr>
    </w:p>
    <w:p w14:paraId="5B40CDCD" w14:textId="77777777" w:rsidR="00D62763" w:rsidRPr="00481407" w:rsidRDefault="00D62763" w:rsidP="00D62763">
      <w:pPr>
        <w:pStyle w:val="Default"/>
        <w:jc w:val="center"/>
        <w:rPr>
          <w:color w:val="auto"/>
          <w:sz w:val="23"/>
          <w:szCs w:val="23"/>
        </w:rPr>
      </w:pPr>
    </w:p>
    <w:p w14:paraId="629EE48D" w14:textId="77777777" w:rsidR="00D62763" w:rsidRPr="00481407" w:rsidRDefault="00D62763" w:rsidP="00D62763">
      <w:pPr>
        <w:pStyle w:val="Default"/>
        <w:jc w:val="center"/>
        <w:rPr>
          <w:color w:val="auto"/>
          <w:sz w:val="23"/>
          <w:szCs w:val="23"/>
        </w:rPr>
      </w:pPr>
    </w:p>
    <w:p w14:paraId="3308B52E" w14:textId="602410A1" w:rsidR="00D62763" w:rsidRPr="00481407" w:rsidRDefault="00D62763" w:rsidP="00D62763">
      <w:pPr>
        <w:pStyle w:val="Default"/>
        <w:jc w:val="center"/>
        <w:rPr>
          <w:color w:val="auto"/>
        </w:rPr>
      </w:pPr>
      <w:r w:rsidRPr="00481407">
        <w:rPr>
          <w:color w:val="auto"/>
        </w:rPr>
        <w:t>THESIS</w:t>
      </w:r>
    </w:p>
    <w:p w14:paraId="67FC8F9B" w14:textId="5F1E2292" w:rsidR="00D62763" w:rsidRPr="00481407" w:rsidRDefault="00D62763" w:rsidP="00D62763">
      <w:pPr>
        <w:pStyle w:val="Default"/>
        <w:jc w:val="center"/>
        <w:rPr>
          <w:color w:val="auto"/>
        </w:rPr>
      </w:pPr>
    </w:p>
    <w:p w14:paraId="22211F25" w14:textId="6BB49BB1" w:rsidR="00D62763" w:rsidRPr="00481407" w:rsidRDefault="00D62763" w:rsidP="00D62763">
      <w:pPr>
        <w:pStyle w:val="Default"/>
        <w:jc w:val="center"/>
        <w:rPr>
          <w:color w:val="auto"/>
        </w:rPr>
      </w:pPr>
    </w:p>
    <w:p w14:paraId="0AC5B98F" w14:textId="77777777" w:rsidR="00D62763" w:rsidRPr="00481407" w:rsidRDefault="00D62763" w:rsidP="00D62763">
      <w:pPr>
        <w:pStyle w:val="Default"/>
        <w:jc w:val="center"/>
        <w:rPr>
          <w:color w:val="auto"/>
        </w:rPr>
      </w:pPr>
    </w:p>
    <w:p w14:paraId="701B69E5" w14:textId="2E862745" w:rsidR="00D62763" w:rsidRPr="00481407" w:rsidRDefault="00D62763" w:rsidP="00D62763">
      <w:pPr>
        <w:pStyle w:val="Default"/>
        <w:jc w:val="center"/>
        <w:rPr>
          <w:color w:val="auto"/>
        </w:rPr>
      </w:pPr>
      <w:r w:rsidRPr="00481407">
        <w:rPr>
          <w:color w:val="auto"/>
        </w:rPr>
        <w:t>Submitted as partial fulfillment of the requirements</w:t>
      </w:r>
    </w:p>
    <w:p w14:paraId="66BA5B45" w14:textId="6B9D57DB" w:rsidR="00D62763" w:rsidRPr="00481407" w:rsidRDefault="00D62763" w:rsidP="00D62763">
      <w:pPr>
        <w:pStyle w:val="Default"/>
        <w:jc w:val="center"/>
        <w:rPr>
          <w:color w:val="auto"/>
        </w:rPr>
      </w:pPr>
      <w:r w:rsidRPr="00481407">
        <w:rPr>
          <w:color w:val="auto"/>
        </w:rPr>
        <w:t>for the degree of Doctor of Philosophy in Mechanical Engineering</w:t>
      </w:r>
    </w:p>
    <w:p w14:paraId="164C4142" w14:textId="0E406BF1" w:rsidR="00D62763" w:rsidRPr="00481407" w:rsidRDefault="00D62763" w:rsidP="00D62763">
      <w:pPr>
        <w:pStyle w:val="Default"/>
        <w:jc w:val="center"/>
        <w:rPr>
          <w:color w:val="auto"/>
        </w:rPr>
      </w:pPr>
      <w:r w:rsidRPr="00481407">
        <w:rPr>
          <w:color w:val="auto"/>
        </w:rPr>
        <w:t>in the Graduate College of the</w:t>
      </w:r>
    </w:p>
    <w:p w14:paraId="067036A1" w14:textId="7EAD81AE" w:rsidR="00D62763" w:rsidRPr="00481407" w:rsidRDefault="00D62763" w:rsidP="00D62763">
      <w:pPr>
        <w:pStyle w:val="Default"/>
        <w:jc w:val="center"/>
        <w:rPr>
          <w:color w:val="auto"/>
        </w:rPr>
      </w:pPr>
      <w:r w:rsidRPr="00481407">
        <w:rPr>
          <w:color w:val="auto"/>
        </w:rPr>
        <w:t>University of Illinois at Chicago, 201</w:t>
      </w:r>
      <w:r w:rsidR="007458BE" w:rsidRPr="00481407">
        <w:rPr>
          <w:color w:val="auto"/>
        </w:rPr>
        <w:t>8</w:t>
      </w:r>
    </w:p>
    <w:p w14:paraId="19EC7411" w14:textId="2120D349" w:rsidR="00D62763" w:rsidRPr="00481407" w:rsidRDefault="00D62763" w:rsidP="00D62763">
      <w:pPr>
        <w:pStyle w:val="Default"/>
        <w:jc w:val="center"/>
        <w:rPr>
          <w:color w:val="auto"/>
        </w:rPr>
      </w:pPr>
      <w:r w:rsidRPr="00481407">
        <w:rPr>
          <w:color w:val="auto"/>
        </w:rPr>
        <w:t>Chicago, Illinois</w:t>
      </w:r>
    </w:p>
    <w:p w14:paraId="03566EAA" w14:textId="25E02CC0" w:rsidR="00D62763" w:rsidRPr="00481407" w:rsidRDefault="00D62763" w:rsidP="00D62763">
      <w:pPr>
        <w:pStyle w:val="Default"/>
        <w:jc w:val="center"/>
        <w:rPr>
          <w:color w:val="auto"/>
        </w:rPr>
      </w:pPr>
    </w:p>
    <w:p w14:paraId="2421960C" w14:textId="77777777" w:rsidR="00D62763" w:rsidRPr="00481407" w:rsidRDefault="00D62763" w:rsidP="00D62763">
      <w:pPr>
        <w:pStyle w:val="Default"/>
        <w:jc w:val="center"/>
        <w:rPr>
          <w:color w:val="auto"/>
        </w:rPr>
      </w:pPr>
    </w:p>
    <w:p w14:paraId="334B3693" w14:textId="77777777" w:rsidR="00D62763" w:rsidRPr="00481407" w:rsidRDefault="00D62763" w:rsidP="00D62763">
      <w:pPr>
        <w:pStyle w:val="Default"/>
        <w:rPr>
          <w:color w:val="auto"/>
        </w:rPr>
      </w:pPr>
    </w:p>
    <w:p w14:paraId="36FA0E66" w14:textId="77777777" w:rsidR="00D62763" w:rsidRPr="00481407" w:rsidRDefault="00D62763" w:rsidP="00D62763">
      <w:pPr>
        <w:pStyle w:val="Default"/>
        <w:rPr>
          <w:color w:val="auto"/>
        </w:rPr>
      </w:pPr>
    </w:p>
    <w:p w14:paraId="1F2D5EC9" w14:textId="677963E4" w:rsidR="00D62763" w:rsidRPr="00481407" w:rsidRDefault="00D62763" w:rsidP="00D62763">
      <w:pPr>
        <w:pStyle w:val="Default"/>
        <w:rPr>
          <w:color w:val="auto"/>
        </w:rPr>
      </w:pPr>
      <w:r w:rsidRPr="00481407">
        <w:rPr>
          <w:color w:val="auto"/>
        </w:rPr>
        <w:t>Defense Committee:</w:t>
      </w:r>
    </w:p>
    <w:p w14:paraId="710B2E9C" w14:textId="77777777" w:rsidR="00D62763" w:rsidRPr="00481407" w:rsidRDefault="00D62763" w:rsidP="00D62763">
      <w:pPr>
        <w:pStyle w:val="Default"/>
        <w:jc w:val="center"/>
        <w:rPr>
          <w:color w:val="auto"/>
        </w:rPr>
      </w:pPr>
    </w:p>
    <w:p w14:paraId="2A99F7BF" w14:textId="28BCE0DC" w:rsidR="00D62763" w:rsidRPr="00481407" w:rsidRDefault="00D62763" w:rsidP="00D62763">
      <w:pPr>
        <w:pStyle w:val="Default"/>
        <w:ind w:left="1440"/>
        <w:rPr>
          <w:color w:val="auto"/>
        </w:rPr>
      </w:pPr>
      <w:r w:rsidRPr="00481407">
        <w:rPr>
          <w:color w:val="auto"/>
        </w:rPr>
        <w:t>Kenneth Brezinsky, Chair and Advisor, Mechanical and Industrial Engineering</w:t>
      </w:r>
    </w:p>
    <w:p w14:paraId="3E3E8961" w14:textId="4649950F" w:rsidR="008E32FB" w:rsidRPr="00481407" w:rsidRDefault="008E32FB" w:rsidP="008E32FB">
      <w:pPr>
        <w:pStyle w:val="Default"/>
        <w:ind w:left="1440"/>
        <w:rPr>
          <w:color w:val="auto"/>
        </w:rPr>
      </w:pPr>
      <w:r w:rsidRPr="00481407">
        <w:rPr>
          <w:color w:val="auto"/>
        </w:rPr>
        <w:t>Farzad Mashayek, Mechanical and Industrial Engineering</w:t>
      </w:r>
    </w:p>
    <w:p w14:paraId="2C649586" w14:textId="3126F2D4" w:rsidR="00D62763" w:rsidRPr="00481407" w:rsidRDefault="00D62763" w:rsidP="00D62763">
      <w:pPr>
        <w:pStyle w:val="Default"/>
        <w:ind w:left="1440"/>
        <w:rPr>
          <w:color w:val="auto"/>
        </w:rPr>
      </w:pPr>
      <w:r w:rsidRPr="00481407">
        <w:rPr>
          <w:color w:val="auto"/>
        </w:rPr>
        <w:t>Patrick Lynch, Mechanical and Industrial Engineering</w:t>
      </w:r>
    </w:p>
    <w:p w14:paraId="082F48B0" w14:textId="0DE51755" w:rsidR="00D62763" w:rsidRPr="00481407" w:rsidRDefault="00D62763" w:rsidP="00D62763">
      <w:pPr>
        <w:pStyle w:val="Default"/>
        <w:ind w:left="1440"/>
        <w:rPr>
          <w:color w:val="auto"/>
        </w:rPr>
      </w:pPr>
      <w:r w:rsidRPr="00481407">
        <w:rPr>
          <w:color w:val="auto"/>
        </w:rPr>
        <w:t>W.J. Minkowycz, Mechanical and Industrial Engineering</w:t>
      </w:r>
    </w:p>
    <w:p w14:paraId="2087ED86" w14:textId="501DBD90" w:rsidR="008950FD" w:rsidRPr="00481407" w:rsidRDefault="00D62763" w:rsidP="00D62763">
      <w:pPr>
        <w:spacing w:line="480" w:lineRule="auto"/>
        <w:ind w:left="1440"/>
        <w:rPr>
          <w:rFonts w:ascii="Times New Roman" w:hAnsi="Times New Roman" w:cs="Times New Roman"/>
          <w:sz w:val="24"/>
          <w:szCs w:val="24"/>
        </w:rPr>
      </w:pPr>
      <w:r w:rsidRPr="00481407">
        <w:rPr>
          <w:rFonts w:ascii="Times New Roman" w:hAnsi="Times New Roman" w:cs="Times New Roman"/>
          <w:sz w:val="24"/>
          <w:szCs w:val="24"/>
        </w:rPr>
        <w:t>Robert S. Tranter, Argonne National Laboratory</w:t>
      </w:r>
    </w:p>
    <w:p w14:paraId="3EB678F5" w14:textId="794B319B" w:rsidR="008950FD" w:rsidRPr="00481407" w:rsidRDefault="008950FD" w:rsidP="005B35E9">
      <w:pPr>
        <w:spacing w:line="480" w:lineRule="auto"/>
        <w:rPr>
          <w:rFonts w:ascii="Times New Roman" w:hAnsi="Times New Roman" w:cs="Times New Roman"/>
          <w:sz w:val="24"/>
          <w:szCs w:val="24"/>
        </w:rPr>
      </w:pPr>
    </w:p>
    <w:p w14:paraId="3F3D7DFA" w14:textId="1E829006" w:rsidR="00D62763" w:rsidRPr="00481407" w:rsidRDefault="00D62763" w:rsidP="000A5D0A">
      <w:pPr>
        <w:pStyle w:val="Default"/>
        <w:jc w:val="center"/>
        <w:rPr>
          <w:color w:val="auto"/>
          <w:sz w:val="23"/>
          <w:szCs w:val="23"/>
        </w:rPr>
      </w:pPr>
      <w:r w:rsidRPr="00481407">
        <w:rPr>
          <w:b/>
          <w:bCs/>
          <w:color w:val="auto"/>
          <w:sz w:val="23"/>
          <w:szCs w:val="23"/>
        </w:rPr>
        <w:lastRenderedPageBreak/>
        <w:t>ACKNOWLEDGEMENTS</w:t>
      </w:r>
    </w:p>
    <w:p w14:paraId="1BB8A92E" w14:textId="77777777" w:rsidR="00AE4FEC" w:rsidRPr="00481407" w:rsidRDefault="00AE4FEC" w:rsidP="00492899">
      <w:pPr>
        <w:spacing w:line="480" w:lineRule="auto"/>
        <w:jc w:val="both"/>
        <w:rPr>
          <w:rFonts w:ascii="Times New Roman" w:hAnsi="Times New Roman" w:cs="Times New Roman"/>
          <w:sz w:val="24"/>
          <w:szCs w:val="24"/>
        </w:rPr>
      </w:pPr>
    </w:p>
    <w:p w14:paraId="194FC7AF" w14:textId="4C38022F" w:rsidR="008E32FB" w:rsidRPr="00481407" w:rsidRDefault="008E32FB" w:rsidP="00492899">
      <w:pPr>
        <w:spacing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First, </w:t>
      </w:r>
      <w:r w:rsidR="00D62763" w:rsidRPr="00481407">
        <w:rPr>
          <w:rFonts w:ascii="Times New Roman" w:hAnsi="Times New Roman" w:cs="Times New Roman"/>
          <w:sz w:val="24"/>
          <w:szCs w:val="24"/>
        </w:rPr>
        <w:t>I would like to tha</w:t>
      </w:r>
      <w:r w:rsidRPr="00481407">
        <w:rPr>
          <w:rFonts w:ascii="Times New Roman" w:hAnsi="Times New Roman" w:cs="Times New Roman"/>
          <w:sz w:val="24"/>
          <w:szCs w:val="24"/>
        </w:rPr>
        <w:t>nk</w:t>
      </w:r>
      <w:r w:rsidR="00D62763" w:rsidRPr="00481407">
        <w:rPr>
          <w:rFonts w:ascii="Times New Roman" w:hAnsi="Times New Roman" w:cs="Times New Roman"/>
          <w:sz w:val="24"/>
          <w:szCs w:val="24"/>
        </w:rPr>
        <w:t xml:space="preserve"> my academic advisor, Prof. Kenneth Brezinsky, for his support for the three year I worked under him</w:t>
      </w:r>
      <w:r w:rsidRPr="00481407">
        <w:rPr>
          <w:rFonts w:ascii="Times New Roman" w:hAnsi="Times New Roman" w:cs="Times New Roman"/>
          <w:sz w:val="24"/>
          <w:szCs w:val="24"/>
        </w:rPr>
        <w:t>.</w:t>
      </w:r>
      <w:r w:rsidR="00D62763" w:rsidRPr="00481407">
        <w:rPr>
          <w:rFonts w:ascii="Times New Roman" w:hAnsi="Times New Roman" w:cs="Times New Roman"/>
          <w:sz w:val="24"/>
          <w:szCs w:val="24"/>
        </w:rPr>
        <w:t xml:space="preserve"> </w:t>
      </w:r>
      <w:r w:rsidRPr="00481407">
        <w:rPr>
          <w:rFonts w:ascii="Times New Roman" w:hAnsi="Times New Roman" w:cs="Times New Roman"/>
          <w:sz w:val="24"/>
          <w:szCs w:val="24"/>
        </w:rPr>
        <w:t>H</w:t>
      </w:r>
      <w:r w:rsidR="00D62763"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offering of </w:t>
      </w:r>
      <w:r w:rsidR="00D62763" w:rsidRPr="00481407">
        <w:rPr>
          <w:rFonts w:ascii="Times New Roman" w:hAnsi="Times New Roman" w:cs="Times New Roman"/>
          <w:sz w:val="24"/>
          <w:szCs w:val="24"/>
        </w:rPr>
        <w:t>help</w:t>
      </w:r>
      <w:r w:rsidRPr="00481407">
        <w:rPr>
          <w:rFonts w:ascii="Times New Roman" w:hAnsi="Times New Roman" w:cs="Times New Roman"/>
          <w:sz w:val="24"/>
          <w:szCs w:val="24"/>
        </w:rPr>
        <w:t xml:space="preserve"> when I needed it most enabled me to continue my pursuit of this degree.</w:t>
      </w:r>
    </w:p>
    <w:p w14:paraId="4F58BB4B" w14:textId="18FD6CC0" w:rsidR="00AE4FEC" w:rsidRPr="00481407" w:rsidRDefault="008E32FB" w:rsidP="00492899">
      <w:pPr>
        <w:spacing w:line="480" w:lineRule="auto"/>
        <w:jc w:val="both"/>
        <w:rPr>
          <w:rFonts w:ascii="Times New Roman" w:hAnsi="Times New Roman" w:cs="Times New Roman"/>
          <w:sz w:val="24"/>
          <w:szCs w:val="24"/>
        </w:rPr>
      </w:pPr>
      <w:r w:rsidRPr="00481407">
        <w:rPr>
          <w:rFonts w:ascii="Times New Roman" w:hAnsi="Times New Roman" w:cs="Times New Roman"/>
          <w:sz w:val="24"/>
          <w:szCs w:val="24"/>
        </w:rPr>
        <w:t>I also would like to thank Prof. Farzad Mashayek, Prof. Patrick Lynch, Prof. W.J. Minkowycz, and Dr. Robert S. Tranter from Argonne National Laboratory to be the committees of my final defense. I would also like to thank Dr. Robert S. Tranter for the helpful suggestions on shock tube experiments. I would also like to thank Prof. Hai Wang from Stanford University</w:t>
      </w:r>
      <w:r w:rsidR="007323D3" w:rsidRPr="00481407">
        <w:rPr>
          <w:rFonts w:ascii="Times New Roman" w:hAnsi="Times New Roman" w:cs="Times New Roman"/>
          <w:sz w:val="24"/>
          <w:szCs w:val="24"/>
        </w:rPr>
        <w:t xml:space="preserve"> and other participants involved</w:t>
      </w:r>
      <w:r w:rsidRPr="00481407">
        <w:rPr>
          <w:rFonts w:ascii="Times New Roman" w:hAnsi="Times New Roman" w:cs="Times New Roman"/>
          <w:sz w:val="24"/>
          <w:szCs w:val="24"/>
        </w:rPr>
        <w:t xml:space="preserve"> </w:t>
      </w:r>
      <w:r w:rsidR="007323D3" w:rsidRPr="00481407">
        <w:rPr>
          <w:rFonts w:ascii="Times New Roman" w:hAnsi="Times New Roman" w:cs="Times New Roman"/>
          <w:sz w:val="24"/>
          <w:szCs w:val="24"/>
        </w:rPr>
        <w:t>in the HyChem project for</w:t>
      </w:r>
      <w:r w:rsidRPr="00481407">
        <w:rPr>
          <w:rFonts w:ascii="Times New Roman" w:hAnsi="Times New Roman" w:cs="Times New Roman"/>
          <w:sz w:val="24"/>
          <w:szCs w:val="24"/>
        </w:rPr>
        <w:t xml:space="preserve"> the discussion</w:t>
      </w:r>
      <w:r w:rsidR="005626AF" w:rsidRPr="00481407">
        <w:rPr>
          <w:rFonts w:ascii="Times New Roman" w:hAnsi="Times New Roman" w:cs="Times New Roman"/>
          <w:sz w:val="24"/>
          <w:szCs w:val="24"/>
        </w:rPr>
        <w:t>s</w:t>
      </w:r>
      <w:r w:rsidRPr="00481407">
        <w:rPr>
          <w:rFonts w:ascii="Times New Roman" w:hAnsi="Times New Roman" w:cs="Times New Roman"/>
          <w:sz w:val="24"/>
          <w:szCs w:val="24"/>
        </w:rPr>
        <w:t>.</w:t>
      </w:r>
      <w:r w:rsidR="007323D3" w:rsidRPr="00481407">
        <w:rPr>
          <w:rFonts w:ascii="Times New Roman" w:hAnsi="Times New Roman" w:cs="Times New Roman"/>
          <w:sz w:val="24"/>
          <w:szCs w:val="24"/>
        </w:rPr>
        <w:t xml:space="preserve"> Special thanks to Dr Chiping Li for the financial support</w:t>
      </w:r>
      <w:r w:rsidR="00F43F06" w:rsidRPr="00481407">
        <w:rPr>
          <w:rFonts w:ascii="Times New Roman" w:hAnsi="Times New Roman" w:cs="Times New Roman"/>
          <w:sz w:val="24"/>
          <w:szCs w:val="24"/>
        </w:rPr>
        <w:t>, AFOSR Award # FA9550-16-1-0079</w:t>
      </w:r>
      <w:r w:rsidR="007323D3" w:rsidRPr="00481407">
        <w:rPr>
          <w:rFonts w:ascii="Times New Roman" w:hAnsi="Times New Roman" w:cs="Times New Roman"/>
          <w:sz w:val="24"/>
          <w:szCs w:val="24"/>
        </w:rPr>
        <w:t xml:space="preserve">. </w:t>
      </w:r>
      <w:r w:rsidR="00AE4FEC" w:rsidRPr="00481407">
        <w:rPr>
          <w:rFonts w:ascii="Times New Roman" w:hAnsi="Times New Roman" w:cs="Times New Roman"/>
          <w:sz w:val="24"/>
          <w:szCs w:val="24"/>
        </w:rPr>
        <w:t>I also t</w:t>
      </w:r>
      <w:r w:rsidRPr="00481407">
        <w:rPr>
          <w:rFonts w:ascii="Times New Roman" w:hAnsi="Times New Roman" w:cs="Times New Roman"/>
          <w:sz w:val="24"/>
          <w:szCs w:val="24"/>
        </w:rPr>
        <w:t>hank</w:t>
      </w:r>
      <w:r w:rsidR="00AE4FEC" w:rsidRPr="00481407">
        <w:rPr>
          <w:rFonts w:ascii="Times New Roman" w:hAnsi="Times New Roman" w:cs="Times New Roman"/>
          <w:sz w:val="24"/>
          <w:szCs w:val="24"/>
        </w:rPr>
        <w:t xml:space="preserve"> the laboratory members</w:t>
      </w:r>
      <w:r w:rsidRPr="00481407">
        <w:rPr>
          <w:rFonts w:ascii="Times New Roman" w:hAnsi="Times New Roman" w:cs="Times New Roman"/>
          <w:sz w:val="24"/>
          <w:szCs w:val="24"/>
        </w:rPr>
        <w:t xml:space="preserve"> Mi</w:t>
      </w:r>
      <w:r w:rsidR="00AE4FEC" w:rsidRPr="00481407">
        <w:rPr>
          <w:rFonts w:ascii="Times New Roman" w:hAnsi="Times New Roman" w:cs="Times New Roman"/>
          <w:sz w:val="24"/>
          <w:szCs w:val="24"/>
        </w:rPr>
        <w:t>roslaw Liszka and Juan Pablo Guzman for the 3 years of happily working together.</w:t>
      </w:r>
      <w:r w:rsidR="007323D3" w:rsidRPr="00481407">
        <w:rPr>
          <w:rFonts w:ascii="Times New Roman" w:hAnsi="Times New Roman" w:cs="Times New Roman"/>
          <w:sz w:val="24"/>
          <w:szCs w:val="24"/>
        </w:rPr>
        <w:t xml:space="preserve"> I appreciate all other current or previous members </w:t>
      </w:r>
      <w:r w:rsidR="005626AF" w:rsidRPr="00481407">
        <w:rPr>
          <w:rFonts w:ascii="Times New Roman" w:hAnsi="Times New Roman" w:cs="Times New Roman"/>
          <w:sz w:val="24"/>
          <w:szCs w:val="24"/>
        </w:rPr>
        <w:t>in</w:t>
      </w:r>
      <w:r w:rsidR="007323D3" w:rsidRPr="00481407">
        <w:rPr>
          <w:rFonts w:ascii="Times New Roman" w:hAnsi="Times New Roman" w:cs="Times New Roman"/>
          <w:sz w:val="24"/>
          <w:szCs w:val="24"/>
        </w:rPr>
        <w:t xml:space="preserve"> the High Pressure Shock Tube Laboratory that helped me with the work. </w:t>
      </w:r>
      <w:r w:rsidR="00AE4FEC" w:rsidRPr="00481407">
        <w:rPr>
          <w:rFonts w:ascii="Times New Roman" w:hAnsi="Times New Roman" w:cs="Times New Roman"/>
          <w:sz w:val="24"/>
          <w:szCs w:val="24"/>
        </w:rPr>
        <w:t xml:space="preserve"> </w:t>
      </w:r>
    </w:p>
    <w:p w14:paraId="463421F5" w14:textId="0B3971C6" w:rsidR="00D62763" w:rsidRPr="00481407" w:rsidRDefault="00AE4FEC" w:rsidP="00492899">
      <w:pPr>
        <w:spacing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Finally, I would like to give my special thanks to my parents </w:t>
      </w:r>
      <w:r w:rsidR="00C709E2" w:rsidRPr="00481407">
        <w:rPr>
          <w:rFonts w:ascii="Times New Roman" w:hAnsi="Times New Roman" w:cs="Times New Roman"/>
          <w:sz w:val="24"/>
          <w:szCs w:val="24"/>
        </w:rPr>
        <w:t xml:space="preserve">who </w:t>
      </w:r>
      <w:r w:rsidRPr="00481407">
        <w:rPr>
          <w:rFonts w:ascii="Times New Roman" w:hAnsi="Times New Roman" w:cs="Times New Roman"/>
          <w:sz w:val="24"/>
          <w:szCs w:val="24"/>
        </w:rPr>
        <w:t xml:space="preserve">supported me in many aspects of life during my time as graduate student. </w:t>
      </w:r>
      <w:r w:rsidR="008E32FB" w:rsidRPr="00481407">
        <w:rPr>
          <w:rFonts w:ascii="Times New Roman" w:hAnsi="Times New Roman" w:cs="Times New Roman"/>
          <w:sz w:val="24"/>
          <w:szCs w:val="24"/>
        </w:rPr>
        <w:t xml:space="preserve"> </w:t>
      </w:r>
    </w:p>
    <w:p w14:paraId="38794F6A" w14:textId="20E8671B" w:rsidR="008950FD" w:rsidRPr="00481407" w:rsidRDefault="008950FD" w:rsidP="00D62763">
      <w:pPr>
        <w:spacing w:line="480" w:lineRule="auto"/>
        <w:jc w:val="center"/>
        <w:rPr>
          <w:rFonts w:ascii="Times New Roman" w:hAnsi="Times New Roman" w:cs="Times New Roman"/>
          <w:sz w:val="24"/>
          <w:szCs w:val="24"/>
        </w:rPr>
      </w:pPr>
    </w:p>
    <w:p w14:paraId="0EC8493C" w14:textId="34AE2EC8" w:rsidR="008950FD" w:rsidRPr="00481407" w:rsidRDefault="008950FD" w:rsidP="00D62763">
      <w:pPr>
        <w:spacing w:line="480" w:lineRule="auto"/>
        <w:jc w:val="center"/>
        <w:rPr>
          <w:rFonts w:ascii="Times New Roman" w:hAnsi="Times New Roman" w:cs="Times New Roman"/>
          <w:sz w:val="24"/>
          <w:szCs w:val="24"/>
        </w:rPr>
      </w:pPr>
    </w:p>
    <w:p w14:paraId="19457A09" w14:textId="19677AC5" w:rsidR="008950FD" w:rsidRPr="00481407" w:rsidRDefault="008950FD" w:rsidP="00D87DA7">
      <w:pPr>
        <w:spacing w:line="480" w:lineRule="auto"/>
        <w:rPr>
          <w:rFonts w:ascii="Times New Roman" w:hAnsi="Times New Roman" w:cs="Times New Roman"/>
          <w:sz w:val="24"/>
          <w:szCs w:val="24"/>
        </w:rPr>
      </w:pPr>
    </w:p>
    <w:p w14:paraId="31DDA6B1" w14:textId="78F279D4" w:rsidR="008950FD" w:rsidRDefault="008950FD" w:rsidP="00D87DA7">
      <w:pPr>
        <w:spacing w:line="480" w:lineRule="auto"/>
        <w:rPr>
          <w:rFonts w:ascii="Times New Roman" w:hAnsi="Times New Roman" w:cs="Times New Roman"/>
          <w:sz w:val="24"/>
          <w:szCs w:val="24"/>
        </w:rPr>
      </w:pPr>
    </w:p>
    <w:p w14:paraId="0938AF6F" w14:textId="5EAEDAB6" w:rsidR="00B90E4F" w:rsidRDefault="00B90E4F" w:rsidP="00D87DA7">
      <w:pPr>
        <w:spacing w:line="480" w:lineRule="auto"/>
        <w:rPr>
          <w:rFonts w:ascii="Times New Roman" w:hAnsi="Times New Roman" w:cs="Times New Roman"/>
          <w:sz w:val="24"/>
          <w:szCs w:val="24"/>
        </w:rPr>
      </w:pPr>
    </w:p>
    <w:p w14:paraId="75096A74" w14:textId="05542F3D" w:rsidR="00B90E4F" w:rsidRDefault="00B90E4F" w:rsidP="00B90E4F">
      <w:pPr>
        <w:spacing w:line="480" w:lineRule="auto"/>
        <w:jc w:val="center"/>
        <w:rPr>
          <w:rFonts w:ascii="Times New Roman" w:hAnsi="Times New Roman" w:cs="Times New Roman"/>
          <w:sz w:val="24"/>
          <w:szCs w:val="24"/>
        </w:rPr>
      </w:pPr>
      <w:r>
        <w:rPr>
          <w:rFonts w:ascii="Times New Roman" w:hAnsi="Times New Roman" w:cs="Times New Roman"/>
          <w:sz w:val="24"/>
          <w:szCs w:val="24"/>
        </w:rPr>
        <w:lastRenderedPageBreak/>
        <w:t>CONTRIBUTION OF AUTHORS</w:t>
      </w:r>
    </w:p>
    <w:p w14:paraId="6664098F" w14:textId="24120728" w:rsidR="00B90E4F" w:rsidRDefault="004E6BE6" w:rsidP="00D87DA7">
      <w:pPr>
        <w:spacing w:line="480" w:lineRule="auto"/>
        <w:rPr>
          <w:rFonts w:ascii="Times New Roman" w:hAnsi="Times New Roman" w:cs="Times New Roman"/>
          <w:sz w:val="24"/>
          <w:szCs w:val="24"/>
        </w:rPr>
      </w:pPr>
      <w:r>
        <w:rPr>
          <w:rFonts w:ascii="Times New Roman" w:hAnsi="Times New Roman" w:cs="Times New Roman"/>
          <w:sz w:val="24"/>
          <w:szCs w:val="24"/>
        </w:rPr>
        <w:t xml:space="preserve">A significant portion of Section 4.1 </w:t>
      </w:r>
      <w:r w:rsidR="00437F7B">
        <w:rPr>
          <w:rFonts w:ascii="Times New Roman" w:hAnsi="Times New Roman" w:cs="Times New Roman"/>
          <w:sz w:val="24"/>
          <w:szCs w:val="24"/>
        </w:rPr>
        <w:t xml:space="preserve">is reproduced from an accepted manuscript (Xu Han, Miroslaw Liszka, Rui Xu, Kenneth Brezinsky, Hai Wang, A high pressure shock tube study of pyrolysis of real jet fuels Jet A, </w:t>
      </w:r>
      <w:r w:rsidR="00437F7B" w:rsidRPr="00594FBC">
        <w:rPr>
          <w:rFonts w:ascii="Times New Roman" w:hAnsi="Times New Roman" w:cs="Times New Roman"/>
          <w:i/>
          <w:sz w:val="24"/>
          <w:szCs w:val="24"/>
        </w:rPr>
        <w:t xml:space="preserve">Proc. Combust. </w:t>
      </w:r>
      <w:r w:rsidR="00594FBC" w:rsidRPr="00594FBC">
        <w:rPr>
          <w:rFonts w:ascii="Times New Roman" w:hAnsi="Times New Roman" w:cs="Times New Roman"/>
          <w:i/>
          <w:sz w:val="24"/>
          <w:szCs w:val="24"/>
        </w:rPr>
        <w:t>Inst.</w:t>
      </w:r>
      <w:r w:rsidR="00437F7B">
        <w:rPr>
          <w:rFonts w:ascii="Times New Roman" w:hAnsi="Times New Roman" w:cs="Times New Roman"/>
          <w:sz w:val="24"/>
          <w:szCs w:val="24"/>
        </w:rPr>
        <w:t xml:space="preserve">, </w:t>
      </w:r>
      <w:bookmarkStart w:id="0" w:name="_GoBack"/>
      <w:bookmarkEnd w:id="0"/>
      <w:r w:rsidR="00594FBC">
        <w:rPr>
          <w:rFonts w:ascii="Times New Roman" w:hAnsi="Times New Roman" w:cs="Times New Roman"/>
          <w:sz w:val="24"/>
          <w:szCs w:val="24"/>
        </w:rPr>
        <w:t>3</w:t>
      </w:r>
      <w:r w:rsidR="00811B1B">
        <w:rPr>
          <w:rFonts w:ascii="Times New Roman" w:hAnsi="Times New Roman" w:cs="Times New Roman"/>
          <w:sz w:val="24"/>
          <w:szCs w:val="24"/>
        </w:rPr>
        <w:t>7 (</w:t>
      </w:r>
      <w:r w:rsidR="00437F7B">
        <w:rPr>
          <w:rFonts w:ascii="Times New Roman" w:hAnsi="Times New Roman" w:cs="Times New Roman"/>
          <w:sz w:val="24"/>
          <w:szCs w:val="24"/>
        </w:rPr>
        <w:t>2018</w:t>
      </w:r>
      <w:r w:rsidR="00811B1B">
        <w:rPr>
          <w:rFonts w:ascii="Times New Roman" w:hAnsi="Times New Roman" w:cs="Times New Roman"/>
          <w:sz w:val="24"/>
          <w:szCs w:val="24"/>
        </w:rPr>
        <w:t>)</w:t>
      </w:r>
      <w:r w:rsidR="00437F7B">
        <w:rPr>
          <w:rFonts w:ascii="Times New Roman" w:hAnsi="Times New Roman" w:cs="Times New Roman"/>
          <w:sz w:val="24"/>
          <w:szCs w:val="24"/>
        </w:rPr>
        <w:t>) on which I was the first author and the main investigator. My advis</w:t>
      </w:r>
      <w:r w:rsidR="00A54259">
        <w:rPr>
          <w:rFonts w:ascii="Times New Roman" w:hAnsi="Times New Roman" w:cs="Times New Roman"/>
          <w:sz w:val="24"/>
          <w:szCs w:val="24"/>
        </w:rPr>
        <w:t>e</w:t>
      </w:r>
      <w:r w:rsidR="00437F7B">
        <w:rPr>
          <w:rFonts w:ascii="Times New Roman" w:hAnsi="Times New Roman" w:cs="Times New Roman"/>
          <w:sz w:val="24"/>
          <w:szCs w:val="24"/>
        </w:rPr>
        <w:t xml:space="preserve">r, </w:t>
      </w:r>
      <w:r w:rsidR="00A54259">
        <w:rPr>
          <w:rFonts w:ascii="Times New Roman" w:hAnsi="Times New Roman" w:cs="Times New Roman"/>
          <w:sz w:val="24"/>
          <w:szCs w:val="24"/>
        </w:rPr>
        <w:t xml:space="preserve">Professor </w:t>
      </w:r>
      <w:r w:rsidR="00437F7B">
        <w:rPr>
          <w:rFonts w:ascii="Times New Roman" w:hAnsi="Times New Roman" w:cs="Times New Roman"/>
          <w:sz w:val="24"/>
          <w:szCs w:val="24"/>
        </w:rPr>
        <w:t xml:space="preserve">Kenneth Brezinsky, </w:t>
      </w:r>
      <w:r w:rsidR="00A54259">
        <w:rPr>
          <w:rFonts w:ascii="Times New Roman" w:hAnsi="Times New Roman" w:cs="Times New Roman"/>
          <w:sz w:val="24"/>
          <w:szCs w:val="24"/>
        </w:rPr>
        <w:t>provided guidance to the experiments</w:t>
      </w:r>
      <w:r w:rsidR="00E30AB5">
        <w:rPr>
          <w:rFonts w:ascii="Times New Roman" w:hAnsi="Times New Roman" w:cs="Times New Roman"/>
          <w:sz w:val="24"/>
          <w:szCs w:val="24"/>
        </w:rPr>
        <w:t xml:space="preserve"> and modelling</w:t>
      </w:r>
      <w:r w:rsidR="00A54259">
        <w:rPr>
          <w:rFonts w:ascii="Times New Roman" w:hAnsi="Times New Roman" w:cs="Times New Roman"/>
          <w:sz w:val="24"/>
          <w:szCs w:val="24"/>
        </w:rPr>
        <w:t xml:space="preserve"> and contributed to </w:t>
      </w:r>
      <w:r w:rsidR="00E30AB5">
        <w:rPr>
          <w:rFonts w:ascii="Times New Roman" w:hAnsi="Times New Roman" w:cs="Times New Roman"/>
          <w:sz w:val="24"/>
          <w:szCs w:val="24"/>
        </w:rPr>
        <w:t xml:space="preserve">the discussions and </w:t>
      </w:r>
      <w:r w:rsidR="00A54259">
        <w:rPr>
          <w:rFonts w:ascii="Times New Roman" w:hAnsi="Times New Roman" w:cs="Times New Roman"/>
          <w:sz w:val="24"/>
          <w:szCs w:val="24"/>
        </w:rPr>
        <w:t>writing the article. Miroslaw Liszka, my colleague, contributed to performing the experiments. Professor Hai Wang from Stanford University</w:t>
      </w:r>
      <w:r w:rsidR="00E30AB5">
        <w:rPr>
          <w:rFonts w:ascii="Times New Roman" w:hAnsi="Times New Roman" w:cs="Times New Roman"/>
          <w:sz w:val="24"/>
          <w:szCs w:val="24"/>
        </w:rPr>
        <w:t xml:space="preserve"> </w:t>
      </w:r>
      <w:r w:rsidR="00A54259">
        <w:rPr>
          <w:rFonts w:ascii="Times New Roman" w:hAnsi="Times New Roman" w:cs="Times New Roman"/>
          <w:sz w:val="24"/>
          <w:szCs w:val="24"/>
        </w:rPr>
        <w:t xml:space="preserve">contributed to </w:t>
      </w:r>
      <w:r w:rsidR="00E30AB5">
        <w:rPr>
          <w:rFonts w:ascii="Times New Roman" w:hAnsi="Times New Roman" w:cs="Times New Roman"/>
          <w:sz w:val="24"/>
          <w:szCs w:val="24"/>
        </w:rPr>
        <w:t xml:space="preserve">the discussions and </w:t>
      </w:r>
      <w:r w:rsidR="00A54259">
        <w:rPr>
          <w:rFonts w:ascii="Times New Roman" w:hAnsi="Times New Roman" w:cs="Times New Roman"/>
          <w:sz w:val="24"/>
          <w:szCs w:val="24"/>
        </w:rPr>
        <w:t xml:space="preserve">writing the article. Rui Xu </w:t>
      </w:r>
      <w:r w:rsidR="00A644A2">
        <w:rPr>
          <w:rFonts w:ascii="Times New Roman" w:hAnsi="Times New Roman" w:cs="Times New Roman"/>
          <w:sz w:val="24"/>
          <w:szCs w:val="24"/>
        </w:rPr>
        <w:t xml:space="preserve">and Professor Hai Wang </w:t>
      </w:r>
      <w:r w:rsidR="00A54259">
        <w:rPr>
          <w:rFonts w:ascii="Times New Roman" w:hAnsi="Times New Roman" w:cs="Times New Roman"/>
          <w:sz w:val="24"/>
          <w:szCs w:val="24"/>
        </w:rPr>
        <w:t>provided the model</w:t>
      </w:r>
      <w:r w:rsidR="00E30AB5">
        <w:rPr>
          <w:rFonts w:ascii="Times New Roman" w:hAnsi="Times New Roman" w:cs="Times New Roman"/>
          <w:sz w:val="24"/>
          <w:szCs w:val="24"/>
        </w:rPr>
        <w:t>.</w:t>
      </w:r>
    </w:p>
    <w:p w14:paraId="008B20BD" w14:textId="74739726" w:rsidR="00E30AB5" w:rsidRDefault="00E30AB5" w:rsidP="00D87DA7">
      <w:pPr>
        <w:spacing w:line="480" w:lineRule="auto"/>
        <w:rPr>
          <w:rFonts w:ascii="Times New Roman" w:hAnsi="Times New Roman" w:cs="Times New Roman"/>
          <w:sz w:val="24"/>
          <w:szCs w:val="24"/>
        </w:rPr>
      </w:pPr>
    </w:p>
    <w:p w14:paraId="117A7842" w14:textId="77777777" w:rsidR="00E30AB5" w:rsidRDefault="00E30AB5" w:rsidP="00D87DA7">
      <w:pPr>
        <w:spacing w:line="480" w:lineRule="auto"/>
        <w:rPr>
          <w:rFonts w:ascii="Times New Roman" w:hAnsi="Times New Roman" w:cs="Times New Roman"/>
          <w:sz w:val="24"/>
          <w:szCs w:val="24"/>
        </w:rPr>
      </w:pPr>
    </w:p>
    <w:p w14:paraId="03C34E46" w14:textId="769E876D" w:rsidR="00B90E4F" w:rsidRDefault="00B90E4F" w:rsidP="00D87DA7">
      <w:pPr>
        <w:spacing w:line="480" w:lineRule="auto"/>
        <w:rPr>
          <w:rFonts w:ascii="Times New Roman" w:hAnsi="Times New Roman" w:cs="Times New Roman"/>
          <w:sz w:val="24"/>
          <w:szCs w:val="24"/>
        </w:rPr>
      </w:pPr>
    </w:p>
    <w:p w14:paraId="3ABE630C" w14:textId="34EAA657" w:rsidR="00B90E4F" w:rsidRDefault="00B90E4F" w:rsidP="00D87DA7">
      <w:pPr>
        <w:spacing w:line="480" w:lineRule="auto"/>
        <w:rPr>
          <w:rFonts w:ascii="Times New Roman" w:hAnsi="Times New Roman" w:cs="Times New Roman"/>
          <w:sz w:val="24"/>
          <w:szCs w:val="24"/>
        </w:rPr>
      </w:pPr>
    </w:p>
    <w:p w14:paraId="28FC2F6C" w14:textId="1C971395" w:rsidR="00B90E4F" w:rsidRDefault="00B90E4F" w:rsidP="00D87DA7">
      <w:pPr>
        <w:spacing w:line="480" w:lineRule="auto"/>
        <w:rPr>
          <w:rFonts w:ascii="Times New Roman" w:hAnsi="Times New Roman" w:cs="Times New Roman"/>
          <w:sz w:val="24"/>
          <w:szCs w:val="24"/>
        </w:rPr>
      </w:pPr>
    </w:p>
    <w:p w14:paraId="6AD6EDC7" w14:textId="526CE367" w:rsidR="003C494C" w:rsidRDefault="003C494C" w:rsidP="00D87DA7">
      <w:pPr>
        <w:spacing w:line="480" w:lineRule="auto"/>
        <w:rPr>
          <w:rFonts w:ascii="Times New Roman" w:hAnsi="Times New Roman" w:cs="Times New Roman"/>
          <w:sz w:val="24"/>
          <w:szCs w:val="24"/>
        </w:rPr>
      </w:pPr>
    </w:p>
    <w:p w14:paraId="365CC6DA" w14:textId="77777777" w:rsidR="003C494C" w:rsidRDefault="003C494C" w:rsidP="00D87DA7">
      <w:pPr>
        <w:spacing w:line="480" w:lineRule="auto"/>
        <w:rPr>
          <w:rFonts w:ascii="Times New Roman" w:hAnsi="Times New Roman" w:cs="Times New Roman"/>
          <w:sz w:val="24"/>
          <w:szCs w:val="24"/>
        </w:rPr>
      </w:pPr>
    </w:p>
    <w:p w14:paraId="30F95E56" w14:textId="69A4CD80" w:rsidR="00B90E4F" w:rsidRDefault="00B90E4F" w:rsidP="00D87DA7">
      <w:pPr>
        <w:spacing w:line="480" w:lineRule="auto"/>
        <w:rPr>
          <w:rFonts w:ascii="Times New Roman" w:hAnsi="Times New Roman" w:cs="Times New Roman"/>
          <w:sz w:val="24"/>
          <w:szCs w:val="24"/>
        </w:rPr>
      </w:pPr>
    </w:p>
    <w:p w14:paraId="726C938B" w14:textId="4A6538DA" w:rsidR="00B90E4F" w:rsidRDefault="00B90E4F" w:rsidP="00D87DA7">
      <w:pPr>
        <w:spacing w:line="480" w:lineRule="auto"/>
        <w:rPr>
          <w:rFonts w:ascii="Times New Roman" w:hAnsi="Times New Roman" w:cs="Times New Roman"/>
          <w:sz w:val="24"/>
          <w:szCs w:val="24"/>
        </w:rPr>
      </w:pPr>
    </w:p>
    <w:p w14:paraId="2842D8B1" w14:textId="77777777" w:rsidR="00B90E4F" w:rsidRPr="00481407" w:rsidRDefault="00B90E4F" w:rsidP="00D87DA7">
      <w:pPr>
        <w:spacing w:line="480" w:lineRule="auto"/>
        <w:rPr>
          <w:rFonts w:ascii="Times New Roman" w:hAnsi="Times New Roman" w:cs="Times New Roman"/>
          <w:sz w:val="24"/>
          <w:szCs w:val="24"/>
        </w:rPr>
      </w:pPr>
    </w:p>
    <w:sdt>
      <w:sdtPr>
        <w:rPr>
          <w:rFonts w:asciiTheme="minorHAnsi" w:eastAsiaTheme="minorEastAsia" w:hAnsiTheme="minorHAnsi" w:cstheme="minorBidi"/>
          <w:color w:val="auto"/>
          <w:sz w:val="22"/>
          <w:szCs w:val="22"/>
          <w:lang w:eastAsia="zh-CN"/>
        </w:rPr>
        <w:id w:val="-8445174"/>
        <w:docPartObj>
          <w:docPartGallery w:val="Table of Contents"/>
          <w:docPartUnique/>
        </w:docPartObj>
      </w:sdtPr>
      <w:sdtEndPr>
        <w:rPr>
          <w:rFonts w:cs="Times New Roman"/>
          <w:noProof/>
          <w:lang w:eastAsia="en-US"/>
        </w:rPr>
      </w:sdtEndPr>
      <w:sdtContent>
        <w:p w14:paraId="3674CC3C" w14:textId="7E2A3B21" w:rsidR="00BE7145" w:rsidRPr="00481407" w:rsidRDefault="00BE7145" w:rsidP="00BE7145">
          <w:pPr>
            <w:pStyle w:val="TOCHeading"/>
            <w:numPr>
              <w:ilvl w:val="0"/>
              <w:numId w:val="0"/>
            </w:numPr>
            <w:jc w:val="center"/>
            <w:rPr>
              <w:rFonts w:ascii="Times New Roman" w:hAnsi="Times New Roman" w:cs="Times New Roman"/>
              <w:b/>
              <w:color w:val="auto"/>
            </w:rPr>
          </w:pPr>
          <w:r w:rsidRPr="00481407">
            <w:rPr>
              <w:rFonts w:ascii="Times New Roman" w:hAnsi="Times New Roman" w:cs="Times New Roman"/>
              <w:b/>
              <w:color w:val="auto"/>
              <w:sz w:val="28"/>
              <w:szCs w:val="28"/>
            </w:rPr>
            <w:t>TABLE OF CONTENTS</w:t>
          </w:r>
        </w:p>
        <w:p w14:paraId="0AAC30BF" w14:textId="2BCC5286" w:rsidR="00BE7145" w:rsidRPr="00481407" w:rsidRDefault="005B35E9" w:rsidP="003D3C78">
          <w:pPr>
            <w:pStyle w:val="TOCHeading"/>
            <w:numPr>
              <w:ilvl w:val="0"/>
              <w:numId w:val="0"/>
            </w:numPr>
            <w:spacing w:after="240"/>
            <w:rPr>
              <w:rFonts w:ascii="Times New Roman" w:hAnsi="Times New Roman" w:cs="Times New Roman"/>
              <w:color w:val="auto"/>
              <w:sz w:val="22"/>
              <w:szCs w:val="22"/>
            </w:rPr>
          </w:pPr>
          <w:r w:rsidRPr="00481407">
            <w:rPr>
              <w:rFonts w:ascii="Times New Roman" w:hAnsi="Times New Roman" w:cs="Times New Roman"/>
              <w:color w:val="auto"/>
              <w:sz w:val="22"/>
              <w:szCs w:val="22"/>
            </w:rPr>
            <w:t>CHAPTER                                                                                                                                             PAGE</w:t>
          </w:r>
        </w:p>
        <w:p w14:paraId="57AAA63E" w14:textId="47FC95A8" w:rsidR="00481407" w:rsidRDefault="00BE7145">
          <w:pPr>
            <w:pStyle w:val="TOC1"/>
            <w:tabs>
              <w:tab w:val="left" w:pos="440"/>
              <w:tab w:val="right" w:leader="dot" w:pos="9350"/>
            </w:tabs>
            <w:rPr>
              <w:rFonts w:cstheme="minorBidi"/>
              <w:noProof/>
              <w:lang w:eastAsia="zh-CN"/>
            </w:rPr>
          </w:pPr>
          <w:r w:rsidRPr="00481407">
            <w:fldChar w:fldCharType="begin"/>
          </w:r>
          <w:r w:rsidRPr="00481407">
            <w:instrText xml:space="preserve"> TOC \o "1-3" \h \z \u </w:instrText>
          </w:r>
          <w:r w:rsidRPr="00481407">
            <w:fldChar w:fldCharType="separate"/>
          </w:r>
          <w:hyperlink w:anchor="_Toc517301083" w:history="1">
            <w:r w:rsidR="00481407" w:rsidRPr="009F51A3">
              <w:rPr>
                <w:rStyle w:val="Hyperlink"/>
                <w:rFonts w:ascii="Times New Roman" w:hAnsi="Times New Roman"/>
                <w:noProof/>
              </w:rPr>
              <w:t>1</w:t>
            </w:r>
            <w:r w:rsidR="00481407">
              <w:rPr>
                <w:rFonts w:cstheme="minorBidi"/>
                <w:noProof/>
                <w:lang w:eastAsia="zh-CN"/>
              </w:rPr>
              <w:tab/>
            </w:r>
            <w:r w:rsidR="00481407" w:rsidRPr="009F51A3">
              <w:rPr>
                <w:rStyle w:val="Hyperlink"/>
                <w:rFonts w:ascii="Times New Roman" w:hAnsi="Times New Roman"/>
                <w:noProof/>
              </w:rPr>
              <w:t>INTRODUCTION</w:t>
            </w:r>
            <w:r w:rsidR="00481407">
              <w:rPr>
                <w:noProof/>
                <w:webHidden/>
              </w:rPr>
              <w:tab/>
            </w:r>
            <w:r w:rsidR="00481407">
              <w:rPr>
                <w:noProof/>
                <w:webHidden/>
              </w:rPr>
              <w:fldChar w:fldCharType="begin"/>
            </w:r>
            <w:r w:rsidR="00481407">
              <w:rPr>
                <w:noProof/>
                <w:webHidden/>
              </w:rPr>
              <w:instrText xml:space="preserve"> PAGEREF _Toc517301083 \h </w:instrText>
            </w:r>
            <w:r w:rsidR="00481407">
              <w:rPr>
                <w:noProof/>
                <w:webHidden/>
              </w:rPr>
            </w:r>
            <w:r w:rsidR="00481407">
              <w:rPr>
                <w:noProof/>
                <w:webHidden/>
              </w:rPr>
              <w:fldChar w:fldCharType="separate"/>
            </w:r>
            <w:r w:rsidR="009941E1">
              <w:rPr>
                <w:noProof/>
                <w:webHidden/>
              </w:rPr>
              <w:t>1</w:t>
            </w:r>
            <w:r w:rsidR="00481407">
              <w:rPr>
                <w:noProof/>
                <w:webHidden/>
              </w:rPr>
              <w:fldChar w:fldCharType="end"/>
            </w:r>
          </w:hyperlink>
        </w:p>
        <w:p w14:paraId="48B88A0A" w14:textId="36D324F4" w:rsidR="00481407" w:rsidRDefault="00535098">
          <w:pPr>
            <w:pStyle w:val="TOC2"/>
            <w:tabs>
              <w:tab w:val="left" w:pos="880"/>
              <w:tab w:val="right" w:leader="dot" w:pos="9350"/>
            </w:tabs>
            <w:rPr>
              <w:rFonts w:cstheme="minorBidi"/>
              <w:noProof/>
              <w:lang w:eastAsia="zh-CN"/>
            </w:rPr>
          </w:pPr>
          <w:hyperlink w:anchor="_Toc517301084" w:history="1">
            <w:r w:rsidR="00481407" w:rsidRPr="009F51A3">
              <w:rPr>
                <w:rStyle w:val="Hyperlink"/>
                <w:rFonts w:ascii="Times New Roman" w:hAnsi="Times New Roman"/>
                <w:noProof/>
              </w:rPr>
              <w:t>1.1</w:t>
            </w:r>
            <w:r w:rsidR="00481407">
              <w:rPr>
                <w:rFonts w:cstheme="minorBidi"/>
                <w:noProof/>
                <w:lang w:eastAsia="zh-CN"/>
              </w:rPr>
              <w:tab/>
            </w:r>
            <w:r w:rsidR="00481407" w:rsidRPr="009F51A3">
              <w:rPr>
                <w:rStyle w:val="Hyperlink"/>
                <w:rFonts w:ascii="Times New Roman" w:hAnsi="Times New Roman"/>
                <w:noProof/>
              </w:rPr>
              <w:t>BACKGROUND</w:t>
            </w:r>
            <w:r w:rsidR="00481407">
              <w:rPr>
                <w:noProof/>
                <w:webHidden/>
              </w:rPr>
              <w:tab/>
            </w:r>
            <w:r w:rsidR="00481407">
              <w:rPr>
                <w:noProof/>
                <w:webHidden/>
              </w:rPr>
              <w:fldChar w:fldCharType="begin"/>
            </w:r>
            <w:r w:rsidR="00481407">
              <w:rPr>
                <w:noProof/>
                <w:webHidden/>
              </w:rPr>
              <w:instrText xml:space="preserve"> PAGEREF _Toc517301084 \h </w:instrText>
            </w:r>
            <w:r w:rsidR="00481407">
              <w:rPr>
                <w:noProof/>
                <w:webHidden/>
              </w:rPr>
            </w:r>
            <w:r w:rsidR="00481407">
              <w:rPr>
                <w:noProof/>
                <w:webHidden/>
              </w:rPr>
              <w:fldChar w:fldCharType="separate"/>
            </w:r>
            <w:r w:rsidR="009941E1">
              <w:rPr>
                <w:noProof/>
                <w:webHidden/>
              </w:rPr>
              <w:t>1</w:t>
            </w:r>
            <w:r w:rsidR="00481407">
              <w:rPr>
                <w:noProof/>
                <w:webHidden/>
              </w:rPr>
              <w:fldChar w:fldCharType="end"/>
            </w:r>
          </w:hyperlink>
        </w:p>
        <w:p w14:paraId="6A948296" w14:textId="19BCF6C8" w:rsidR="00481407" w:rsidRDefault="00535098">
          <w:pPr>
            <w:pStyle w:val="TOC2"/>
            <w:tabs>
              <w:tab w:val="left" w:pos="880"/>
              <w:tab w:val="right" w:leader="dot" w:pos="9350"/>
            </w:tabs>
            <w:rPr>
              <w:rFonts w:cstheme="minorBidi"/>
              <w:noProof/>
              <w:lang w:eastAsia="zh-CN"/>
            </w:rPr>
          </w:pPr>
          <w:hyperlink w:anchor="_Toc517301085" w:history="1">
            <w:r w:rsidR="00481407" w:rsidRPr="009F51A3">
              <w:rPr>
                <w:rStyle w:val="Hyperlink"/>
                <w:rFonts w:ascii="Times New Roman" w:hAnsi="Times New Roman"/>
                <w:noProof/>
              </w:rPr>
              <w:t>1.2</w:t>
            </w:r>
            <w:r w:rsidR="00481407">
              <w:rPr>
                <w:rFonts w:cstheme="minorBidi"/>
                <w:noProof/>
                <w:lang w:eastAsia="zh-CN"/>
              </w:rPr>
              <w:tab/>
            </w:r>
            <w:r w:rsidR="00481407" w:rsidRPr="009F51A3">
              <w:rPr>
                <w:rStyle w:val="Hyperlink"/>
                <w:rFonts w:ascii="Times New Roman" w:hAnsi="Times New Roman"/>
                <w:noProof/>
              </w:rPr>
              <w:t>SCOPE OF WORK</w:t>
            </w:r>
            <w:r w:rsidR="00481407">
              <w:rPr>
                <w:noProof/>
                <w:webHidden/>
              </w:rPr>
              <w:tab/>
            </w:r>
            <w:r w:rsidR="00481407">
              <w:rPr>
                <w:noProof/>
                <w:webHidden/>
              </w:rPr>
              <w:fldChar w:fldCharType="begin"/>
            </w:r>
            <w:r w:rsidR="00481407">
              <w:rPr>
                <w:noProof/>
                <w:webHidden/>
              </w:rPr>
              <w:instrText xml:space="preserve"> PAGEREF _Toc517301085 \h </w:instrText>
            </w:r>
            <w:r w:rsidR="00481407">
              <w:rPr>
                <w:noProof/>
                <w:webHidden/>
              </w:rPr>
            </w:r>
            <w:r w:rsidR="00481407">
              <w:rPr>
                <w:noProof/>
                <w:webHidden/>
              </w:rPr>
              <w:fldChar w:fldCharType="separate"/>
            </w:r>
            <w:r w:rsidR="009941E1">
              <w:rPr>
                <w:noProof/>
                <w:webHidden/>
              </w:rPr>
              <w:t>4</w:t>
            </w:r>
            <w:r w:rsidR="00481407">
              <w:rPr>
                <w:noProof/>
                <w:webHidden/>
              </w:rPr>
              <w:fldChar w:fldCharType="end"/>
            </w:r>
          </w:hyperlink>
        </w:p>
        <w:p w14:paraId="5E62B657" w14:textId="13B60241" w:rsidR="00481407" w:rsidRDefault="00535098">
          <w:pPr>
            <w:pStyle w:val="TOC1"/>
            <w:tabs>
              <w:tab w:val="left" w:pos="440"/>
              <w:tab w:val="right" w:leader="dot" w:pos="9350"/>
            </w:tabs>
            <w:rPr>
              <w:rFonts w:cstheme="minorBidi"/>
              <w:noProof/>
              <w:lang w:eastAsia="zh-CN"/>
            </w:rPr>
          </w:pPr>
          <w:hyperlink w:anchor="_Toc517301086" w:history="1">
            <w:r w:rsidR="00481407" w:rsidRPr="009F51A3">
              <w:rPr>
                <w:rStyle w:val="Hyperlink"/>
                <w:rFonts w:ascii="Times New Roman" w:hAnsi="Times New Roman"/>
                <w:noProof/>
              </w:rPr>
              <w:t>2</w:t>
            </w:r>
            <w:r w:rsidR="00481407">
              <w:rPr>
                <w:rFonts w:cstheme="minorBidi"/>
                <w:noProof/>
                <w:lang w:eastAsia="zh-CN"/>
              </w:rPr>
              <w:tab/>
            </w:r>
            <w:r w:rsidR="00481407" w:rsidRPr="009F51A3">
              <w:rPr>
                <w:rStyle w:val="Hyperlink"/>
                <w:rFonts w:ascii="Times New Roman" w:hAnsi="Times New Roman"/>
                <w:noProof/>
              </w:rPr>
              <w:t>EXPERIMENTAL SETUP</w:t>
            </w:r>
            <w:r w:rsidR="00481407">
              <w:rPr>
                <w:noProof/>
                <w:webHidden/>
              </w:rPr>
              <w:tab/>
            </w:r>
            <w:r w:rsidR="00481407">
              <w:rPr>
                <w:noProof/>
                <w:webHidden/>
              </w:rPr>
              <w:fldChar w:fldCharType="begin"/>
            </w:r>
            <w:r w:rsidR="00481407">
              <w:rPr>
                <w:noProof/>
                <w:webHidden/>
              </w:rPr>
              <w:instrText xml:space="preserve"> PAGEREF _Toc517301086 \h </w:instrText>
            </w:r>
            <w:r w:rsidR="00481407">
              <w:rPr>
                <w:noProof/>
                <w:webHidden/>
              </w:rPr>
            </w:r>
            <w:r w:rsidR="00481407">
              <w:rPr>
                <w:noProof/>
                <w:webHidden/>
              </w:rPr>
              <w:fldChar w:fldCharType="separate"/>
            </w:r>
            <w:r w:rsidR="009941E1">
              <w:rPr>
                <w:noProof/>
                <w:webHidden/>
              </w:rPr>
              <w:t>9</w:t>
            </w:r>
            <w:r w:rsidR="00481407">
              <w:rPr>
                <w:noProof/>
                <w:webHidden/>
              </w:rPr>
              <w:fldChar w:fldCharType="end"/>
            </w:r>
          </w:hyperlink>
        </w:p>
        <w:p w14:paraId="0BFA1F7F" w14:textId="200B3B43" w:rsidR="00481407" w:rsidRDefault="00535098">
          <w:pPr>
            <w:pStyle w:val="TOC2"/>
            <w:tabs>
              <w:tab w:val="left" w:pos="880"/>
              <w:tab w:val="right" w:leader="dot" w:pos="9350"/>
            </w:tabs>
            <w:rPr>
              <w:rFonts w:cstheme="minorBidi"/>
              <w:noProof/>
              <w:lang w:eastAsia="zh-CN"/>
            </w:rPr>
          </w:pPr>
          <w:hyperlink w:anchor="_Toc517301087" w:history="1">
            <w:r w:rsidR="00481407" w:rsidRPr="009F51A3">
              <w:rPr>
                <w:rStyle w:val="Hyperlink"/>
                <w:rFonts w:ascii="Times New Roman" w:hAnsi="Times New Roman"/>
                <w:noProof/>
              </w:rPr>
              <w:t>2.1</w:t>
            </w:r>
            <w:r w:rsidR="00481407">
              <w:rPr>
                <w:rFonts w:cstheme="minorBidi"/>
                <w:noProof/>
                <w:lang w:eastAsia="zh-CN"/>
              </w:rPr>
              <w:tab/>
            </w:r>
            <w:r w:rsidR="00481407" w:rsidRPr="009F51A3">
              <w:rPr>
                <w:rStyle w:val="Hyperlink"/>
                <w:rFonts w:ascii="Times New Roman" w:hAnsi="Times New Roman"/>
                <w:noProof/>
              </w:rPr>
              <w:t>INTRODUCTION TO SHOCK TUBES</w:t>
            </w:r>
            <w:r w:rsidR="00481407">
              <w:rPr>
                <w:noProof/>
                <w:webHidden/>
              </w:rPr>
              <w:tab/>
            </w:r>
            <w:r w:rsidR="00481407">
              <w:rPr>
                <w:noProof/>
                <w:webHidden/>
              </w:rPr>
              <w:fldChar w:fldCharType="begin"/>
            </w:r>
            <w:r w:rsidR="00481407">
              <w:rPr>
                <w:noProof/>
                <w:webHidden/>
              </w:rPr>
              <w:instrText xml:space="preserve"> PAGEREF _Toc517301087 \h </w:instrText>
            </w:r>
            <w:r w:rsidR="00481407">
              <w:rPr>
                <w:noProof/>
                <w:webHidden/>
              </w:rPr>
            </w:r>
            <w:r w:rsidR="00481407">
              <w:rPr>
                <w:noProof/>
                <w:webHidden/>
              </w:rPr>
              <w:fldChar w:fldCharType="separate"/>
            </w:r>
            <w:r w:rsidR="009941E1">
              <w:rPr>
                <w:noProof/>
                <w:webHidden/>
              </w:rPr>
              <w:t>9</w:t>
            </w:r>
            <w:r w:rsidR="00481407">
              <w:rPr>
                <w:noProof/>
                <w:webHidden/>
              </w:rPr>
              <w:fldChar w:fldCharType="end"/>
            </w:r>
          </w:hyperlink>
        </w:p>
        <w:p w14:paraId="1596F03B" w14:textId="4CF6A76A" w:rsidR="00481407" w:rsidRDefault="00535098">
          <w:pPr>
            <w:pStyle w:val="TOC2"/>
            <w:tabs>
              <w:tab w:val="left" w:pos="880"/>
              <w:tab w:val="right" w:leader="dot" w:pos="9350"/>
            </w:tabs>
            <w:rPr>
              <w:rFonts w:cstheme="minorBidi"/>
              <w:noProof/>
              <w:lang w:eastAsia="zh-CN"/>
            </w:rPr>
          </w:pPr>
          <w:hyperlink w:anchor="_Toc517301088" w:history="1">
            <w:r w:rsidR="00481407" w:rsidRPr="009F51A3">
              <w:rPr>
                <w:rStyle w:val="Hyperlink"/>
                <w:rFonts w:ascii="Times New Roman" w:hAnsi="Times New Roman"/>
                <w:noProof/>
              </w:rPr>
              <w:t>2.2</w:t>
            </w:r>
            <w:r w:rsidR="00481407">
              <w:rPr>
                <w:rFonts w:cstheme="minorBidi"/>
                <w:noProof/>
                <w:lang w:eastAsia="zh-CN"/>
              </w:rPr>
              <w:tab/>
            </w:r>
            <w:r w:rsidR="00481407" w:rsidRPr="009F51A3">
              <w:rPr>
                <w:rStyle w:val="Hyperlink"/>
                <w:rFonts w:ascii="Times New Roman" w:hAnsi="Times New Roman"/>
                <w:noProof/>
              </w:rPr>
              <w:t>BASIC SHOCK THEORY IN SHOCK TUBES</w:t>
            </w:r>
            <w:r w:rsidR="00481407">
              <w:rPr>
                <w:noProof/>
                <w:webHidden/>
              </w:rPr>
              <w:tab/>
            </w:r>
            <w:r w:rsidR="00481407">
              <w:rPr>
                <w:noProof/>
                <w:webHidden/>
              </w:rPr>
              <w:fldChar w:fldCharType="begin"/>
            </w:r>
            <w:r w:rsidR="00481407">
              <w:rPr>
                <w:noProof/>
                <w:webHidden/>
              </w:rPr>
              <w:instrText xml:space="preserve"> PAGEREF _Toc517301088 \h </w:instrText>
            </w:r>
            <w:r w:rsidR="00481407">
              <w:rPr>
                <w:noProof/>
                <w:webHidden/>
              </w:rPr>
            </w:r>
            <w:r w:rsidR="00481407">
              <w:rPr>
                <w:noProof/>
                <w:webHidden/>
              </w:rPr>
              <w:fldChar w:fldCharType="separate"/>
            </w:r>
            <w:r w:rsidR="009941E1">
              <w:rPr>
                <w:noProof/>
                <w:webHidden/>
              </w:rPr>
              <w:t>10</w:t>
            </w:r>
            <w:r w:rsidR="00481407">
              <w:rPr>
                <w:noProof/>
                <w:webHidden/>
              </w:rPr>
              <w:fldChar w:fldCharType="end"/>
            </w:r>
          </w:hyperlink>
        </w:p>
        <w:p w14:paraId="5A8AB789" w14:textId="57D3F999" w:rsidR="00481407" w:rsidRDefault="00535098">
          <w:pPr>
            <w:pStyle w:val="TOC2"/>
            <w:tabs>
              <w:tab w:val="left" w:pos="880"/>
              <w:tab w:val="right" w:leader="dot" w:pos="9350"/>
            </w:tabs>
            <w:rPr>
              <w:rFonts w:cstheme="minorBidi"/>
              <w:noProof/>
              <w:lang w:eastAsia="zh-CN"/>
            </w:rPr>
          </w:pPr>
          <w:hyperlink w:anchor="_Toc517301089" w:history="1">
            <w:r w:rsidR="00481407" w:rsidRPr="009F51A3">
              <w:rPr>
                <w:rStyle w:val="Hyperlink"/>
                <w:rFonts w:ascii="Times New Roman" w:hAnsi="Times New Roman"/>
                <w:noProof/>
              </w:rPr>
              <w:t>2.3</w:t>
            </w:r>
            <w:r w:rsidR="00481407">
              <w:rPr>
                <w:rFonts w:cstheme="minorBidi"/>
                <w:noProof/>
                <w:lang w:eastAsia="zh-CN"/>
              </w:rPr>
              <w:tab/>
            </w:r>
            <w:r w:rsidR="00481407" w:rsidRPr="009F51A3">
              <w:rPr>
                <w:rStyle w:val="Hyperlink"/>
                <w:rFonts w:ascii="Times New Roman" w:hAnsi="Times New Roman"/>
                <w:noProof/>
              </w:rPr>
              <w:t>SHOCK TUBES IN THE UIC HIGH PRESSURE SHOCK TUBE LABORATORY</w:t>
            </w:r>
            <w:r w:rsidR="00481407">
              <w:rPr>
                <w:noProof/>
                <w:webHidden/>
              </w:rPr>
              <w:tab/>
            </w:r>
            <w:r w:rsidR="00481407">
              <w:rPr>
                <w:noProof/>
                <w:webHidden/>
              </w:rPr>
              <w:fldChar w:fldCharType="begin"/>
            </w:r>
            <w:r w:rsidR="00481407">
              <w:rPr>
                <w:noProof/>
                <w:webHidden/>
              </w:rPr>
              <w:instrText xml:space="preserve"> PAGEREF _Toc517301089 \h </w:instrText>
            </w:r>
            <w:r w:rsidR="00481407">
              <w:rPr>
                <w:noProof/>
                <w:webHidden/>
              </w:rPr>
            </w:r>
            <w:r w:rsidR="00481407">
              <w:rPr>
                <w:noProof/>
                <w:webHidden/>
              </w:rPr>
              <w:fldChar w:fldCharType="separate"/>
            </w:r>
            <w:r w:rsidR="009941E1">
              <w:rPr>
                <w:noProof/>
                <w:webHidden/>
              </w:rPr>
              <w:t>15</w:t>
            </w:r>
            <w:r w:rsidR="00481407">
              <w:rPr>
                <w:noProof/>
                <w:webHidden/>
              </w:rPr>
              <w:fldChar w:fldCharType="end"/>
            </w:r>
          </w:hyperlink>
        </w:p>
        <w:p w14:paraId="16AFF424" w14:textId="0498CE00" w:rsidR="00481407" w:rsidRDefault="00535098">
          <w:pPr>
            <w:pStyle w:val="TOC2"/>
            <w:tabs>
              <w:tab w:val="left" w:pos="880"/>
              <w:tab w:val="right" w:leader="dot" w:pos="9350"/>
            </w:tabs>
            <w:rPr>
              <w:rFonts w:cstheme="minorBidi"/>
              <w:noProof/>
              <w:lang w:eastAsia="zh-CN"/>
            </w:rPr>
          </w:pPr>
          <w:hyperlink w:anchor="_Toc517301090" w:history="1">
            <w:r w:rsidR="00481407" w:rsidRPr="009F51A3">
              <w:rPr>
                <w:rStyle w:val="Hyperlink"/>
                <w:rFonts w:ascii="Times New Roman" w:hAnsi="Times New Roman"/>
                <w:noProof/>
              </w:rPr>
              <w:t>2.4</w:t>
            </w:r>
            <w:r w:rsidR="00481407">
              <w:rPr>
                <w:rFonts w:cstheme="minorBidi"/>
                <w:noProof/>
                <w:lang w:eastAsia="zh-CN"/>
              </w:rPr>
              <w:tab/>
            </w:r>
            <w:r w:rsidR="00481407" w:rsidRPr="009F51A3">
              <w:rPr>
                <w:rStyle w:val="Hyperlink"/>
                <w:rFonts w:ascii="Times New Roman" w:hAnsi="Times New Roman"/>
                <w:noProof/>
              </w:rPr>
              <w:t>ANALYTICAL INSTRUMENTS</w:t>
            </w:r>
            <w:r w:rsidR="00481407">
              <w:rPr>
                <w:noProof/>
                <w:webHidden/>
              </w:rPr>
              <w:tab/>
            </w:r>
            <w:r w:rsidR="00481407">
              <w:rPr>
                <w:noProof/>
                <w:webHidden/>
              </w:rPr>
              <w:fldChar w:fldCharType="begin"/>
            </w:r>
            <w:r w:rsidR="00481407">
              <w:rPr>
                <w:noProof/>
                <w:webHidden/>
              </w:rPr>
              <w:instrText xml:space="preserve"> PAGEREF _Toc517301090 \h </w:instrText>
            </w:r>
            <w:r w:rsidR="00481407">
              <w:rPr>
                <w:noProof/>
                <w:webHidden/>
              </w:rPr>
            </w:r>
            <w:r w:rsidR="00481407">
              <w:rPr>
                <w:noProof/>
                <w:webHidden/>
              </w:rPr>
              <w:fldChar w:fldCharType="separate"/>
            </w:r>
            <w:r w:rsidR="009941E1">
              <w:rPr>
                <w:noProof/>
                <w:webHidden/>
              </w:rPr>
              <w:t>18</w:t>
            </w:r>
            <w:r w:rsidR="00481407">
              <w:rPr>
                <w:noProof/>
                <w:webHidden/>
              </w:rPr>
              <w:fldChar w:fldCharType="end"/>
            </w:r>
          </w:hyperlink>
        </w:p>
        <w:p w14:paraId="7735B5BB" w14:textId="712F8A0A" w:rsidR="00481407" w:rsidRDefault="00535098">
          <w:pPr>
            <w:pStyle w:val="TOC2"/>
            <w:tabs>
              <w:tab w:val="left" w:pos="880"/>
              <w:tab w:val="right" w:leader="dot" w:pos="9350"/>
            </w:tabs>
            <w:rPr>
              <w:rFonts w:cstheme="minorBidi"/>
              <w:noProof/>
              <w:lang w:eastAsia="zh-CN"/>
            </w:rPr>
          </w:pPr>
          <w:hyperlink w:anchor="_Toc517301091" w:history="1">
            <w:r w:rsidR="00481407" w:rsidRPr="009F51A3">
              <w:rPr>
                <w:rStyle w:val="Hyperlink"/>
                <w:rFonts w:ascii="Times New Roman" w:hAnsi="Times New Roman"/>
                <w:noProof/>
              </w:rPr>
              <w:t>2.5</w:t>
            </w:r>
            <w:r w:rsidR="00481407">
              <w:rPr>
                <w:rFonts w:cstheme="minorBidi"/>
                <w:noProof/>
                <w:lang w:eastAsia="zh-CN"/>
              </w:rPr>
              <w:tab/>
            </w:r>
            <w:r w:rsidR="00481407" w:rsidRPr="009F51A3">
              <w:rPr>
                <w:rStyle w:val="Hyperlink"/>
                <w:rFonts w:ascii="Times New Roman" w:hAnsi="Times New Roman"/>
                <w:noProof/>
              </w:rPr>
              <w:t>SAMPLING LINE</w:t>
            </w:r>
            <w:r w:rsidR="00481407">
              <w:rPr>
                <w:noProof/>
                <w:webHidden/>
              </w:rPr>
              <w:tab/>
            </w:r>
            <w:r w:rsidR="00481407">
              <w:rPr>
                <w:noProof/>
                <w:webHidden/>
              </w:rPr>
              <w:fldChar w:fldCharType="begin"/>
            </w:r>
            <w:r w:rsidR="00481407">
              <w:rPr>
                <w:noProof/>
                <w:webHidden/>
              </w:rPr>
              <w:instrText xml:space="preserve"> PAGEREF _Toc517301091 \h </w:instrText>
            </w:r>
            <w:r w:rsidR="00481407">
              <w:rPr>
                <w:noProof/>
                <w:webHidden/>
              </w:rPr>
            </w:r>
            <w:r w:rsidR="00481407">
              <w:rPr>
                <w:noProof/>
                <w:webHidden/>
              </w:rPr>
              <w:fldChar w:fldCharType="separate"/>
            </w:r>
            <w:r w:rsidR="009941E1">
              <w:rPr>
                <w:noProof/>
                <w:webHidden/>
              </w:rPr>
              <w:t>20</w:t>
            </w:r>
            <w:r w:rsidR="00481407">
              <w:rPr>
                <w:noProof/>
                <w:webHidden/>
              </w:rPr>
              <w:fldChar w:fldCharType="end"/>
            </w:r>
          </w:hyperlink>
        </w:p>
        <w:p w14:paraId="6289D106" w14:textId="011EFBE9" w:rsidR="00481407" w:rsidRDefault="00535098">
          <w:pPr>
            <w:pStyle w:val="TOC2"/>
            <w:tabs>
              <w:tab w:val="left" w:pos="880"/>
              <w:tab w:val="right" w:leader="dot" w:pos="9350"/>
            </w:tabs>
            <w:rPr>
              <w:rFonts w:cstheme="minorBidi"/>
              <w:noProof/>
              <w:lang w:eastAsia="zh-CN"/>
            </w:rPr>
          </w:pPr>
          <w:hyperlink w:anchor="_Toc517301092" w:history="1">
            <w:r w:rsidR="00481407" w:rsidRPr="009F51A3">
              <w:rPr>
                <w:rStyle w:val="Hyperlink"/>
                <w:rFonts w:ascii="Times New Roman" w:hAnsi="Times New Roman"/>
                <w:noProof/>
              </w:rPr>
              <w:t>2.6</w:t>
            </w:r>
            <w:r w:rsidR="00481407">
              <w:rPr>
                <w:rFonts w:cstheme="minorBidi"/>
                <w:noProof/>
                <w:lang w:eastAsia="zh-CN"/>
              </w:rPr>
              <w:tab/>
            </w:r>
            <w:r w:rsidR="00481407" w:rsidRPr="009F51A3">
              <w:rPr>
                <w:rStyle w:val="Hyperlink"/>
                <w:rFonts w:ascii="Times New Roman" w:hAnsi="Times New Roman"/>
                <w:noProof/>
              </w:rPr>
              <w:t>TYPICAL EXPERIMENTAL PROCEDURES</w:t>
            </w:r>
            <w:r w:rsidR="00481407">
              <w:rPr>
                <w:noProof/>
                <w:webHidden/>
              </w:rPr>
              <w:tab/>
            </w:r>
            <w:r w:rsidR="00481407">
              <w:rPr>
                <w:noProof/>
                <w:webHidden/>
              </w:rPr>
              <w:fldChar w:fldCharType="begin"/>
            </w:r>
            <w:r w:rsidR="00481407">
              <w:rPr>
                <w:noProof/>
                <w:webHidden/>
              </w:rPr>
              <w:instrText xml:space="preserve"> PAGEREF _Toc517301092 \h </w:instrText>
            </w:r>
            <w:r w:rsidR="00481407">
              <w:rPr>
                <w:noProof/>
                <w:webHidden/>
              </w:rPr>
            </w:r>
            <w:r w:rsidR="00481407">
              <w:rPr>
                <w:noProof/>
                <w:webHidden/>
              </w:rPr>
              <w:fldChar w:fldCharType="separate"/>
            </w:r>
            <w:r w:rsidR="009941E1">
              <w:rPr>
                <w:noProof/>
                <w:webHidden/>
              </w:rPr>
              <w:t>21</w:t>
            </w:r>
            <w:r w:rsidR="00481407">
              <w:rPr>
                <w:noProof/>
                <w:webHidden/>
              </w:rPr>
              <w:fldChar w:fldCharType="end"/>
            </w:r>
          </w:hyperlink>
        </w:p>
        <w:p w14:paraId="5C24CA64" w14:textId="122093B0" w:rsidR="00481407" w:rsidRDefault="00535098">
          <w:pPr>
            <w:pStyle w:val="TOC3"/>
            <w:tabs>
              <w:tab w:val="left" w:pos="1320"/>
              <w:tab w:val="right" w:leader="dot" w:pos="9350"/>
            </w:tabs>
            <w:rPr>
              <w:rFonts w:cstheme="minorBidi"/>
              <w:noProof/>
              <w:lang w:eastAsia="zh-CN"/>
            </w:rPr>
          </w:pPr>
          <w:hyperlink w:anchor="_Toc517301093" w:history="1">
            <w:r w:rsidR="00481407" w:rsidRPr="009F51A3">
              <w:rPr>
                <w:rStyle w:val="Hyperlink"/>
                <w:rFonts w:ascii="Times New Roman" w:hAnsi="Times New Roman"/>
                <w:noProof/>
              </w:rPr>
              <w:t>2.6.1</w:t>
            </w:r>
            <w:r w:rsidR="00481407">
              <w:rPr>
                <w:rFonts w:cstheme="minorBidi"/>
                <w:noProof/>
                <w:lang w:eastAsia="zh-CN"/>
              </w:rPr>
              <w:tab/>
            </w:r>
            <w:r w:rsidR="00481407" w:rsidRPr="009F51A3">
              <w:rPr>
                <w:rStyle w:val="Hyperlink"/>
                <w:rFonts w:ascii="Times New Roman" w:hAnsi="Times New Roman"/>
                <w:noProof/>
              </w:rPr>
              <w:t>FIRING OF SHOCKS</w:t>
            </w:r>
            <w:r w:rsidR="00481407">
              <w:rPr>
                <w:noProof/>
                <w:webHidden/>
              </w:rPr>
              <w:tab/>
            </w:r>
            <w:r w:rsidR="00481407">
              <w:rPr>
                <w:noProof/>
                <w:webHidden/>
              </w:rPr>
              <w:fldChar w:fldCharType="begin"/>
            </w:r>
            <w:r w:rsidR="00481407">
              <w:rPr>
                <w:noProof/>
                <w:webHidden/>
              </w:rPr>
              <w:instrText xml:space="preserve"> PAGEREF _Toc517301093 \h </w:instrText>
            </w:r>
            <w:r w:rsidR="00481407">
              <w:rPr>
                <w:noProof/>
                <w:webHidden/>
              </w:rPr>
            </w:r>
            <w:r w:rsidR="00481407">
              <w:rPr>
                <w:noProof/>
                <w:webHidden/>
              </w:rPr>
              <w:fldChar w:fldCharType="separate"/>
            </w:r>
            <w:r w:rsidR="009941E1">
              <w:rPr>
                <w:noProof/>
                <w:webHidden/>
              </w:rPr>
              <w:t>21</w:t>
            </w:r>
            <w:r w:rsidR="00481407">
              <w:rPr>
                <w:noProof/>
                <w:webHidden/>
              </w:rPr>
              <w:fldChar w:fldCharType="end"/>
            </w:r>
          </w:hyperlink>
        </w:p>
        <w:p w14:paraId="0A7537CC" w14:textId="3C8C9B79" w:rsidR="00481407" w:rsidRDefault="00535098">
          <w:pPr>
            <w:pStyle w:val="TOC3"/>
            <w:tabs>
              <w:tab w:val="left" w:pos="1320"/>
              <w:tab w:val="right" w:leader="dot" w:pos="9350"/>
            </w:tabs>
            <w:rPr>
              <w:rFonts w:cstheme="minorBidi"/>
              <w:noProof/>
              <w:lang w:eastAsia="zh-CN"/>
            </w:rPr>
          </w:pPr>
          <w:hyperlink w:anchor="_Toc517301094" w:history="1">
            <w:r w:rsidR="00481407" w:rsidRPr="009F51A3">
              <w:rPr>
                <w:rStyle w:val="Hyperlink"/>
                <w:rFonts w:ascii="Times New Roman" w:hAnsi="Times New Roman"/>
                <w:noProof/>
              </w:rPr>
              <w:t>2.6.2</w:t>
            </w:r>
            <w:r w:rsidR="00481407">
              <w:rPr>
                <w:rFonts w:cstheme="minorBidi"/>
                <w:noProof/>
                <w:lang w:eastAsia="zh-CN"/>
              </w:rPr>
              <w:tab/>
            </w:r>
            <w:r w:rsidR="00481407" w:rsidRPr="009F51A3">
              <w:rPr>
                <w:rStyle w:val="Hyperlink"/>
                <w:rFonts w:ascii="Times New Roman" w:hAnsi="Times New Roman"/>
                <w:noProof/>
              </w:rPr>
              <w:t>AERODYNAMIC AND TEMPERATURE MEASUREMENT</w:t>
            </w:r>
            <w:r w:rsidR="00481407">
              <w:rPr>
                <w:noProof/>
                <w:webHidden/>
              </w:rPr>
              <w:tab/>
            </w:r>
            <w:r w:rsidR="00481407">
              <w:rPr>
                <w:noProof/>
                <w:webHidden/>
              </w:rPr>
              <w:fldChar w:fldCharType="begin"/>
            </w:r>
            <w:r w:rsidR="00481407">
              <w:rPr>
                <w:noProof/>
                <w:webHidden/>
              </w:rPr>
              <w:instrText xml:space="preserve"> PAGEREF _Toc517301094 \h </w:instrText>
            </w:r>
            <w:r w:rsidR="00481407">
              <w:rPr>
                <w:noProof/>
                <w:webHidden/>
              </w:rPr>
            </w:r>
            <w:r w:rsidR="00481407">
              <w:rPr>
                <w:noProof/>
                <w:webHidden/>
              </w:rPr>
              <w:fldChar w:fldCharType="separate"/>
            </w:r>
            <w:r w:rsidR="009941E1">
              <w:rPr>
                <w:noProof/>
                <w:webHidden/>
              </w:rPr>
              <w:t>26</w:t>
            </w:r>
            <w:r w:rsidR="00481407">
              <w:rPr>
                <w:noProof/>
                <w:webHidden/>
              </w:rPr>
              <w:fldChar w:fldCharType="end"/>
            </w:r>
          </w:hyperlink>
        </w:p>
        <w:p w14:paraId="4DEA3BF0" w14:textId="0E452182" w:rsidR="00481407" w:rsidRDefault="00535098">
          <w:pPr>
            <w:pStyle w:val="TOC3"/>
            <w:tabs>
              <w:tab w:val="left" w:pos="1320"/>
              <w:tab w:val="right" w:leader="dot" w:pos="9350"/>
            </w:tabs>
            <w:rPr>
              <w:rFonts w:cstheme="minorBidi"/>
              <w:noProof/>
              <w:lang w:eastAsia="zh-CN"/>
            </w:rPr>
          </w:pPr>
          <w:hyperlink w:anchor="_Toc517301095" w:history="1">
            <w:r w:rsidR="00481407" w:rsidRPr="009F51A3">
              <w:rPr>
                <w:rStyle w:val="Hyperlink"/>
                <w:rFonts w:ascii="Times New Roman" w:hAnsi="Times New Roman"/>
                <w:noProof/>
              </w:rPr>
              <w:t>2.6.3</w:t>
            </w:r>
            <w:r w:rsidR="00481407">
              <w:rPr>
                <w:rFonts w:cstheme="minorBidi"/>
                <w:noProof/>
                <w:lang w:eastAsia="zh-CN"/>
              </w:rPr>
              <w:tab/>
            </w:r>
            <w:r w:rsidR="00481407" w:rsidRPr="009F51A3">
              <w:rPr>
                <w:rStyle w:val="Hyperlink"/>
                <w:rFonts w:ascii="Times New Roman" w:hAnsi="Times New Roman"/>
                <w:noProof/>
              </w:rPr>
              <w:t>SPECIES MEASUREMENT</w:t>
            </w:r>
            <w:r w:rsidR="00481407">
              <w:rPr>
                <w:noProof/>
                <w:webHidden/>
              </w:rPr>
              <w:tab/>
            </w:r>
            <w:r w:rsidR="00481407">
              <w:rPr>
                <w:noProof/>
                <w:webHidden/>
              </w:rPr>
              <w:fldChar w:fldCharType="begin"/>
            </w:r>
            <w:r w:rsidR="00481407">
              <w:rPr>
                <w:noProof/>
                <w:webHidden/>
              </w:rPr>
              <w:instrText xml:space="preserve"> PAGEREF _Toc517301095 \h </w:instrText>
            </w:r>
            <w:r w:rsidR="00481407">
              <w:rPr>
                <w:noProof/>
                <w:webHidden/>
              </w:rPr>
            </w:r>
            <w:r w:rsidR="00481407">
              <w:rPr>
                <w:noProof/>
                <w:webHidden/>
              </w:rPr>
              <w:fldChar w:fldCharType="separate"/>
            </w:r>
            <w:r w:rsidR="009941E1">
              <w:rPr>
                <w:noProof/>
                <w:webHidden/>
              </w:rPr>
              <w:t>30</w:t>
            </w:r>
            <w:r w:rsidR="00481407">
              <w:rPr>
                <w:noProof/>
                <w:webHidden/>
              </w:rPr>
              <w:fldChar w:fldCharType="end"/>
            </w:r>
          </w:hyperlink>
        </w:p>
        <w:p w14:paraId="2E0A542F" w14:textId="19CEE460" w:rsidR="00481407" w:rsidRDefault="00535098">
          <w:pPr>
            <w:pStyle w:val="TOC1"/>
            <w:tabs>
              <w:tab w:val="left" w:pos="440"/>
              <w:tab w:val="right" w:leader="dot" w:pos="9350"/>
            </w:tabs>
            <w:rPr>
              <w:rFonts w:cstheme="minorBidi"/>
              <w:noProof/>
              <w:lang w:eastAsia="zh-CN"/>
            </w:rPr>
          </w:pPr>
          <w:hyperlink w:anchor="_Toc517301096" w:history="1">
            <w:r w:rsidR="00481407" w:rsidRPr="009F51A3">
              <w:rPr>
                <w:rStyle w:val="Hyperlink"/>
                <w:rFonts w:ascii="Times New Roman" w:hAnsi="Times New Roman"/>
                <w:noProof/>
              </w:rPr>
              <w:t>3</w:t>
            </w:r>
            <w:r w:rsidR="00481407">
              <w:rPr>
                <w:rFonts w:cstheme="minorBidi"/>
                <w:noProof/>
                <w:lang w:eastAsia="zh-CN"/>
              </w:rPr>
              <w:tab/>
            </w:r>
            <w:r w:rsidR="00481407" w:rsidRPr="009F51A3">
              <w:rPr>
                <w:rStyle w:val="Hyperlink"/>
                <w:rFonts w:ascii="Times New Roman" w:hAnsi="Times New Roman"/>
                <w:noProof/>
              </w:rPr>
              <w:t>MODELLING AND ANALYTICS</w:t>
            </w:r>
            <w:r w:rsidR="00481407">
              <w:rPr>
                <w:noProof/>
                <w:webHidden/>
              </w:rPr>
              <w:tab/>
            </w:r>
            <w:r w:rsidR="00481407">
              <w:rPr>
                <w:noProof/>
                <w:webHidden/>
              </w:rPr>
              <w:fldChar w:fldCharType="begin"/>
            </w:r>
            <w:r w:rsidR="00481407">
              <w:rPr>
                <w:noProof/>
                <w:webHidden/>
              </w:rPr>
              <w:instrText xml:space="preserve"> PAGEREF _Toc517301096 \h </w:instrText>
            </w:r>
            <w:r w:rsidR="00481407">
              <w:rPr>
                <w:noProof/>
                <w:webHidden/>
              </w:rPr>
            </w:r>
            <w:r w:rsidR="00481407">
              <w:rPr>
                <w:noProof/>
                <w:webHidden/>
              </w:rPr>
              <w:fldChar w:fldCharType="separate"/>
            </w:r>
            <w:r w:rsidR="009941E1">
              <w:rPr>
                <w:noProof/>
                <w:webHidden/>
              </w:rPr>
              <w:t>33</w:t>
            </w:r>
            <w:r w:rsidR="00481407">
              <w:rPr>
                <w:noProof/>
                <w:webHidden/>
              </w:rPr>
              <w:fldChar w:fldCharType="end"/>
            </w:r>
          </w:hyperlink>
        </w:p>
        <w:p w14:paraId="5D4C5B6D" w14:textId="187B7F0A" w:rsidR="00481407" w:rsidRDefault="00535098">
          <w:pPr>
            <w:pStyle w:val="TOC2"/>
            <w:tabs>
              <w:tab w:val="left" w:pos="880"/>
              <w:tab w:val="right" w:leader="dot" w:pos="9350"/>
            </w:tabs>
            <w:rPr>
              <w:rFonts w:cstheme="minorBidi"/>
              <w:noProof/>
              <w:lang w:eastAsia="zh-CN"/>
            </w:rPr>
          </w:pPr>
          <w:hyperlink w:anchor="_Toc517301097" w:history="1">
            <w:r w:rsidR="00481407" w:rsidRPr="009F51A3">
              <w:rPr>
                <w:rStyle w:val="Hyperlink"/>
                <w:rFonts w:ascii="Times New Roman" w:hAnsi="Times New Roman"/>
                <w:noProof/>
              </w:rPr>
              <w:t>3.1</w:t>
            </w:r>
            <w:r w:rsidR="00481407">
              <w:rPr>
                <w:rFonts w:cstheme="minorBidi"/>
                <w:noProof/>
                <w:lang w:eastAsia="zh-CN"/>
              </w:rPr>
              <w:tab/>
            </w:r>
            <w:r w:rsidR="00481407" w:rsidRPr="009F51A3">
              <w:rPr>
                <w:rStyle w:val="Hyperlink"/>
                <w:rFonts w:ascii="Times New Roman" w:hAnsi="Times New Roman"/>
                <w:noProof/>
              </w:rPr>
              <w:t>GAS PHASE CHEMICAL KINETICS</w:t>
            </w:r>
            <w:r w:rsidR="00481407">
              <w:rPr>
                <w:noProof/>
                <w:webHidden/>
              </w:rPr>
              <w:tab/>
            </w:r>
            <w:r w:rsidR="00481407">
              <w:rPr>
                <w:noProof/>
                <w:webHidden/>
              </w:rPr>
              <w:fldChar w:fldCharType="begin"/>
            </w:r>
            <w:r w:rsidR="00481407">
              <w:rPr>
                <w:noProof/>
                <w:webHidden/>
              </w:rPr>
              <w:instrText xml:space="preserve"> PAGEREF _Toc517301097 \h </w:instrText>
            </w:r>
            <w:r w:rsidR="00481407">
              <w:rPr>
                <w:noProof/>
                <w:webHidden/>
              </w:rPr>
            </w:r>
            <w:r w:rsidR="00481407">
              <w:rPr>
                <w:noProof/>
                <w:webHidden/>
              </w:rPr>
              <w:fldChar w:fldCharType="separate"/>
            </w:r>
            <w:r w:rsidR="009941E1">
              <w:rPr>
                <w:noProof/>
                <w:webHidden/>
              </w:rPr>
              <w:t>33</w:t>
            </w:r>
            <w:r w:rsidR="00481407">
              <w:rPr>
                <w:noProof/>
                <w:webHidden/>
              </w:rPr>
              <w:fldChar w:fldCharType="end"/>
            </w:r>
          </w:hyperlink>
        </w:p>
        <w:p w14:paraId="555C41F5" w14:textId="34EF1A88" w:rsidR="00481407" w:rsidRDefault="00535098">
          <w:pPr>
            <w:pStyle w:val="TOC2"/>
            <w:tabs>
              <w:tab w:val="left" w:pos="880"/>
              <w:tab w:val="right" w:leader="dot" w:pos="9350"/>
            </w:tabs>
            <w:rPr>
              <w:rFonts w:cstheme="minorBidi"/>
              <w:noProof/>
              <w:lang w:eastAsia="zh-CN"/>
            </w:rPr>
          </w:pPr>
          <w:hyperlink w:anchor="_Toc517301098" w:history="1">
            <w:r w:rsidR="00481407" w:rsidRPr="009F51A3">
              <w:rPr>
                <w:rStyle w:val="Hyperlink"/>
                <w:rFonts w:ascii="Times New Roman" w:hAnsi="Times New Roman"/>
                <w:noProof/>
              </w:rPr>
              <w:t>3.2</w:t>
            </w:r>
            <w:r w:rsidR="00481407">
              <w:rPr>
                <w:rFonts w:cstheme="minorBidi"/>
                <w:noProof/>
                <w:lang w:eastAsia="zh-CN"/>
              </w:rPr>
              <w:tab/>
            </w:r>
            <w:r w:rsidR="00481407" w:rsidRPr="009F51A3">
              <w:rPr>
                <w:rStyle w:val="Hyperlink"/>
                <w:rFonts w:ascii="Times New Roman" w:hAnsi="Times New Roman"/>
                <w:noProof/>
              </w:rPr>
              <w:t>HYCHEM MODEL</w:t>
            </w:r>
            <w:r w:rsidR="00481407">
              <w:rPr>
                <w:noProof/>
                <w:webHidden/>
              </w:rPr>
              <w:tab/>
            </w:r>
            <w:r w:rsidR="00481407">
              <w:rPr>
                <w:noProof/>
                <w:webHidden/>
              </w:rPr>
              <w:fldChar w:fldCharType="begin"/>
            </w:r>
            <w:r w:rsidR="00481407">
              <w:rPr>
                <w:noProof/>
                <w:webHidden/>
              </w:rPr>
              <w:instrText xml:space="preserve"> PAGEREF _Toc517301098 \h </w:instrText>
            </w:r>
            <w:r w:rsidR="00481407">
              <w:rPr>
                <w:noProof/>
                <w:webHidden/>
              </w:rPr>
            </w:r>
            <w:r w:rsidR="00481407">
              <w:rPr>
                <w:noProof/>
                <w:webHidden/>
              </w:rPr>
              <w:fldChar w:fldCharType="separate"/>
            </w:r>
            <w:r w:rsidR="009941E1">
              <w:rPr>
                <w:noProof/>
                <w:webHidden/>
              </w:rPr>
              <w:t>36</w:t>
            </w:r>
            <w:r w:rsidR="00481407">
              <w:rPr>
                <w:noProof/>
                <w:webHidden/>
              </w:rPr>
              <w:fldChar w:fldCharType="end"/>
            </w:r>
          </w:hyperlink>
        </w:p>
        <w:p w14:paraId="4F5B3A48" w14:textId="5D0107C9" w:rsidR="00481407" w:rsidRDefault="00535098">
          <w:pPr>
            <w:pStyle w:val="TOC2"/>
            <w:tabs>
              <w:tab w:val="left" w:pos="880"/>
              <w:tab w:val="right" w:leader="dot" w:pos="9350"/>
            </w:tabs>
            <w:rPr>
              <w:rFonts w:cstheme="minorBidi"/>
              <w:noProof/>
              <w:lang w:eastAsia="zh-CN"/>
            </w:rPr>
          </w:pPr>
          <w:hyperlink w:anchor="_Toc517301099" w:history="1">
            <w:r w:rsidR="00481407" w:rsidRPr="009F51A3">
              <w:rPr>
                <w:rStyle w:val="Hyperlink"/>
                <w:rFonts w:ascii="Times New Roman" w:hAnsi="Times New Roman"/>
                <w:noProof/>
              </w:rPr>
              <w:t>3.3</w:t>
            </w:r>
            <w:r w:rsidR="00481407">
              <w:rPr>
                <w:rFonts w:cstheme="minorBidi"/>
                <w:noProof/>
                <w:lang w:eastAsia="zh-CN"/>
              </w:rPr>
              <w:tab/>
            </w:r>
            <w:r w:rsidR="00481407" w:rsidRPr="009F51A3">
              <w:rPr>
                <w:rStyle w:val="Hyperlink"/>
                <w:rFonts w:ascii="Times New Roman" w:hAnsi="Times New Roman"/>
                <w:noProof/>
              </w:rPr>
              <w:t>REACTOR MODEL</w:t>
            </w:r>
            <w:r w:rsidR="00481407">
              <w:rPr>
                <w:noProof/>
                <w:webHidden/>
              </w:rPr>
              <w:tab/>
            </w:r>
            <w:r w:rsidR="00481407">
              <w:rPr>
                <w:noProof/>
                <w:webHidden/>
              </w:rPr>
              <w:fldChar w:fldCharType="begin"/>
            </w:r>
            <w:r w:rsidR="00481407">
              <w:rPr>
                <w:noProof/>
                <w:webHidden/>
              </w:rPr>
              <w:instrText xml:space="preserve"> PAGEREF _Toc517301099 \h </w:instrText>
            </w:r>
            <w:r w:rsidR="00481407">
              <w:rPr>
                <w:noProof/>
                <w:webHidden/>
              </w:rPr>
            </w:r>
            <w:r w:rsidR="00481407">
              <w:rPr>
                <w:noProof/>
                <w:webHidden/>
              </w:rPr>
              <w:fldChar w:fldCharType="separate"/>
            </w:r>
            <w:r w:rsidR="009941E1">
              <w:rPr>
                <w:noProof/>
                <w:webHidden/>
              </w:rPr>
              <w:t>40</w:t>
            </w:r>
            <w:r w:rsidR="00481407">
              <w:rPr>
                <w:noProof/>
                <w:webHidden/>
              </w:rPr>
              <w:fldChar w:fldCharType="end"/>
            </w:r>
          </w:hyperlink>
        </w:p>
        <w:p w14:paraId="79D7B3AB" w14:textId="5FC0B07C" w:rsidR="00481407" w:rsidRDefault="00535098">
          <w:pPr>
            <w:pStyle w:val="TOC2"/>
            <w:tabs>
              <w:tab w:val="left" w:pos="880"/>
              <w:tab w:val="right" w:leader="dot" w:pos="9350"/>
            </w:tabs>
            <w:rPr>
              <w:rFonts w:cstheme="minorBidi"/>
              <w:noProof/>
              <w:lang w:eastAsia="zh-CN"/>
            </w:rPr>
          </w:pPr>
          <w:hyperlink w:anchor="_Toc517301100" w:history="1">
            <w:r w:rsidR="00481407" w:rsidRPr="009F51A3">
              <w:rPr>
                <w:rStyle w:val="Hyperlink"/>
                <w:rFonts w:ascii="Times New Roman" w:hAnsi="Times New Roman"/>
                <w:noProof/>
              </w:rPr>
              <w:t>3.4</w:t>
            </w:r>
            <w:r w:rsidR="00481407">
              <w:rPr>
                <w:rFonts w:cstheme="minorBidi"/>
                <w:noProof/>
                <w:lang w:eastAsia="zh-CN"/>
              </w:rPr>
              <w:tab/>
            </w:r>
            <w:r w:rsidR="00481407" w:rsidRPr="009F51A3">
              <w:rPr>
                <w:rStyle w:val="Hyperlink"/>
                <w:rFonts w:ascii="Times New Roman" w:hAnsi="Times New Roman"/>
                <w:noProof/>
              </w:rPr>
              <w:t>MONTE CARLO ANALYSIS</w:t>
            </w:r>
            <w:r w:rsidR="00481407">
              <w:rPr>
                <w:noProof/>
                <w:webHidden/>
              </w:rPr>
              <w:tab/>
            </w:r>
            <w:r w:rsidR="00481407">
              <w:rPr>
                <w:noProof/>
                <w:webHidden/>
              </w:rPr>
              <w:fldChar w:fldCharType="begin"/>
            </w:r>
            <w:r w:rsidR="00481407">
              <w:rPr>
                <w:noProof/>
                <w:webHidden/>
              </w:rPr>
              <w:instrText xml:space="preserve"> PAGEREF _Toc517301100 \h </w:instrText>
            </w:r>
            <w:r w:rsidR="00481407">
              <w:rPr>
                <w:noProof/>
                <w:webHidden/>
              </w:rPr>
            </w:r>
            <w:r w:rsidR="00481407">
              <w:rPr>
                <w:noProof/>
                <w:webHidden/>
              </w:rPr>
              <w:fldChar w:fldCharType="separate"/>
            </w:r>
            <w:r w:rsidR="009941E1">
              <w:rPr>
                <w:noProof/>
                <w:webHidden/>
              </w:rPr>
              <w:t>42</w:t>
            </w:r>
            <w:r w:rsidR="00481407">
              <w:rPr>
                <w:noProof/>
                <w:webHidden/>
              </w:rPr>
              <w:fldChar w:fldCharType="end"/>
            </w:r>
          </w:hyperlink>
        </w:p>
        <w:p w14:paraId="6314AD51" w14:textId="60503A53" w:rsidR="00481407" w:rsidRDefault="00535098">
          <w:pPr>
            <w:pStyle w:val="TOC2"/>
            <w:tabs>
              <w:tab w:val="left" w:pos="880"/>
              <w:tab w:val="right" w:leader="dot" w:pos="9350"/>
            </w:tabs>
            <w:rPr>
              <w:rFonts w:cstheme="minorBidi"/>
              <w:noProof/>
              <w:lang w:eastAsia="zh-CN"/>
            </w:rPr>
          </w:pPr>
          <w:hyperlink w:anchor="_Toc517301101" w:history="1">
            <w:r w:rsidR="00481407" w:rsidRPr="009F51A3">
              <w:rPr>
                <w:rStyle w:val="Hyperlink"/>
                <w:rFonts w:ascii="Times New Roman" w:hAnsi="Times New Roman"/>
                <w:noProof/>
              </w:rPr>
              <w:t>3.5</w:t>
            </w:r>
            <w:r w:rsidR="00481407">
              <w:rPr>
                <w:rFonts w:cstheme="minorBidi"/>
                <w:noProof/>
                <w:lang w:eastAsia="zh-CN"/>
              </w:rPr>
              <w:tab/>
            </w:r>
            <w:r w:rsidR="00481407" w:rsidRPr="009F51A3">
              <w:rPr>
                <w:rStyle w:val="Hyperlink"/>
                <w:rFonts w:ascii="Times New Roman" w:hAnsi="Times New Roman"/>
                <w:noProof/>
              </w:rPr>
              <w:t>DATA PROCESSING AND STATISTICAL METHODS</w:t>
            </w:r>
            <w:r w:rsidR="00481407">
              <w:rPr>
                <w:noProof/>
                <w:webHidden/>
              </w:rPr>
              <w:tab/>
            </w:r>
            <w:r w:rsidR="00481407">
              <w:rPr>
                <w:noProof/>
                <w:webHidden/>
              </w:rPr>
              <w:fldChar w:fldCharType="begin"/>
            </w:r>
            <w:r w:rsidR="00481407">
              <w:rPr>
                <w:noProof/>
                <w:webHidden/>
              </w:rPr>
              <w:instrText xml:space="preserve"> PAGEREF _Toc517301101 \h </w:instrText>
            </w:r>
            <w:r w:rsidR="00481407">
              <w:rPr>
                <w:noProof/>
                <w:webHidden/>
              </w:rPr>
            </w:r>
            <w:r w:rsidR="00481407">
              <w:rPr>
                <w:noProof/>
                <w:webHidden/>
              </w:rPr>
              <w:fldChar w:fldCharType="separate"/>
            </w:r>
            <w:r w:rsidR="009941E1">
              <w:rPr>
                <w:noProof/>
                <w:webHidden/>
              </w:rPr>
              <w:t>44</w:t>
            </w:r>
            <w:r w:rsidR="00481407">
              <w:rPr>
                <w:noProof/>
                <w:webHidden/>
              </w:rPr>
              <w:fldChar w:fldCharType="end"/>
            </w:r>
          </w:hyperlink>
        </w:p>
        <w:p w14:paraId="2B49E28E" w14:textId="56D0D0DF" w:rsidR="00481407" w:rsidRDefault="00535098">
          <w:pPr>
            <w:pStyle w:val="TOC3"/>
            <w:tabs>
              <w:tab w:val="left" w:pos="1320"/>
              <w:tab w:val="right" w:leader="dot" w:pos="9350"/>
            </w:tabs>
            <w:rPr>
              <w:rFonts w:cstheme="minorBidi"/>
              <w:noProof/>
              <w:lang w:eastAsia="zh-CN"/>
            </w:rPr>
          </w:pPr>
          <w:hyperlink w:anchor="_Toc517301102" w:history="1">
            <w:r w:rsidR="00481407" w:rsidRPr="009F51A3">
              <w:rPr>
                <w:rStyle w:val="Hyperlink"/>
                <w:rFonts w:ascii="Times New Roman" w:hAnsi="Times New Roman"/>
                <w:noProof/>
              </w:rPr>
              <w:t>3.5.1</w:t>
            </w:r>
            <w:r w:rsidR="00481407">
              <w:rPr>
                <w:rFonts w:cstheme="minorBidi"/>
                <w:noProof/>
                <w:lang w:eastAsia="zh-CN"/>
              </w:rPr>
              <w:tab/>
            </w:r>
            <w:r w:rsidR="00481407" w:rsidRPr="009F51A3">
              <w:rPr>
                <w:rStyle w:val="Hyperlink"/>
                <w:rFonts w:ascii="Times New Roman" w:hAnsi="Times New Roman"/>
                <w:noProof/>
              </w:rPr>
              <w:t>SOME BASICS OF STATISTICS</w:t>
            </w:r>
            <w:r w:rsidR="00481407">
              <w:rPr>
                <w:noProof/>
                <w:webHidden/>
              </w:rPr>
              <w:tab/>
            </w:r>
            <w:r w:rsidR="00481407">
              <w:rPr>
                <w:noProof/>
                <w:webHidden/>
              </w:rPr>
              <w:fldChar w:fldCharType="begin"/>
            </w:r>
            <w:r w:rsidR="00481407">
              <w:rPr>
                <w:noProof/>
                <w:webHidden/>
              </w:rPr>
              <w:instrText xml:space="preserve"> PAGEREF _Toc517301102 \h </w:instrText>
            </w:r>
            <w:r w:rsidR="00481407">
              <w:rPr>
                <w:noProof/>
                <w:webHidden/>
              </w:rPr>
            </w:r>
            <w:r w:rsidR="00481407">
              <w:rPr>
                <w:noProof/>
                <w:webHidden/>
              </w:rPr>
              <w:fldChar w:fldCharType="separate"/>
            </w:r>
            <w:r w:rsidR="009941E1">
              <w:rPr>
                <w:noProof/>
                <w:webHidden/>
              </w:rPr>
              <w:t>44</w:t>
            </w:r>
            <w:r w:rsidR="00481407">
              <w:rPr>
                <w:noProof/>
                <w:webHidden/>
              </w:rPr>
              <w:fldChar w:fldCharType="end"/>
            </w:r>
          </w:hyperlink>
        </w:p>
        <w:p w14:paraId="4C852B2A" w14:textId="5E97354F" w:rsidR="00481407" w:rsidRDefault="00535098">
          <w:pPr>
            <w:pStyle w:val="TOC3"/>
            <w:tabs>
              <w:tab w:val="left" w:pos="1320"/>
              <w:tab w:val="right" w:leader="dot" w:pos="9350"/>
            </w:tabs>
            <w:rPr>
              <w:rFonts w:cstheme="minorBidi"/>
              <w:noProof/>
              <w:lang w:eastAsia="zh-CN"/>
            </w:rPr>
          </w:pPr>
          <w:hyperlink w:anchor="_Toc517301103" w:history="1">
            <w:r w:rsidR="00481407" w:rsidRPr="009F51A3">
              <w:rPr>
                <w:rStyle w:val="Hyperlink"/>
                <w:rFonts w:ascii="Times New Roman" w:hAnsi="Times New Roman"/>
                <w:noProof/>
              </w:rPr>
              <w:t>3.5.2</w:t>
            </w:r>
            <w:r w:rsidR="00481407">
              <w:rPr>
                <w:rFonts w:cstheme="minorBidi"/>
                <w:noProof/>
                <w:lang w:eastAsia="zh-CN"/>
              </w:rPr>
              <w:tab/>
            </w:r>
            <w:r w:rsidR="00481407" w:rsidRPr="009F51A3">
              <w:rPr>
                <w:rStyle w:val="Hyperlink"/>
                <w:rFonts w:ascii="Times New Roman" w:hAnsi="Times New Roman"/>
                <w:noProof/>
              </w:rPr>
              <w:t>SMOOTHING METHODS</w:t>
            </w:r>
            <w:r w:rsidR="00481407">
              <w:rPr>
                <w:noProof/>
                <w:webHidden/>
              </w:rPr>
              <w:tab/>
            </w:r>
            <w:r w:rsidR="00481407">
              <w:rPr>
                <w:noProof/>
                <w:webHidden/>
              </w:rPr>
              <w:fldChar w:fldCharType="begin"/>
            </w:r>
            <w:r w:rsidR="00481407">
              <w:rPr>
                <w:noProof/>
                <w:webHidden/>
              </w:rPr>
              <w:instrText xml:space="preserve"> PAGEREF _Toc517301103 \h </w:instrText>
            </w:r>
            <w:r w:rsidR="00481407">
              <w:rPr>
                <w:noProof/>
                <w:webHidden/>
              </w:rPr>
            </w:r>
            <w:r w:rsidR="00481407">
              <w:rPr>
                <w:noProof/>
                <w:webHidden/>
              </w:rPr>
              <w:fldChar w:fldCharType="separate"/>
            </w:r>
            <w:r w:rsidR="009941E1">
              <w:rPr>
                <w:noProof/>
                <w:webHidden/>
              </w:rPr>
              <w:t>47</w:t>
            </w:r>
            <w:r w:rsidR="00481407">
              <w:rPr>
                <w:noProof/>
                <w:webHidden/>
              </w:rPr>
              <w:fldChar w:fldCharType="end"/>
            </w:r>
          </w:hyperlink>
        </w:p>
        <w:p w14:paraId="2BD5D256" w14:textId="12DBC13A" w:rsidR="00481407" w:rsidRDefault="00535098">
          <w:pPr>
            <w:pStyle w:val="TOC1"/>
            <w:tabs>
              <w:tab w:val="left" w:pos="440"/>
              <w:tab w:val="right" w:leader="dot" w:pos="9350"/>
            </w:tabs>
            <w:rPr>
              <w:rFonts w:cstheme="minorBidi"/>
              <w:noProof/>
              <w:lang w:eastAsia="zh-CN"/>
            </w:rPr>
          </w:pPr>
          <w:hyperlink w:anchor="_Toc517301104" w:history="1">
            <w:r w:rsidR="00481407" w:rsidRPr="009F51A3">
              <w:rPr>
                <w:rStyle w:val="Hyperlink"/>
                <w:rFonts w:ascii="Times New Roman" w:hAnsi="Times New Roman"/>
                <w:noProof/>
              </w:rPr>
              <w:t>4</w:t>
            </w:r>
            <w:r w:rsidR="00481407">
              <w:rPr>
                <w:rFonts w:cstheme="minorBidi"/>
                <w:noProof/>
                <w:lang w:eastAsia="zh-CN"/>
              </w:rPr>
              <w:tab/>
            </w:r>
            <w:r w:rsidR="00481407" w:rsidRPr="009F51A3">
              <w:rPr>
                <w:rStyle w:val="Hyperlink"/>
                <w:rFonts w:ascii="Times New Roman" w:hAnsi="Times New Roman"/>
                <w:noProof/>
              </w:rPr>
              <w:t>JET A PYROLYSIS EXPERIMENTS AND SIMULATION</w:t>
            </w:r>
            <w:r w:rsidR="00481407">
              <w:rPr>
                <w:noProof/>
                <w:webHidden/>
              </w:rPr>
              <w:tab/>
            </w:r>
            <w:r w:rsidR="00481407">
              <w:rPr>
                <w:noProof/>
                <w:webHidden/>
              </w:rPr>
              <w:fldChar w:fldCharType="begin"/>
            </w:r>
            <w:r w:rsidR="00481407">
              <w:rPr>
                <w:noProof/>
                <w:webHidden/>
              </w:rPr>
              <w:instrText xml:space="preserve"> PAGEREF _Toc517301104 \h </w:instrText>
            </w:r>
            <w:r w:rsidR="00481407">
              <w:rPr>
                <w:noProof/>
                <w:webHidden/>
              </w:rPr>
            </w:r>
            <w:r w:rsidR="00481407">
              <w:rPr>
                <w:noProof/>
                <w:webHidden/>
              </w:rPr>
              <w:fldChar w:fldCharType="separate"/>
            </w:r>
            <w:r w:rsidR="009941E1">
              <w:rPr>
                <w:noProof/>
                <w:webHidden/>
              </w:rPr>
              <w:t>49</w:t>
            </w:r>
            <w:r w:rsidR="00481407">
              <w:rPr>
                <w:noProof/>
                <w:webHidden/>
              </w:rPr>
              <w:fldChar w:fldCharType="end"/>
            </w:r>
          </w:hyperlink>
        </w:p>
        <w:p w14:paraId="44F2EC2F" w14:textId="288D57A1" w:rsidR="00481407" w:rsidRDefault="00535098">
          <w:pPr>
            <w:pStyle w:val="TOC2"/>
            <w:tabs>
              <w:tab w:val="left" w:pos="880"/>
              <w:tab w:val="right" w:leader="dot" w:pos="9350"/>
            </w:tabs>
            <w:rPr>
              <w:rFonts w:cstheme="minorBidi"/>
              <w:noProof/>
              <w:lang w:eastAsia="zh-CN"/>
            </w:rPr>
          </w:pPr>
          <w:hyperlink w:anchor="_Toc517301105" w:history="1">
            <w:r w:rsidR="00481407" w:rsidRPr="009F51A3">
              <w:rPr>
                <w:rStyle w:val="Hyperlink"/>
                <w:rFonts w:ascii="Times New Roman" w:hAnsi="Times New Roman"/>
                <w:noProof/>
              </w:rPr>
              <w:t>4.1</w:t>
            </w:r>
            <w:r w:rsidR="00481407">
              <w:rPr>
                <w:rFonts w:cstheme="minorBidi"/>
                <w:noProof/>
                <w:lang w:eastAsia="zh-CN"/>
              </w:rPr>
              <w:tab/>
            </w:r>
            <w:r w:rsidR="00481407" w:rsidRPr="009F51A3">
              <w:rPr>
                <w:rStyle w:val="Hyperlink"/>
                <w:rFonts w:ascii="Times New Roman" w:hAnsi="Times New Roman"/>
                <w:noProof/>
              </w:rPr>
              <w:t>JET A PYROLYSIS IN THE HPST</w:t>
            </w:r>
            <w:r w:rsidR="00481407">
              <w:rPr>
                <w:noProof/>
                <w:webHidden/>
              </w:rPr>
              <w:tab/>
            </w:r>
            <w:r w:rsidR="00481407">
              <w:rPr>
                <w:noProof/>
                <w:webHidden/>
              </w:rPr>
              <w:fldChar w:fldCharType="begin"/>
            </w:r>
            <w:r w:rsidR="00481407">
              <w:rPr>
                <w:noProof/>
                <w:webHidden/>
              </w:rPr>
              <w:instrText xml:space="preserve"> PAGEREF _Toc517301105 \h </w:instrText>
            </w:r>
            <w:r w:rsidR="00481407">
              <w:rPr>
                <w:noProof/>
                <w:webHidden/>
              </w:rPr>
            </w:r>
            <w:r w:rsidR="00481407">
              <w:rPr>
                <w:noProof/>
                <w:webHidden/>
              </w:rPr>
              <w:fldChar w:fldCharType="separate"/>
            </w:r>
            <w:r w:rsidR="009941E1">
              <w:rPr>
                <w:noProof/>
                <w:webHidden/>
              </w:rPr>
              <w:t>49</w:t>
            </w:r>
            <w:r w:rsidR="00481407">
              <w:rPr>
                <w:noProof/>
                <w:webHidden/>
              </w:rPr>
              <w:fldChar w:fldCharType="end"/>
            </w:r>
          </w:hyperlink>
        </w:p>
        <w:p w14:paraId="365B90BB" w14:textId="0C1AFD3D" w:rsidR="00481407" w:rsidRDefault="00535098">
          <w:pPr>
            <w:pStyle w:val="TOC3"/>
            <w:tabs>
              <w:tab w:val="left" w:pos="1320"/>
              <w:tab w:val="right" w:leader="dot" w:pos="9350"/>
            </w:tabs>
            <w:rPr>
              <w:rFonts w:cstheme="minorBidi"/>
              <w:noProof/>
              <w:lang w:eastAsia="zh-CN"/>
            </w:rPr>
          </w:pPr>
          <w:hyperlink w:anchor="_Toc517301106" w:history="1">
            <w:r w:rsidR="00481407" w:rsidRPr="009F51A3">
              <w:rPr>
                <w:rStyle w:val="Hyperlink"/>
                <w:rFonts w:ascii="Times New Roman" w:hAnsi="Times New Roman"/>
                <w:noProof/>
              </w:rPr>
              <w:t>4.1.1</w:t>
            </w:r>
            <w:r w:rsidR="00481407">
              <w:rPr>
                <w:rFonts w:cstheme="minorBidi"/>
                <w:noProof/>
                <w:lang w:eastAsia="zh-CN"/>
              </w:rPr>
              <w:tab/>
            </w:r>
            <w:r w:rsidR="00481407" w:rsidRPr="009F51A3">
              <w:rPr>
                <w:rStyle w:val="Hyperlink"/>
                <w:rFonts w:ascii="Times New Roman" w:hAnsi="Times New Roman"/>
                <w:noProof/>
              </w:rPr>
              <w:t>EXPERIMENTAL RESULTS</w:t>
            </w:r>
            <w:r w:rsidR="00481407">
              <w:rPr>
                <w:noProof/>
                <w:webHidden/>
              </w:rPr>
              <w:tab/>
            </w:r>
            <w:r w:rsidR="00481407">
              <w:rPr>
                <w:noProof/>
                <w:webHidden/>
              </w:rPr>
              <w:fldChar w:fldCharType="begin"/>
            </w:r>
            <w:r w:rsidR="00481407">
              <w:rPr>
                <w:noProof/>
                <w:webHidden/>
              </w:rPr>
              <w:instrText xml:space="preserve"> PAGEREF _Toc517301106 \h </w:instrText>
            </w:r>
            <w:r w:rsidR="00481407">
              <w:rPr>
                <w:noProof/>
                <w:webHidden/>
              </w:rPr>
            </w:r>
            <w:r w:rsidR="00481407">
              <w:rPr>
                <w:noProof/>
                <w:webHidden/>
              </w:rPr>
              <w:fldChar w:fldCharType="separate"/>
            </w:r>
            <w:r w:rsidR="009941E1">
              <w:rPr>
                <w:noProof/>
                <w:webHidden/>
              </w:rPr>
              <w:t>49</w:t>
            </w:r>
            <w:r w:rsidR="00481407">
              <w:rPr>
                <w:noProof/>
                <w:webHidden/>
              </w:rPr>
              <w:fldChar w:fldCharType="end"/>
            </w:r>
          </w:hyperlink>
        </w:p>
        <w:p w14:paraId="71CC1E9C" w14:textId="5EE436CF" w:rsidR="00481407" w:rsidRDefault="00535098">
          <w:pPr>
            <w:pStyle w:val="TOC3"/>
            <w:tabs>
              <w:tab w:val="left" w:pos="1320"/>
              <w:tab w:val="right" w:leader="dot" w:pos="9350"/>
            </w:tabs>
            <w:rPr>
              <w:rFonts w:cstheme="minorBidi"/>
              <w:noProof/>
              <w:lang w:eastAsia="zh-CN"/>
            </w:rPr>
          </w:pPr>
          <w:hyperlink w:anchor="_Toc517301107" w:history="1">
            <w:r w:rsidR="00481407" w:rsidRPr="009F51A3">
              <w:rPr>
                <w:rStyle w:val="Hyperlink"/>
                <w:rFonts w:ascii="Times New Roman" w:hAnsi="Times New Roman"/>
                <w:noProof/>
              </w:rPr>
              <w:t>4.1.2</w:t>
            </w:r>
            <w:r w:rsidR="00481407">
              <w:rPr>
                <w:rFonts w:cstheme="minorBidi"/>
                <w:noProof/>
                <w:lang w:eastAsia="zh-CN"/>
              </w:rPr>
              <w:tab/>
            </w:r>
            <w:r w:rsidR="00481407" w:rsidRPr="009F51A3">
              <w:rPr>
                <w:rStyle w:val="Hyperlink"/>
                <w:rFonts w:ascii="Times New Roman" w:hAnsi="Times New Roman"/>
                <w:noProof/>
              </w:rPr>
              <w:t>COMPARISON BETWEEN THE MODEL AND EXPERIMENTS</w:t>
            </w:r>
            <w:r w:rsidR="00481407">
              <w:rPr>
                <w:noProof/>
                <w:webHidden/>
              </w:rPr>
              <w:tab/>
            </w:r>
            <w:r w:rsidR="00481407">
              <w:rPr>
                <w:noProof/>
                <w:webHidden/>
              </w:rPr>
              <w:fldChar w:fldCharType="begin"/>
            </w:r>
            <w:r w:rsidR="00481407">
              <w:rPr>
                <w:noProof/>
                <w:webHidden/>
              </w:rPr>
              <w:instrText xml:space="preserve"> PAGEREF _Toc517301107 \h </w:instrText>
            </w:r>
            <w:r w:rsidR="00481407">
              <w:rPr>
                <w:noProof/>
                <w:webHidden/>
              </w:rPr>
            </w:r>
            <w:r w:rsidR="00481407">
              <w:rPr>
                <w:noProof/>
                <w:webHidden/>
              </w:rPr>
              <w:fldChar w:fldCharType="separate"/>
            </w:r>
            <w:r w:rsidR="009941E1">
              <w:rPr>
                <w:noProof/>
                <w:webHidden/>
              </w:rPr>
              <w:t>52</w:t>
            </w:r>
            <w:r w:rsidR="00481407">
              <w:rPr>
                <w:noProof/>
                <w:webHidden/>
              </w:rPr>
              <w:fldChar w:fldCharType="end"/>
            </w:r>
          </w:hyperlink>
        </w:p>
        <w:p w14:paraId="3EBF4E38" w14:textId="49187846" w:rsidR="00481407" w:rsidRDefault="00535098">
          <w:pPr>
            <w:pStyle w:val="TOC3"/>
            <w:tabs>
              <w:tab w:val="left" w:pos="1320"/>
              <w:tab w:val="right" w:leader="dot" w:pos="9350"/>
            </w:tabs>
            <w:rPr>
              <w:rFonts w:cstheme="minorBidi"/>
              <w:noProof/>
              <w:lang w:eastAsia="zh-CN"/>
            </w:rPr>
          </w:pPr>
          <w:hyperlink w:anchor="_Toc517301108" w:history="1">
            <w:r w:rsidR="00481407" w:rsidRPr="009F51A3">
              <w:rPr>
                <w:rStyle w:val="Hyperlink"/>
                <w:rFonts w:ascii="Times New Roman" w:hAnsi="Times New Roman"/>
                <w:noProof/>
              </w:rPr>
              <w:t>4.1.3</w:t>
            </w:r>
            <w:r w:rsidR="00481407">
              <w:rPr>
                <w:rFonts w:cstheme="minorBidi"/>
                <w:noProof/>
                <w:lang w:eastAsia="zh-CN"/>
              </w:rPr>
              <w:tab/>
            </w:r>
            <w:r w:rsidR="00481407" w:rsidRPr="009F51A3">
              <w:rPr>
                <w:rStyle w:val="Hyperlink"/>
                <w:rFonts w:ascii="Times New Roman" w:hAnsi="Times New Roman"/>
                <w:noProof/>
              </w:rPr>
              <w:t>MONTE CARLO SENSITIVITY ANALYSIS</w:t>
            </w:r>
            <w:r w:rsidR="00481407">
              <w:rPr>
                <w:noProof/>
                <w:webHidden/>
              </w:rPr>
              <w:tab/>
            </w:r>
            <w:r w:rsidR="00481407">
              <w:rPr>
                <w:noProof/>
                <w:webHidden/>
              </w:rPr>
              <w:fldChar w:fldCharType="begin"/>
            </w:r>
            <w:r w:rsidR="00481407">
              <w:rPr>
                <w:noProof/>
                <w:webHidden/>
              </w:rPr>
              <w:instrText xml:space="preserve"> PAGEREF _Toc517301108 \h </w:instrText>
            </w:r>
            <w:r w:rsidR="00481407">
              <w:rPr>
                <w:noProof/>
                <w:webHidden/>
              </w:rPr>
            </w:r>
            <w:r w:rsidR="00481407">
              <w:rPr>
                <w:noProof/>
                <w:webHidden/>
              </w:rPr>
              <w:fldChar w:fldCharType="separate"/>
            </w:r>
            <w:r w:rsidR="009941E1">
              <w:rPr>
                <w:noProof/>
                <w:webHidden/>
              </w:rPr>
              <w:t>58</w:t>
            </w:r>
            <w:r w:rsidR="00481407">
              <w:rPr>
                <w:noProof/>
                <w:webHidden/>
              </w:rPr>
              <w:fldChar w:fldCharType="end"/>
            </w:r>
          </w:hyperlink>
        </w:p>
        <w:p w14:paraId="4C288473" w14:textId="687D6263" w:rsidR="00481407" w:rsidRDefault="00535098">
          <w:pPr>
            <w:pStyle w:val="TOC3"/>
            <w:tabs>
              <w:tab w:val="left" w:pos="1320"/>
              <w:tab w:val="right" w:leader="dot" w:pos="9350"/>
            </w:tabs>
            <w:rPr>
              <w:rFonts w:cstheme="minorBidi"/>
              <w:noProof/>
              <w:lang w:eastAsia="zh-CN"/>
            </w:rPr>
          </w:pPr>
          <w:hyperlink w:anchor="_Toc517301109" w:history="1">
            <w:r w:rsidR="00481407" w:rsidRPr="009F51A3">
              <w:rPr>
                <w:rStyle w:val="Hyperlink"/>
                <w:rFonts w:ascii="Times New Roman" w:hAnsi="Times New Roman"/>
                <w:noProof/>
              </w:rPr>
              <w:t>4.1.4</w:t>
            </w:r>
            <w:r w:rsidR="00481407">
              <w:rPr>
                <w:rFonts w:cstheme="minorBidi"/>
                <w:noProof/>
                <w:lang w:eastAsia="zh-CN"/>
              </w:rPr>
              <w:tab/>
            </w:r>
            <w:r w:rsidR="00481407" w:rsidRPr="009F51A3">
              <w:rPr>
                <w:rStyle w:val="Hyperlink"/>
                <w:rFonts w:ascii="Times New Roman" w:hAnsi="Times New Roman"/>
                <w:noProof/>
              </w:rPr>
              <w:t>PREDICTIONS BY SURROGATE MODEL</w:t>
            </w:r>
            <w:r w:rsidR="00481407">
              <w:rPr>
                <w:noProof/>
                <w:webHidden/>
              </w:rPr>
              <w:tab/>
            </w:r>
            <w:r w:rsidR="00481407">
              <w:rPr>
                <w:noProof/>
                <w:webHidden/>
              </w:rPr>
              <w:fldChar w:fldCharType="begin"/>
            </w:r>
            <w:r w:rsidR="00481407">
              <w:rPr>
                <w:noProof/>
                <w:webHidden/>
              </w:rPr>
              <w:instrText xml:space="preserve"> PAGEREF _Toc517301109 \h </w:instrText>
            </w:r>
            <w:r w:rsidR="00481407">
              <w:rPr>
                <w:noProof/>
                <w:webHidden/>
              </w:rPr>
            </w:r>
            <w:r w:rsidR="00481407">
              <w:rPr>
                <w:noProof/>
                <w:webHidden/>
              </w:rPr>
              <w:fldChar w:fldCharType="separate"/>
            </w:r>
            <w:r w:rsidR="009941E1">
              <w:rPr>
                <w:noProof/>
                <w:webHidden/>
              </w:rPr>
              <w:t>69</w:t>
            </w:r>
            <w:r w:rsidR="00481407">
              <w:rPr>
                <w:noProof/>
                <w:webHidden/>
              </w:rPr>
              <w:fldChar w:fldCharType="end"/>
            </w:r>
          </w:hyperlink>
        </w:p>
        <w:p w14:paraId="496DFBE7" w14:textId="4F5E37B0" w:rsidR="00481407" w:rsidRDefault="00535098">
          <w:pPr>
            <w:pStyle w:val="TOC2"/>
            <w:tabs>
              <w:tab w:val="left" w:pos="880"/>
              <w:tab w:val="right" w:leader="dot" w:pos="9350"/>
            </w:tabs>
            <w:rPr>
              <w:rFonts w:cstheme="minorBidi"/>
              <w:noProof/>
              <w:lang w:eastAsia="zh-CN"/>
            </w:rPr>
          </w:pPr>
          <w:hyperlink w:anchor="_Toc517301110" w:history="1">
            <w:r w:rsidR="00481407" w:rsidRPr="009F51A3">
              <w:rPr>
                <w:rStyle w:val="Hyperlink"/>
                <w:rFonts w:ascii="Times New Roman" w:hAnsi="Times New Roman"/>
                <w:noProof/>
              </w:rPr>
              <w:t>4.2</w:t>
            </w:r>
            <w:r w:rsidR="00481407">
              <w:rPr>
                <w:rFonts w:cstheme="minorBidi"/>
                <w:noProof/>
                <w:lang w:eastAsia="zh-CN"/>
              </w:rPr>
              <w:tab/>
            </w:r>
            <w:r w:rsidR="00481407" w:rsidRPr="009F51A3">
              <w:rPr>
                <w:rStyle w:val="Hyperlink"/>
                <w:rFonts w:ascii="Times New Roman" w:hAnsi="Times New Roman"/>
                <w:noProof/>
              </w:rPr>
              <w:t>JET A PYROLYSIS WITH HIGH FUEL CONTENTS IN THE LPST</w:t>
            </w:r>
            <w:r w:rsidR="00481407">
              <w:rPr>
                <w:noProof/>
                <w:webHidden/>
              </w:rPr>
              <w:tab/>
            </w:r>
            <w:r w:rsidR="00481407">
              <w:rPr>
                <w:noProof/>
                <w:webHidden/>
              </w:rPr>
              <w:fldChar w:fldCharType="begin"/>
            </w:r>
            <w:r w:rsidR="00481407">
              <w:rPr>
                <w:noProof/>
                <w:webHidden/>
              </w:rPr>
              <w:instrText xml:space="preserve"> PAGEREF _Toc517301110 \h </w:instrText>
            </w:r>
            <w:r w:rsidR="00481407">
              <w:rPr>
                <w:noProof/>
                <w:webHidden/>
              </w:rPr>
            </w:r>
            <w:r w:rsidR="00481407">
              <w:rPr>
                <w:noProof/>
                <w:webHidden/>
              </w:rPr>
              <w:fldChar w:fldCharType="separate"/>
            </w:r>
            <w:r w:rsidR="009941E1">
              <w:rPr>
                <w:noProof/>
                <w:webHidden/>
              </w:rPr>
              <w:t>72</w:t>
            </w:r>
            <w:r w:rsidR="00481407">
              <w:rPr>
                <w:noProof/>
                <w:webHidden/>
              </w:rPr>
              <w:fldChar w:fldCharType="end"/>
            </w:r>
          </w:hyperlink>
        </w:p>
        <w:p w14:paraId="1B65BBBD" w14:textId="37235D8C" w:rsidR="00481407" w:rsidRDefault="00535098">
          <w:pPr>
            <w:pStyle w:val="TOC3"/>
            <w:tabs>
              <w:tab w:val="left" w:pos="1320"/>
              <w:tab w:val="right" w:leader="dot" w:pos="9350"/>
            </w:tabs>
            <w:rPr>
              <w:rFonts w:cstheme="minorBidi"/>
              <w:noProof/>
              <w:lang w:eastAsia="zh-CN"/>
            </w:rPr>
          </w:pPr>
          <w:hyperlink w:anchor="_Toc517301111" w:history="1">
            <w:r w:rsidR="00481407" w:rsidRPr="009F51A3">
              <w:rPr>
                <w:rStyle w:val="Hyperlink"/>
                <w:rFonts w:ascii="Times New Roman" w:hAnsi="Times New Roman"/>
                <w:noProof/>
              </w:rPr>
              <w:t>4.2.1</w:t>
            </w:r>
            <w:r w:rsidR="00481407">
              <w:rPr>
                <w:rFonts w:cstheme="minorBidi"/>
                <w:noProof/>
                <w:lang w:eastAsia="zh-CN"/>
              </w:rPr>
              <w:tab/>
            </w:r>
            <w:r w:rsidR="00481407" w:rsidRPr="009F51A3">
              <w:rPr>
                <w:rStyle w:val="Hyperlink"/>
                <w:rFonts w:ascii="Times New Roman" w:hAnsi="Times New Roman"/>
                <w:noProof/>
              </w:rPr>
              <w:t>EXPERIMENTAL RESULTS</w:t>
            </w:r>
            <w:r w:rsidR="00481407">
              <w:rPr>
                <w:noProof/>
                <w:webHidden/>
              </w:rPr>
              <w:tab/>
            </w:r>
            <w:r w:rsidR="00481407">
              <w:rPr>
                <w:noProof/>
                <w:webHidden/>
              </w:rPr>
              <w:fldChar w:fldCharType="begin"/>
            </w:r>
            <w:r w:rsidR="00481407">
              <w:rPr>
                <w:noProof/>
                <w:webHidden/>
              </w:rPr>
              <w:instrText xml:space="preserve"> PAGEREF _Toc517301111 \h </w:instrText>
            </w:r>
            <w:r w:rsidR="00481407">
              <w:rPr>
                <w:noProof/>
                <w:webHidden/>
              </w:rPr>
            </w:r>
            <w:r w:rsidR="00481407">
              <w:rPr>
                <w:noProof/>
                <w:webHidden/>
              </w:rPr>
              <w:fldChar w:fldCharType="separate"/>
            </w:r>
            <w:r w:rsidR="009941E1">
              <w:rPr>
                <w:noProof/>
                <w:webHidden/>
              </w:rPr>
              <w:t>72</w:t>
            </w:r>
            <w:r w:rsidR="00481407">
              <w:rPr>
                <w:noProof/>
                <w:webHidden/>
              </w:rPr>
              <w:fldChar w:fldCharType="end"/>
            </w:r>
          </w:hyperlink>
        </w:p>
        <w:p w14:paraId="28E00DF0" w14:textId="43F23DBC" w:rsidR="00481407" w:rsidRDefault="00535098">
          <w:pPr>
            <w:pStyle w:val="TOC3"/>
            <w:tabs>
              <w:tab w:val="left" w:pos="1320"/>
              <w:tab w:val="right" w:leader="dot" w:pos="9350"/>
            </w:tabs>
            <w:rPr>
              <w:rFonts w:cstheme="minorBidi"/>
              <w:noProof/>
              <w:lang w:eastAsia="zh-CN"/>
            </w:rPr>
          </w:pPr>
          <w:hyperlink w:anchor="_Toc517301112" w:history="1">
            <w:r w:rsidR="00481407" w:rsidRPr="009F51A3">
              <w:rPr>
                <w:rStyle w:val="Hyperlink"/>
                <w:rFonts w:ascii="Times New Roman" w:hAnsi="Times New Roman"/>
                <w:noProof/>
              </w:rPr>
              <w:t>4.2.2</w:t>
            </w:r>
            <w:r w:rsidR="00481407">
              <w:rPr>
                <w:rFonts w:cstheme="minorBidi"/>
                <w:noProof/>
                <w:lang w:eastAsia="zh-CN"/>
              </w:rPr>
              <w:tab/>
            </w:r>
            <w:r w:rsidR="00481407" w:rsidRPr="009F51A3">
              <w:rPr>
                <w:rStyle w:val="Hyperlink"/>
                <w:rFonts w:ascii="Times New Roman" w:hAnsi="Times New Roman"/>
                <w:noProof/>
              </w:rPr>
              <w:t>SIMULATIONS OF JET A PYROLYSIS AT LOW PRESSURE AND HIGH FUEL CONTENT</w:t>
            </w:r>
            <w:r w:rsidR="00481407">
              <w:rPr>
                <w:noProof/>
                <w:webHidden/>
              </w:rPr>
              <w:tab/>
            </w:r>
            <w:r w:rsidR="00481407">
              <w:rPr>
                <w:noProof/>
                <w:webHidden/>
              </w:rPr>
              <w:fldChar w:fldCharType="begin"/>
            </w:r>
            <w:r w:rsidR="00481407">
              <w:rPr>
                <w:noProof/>
                <w:webHidden/>
              </w:rPr>
              <w:instrText xml:space="preserve"> PAGEREF _Toc517301112 \h </w:instrText>
            </w:r>
            <w:r w:rsidR="00481407">
              <w:rPr>
                <w:noProof/>
                <w:webHidden/>
              </w:rPr>
            </w:r>
            <w:r w:rsidR="00481407">
              <w:rPr>
                <w:noProof/>
                <w:webHidden/>
              </w:rPr>
              <w:fldChar w:fldCharType="separate"/>
            </w:r>
            <w:r w:rsidR="009941E1">
              <w:rPr>
                <w:noProof/>
                <w:webHidden/>
              </w:rPr>
              <w:t>79</w:t>
            </w:r>
            <w:r w:rsidR="00481407">
              <w:rPr>
                <w:noProof/>
                <w:webHidden/>
              </w:rPr>
              <w:fldChar w:fldCharType="end"/>
            </w:r>
          </w:hyperlink>
        </w:p>
        <w:p w14:paraId="36838695" w14:textId="44DE4EF4" w:rsidR="00481407" w:rsidRDefault="00535098">
          <w:pPr>
            <w:pStyle w:val="TOC1"/>
            <w:tabs>
              <w:tab w:val="left" w:pos="440"/>
              <w:tab w:val="right" w:leader="dot" w:pos="9350"/>
            </w:tabs>
            <w:rPr>
              <w:rFonts w:cstheme="minorBidi"/>
              <w:noProof/>
              <w:lang w:eastAsia="zh-CN"/>
            </w:rPr>
          </w:pPr>
          <w:hyperlink w:anchor="_Toc517301113" w:history="1">
            <w:r w:rsidR="00481407" w:rsidRPr="009F51A3">
              <w:rPr>
                <w:rStyle w:val="Hyperlink"/>
                <w:rFonts w:ascii="Times New Roman" w:hAnsi="Times New Roman"/>
                <w:noProof/>
              </w:rPr>
              <w:t>5</w:t>
            </w:r>
            <w:r w:rsidR="00481407">
              <w:rPr>
                <w:rFonts w:cstheme="minorBidi"/>
                <w:noProof/>
                <w:lang w:eastAsia="zh-CN"/>
              </w:rPr>
              <w:tab/>
            </w:r>
            <w:r w:rsidR="00481407" w:rsidRPr="009F51A3">
              <w:rPr>
                <w:rStyle w:val="Hyperlink"/>
                <w:rFonts w:ascii="Times New Roman" w:hAnsi="Times New Roman"/>
                <w:noProof/>
              </w:rPr>
              <w:t>JP10 PYROLYSIS EXPERIMENT AND SIMULATION RESULTS</w:t>
            </w:r>
            <w:r w:rsidR="00481407">
              <w:rPr>
                <w:noProof/>
                <w:webHidden/>
              </w:rPr>
              <w:tab/>
            </w:r>
            <w:r w:rsidR="00481407">
              <w:rPr>
                <w:noProof/>
                <w:webHidden/>
              </w:rPr>
              <w:fldChar w:fldCharType="begin"/>
            </w:r>
            <w:r w:rsidR="00481407">
              <w:rPr>
                <w:noProof/>
                <w:webHidden/>
              </w:rPr>
              <w:instrText xml:space="preserve"> PAGEREF _Toc517301113 \h </w:instrText>
            </w:r>
            <w:r w:rsidR="00481407">
              <w:rPr>
                <w:noProof/>
                <w:webHidden/>
              </w:rPr>
            </w:r>
            <w:r w:rsidR="00481407">
              <w:rPr>
                <w:noProof/>
                <w:webHidden/>
              </w:rPr>
              <w:fldChar w:fldCharType="separate"/>
            </w:r>
            <w:r w:rsidR="009941E1">
              <w:rPr>
                <w:noProof/>
                <w:webHidden/>
              </w:rPr>
              <w:t>84</w:t>
            </w:r>
            <w:r w:rsidR="00481407">
              <w:rPr>
                <w:noProof/>
                <w:webHidden/>
              </w:rPr>
              <w:fldChar w:fldCharType="end"/>
            </w:r>
          </w:hyperlink>
        </w:p>
        <w:p w14:paraId="6ECEC629" w14:textId="3606FF52" w:rsidR="00481407" w:rsidRDefault="00535098">
          <w:pPr>
            <w:pStyle w:val="TOC2"/>
            <w:tabs>
              <w:tab w:val="left" w:pos="880"/>
              <w:tab w:val="right" w:leader="dot" w:pos="9350"/>
            </w:tabs>
            <w:rPr>
              <w:rFonts w:cstheme="minorBidi"/>
              <w:noProof/>
              <w:lang w:eastAsia="zh-CN"/>
            </w:rPr>
          </w:pPr>
          <w:hyperlink w:anchor="_Toc517301114" w:history="1">
            <w:r w:rsidR="00481407" w:rsidRPr="009F51A3">
              <w:rPr>
                <w:rStyle w:val="Hyperlink"/>
                <w:rFonts w:ascii="Times New Roman" w:hAnsi="Times New Roman"/>
                <w:noProof/>
              </w:rPr>
              <w:t>5.1</w:t>
            </w:r>
            <w:r w:rsidR="00481407">
              <w:rPr>
                <w:rFonts w:cstheme="minorBidi"/>
                <w:noProof/>
                <w:lang w:eastAsia="zh-CN"/>
              </w:rPr>
              <w:tab/>
            </w:r>
            <w:r w:rsidR="00481407" w:rsidRPr="009F51A3">
              <w:rPr>
                <w:rStyle w:val="Hyperlink"/>
                <w:rFonts w:ascii="Times New Roman" w:hAnsi="Times New Roman"/>
                <w:noProof/>
              </w:rPr>
              <w:t>JP10 EXPERIMENTAL RESULTS</w:t>
            </w:r>
            <w:r w:rsidR="00481407">
              <w:rPr>
                <w:noProof/>
                <w:webHidden/>
              </w:rPr>
              <w:tab/>
            </w:r>
            <w:r w:rsidR="00481407">
              <w:rPr>
                <w:noProof/>
                <w:webHidden/>
              </w:rPr>
              <w:fldChar w:fldCharType="begin"/>
            </w:r>
            <w:r w:rsidR="00481407">
              <w:rPr>
                <w:noProof/>
                <w:webHidden/>
              </w:rPr>
              <w:instrText xml:space="preserve"> PAGEREF _Toc517301114 \h </w:instrText>
            </w:r>
            <w:r w:rsidR="00481407">
              <w:rPr>
                <w:noProof/>
                <w:webHidden/>
              </w:rPr>
            </w:r>
            <w:r w:rsidR="00481407">
              <w:rPr>
                <w:noProof/>
                <w:webHidden/>
              </w:rPr>
              <w:fldChar w:fldCharType="separate"/>
            </w:r>
            <w:r w:rsidR="009941E1">
              <w:rPr>
                <w:noProof/>
                <w:webHidden/>
              </w:rPr>
              <w:t>84</w:t>
            </w:r>
            <w:r w:rsidR="00481407">
              <w:rPr>
                <w:noProof/>
                <w:webHidden/>
              </w:rPr>
              <w:fldChar w:fldCharType="end"/>
            </w:r>
          </w:hyperlink>
        </w:p>
        <w:p w14:paraId="0D951067" w14:textId="05F797A1" w:rsidR="00481407" w:rsidRDefault="00535098">
          <w:pPr>
            <w:pStyle w:val="TOC2"/>
            <w:tabs>
              <w:tab w:val="left" w:pos="880"/>
              <w:tab w:val="right" w:leader="dot" w:pos="9350"/>
            </w:tabs>
            <w:rPr>
              <w:rFonts w:cstheme="minorBidi"/>
              <w:noProof/>
              <w:lang w:eastAsia="zh-CN"/>
            </w:rPr>
          </w:pPr>
          <w:hyperlink w:anchor="_Toc517301115" w:history="1">
            <w:r w:rsidR="00481407" w:rsidRPr="009F51A3">
              <w:rPr>
                <w:rStyle w:val="Hyperlink"/>
                <w:rFonts w:ascii="Times New Roman" w:hAnsi="Times New Roman"/>
                <w:noProof/>
              </w:rPr>
              <w:t>5.2</w:t>
            </w:r>
            <w:r w:rsidR="00481407">
              <w:rPr>
                <w:rFonts w:cstheme="minorBidi"/>
                <w:noProof/>
                <w:lang w:eastAsia="zh-CN"/>
              </w:rPr>
              <w:tab/>
            </w:r>
            <w:r w:rsidR="00481407" w:rsidRPr="009F51A3">
              <w:rPr>
                <w:rStyle w:val="Hyperlink"/>
                <w:rFonts w:ascii="Times New Roman" w:hAnsi="Times New Roman"/>
                <w:noProof/>
              </w:rPr>
              <w:t>SIMULATION RESULTS OF JP10 PYROLYSIS</w:t>
            </w:r>
            <w:r w:rsidR="00481407">
              <w:rPr>
                <w:noProof/>
                <w:webHidden/>
              </w:rPr>
              <w:tab/>
            </w:r>
            <w:r w:rsidR="00481407">
              <w:rPr>
                <w:noProof/>
                <w:webHidden/>
              </w:rPr>
              <w:fldChar w:fldCharType="begin"/>
            </w:r>
            <w:r w:rsidR="00481407">
              <w:rPr>
                <w:noProof/>
                <w:webHidden/>
              </w:rPr>
              <w:instrText xml:space="preserve"> PAGEREF _Toc517301115 \h </w:instrText>
            </w:r>
            <w:r w:rsidR="00481407">
              <w:rPr>
                <w:noProof/>
                <w:webHidden/>
              </w:rPr>
            </w:r>
            <w:r w:rsidR="00481407">
              <w:rPr>
                <w:noProof/>
                <w:webHidden/>
              </w:rPr>
              <w:fldChar w:fldCharType="separate"/>
            </w:r>
            <w:r w:rsidR="009941E1">
              <w:rPr>
                <w:noProof/>
                <w:webHidden/>
              </w:rPr>
              <w:t>91</w:t>
            </w:r>
            <w:r w:rsidR="00481407">
              <w:rPr>
                <w:noProof/>
                <w:webHidden/>
              </w:rPr>
              <w:fldChar w:fldCharType="end"/>
            </w:r>
          </w:hyperlink>
        </w:p>
        <w:p w14:paraId="2AA2FC7C" w14:textId="112F9221" w:rsidR="00481407" w:rsidRDefault="00535098">
          <w:pPr>
            <w:pStyle w:val="TOC1"/>
            <w:tabs>
              <w:tab w:val="left" w:pos="440"/>
              <w:tab w:val="right" w:leader="dot" w:pos="9350"/>
            </w:tabs>
            <w:rPr>
              <w:rFonts w:cstheme="minorBidi"/>
              <w:noProof/>
              <w:lang w:eastAsia="zh-CN"/>
            </w:rPr>
          </w:pPr>
          <w:hyperlink w:anchor="_Toc517301116" w:history="1">
            <w:r w:rsidR="00481407" w:rsidRPr="009F51A3">
              <w:rPr>
                <w:rStyle w:val="Hyperlink"/>
                <w:rFonts w:ascii="Times New Roman" w:hAnsi="Times New Roman"/>
                <w:noProof/>
              </w:rPr>
              <w:t>6</w:t>
            </w:r>
            <w:r w:rsidR="00481407">
              <w:rPr>
                <w:rFonts w:cstheme="minorBidi"/>
                <w:noProof/>
                <w:lang w:eastAsia="zh-CN"/>
              </w:rPr>
              <w:tab/>
            </w:r>
            <w:r w:rsidR="00481407" w:rsidRPr="009F51A3">
              <w:rPr>
                <w:rStyle w:val="Hyperlink"/>
                <w:rFonts w:ascii="Times New Roman" w:hAnsi="Times New Roman"/>
                <w:noProof/>
              </w:rPr>
              <w:t>TEMPERATURE CHARACTERIZATION</w:t>
            </w:r>
            <w:r w:rsidR="00481407">
              <w:rPr>
                <w:noProof/>
                <w:webHidden/>
              </w:rPr>
              <w:tab/>
            </w:r>
            <w:r w:rsidR="00481407">
              <w:rPr>
                <w:noProof/>
                <w:webHidden/>
              </w:rPr>
              <w:fldChar w:fldCharType="begin"/>
            </w:r>
            <w:r w:rsidR="00481407">
              <w:rPr>
                <w:noProof/>
                <w:webHidden/>
              </w:rPr>
              <w:instrText xml:space="preserve"> PAGEREF _Toc517301116 \h </w:instrText>
            </w:r>
            <w:r w:rsidR="00481407">
              <w:rPr>
                <w:noProof/>
                <w:webHidden/>
              </w:rPr>
            </w:r>
            <w:r w:rsidR="00481407">
              <w:rPr>
                <w:noProof/>
                <w:webHidden/>
              </w:rPr>
              <w:fldChar w:fldCharType="separate"/>
            </w:r>
            <w:r w:rsidR="009941E1">
              <w:rPr>
                <w:noProof/>
                <w:webHidden/>
              </w:rPr>
              <w:t>95</w:t>
            </w:r>
            <w:r w:rsidR="00481407">
              <w:rPr>
                <w:noProof/>
                <w:webHidden/>
              </w:rPr>
              <w:fldChar w:fldCharType="end"/>
            </w:r>
          </w:hyperlink>
        </w:p>
        <w:p w14:paraId="49BCFC4F" w14:textId="1D7653E2" w:rsidR="00481407" w:rsidRDefault="00535098">
          <w:pPr>
            <w:pStyle w:val="TOC2"/>
            <w:tabs>
              <w:tab w:val="left" w:pos="880"/>
              <w:tab w:val="right" w:leader="dot" w:pos="9350"/>
            </w:tabs>
            <w:rPr>
              <w:rFonts w:cstheme="minorBidi"/>
              <w:noProof/>
              <w:lang w:eastAsia="zh-CN"/>
            </w:rPr>
          </w:pPr>
          <w:hyperlink w:anchor="_Toc517301117" w:history="1">
            <w:r w:rsidR="00481407" w:rsidRPr="009F51A3">
              <w:rPr>
                <w:rStyle w:val="Hyperlink"/>
                <w:rFonts w:ascii="Times New Roman" w:hAnsi="Times New Roman"/>
                <w:noProof/>
              </w:rPr>
              <w:t>6.1</w:t>
            </w:r>
            <w:r w:rsidR="00481407">
              <w:rPr>
                <w:rFonts w:cstheme="minorBidi"/>
                <w:noProof/>
                <w:lang w:eastAsia="zh-CN"/>
              </w:rPr>
              <w:tab/>
            </w:r>
            <w:r w:rsidR="00481407" w:rsidRPr="009F51A3">
              <w:rPr>
                <w:rStyle w:val="Hyperlink"/>
                <w:rFonts w:ascii="Times New Roman" w:hAnsi="Times New Roman"/>
                <w:noProof/>
              </w:rPr>
              <w:t>INTRODUCTION</w:t>
            </w:r>
            <w:r w:rsidR="00481407">
              <w:rPr>
                <w:noProof/>
                <w:webHidden/>
              </w:rPr>
              <w:tab/>
            </w:r>
            <w:r w:rsidR="00481407">
              <w:rPr>
                <w:noProof/>
                <w:webHidden/>
              </w:rPr>
              <w:fldChar w:fldCharType="begin"/>
            </w:r>
            <w:r w:rsidR="00481407">
              <w:rPr>
                <w:noProof/>
                <w:webHidden/>
              </w:rPr>
              <w:instrText xml:space="preserve"> PAGEREF _Toc517301117 \h </w:instrText>
            </w:r>
            <w:r w:rsidR="00481407">
              <w:rPr>
                <w:noProof/>
                <w:webHidden/>
              </w:rPr>
            </w:r>
            <w:r w:rsidR="00481407">
              <w:rPr>
                <w:noProof/>
                <w:webHidden/>
              </w:rPr>
              <w:fldChar w:fldCharType="separate"/>
            </w:r>
            <w:r w:rsidR="009941E1">
              <w:rPr>
                <w:noProof/>
                <w:webHidden/>
              </w:rPr>
              <w:t>95</w:t>
            </w:r>
            <w:r w:rsidR="00481407">
              <w:rPr>
                <w:noProof/>
                <w:webHidden/>
              </w:rPr>
              <w:fldChar w:fldCharType="end"/>
            </w:r>
          </w:hyperlink>
        </w:p>
        <w:p w14:paraId="722845AD" w14:textId="5117BC89" w:rsidR="00481407" w:rsidRDefault="00535098">
          <w:pPr>
            <w:pStyle w:val="TOC2"/>
            <w:tabs>
              <w:tab w:val="left" w:pos="880"/>
              <w:tab w:val="right" w:leader="dot" w:pos="9350"/>
            </w:tabs>
            <w:rPr>
              <w:rFonts w:cstheme="minorBidi"/>
              <w:noProof/>
              <w:lang w:eastAsia="zh-CN"/>
            </w:rPr>
          </w:pPr>
          <w:hyperlink w:anchor="_Toc517301118" w:history="1">
            <w:r w:rsidR="00481407" w:rsidRPr="009F51A3">
              <w:rPr>
                <w:rStyle w:val="Hyperlink"/>
                <w:rFonts w:ascii="Times New Roman" w:hAnsi="Times New Roman"/>
                <w:noProof/>
              </w:rPr>
              <w:t>6.2</w:t>
            </w:r>
            <w:r w:rsidR="00481407">
              <w:rPr>
                <w:rFonts w:cstheme="minorBidi"/>
                <w:noProof/>
                <w:lang w:eastAsia="zh-CN"/>
              </w:rPr>
              <w:tab/>
            </w:r>
            <w:r w:rsidR="00481407" w:rsidRPr="009F51A3">
              <w:rPr>
                <w:rStyle w:val="Hyperlink"/>
                <w:rFonts w:ascii="Times New Roman" w:hAnsi="Times New Roman"/>
                <w:noProof/>
              </w:rPr>
              <w:t>TEMPERATURE CALIBRATIONS WITH CHEMICAL THERMOMETERS</w:t>
            </w:r>
            <w:r w:rsidR="00481407">
              <w:rPr>
                <w:noProof/>
                <w:webHidden/>
              </w:rPr>
              <w:tab/>
            </w:r>
            <w:r w:rsidR="00481407">
              <w:rPr>
                <w:noProof/>
                <w:webHidden/>
              </w:rPr>
              <w:fldChar w:fldCharType="begin"/>
            </w:r>
            <w:r w:rsidR="00481407">
              <w:rPr>
                <w:noProof/>
                <w:webHidden/>
              </w:rPr>
              <w:instrText xml:space="preserve"> PAGEREF _Toc517301118 \h </w:instrText>
            </w:r>
            <w:r w:rsidR="00481407">
              <w:rPr>
                <w:noProof/>
                <w:webHidden/>
              </w:rPr>
            </w:r>
            <w:r w:rsidR="00481407">
              <w:rPr>
                <w:noProof/>
                <w:webHidden/>
              </w:rPr>
              <w:fldChar w:fldCharType="separate"/>
            </w:r>
            <w:r w:rsidR="009941E1">
              <w:rPr>
                <w:noProof/>
                <w:webHidden/>
              </w:rPr>
              <w:t>97</w:t>
            </w:r>
            <w:r w:rsidR="00481407">
              <w:rPr>
                <w:noProof/>
                <w:webHidden/>
              </w:rPr>
              <w:fldChar w:fldCharType="end"/>
            </w:r>
          </w:hyperlink>
        </w:p>
        <w:p w14:paraId="0E05FC08" w14:textId="63CDA0AA" w:rsidR="00481407" w:rsidRDefault="00535098">
          <w:pPr>
            <w:pStyle w:val="TOC2"/>
            <w:tabs>
              <w:tab w:val="left" w:pos="880"/>
              <w:tab w:val="right" w:leader="dot" w:pos="9350"/>
            </w:tabs>
            <w:rPr>
              <w:rFonts w:cstheme="minorBidi"/>
              <w:noProof/>
              <w:lang w:eastAsia="zh-CN"/>
            </w:rPr>
          </w:pPr>
          <w:hyperlink w:anchor="_Toc517301119" w:history="1">
            <w:r w:rsidR="00481407" w:rsidRPr="009F51A3">
              <w:rPr>
                <w:rStyle w:val="Hyperlink"/>
                <w:rFonts w:ascii="Times New Roman" w:hAnsi="Times New Roman"/>
                <w:noProof/>
              </w:rPr>
              <w:t>6.3</w:t>
            </w:r>
            <w:r w:rsidR="00481407">
              <w:rPr>
                <w:rFonts w:cstheme="minorBidi"/>
                <w:noProof/>
                <w:lang w:eastAsia="zh-CN"/>
              </w:rPr>
              <w:tab/>
            </w:r>
            <w:r w:rsidR="00481407" w:rsidRPr="009F51A3">
              <w:rPr>
                <w:rStyle w:val="Hyperlink"/>
                <w:rFonts w:ascii="Times New Roman" w:hAnsi="Times New Roman"/>
                <w:noProof/>
              </w:rPr>
              <w:t>CHANGING PRESSURE SIMULATIONS</w:t>
            </w:r>
            <w:r w:rsidR="00481407">
              <w:rPr>
                <w:noProof/>
                <w:webHidden/>
              </w:rPr>
              <w:tab/>
            </w:r>
            <w:r w:rsidR="00481407">
              <w:rPr>
                <w:noProof/>
                <w:webHidden/>
              </w:rPr>
              <w:fldChar w:fldCharType="begin"/>
            </w:r>
            <w:r w:rsidR="00481407">
              <w:rPr>
                <w:noProof/>
                <w:webHidden/>
              </w:rPr>
              <w:instrText xml:space="preserve"> PAGEREF _Toc517301119 \h </w:instrText>
            </w:r>
            <w:r w:rsidR="00481407">
              <w:rPr>
                <w:noProof/>
                <w:webHidden/>
              </w:rPr>
            </w:r>
            <w:r w:rsidR="00481407">
              <w:rPr>
                <w:noProof/>
                <w:webHidden/>
              </w:rPr>
              <w:fldChar w:fldCharType="separate"/>
            </w:r>
            <w:r w:rsidR="009941E1">
              <w:rPr>
                <w:noProof/>
                <w:webHidden/>
              </w:rPr>
              <w:t>105</w:t>
            </w:r>
            <w:r w:rsidR="00481407">
              <w:rPr>
                <w:noProof/>
                <w:webHidden/>
              </w:rPr>
              <w:fldChar w:fldCharType="end"/>
            </w:r>
          </w:hyperlink>
        </w:p>
        <w:p w14:paraId="16A26DE4" w14:textId="370DE290" w:rsidR="00481407" w:rsidRDefault="00535098">
          <w:pPr>
            <w:pStyle w:val="TOC3"/>
            <w:tabs>
              <w:tab w:val="left" w:pos="1320"/>
              <w:tab w:val="right" w:leader="dot" w:pos="9350"/>
            </w:tabs>
            <w:rPr>
              <w:rFonts w:cstheme="minorBidi"/>
              <w:noProof/>
              <w:lang w:eastAsia="zh-CN"/>
            </w:rPr>
          </w:pPr>
          <w:hyperlink w:anchor="_Toc517301120" w:history="1">
            <w:r w:rsidR="00481407" w:rsidRPr="009F51A3">
              <w:rPr>
                <w:rStyle w:val="Hyperlink"/>
                <w:rFonts w:ascii="Times New Roman" w:hAnsi="Times New Roman"/>
                <w:noProof/>
              </w:rPr>
              <w:t>6.3.1</w:t>
            </w:r>
            <w:r w:rsidR="00481407">
              <w:rPr>
                <w:rFonts w:cstheme="minorBidi"/>
                <w:noProof/>
                <w:lang w:eastAsia="zh-CN"/>
              </w:rPr>
              <w:tab/>
            </w:r>
            <w:r w:rsidR="00481407" w:rsidRPr="009F51A3">
              <w:rPr>
                <w:rStyle w:val="Hyperlink"/>
                <w:rFonts w:ascii="Times New Roman" w:hAnsi="Times New Roman"/>
                <w:noProof/>
              </w:rPr>
              <w:t>BACKGROUND</w:t>
            </w:r>
            <w:r w:rsidR="00481407">
              <w:rPr>
                <w:noProof/>
                <w:webHidden/>
              </w:rPr>
              <w:tab/>
            </w:r>
            <w:r w:rsidR="00481407">
              <w:rPr>
                <w:noProof/>
                <w:webHidden/>
              </w:rPr>
              <w:fldChar w:fldCharType="begin"/>
            </w:r>
            <w:r w:rsidR="00481407">
              <w:rPr>
                <w:noProof/>
                <w:webHidden/>
              </w:rPr>
              <w:instrText xml:space="preserve"> PAGEREF _Toc517301120 \h </w:instrText>
            </w:r>
            <w:r w:rsidR="00481407">
              <w:rPr>
                <w:noProof/>
                <w:webHidden/>
              </w:rPr>
            </w:r>
            <w:r w:rsidR="00481407">
              <w:rPr>
                <w:noProof/>
                <w:webHidden/>
              </w:rPr>
              <w:fldChar w:fldCharType="separate"/>
            </w:r>
            <w:r w:rsidR="009941E1">
              <w:rPr>
                <w:noProof/>
                <w:webHidden/>
              </w:rPr>
              <w:t>105</w:t>
            </w:r>
            <w:r w:rsidR="00481407">
              <w:rPr>
                <w:noProof/>
                <w:webHidden/>
              </w:rPr>
              <w:fldChar w:fldCharType="end"/>
            </w:r>
          </w:hyperlink>
        </w:p>
        <w:p w14:paraId="705E7308" w14:textId="26DD7D8E" w:rsidR="00481407" w:rsidRDefault="00535098">
          <w:pPr>
            <w:pStyle w:val="TOC3"/>
            <w:tabs>
              <w:tab w:val="left" w:pos="1320"/>
              <w:tab w:val="right" w:leader="dot" w:pos="9350"/>
            </w:tabs>
            <w:rPr>
              <w:rFonts w:cstheme="minorBidi"/>
              <w:noProof/>
              <w:lang w:eastAsia="zh-CN"/>
            </w:rPr>
          </w:pPr>
          <w:hyperlink w:anchor="_Toc517301121" w:history="1">
            <w:r w:rsidR="00481407" w:rsidRPr="009F51A3">
              <w:rPr>
                <w:rStyle w:val="Hyperlink"/>
                <w:rFonts w:ascii="Times New Roman" w:hAnsi="Times New Roman"/>
                <w:noProof/>
              </w:rPr>
              <w:t>6.3.2</w:t>
            </w:r>
            <w:r w:rsidR="00481407">
              <w:rPr>
                <w:rFonts w:cstheme="minorBidi"/>
                <w:noProof/>
                <w:lang w:eastAsia="zh-CN"/>
              </w:rPr>
              <w:tab/>
            </w:r>
            <w:r w:rsidR="00481407" w:rsidRPr="009F51A3">
              <w:rPr>
                <w:rStyle w:val="Hyperlink"/>
                <w:rFonts w:ascii="Times New Roman" w:hAnsi="Times New Roman"/>
                <w:noProof/>
              </w:rPr>
              <w:t>SINGLE REACTION SIMULATION</w:t>
            </w:r>
            <w:r w:rsidR="00481407">
              <w:rPr>
                <w:noProof/>
                <w:webHidden/>
              </w:rPr>
              <w:tab/>
            </w:r>
            <w:r w:rsidR="00481407">
              <w:rPr>
                <w:noProof/>
                <w:webHidden/>
              </w:rPr>
              <w:fldChar w:fldCharType="begin"/>
            </w:r>
            <w:r w:rsidR="00481407">
              <w:rPr>
                <w:noProof/>
                <w:webHidden/>
              </w:rPr>
              <w:instrText xml:space="preserve"> PAGEREF _Toc517301121 \h </w:instrText>
            </w:r>
            <w:r w:rsidR="00481407">
              <w:rPr>
                <w:noProof/>
                <w:webHidden/>
              </w:rPr>
            </w:r>
            <w:r w:rsidR="00481407">
              <w:rPr>
                <w:noProof/>
                <w:webHidden/>
              </w:rPr>
              <w:fldChar w:fldCharType="separate"/>
            </w:r>
            <w:r w:rsidR="009941E1">
              <w:rPr>
                <w:noProof/>
                <w:webHidden/>
              </w:rPr>
              <w:t>107</w:t>
            </w:r>
            <w:r w:rsidR="00481407">
              <w:rPr>
                <w:noProof/>
                <w:webHidden/>
              </w:rPr>
              <w:fldChar w:fldCharType="end"/>
            </w:r>
          </w:hyperlink>
        </w:p>
        <w:p w14:paraId="726FE460" w14:textId="4F8E77D4" w:rsidR="00481407" w:rsidRDefault="00535098">
          <w:pPr>
            <w:pStyle w:val="TOC3"/>
            <w:tabs>
              <w:tab w:val="left" w:pos="1320"/>
              <w:tab w:val="right" w:leader="dot" w:pos="9350"/>
            </w:tabs>
            <w:rPr>
              <w:rFonts w:cstheme="minorBidi"/>
              <w:noProof/>
              <w:lang w:eastAsia="zh-CN"/>
            </w:rPr>
          </w:pPr>
          <w:hyperlink w:anchor="_Toc517301122" w:history="1">
            <w:r w:rsidR="00481407" w:rsidRPr="009F51A3">
              <w:rPr>
                <w:rStyle w:val="Hyperlink"/>
                <w:rFonts w:ascii="Times New Roman" w:hAnsi="Times New Roman"/>
                <w:noProof/>
              </w:rPr>
              <w:t>6.3.3</w:t>
            </w:r>
            <w:r w:rsidR="00481407">
              <w:rPr>
                <w:rFonts w:cstheme="minorBidi"/>
                <w:noProof/>
                <w:lang w:eastAsia="zh-CN"/>
              </w:rPr>
              <w:tab/>
            </w:r>
            <w:r w:rsidR="00481407" w:rsidRPr="009F51A3">
              <w:rPr>
                <w:rStyle w:val="Hyperlink"/>
                <w:rFonts w:ascii="Times New Roman" w:hAnsi="Times New Roman"/>
                <w:noProof/>
              </w:rPr>
              <w:t>BACK CALCULATION FOR POST SHOCK INITIAL TEMPERATURE</w:t>
            </w:r>
            <w:r w:rsidR="00481407">
              <w:rPr>
                <w:noProof/>
                <w:webHidden/>
              </w:rPr>
              <w:tab/>
            </w:r>
            <w:r w:rsidR="00481407">
              <w:rPr>
                <w:noProof/>
                <w:webHidden/>
              </w:rPr>
              <w:fldChar w:fldCharType="begin"/>
            </w:r>
            <w:r w:rsidR="00481407">
              <w:rPr>
                <w:noProof/>
                <w:webHidden/>
              </w:rPr>
              <w:instrText xml:space="preserve"> PAGEREF _Toc517301122 \h </w:instrText>
            </w:r>
            <w:r w:rsidR="00481407">
              <w:rPr>
                <w:noProof/>
                <w:webHidden/>
              </w:rPr>
            </w:r>
            <w:r w:rsidR="00481407">
              <w:rPr>
                <w:noProof/>
                <w:webHidden/>
              </w:rPr>
              <w:fldChar w:fldCharType="separate"/>
            </w:r>
            <w:r w:rsidR="009941E1">
              <w:rPr>
                <w:noProof/>
                <w:webHidden/>
              </w:rPr>
              <w:t>112</w:t>
            </w:r>
            <w:r w:rsidR="00481407">
              <w:rPr>
                <w:noProof/>
                <w:webHidden/>
              </w:rPr>
              <w:fldChar w:fldCharType="end"/>
            </w:r>
          </w:hyperlink>
        </w:p>
        <w:p w14:paraId="49993B6C" w14:textId="05994EBD" w:rsidR="00481407" w:rsidRDefault="00535098">
          <w:pPr>
            <w:pStyle w:val="TOC3"/>
            <w:tabs>
              <w:tab w:val="left" w:pos="1320"/>
              <w:tab w:val="right" w:leader="dot" w:pos="9350"/>
            </w:tabs>
            <w:rPr>
              <w:rFonts w:cstheme="minorBidi"/>
              <w:noProof/>
              <w:lang w:eastAsia="zh-CN"/>
            </w:rPr>
          </w:pPr>
          <w:hyperlink w:anchor="_Toc517301123" w:history="1">
            <w:r w:rsidR="00481407" w:rsidRPr="009F51A3">
              <w:rPr>
                <w:rStyle w:val="Hyperlink"/>
                <w:rFonts w:ascii="Times New Roman" w:hAnsi="Times New Roman"/>
                <w:noProof/>
              </w:rPr>
              <w:t>6.3.4</w:t>
            </w:r>
            <w:r w:rsidR="00481407">
              <w:rPr>
                <w:rFonts w:cstheme="minorBidi"/>
                <w:noProof/>
                <w:lang w:eastAsia="zh-CN"/>
              </w:rPr>
              <w:tab/>
            </w:r>
            <w:r w:rsidR="00481407" w:rsidRPr="009F51A3">
              <w:rPr>
                <w:rStyle w:val="Hyperlink"/>
                <w:rFonts w:ascii="Times New Roman" w:hAnsi="Times New Roman"/>
                <w:noProof/>
              </w:rPr>
              <w:t>CHANGING PRESSURE SIMULATIONS OF COMPLEX REACTION NETWORK</w:t>
            </w:r>
            <w:r w:rsidR="00481407">
              <w:rPr>
                <w:noProof/>
                <w:webHidden/>
              </w:rPr>
              <w:tab/>
            </w:r>
            <w:r w:rsidR="00481407">
              <w:rPr>
                <w:noProof/>
                <w:webHidden/>
              </w:rPr>
              <w:fldChar w:fldCharType="begin"/>
            </w:r>
            <w:r w:rsidR="00481407">
              <w:rPr>
                <w:noProof/>
                <w:webHidden/>
              </w:rPr>
              <w:instrText xml:space="preserve"> PAGEREF _Toc517301123 \h </w:instrText>
            </w:r>
            <w:r w:rsidR="00481407">
              <w:rPr>
                <w:noProof/>
                <w:webHidden/>
              </w:rPr>
            </w:r>
            <w:r w:rsidR="00481407">
              <w:rPr>
                <w:noProof/>
                <w:webHidden/>
              </w:rPr>
              <w:fldChar w:fldCharType="separate"/>
            </w:r>
            <w:r w:rsidR="009941E1">
              <w:rPr>
                <w:noProof/>
                <w:webHidden/>
              </w:rPr>
              <w:t>117</w:t>
            </w:r>
            <w:r w:rsidR="00481407">
              <w:rPr>
                <w:noProof/>
                <w:webHidden/>
              </w:rPr>
              <w:fldChar w:fldCharType="end"/>
            </w:r>
          </w:hyperlink>
        </w:p>
        <w:p w14:paraId="16898484" w14:textId="53FA1198" w:rsidR="00481407" w:rsidRDefault="00535098">
          <w:pPr>
            <w:pStyle w:val="TOC3"/>
            <w:tabs>
              <w:tab w:val="left" w:pos="1320"/>
              <w:tab w:val="right" w:leader="dot" w:pos="9350"/>
            </w:tabs>
            <w:rPr>
              <w:rFonts w:cstheme="minorBidi"/>
              <w:noProof/>
              <w:lang w:eastAsia="zh-CN"/>
            </w:rPr>
          </w:pPr>
          <w:hyperlink w:anchor="_Toc517301124" w:history="1">
            <w:r w:rsidR="00481407" w:rsidRPr="009F51A3">
              <w:rPr>
                <w:rStyle w:val="Hyperlink"/>
                <w:rFonts w:ascii="Times New Roman" w:hAnsi="Times New Roman"/>
                <w:noProof/>
              </w:rPr>
              <w:t>6.3.5</w:t>
            </w:r>
            <w:r w:rsidR="00481407">
              <w:rPr>
                <w:rFonts w:cstheme="minorBidi"/>
                <w:noProof/>
                <w:lang w:eastAsia="zh-CN"/>
              </w:rPr>
              <w:tab/>
            </w:r>
            <w:r w:rsidR="00481407" w:rsidRPr="009F51A3">
              <w:rPr>
                <w:rStyle w:val="Hyperlink"/>
                <w:rFonts w:ascii="Times New Roman" w:hAnsi="Times New Roman"/>
                <w:noProof/>
              </w:rPr>
              <w:t>MORE COMPARISONS OF THE CONSTANT/CHANGING PRESSURE</w:t>
            </w:r>
            <w:r w:rsidR="00481407">
              <w:rPr>
                <w:noProof/>
                <w:webHidden/>
              </w:rPr>
              <w:tab/>
            </w:r>
            <w:r w:rsidR="00481407">
              <w:rPr>
                <w:noProof/>
                <w:webHidden/>
              </w:rPr>
              <w:fldChar w:fldCharType="begin"/>
            </w:r>
            <w:r w:rsidR="00481407">
              <w:rPr>
                <w:noProof/>
                <w:webHidden/>
              </w:rPr>
              <w:instrText xml:space="preserve"> PAGEREF _Toc517301124 \h </w:instrText>
            </w:r>
            <w:r w:rsidR="00481407">
              <w:rPr>
                <w:noProof/>
                <w:webHidden/>
              </w:rPr>
            </w:r>
            <w:r w:rsidR="00481407">
              <w:rPr>
                <w:noProof/>
                <w:webHidden/>
              </w:rPr>
              <w:fldChar w:fldCharType="separate"/>
            </w:r>
            <w:r w:rsidR="009941E1">
              <w:rPr>
                <w:noProof/>
                <w:webHidden/>
              </w:rPr>
              <w:t>123</w:t>
            </w:r>
            <w:r w:rsidR="00481407">
              <w:rPr>
                <w:noProof/>
                <w:webHidden/>
              </w:rPr>
              <w:fldChar w:fldCharType="end"/>
            </w:r>
          </w:hyperlink>
        </w:p>
        <w:p w14:paraId="34AD6D1B" w14:textId="0145FF09" w:rsidR="00481407" w:rsidRDefault="00535098">
          <w:pPr>
            <w:pStyle w:val="TOC3"/>
            <w:tabs>
              <w:tab w:val="left" w:pos="1320"/>
              <w:tab w:val="right" w:leader="dot" w:pos="9350"/>
            </w:tabs>
            <w:rPr>
              <w:rFonts w:cstheme="minorBidi"/>
              <w:noProof/>
              <w:lang w:eastAsia="zh-CN"/>
            </w:rPr>
          </w:pPr>
          <w:hyperlink w:anchor="_Toc517301125" w:history="1">
            <w:r w:rsidR="00481407" w:rsidRPr="009F51A3">
              <w:rPr>
                <w:rStyle w:val="Hyperlink"/>
                <w:rFonts w:ascii="Times New Roman" w:hAnsi="Times New Roman"/>
                <w:noProof/>
              </w:rPr>
              <w:t>6.3.6</w:t>
            </w:r>
            <w:r w:rsidR="00481407">
              <w:rPr>
                <w:rFonts w:cstheme="minorBidi"/>
                <w:noProof/>
                <w:lang w:eastAsia="zh-CN"/>
              </w:rPr>
              <w:tab/>
            </w:r>
            <w:r w:rsidR="00481407" w:rsidRPr="009F51A3">
              <w:rPr>
                <w:rStyle w:val="Hyperlink"/>
                <w:rFonts w:ascii="Times New Roman" w:hAnsi="Times New Roman"/>
                <w:noProof/>
              </w:rPr>
              <w:t>FURTHER SUPPORT FOR THE CONSTANT PRESSURE APPROXIMATION</w:t>
            </w:r>
            <w:r w:rsidR="00481407">
              <w:rPr>
                <w:noProof/>
                <w:webHidden/>
              </w:rPr>
              <w:tab/>
            </w:r>
            <w:r w:rsidR="00481407">
              <w:rPr>
                <w:noProof/>
                <w:webHidden/>
              </w:rPr>
              <w:fldChar w:fldCharType="begin"/>
            </w:r>
            <w:r w:rsidR="00481407">
              <w:rPr>
                <w:noProof/>
                <w:webHidden/>
              </w:rPr>
              <w:instrText xml:space="preserve"> PAGEREF _Toc517301125 \h </w:instrText>
            </w:r>
            <w:r w:rsidR="00481407">
              <w:rPr>
                <w:noProof/>
                <w:webHidden/>
              </w:rPr>
            </w:r>
            <w:r w:rsidR="00481407">
              <w:rPr>
                <w:noProof/>
                <w:webHidden/>
              </w:rPr>
              <w:fldChar w:fldCharType="separate"/>
            </w:r>
            <w:r w:rsidR="009941E1">
              <w:rPr>
                <w:noProof/>
                <w:webHidden/>
              </w:rPr>
              <w:t>131</w:t>
            </w:r>
            <w:r w:rsidR="00481407">
              <w:rPr>
                <w:noProof/>
                <w:webHidden/>
              </w:rPr>
              <w:fldChar w:fldCharType="end"/>
            </w:r>
          </w:hyperlink>
        </w:p>
        <w:p w14:paraId="7C3F84A3" w14:textId="717818C0" w:rsidR="00481407" w:rsidRDefault="00535098">
          <w:pPr>
            <w:pStyle w:val="TOC2"/>
            <w:tabs>
              <w:tab w:val="left" w:pos="880"/>
              <w:tab w:val="right" w:leader="dot" w:pos="9350"/>
            </w:tabs>
            <w:rPr>
              <w:rFonts w:cstheme="minorBidi"/>
              <w:noProof/>
              <w:lang w:eastAsia="zh-CN"/>
            </w:rPr>
          </w:pPr>
          <w:hyperlink w:anchor="_Toc517301126" w:history="1">
            <w:r w:rsidR="00481407" w:rsidRPr="009F51A3">
              <w:rPr>
                <w:rStyle w:val="Hyperlink"/>
                <w:rFonts w:ascii="Times New Roman" w:hAnsi="Times New Roman"/>
                <w:noProof/>
              </w:rPr>
              <w:t>6.4</w:t>
            </w:r>
            <w:r w:rsidR="00481407">
              <w:rPr>
                <w:rFonts w:cstheme="minorBidi"/>
                <w:noProof/>
                <w:lang w:eastAsia="zh-CN"/>
              </w:rPr>
              <w:tab/>
            </w:r>
            <w:r w:rsidR="00481407" w:rsidRPr="009F51A3">
              <w:rPr>
                <w:rStyle w:val="Hyperlink"/>
                <w:rFonts w:ascii="Times New Roman" w:hAnsi="Times New Roman"/>
                <w:noProof/>
              </w:rPr>
              <w:t>UNCERTAINTY CHARACTERIZATION</w:t>
            </w:r>
            <w:r w:rsidR="00481407">
              <w:rPr>
                <w:noProof/>
                <w:webHidden/>
              </w:rPr>
              <w:tab/>
            </w:r>
            <w:r w:rsidR="00481407">
              <w:rPr>
                <w:noProof/>
                <w:webHidden/>
              </w:rPr>
              <w:fldChar w:fldCharType="begin"/>
            </w:r>
            <w:r w:rsidR="00481407">
              <w:rPr>
                <w:noProof/>
                <w:webHidden/>
              </w:rPr>
              <w:instrText xml:space="preserve"> PAGEREF _Toc517301126 \h </w:instrText>
            </w:r>
            <w:r w:rsidR="00481407">
              <w:rPr>
                <w:noProof/>
                <w:webHidden/>
              </w:rPr>
            </w:r>
            <w:r w:rsidR="00481407">
              <w:rPr>
                <w:noProof/>
                <w:webHidden/>
              </w:rPr>
              <w:fldChar w:fldCharType="separate"/>
            </w:r>
            <w:r w:rsidR="009941E1">
              <w:rPr>
                <w:noProof/>
                <w:webHidden/>
              </w:rPr>
              <w:t>132</w:t>
            </w:r>
            <w:r w:rsidR="00481407">
              <w:rPr>
                <w:noProof/>
                <w:webHidden/>
              </w:rPr>
              <w:fldChar w:fldCharType="end"/>
            </w:r>
          </w:hyperlink>
        </w:p>
        <w:p w14:paraId="2BD06DA2" w14:textId="529C6E0C" w:rsidR="00481407" w:rsidRDefault="00535098">
          <w:pPr>
            <w:pStyle w:val="TOC3"/>
            <w:tabs>
              <w:tab w:val="left" w:pos="1320"/>
              <w:tab w:val="right" w:leader="dot" w:pos="9350"/>
            </w:tabs>
            <w:rPr>
              <w:rFonts w:cstheme="minorBidi"/>
              <w:noProof/>
              <w:lang w:eastAsia="zh-CN"/>
            </w:rPr>
          </w:pPr>
          <w:hyperlink w:anchor="_Toc517301127" w:history="1">
            <w:r w:rsidR="00481407" w:rsidRPr="009F51A3">
              <w:rPr>
                <w:rStyle w:val="Hyperlink"/>
                <w:rFonts w:ascii="Times New Roman" w:hAnsi="Times New Roman"/>
                <w:noProof/>
              </w:rPr>
              <w:t>6.4.1</w:t>
            </w:r>
            <w:r w:rsidR="00481407">
              <w:rPr>
                <w:rFonts w:cstheme="minorBidi"/>
                <w:noProof/>
                <w:lang w:eastAsia="zh-CN"/>
              </w:rPr>
              <w:tab/>
            </w:r>
            <w:r w:rsidR="00481407" w:rsidRPr="009F51A3">
              <w:rPr>
                <w:rStyle w:val="Hyperlink"/>
                <w:rFonts w:ascii="Times New Roman" w:hAnsi="Times New Roman"/>
                <w:noProof/>
              </w:rPr>
              <w:t>TEMPERATURE EVALUATION AND ITS UNCERTAINTY</w:t>
            </w:r>
            <w:r w:rsidR="00481407">
              <w:rPr>
                <w:noProof/>
                <w:webHidden/>
              </w:rPr>
              <w:tab/>
            </w:r>
            <w:r w:rsidR="00481407">
              <w:rPr>
                <w:noProof/>
                <w:webHidden/>
              </w:rPr>
              <w:fldChar w:fldCharType="begin"/>
            </w:r>
            <w:r w:rsidR="00481407">
              <w:rPr>
                <w:noProof/>
                <w:webHidden/>
              </w:rPr>
              <w:instrText xml:space="preserve"> PAGEREF _Toc517301127 \h </w:instrText>
            </w:r>
            <w:r w:rsidR="00481407">
              <w:rPr>
                <w:noProof/>
                <w:webHidden/>
              </w:rPr>
            </w:r>
            <w:r w:rsidR="00481407">
              <w:rPr>
                <w:noProof/>
                <w:webHidden/>
              </w:rPr>
              <w:fldChar w:fldCharType="separate"/>
            </w:r>
            <w:r w:rsidR="009941E1">
              <w:rPr>
                <w:noProof/>
                <w:webHidden/>
              </w:rPr>
              <w:t>133</w:t>
            </w:r>
            <w:r w:rsidR="00481407">
              <w:rPr>
                <w:noProof/>
                <w:webHidden/>
              </w:rPr>
              <w:fldChar w:fldCharType="end"/>
            </w:r>
          </w:hyperlink>
        </w:p>
        <w:p w14:paraId="760AA29C" w14:textId="07D6C4EB" w:rsidR="00481407" w:rsidRDefault="00535098">
          <w:pPr>
            <w:pStyle w:val="TOC3"/>
            <w:tabs>
              <w:tab w:val="left" w:pos="1320"/>
              <w:tab w:val="right" w:leader="dot" w:pos="9350"/>
            </w:tabs>
            <w:rPr>
              <w:rFonts w:cstheme="minorBidi"/>
              <w:noProof/>
              <w:lang w:eastAsia="zh-CN"/>
            </w:rPr>
          </w:pPr>
          <w:hyperlink w:anchor="_Toc517301128" w:history="1">
            <w:r w:rsidR="00481407" w:rsidRPr="009F51A3">
              <w:rPr>
                <w:rStyle w:val="Hyperlink"/>
                <w:rFonts w:ascii="Times New Roman" w:hAnsi="Times New Roman"/>
                <w:noProof/>
              </w:rPr>
              <w:t>6.4.2</w:t>
            </w:r>
            <w:r w:rsidR="00481407">
              <w:rPr>
                <w:rFonts w:cstheme="minorBidi"/>
                <w:noProof/>
                <w:lang w:eastAsia="zh-CN"/>
              </w:rPr>
              <w:tab/>
            </w:r>
            <w:r w:rsidR="00481407" w:rsidRPr="009F51A3">
              <w:rPr>
                <w:rStyle w:val="Hyperlink"/>
                <w:rFonts w:ascii="Times New Roman" w:hAnsi="Times New Roman"/>
                <w:noProof/>
              </w:rPr>
              <w:t>COMPARISON OF NEW TEMPERATURE TO OLD TEMPERATURE</w:t>
            </w:r>
            <w:r w:rsidR="00481407">
              <w:rPr>
                <w:noProof/>
                <w:webHidden/>
              </w:rPr>
              <w:tab/>
            </w:r>
            <w:r w:rsidR="00481407">
              <w:rPr>
                <w:noProof/>
                <w:webHidden/>
              </w:rPr>
              <w:fldChar w:fldCharType="begin"/>
            </w:r>
            <w:r w:rsidR="00481407">
              <w:rPr>
                <w:noProof/>
                <w:webHidden/>
              </w:rPr>
              <w:instrText xml:space="preserve"> PAGEREF _Toc517301128 \h </w:instrText>
            </w:r>
            <w:r w:rsidR="00481407">
              <w:rPr>
                <w:noProof/>
                <w:webHidden/>
              </w:rPr>
            </w:r>
            <w:r w:rsidR="00481407">
              <w:rPr>
                <w:noProof/>
                <w:webHidden/>
              </w:rPr>
              <w:fldChar w:fldCharType="separate"/>
            </w:r>
            <w:r w:rsidR="009941E1">
              <w:rPr>
                <w:noProof/>
                <w:webHidden/>
              </w:rPr>
              <w:t>139</w:t>
            </w:r>
            <w:r w:rsidR="00481407">
              <w:rPr>
                <w:noProof/>
                <w:webHidden/>
              </w:rPr>
              <w:fldChar w:fldCharType="end"/>
            </w:r>
          </w:hyperlink>
        </w:p>
        <w:p w14:paraId="110D34CF" w14:textId="0C0C8C57" w:rsidR="00481407" w:rsidRDefault="00535098">
          <w:pPr>
            <w:pStyle w:val="TOC3"/>
            <w:tabs>
              <w:tab w:val="left" w:pos="1320"/>
              <w:tab w:val="right" w:leader="dot" w:pos="9350"/>
            </w:tabs>
            <w:rPr>
              <w:rFonts w:cstheme="minorBidi"/>
              <w:noProof/>
              <w:lang w:eastAsia="zh-CN"/>
            </w:rPr>
          </w:pPr>
          <w:hyperlink w:anchor="_Toc517301129" w:history="1">
            <w:r w:rsidR="00481407" w:rsidRPr="009F51A3">
              <w:rPr>
                <w:rStyle w:val="Hyperlink"/>
                <w:rFonts w:ascii="Times New Roman" w:hAnsi="Times New Roman"/>
                <w:noProof/>
              </w:rPr>
              <w:t>6.4.3</w:t>
            </w:r>
            <w:r w:rsidR="00481407">
              <w:rPr>
                <w:rFonts w:cstheme="minorBidi"/>
                <w:noProof/>
                <w:lang w:eastAsia="zh-CN"/>
              </w:rPr>
              <w:tab/>
            </w:r>
            <w:r w:rsidR="00481407" w:rsidRPr="009F51A3">
              <w:rPr>
                <w:rStyle w:val="Hyperlink"/>
                <w:rFonts w:ascii="Times New Roman" w:hAnsi="Times New Roman"/>
                <w:noProof/>
              </w:rPr>
              <w:t>UNCERTAINTIES OF SPECIES YIELD</w:t>
            </w:r>
            <w:r w:rsidR="00481407">
              <w:rPr>
                <w:noProof/>
                <w:webHidden/>
              </w:rPr>
              <w:tab/>
            </w:r>
            <w:r w:rsidR="00481407">
              <w:rPr>
                <w:noProof/>
                <w:webHidden/>
              </w:rPr>
              <w:fldChar w:fldCharType="begin"/>
            </w:r>
            <w:r w:rsidR="00481407">
              <w:rPr>
                <w:noProof/>
                <w:webHidden/>
              </w:rPr>
              <w:instrText xml:space="preserve"> PAGEREF _Toc517301129 \h </w:instrText>
            </w:r>
            <w:r w:rsidR="00481407">
              <w:rPr>
                <w:noProof/>
                <w:webHidden/>
              </w:rPr>
            </w:r>
            <w:r w:rsidR="00481407">
              <w:rPr>
                <w:noProof/>
                <w:webHidden/>
              </w:rPr>
              <w:fldChar w:fldCharType="separate"/>
            </w:r>
            <w:r w:rsidR="009941E1">
              <w:rPr>
                <w:noProof/>
                <w:webHidden/>
              </w:rPr>
              <w:t>140</w:t>
            </w:r>
            <w:r w:rsidR="00481407">
              <w:rPr>
                <w:noProof/>
                <w:webHidden/>
              </w:rPr>
              <w:fldChar w:fldCharType="end"/>
            </w:r>
          </w:hyperlink>
        </w:p>
        <w:p w14:paraId="42AF9FAC" w14:textId="75E6872E" w:rsidR="00481407" w:rsidRDefault="00535098">
          <w:pPr>
            <w:pStyle w:val="TOC2"/>
            <w:tabs>
              <w:tab w:val="left" w:pos="880"/>
              <w:tab w:val="right" w:leader="dot" w:pos="9350"/>
            </w:tabs>
            <w:rPr>
              <w:rFonts w:cstheme="minorBidi"/>
              <w:noProof/>
              <w:lang w:eastAsia="zh-CN"/>
            </w:rPr>
          </w:pPr>
          <w:hyperlink w:anchor="_Toc517301130" w:history="1">
            <w:r w:rsidR="00481407" w:rsidRPr="009F51A3">
              <w:rPr>
                <w:rStyle w:val="Hyperlink"/>
                <w:rFonts w:ascii="Times New Roman" w:hAnsi="Times New Roman"/>
                <w:noProof/>
              </w:rPr>
              <w:t>6.5</w:t>
            </w:r>
            <w:r w:rsidR="00481407">
              <w:rPr>
                <w:rFonts w:cstheme="minorBidi"/>
                <w:noProof/>
                <w:lang w:eastAsia="zh-CN"/>
              </w:rPr>
              <w:tab/>
            </w:r>
            <w:r w:rsidR="00481407" w:rsidRPr="009F51A3">
              <w:rPr>
                <w:rStyle w:val="Hyperlink"/>
                <w:rFonts w:ascii="Times New Roman" w:hAnsi="Times New Roman"/>
                <w:noProof/>
              </w:rPr>
              <w:t>BEHAVIOR OF THE REFLECTED SHOCKS IN THE LPST</w:t>
            </w:r>
            <w:r w:rsidR="00481407">
              <w:rPr>
                <w:noProof/>
                <w:webHidden/>
              </w:rPr>
              <w:tab/>
            </w:r>
            <w:r w:rsidR="00481407">
              <w:rPr>
                <w:noProof/>
                <w:webHidden/>
              </w:rPr>
              <w:fldChar w:fldCharType="begin"/>
            </w:r>
            <w:r w:rsidR="00481407">
              <w:rPr>
                <w:noProof/>
                <w:webHidden/>
              </w:rPr>
              <w:instrText xml:space="preserve"> PAGEREF _Toc517301130 \h </w:instrText>
            </w:r>
            <w:r w:rsidR="00481407">
              <w:rPr>
                <w:noProof/>
                <w:webHidden/>
              </w:rPr>
            </w:r>
            <w:r w:rsidR="00481407">
              <w:rPr>
                <w:noProof/>
                <w:webHidden/>
              </w:rPr>
              <w:fldChar w:fldCharType="separate"/>
            </w:r>
            <w:r w:rsidR="009941E1">
              <w:rPr>
                <w:noProof/>
                <w:webHidden/>
              </w:rPr>
              <w:t>142</w:t>
            </w:r>
            <w:r w:rsidR="00481407">
              <w:rPr>
                <w:noProof/>
                <w:webHidden/>
              </w:rPr>
              <w:fldChar w:fldCharType="end"/>
            </w:r>
          </w:hyperlink>
        </w:p>
        <w:p w14:paraId="668D6558" w14:textId="62D58B34" w:rsidR="00481407" w:rsidRDefault="00535098">
          <w:pPr>
            <w:pStyle w:val="TOC1"/>
            <w:tabs>
              <w:tab w:val="left" w:pos="440"/>
              <w:tab w:val="right" w:leader="dot" w:pos="9350"/>
            </w:tabs>
            <w:rPr>
              <w:rFonts w:cstheme="minorBidi"/>
              <w:noProof/>
              <w:lang w:eastAsia="zh-CN"/>
            </w:rPr>
          </w:pPr>
          <w:hyperlink w:anchor="_Toc517301131" w:history="1">
            <w:r w:rsidR="00481407" w:rsidRPr="009F51A3">
              <w:rPr>
                <w:rStyle w:val="Hyperlink"/>
                <w:rFonts w:ascii="Times New Roman" w:hAnsi="Times New Roman"/>
                <w:noProof/>
              </w:rPr>
              <w:t>7</w:t>
            </w:r>
            <w:r w:rsidR="00481407">
              <w:rPr>
                <w:rFonts w:cstheme="minorBidi"/>
                <w:noProof/>
                <w:lang w:eastAsia="zh-CN"/>
              </w:rPr>
              <w:tab/>
            </w:r>
            <w:r w:rsidR="00481407" w:rsidRPr="009F51A3">
              <w:rPr>
                <w:rStyle w:val="Hyperlink"/>
                <w:rFonts w:ascii="Times New Roman" w:hAnsi="Times New Roman"/>
                <w:noProof/>
              </w:rPr>
              <w:t>SUMMARY AND CONCLUSIONS</w:t>
            </w:r>
            <w:r w:rsidR="00481407">
              <w:rPr>
                <w:noProof/>
                <w:webHidden/>
              </w:rPr>
              <w:tab/>
            </w:r>
            <w:r w:rsidR="00481407">
              <w:rPr>
                <w:noProof/>
                <w:webHidden/>
              </w:rPr>
              <w:fldChar w:fldCharType="begin"/>
            </w:r>
            <w:r w:rsidR="00481407">
              <w:rPr>
                <w:noProof/>
                <w:webHidden/>
              </w:rPr>
              <w:instrText xml:space="preserve"> PAGEREF _Toc517301131 \h </w:instrText>
            </w:r>
            <w:r w:rsidR="00481407">
              <w:rPr>
                <w:noProof/>
                <w:webHidden/>
              </w:rPr>
            </w:r>
            <w:r w:rsidR="00481407">
              <w:rPr>
                <w:noProof/>
                <w:webHidden/>
              </w:rPr>
              <w:fldChar w:fldCharType="separate"/>
            </w:r>
            <w:r w:rsidR="009941E1">
              <w:rPr>
                <w:noProof/>
                <w:webHidden/>
              </w:rPr>
              <w:t>144</w:t>
            </w:r>
            <w:r w:rsidR="00481407">
              <w:rPr>
                <w:noProof/>
                <w:webHidden/>
              </w:rPr>
              <w:fldChar w:fldCharType="end"/>
            </w:r>
          </w:hyperlink>
        </w:p>
        <w:p w14:paraId="5975D555" w14:textId="79F01B97" w:rsidR="00481407" w:rsidRDefault="00535098">
          <w:pPr>
            <w:pStyle w:val="TOC1"/>
            <w:tabs>
              <w:tab w:val="left" w:pos="440"/>
              <w:tab w:val="right" w:leader="dot" w:pos="9350"/>
            </w:tabs>
            <w:rPr>
              <w:rFonts w:cstheme="minorBidi"/>
              <w:noProof/>
              <w:lang w:eastAsia="zh-CN"/>
            </w:rPr>
          </w:pPr>
          <w:hyperlink w:anchor="_Toc517301132" w:history="1">
            <w:r w:rsidR="00481407" w:rsidRPr="009F51A3">
              <w:rPr>
                <w:rStyle w:val="Hyperlink"/>
                <w:rFonts w:ascii="Times New Roman" w:hAnsi="Times New Roman"/>
                <w:noProof/>
              </w:rPr>
              <w:t>8</w:t>
            </w:r>
            <w:r w:rsidR="00481407">
              <w:rPr>
                <w:rFonts w:cstheme="minorBidi"/>
                <w:noProof/>
                <w:lang w:eastAsia="zh-CN"/>
              </w:rPr>
              <w:tab/>
            </w:r>
            <w:r w:rsidR="00481407" w:rsidRPr="009F51A3">
              <w:rPr>
                <w:rStyle w:val="Hyperlink"/>
                <w:rFonts w:ascii="Times New Roman" w:hAnsi="Times New Roman"/>
                <w:noProof/>
              </w:rPr>
              <w:t>PAST WORK ON THE EFFECT OF GRAPHENE AEROSOL ON COMBUSTION</w:t>
            </w:r>
            <w:r w:rsidR="00481407">
              <w:rPr>
                <w:noProof/>
                <w:webHidden/>
              </w:rPr>
              <w:tab/>
            </w:r>
            <w:r w:rsidR="00481407">
              <w:rPr>
                <w:noProof/>
                <w:webHidden/>
              </w:rPr>
              <w:fldChar w:fldCharType="begin"/>
            </w:r>
            <w:r w:rsidR="00481407">
              <w:rPr>
                <w:noProof/>
                <w:webHidden/>
              </w:rPr>
              <w:instrText xml:space="preserve"> PAGEREF _Toc517301132 \h </w:instrText>
            </w:r>
            <w:r w:rsidR="00481407">
              <w:rPr>
                <w:noProof/>
                <w:webHidden/>
              </w:rPr>
            </w:r>
            <w:r w:rsidR="00481407">
              <w:rPr>
                <w:noProof/>
                <w:webHidden/>
              </w:rPr>
              <w:fldChar w:fldCharType="separate"/>
            </w:r>
            <w:r w:rsidR="009941E1">
              <w:rPr>
                <w:noProof/>
                <w:webHidden/>
              </w:rPr>
              <w:t>147</w:t>
            </w:r>
            <w:r w:rsidR="00481407">
              <w:rPr>
                <w:noProof/>
                <w:webHidden/>
              </w:rPr>
              <w:fldChar w:fldCharType="end"/>
            </w:r>
          </w:hyperlink>
        </w:p>
        <w:p w14:paraId="1885FB18" w14:textId="687D140F" w:rsidR="00481407" w:rsidRDefault="00535098">
          <w:pPr>
            <w:pStyle w:val="TOC1"/>
            <w:tabs>
              <w:tab w:val="left" w:pos="440"/>
              <w:tab w:val="right" w:leader="dot" w:pos="9350"/>
            </w:tabs>
            <w:rPr>
              <w:rFonts w:cstheme="minorBidi"/>
              <w:noProof/>
              <w:lang w:eastAsia="zh-CN"/>
            </w:rPr>
          </w:pPr>
          <w:hyperlink w:anchor="_Toc517301133" w:history="1">
            <w:r w:rsidR="00481407" w:rsidRPr="009F51A3">
              <w:rPr>
                <w:rStyle w:val="Hyperlink"/>
                <w:rFonts w:ascii="Times New Roman" w:hAnsi="Times New Roman"/>
                <w:noProof/>
              </w:rPr>
              <w:t>9</w:t>
            </w:r>
            <w:r w:rsidR="00481407">
              <w:rPr>
                <w:rFonts w:cstheme="minorBidi"/>
                <w:noProof/>
                <w:lang w:eastAsia="zh-CN"/>
              </w:rPr>
              <w:tab/>
            </w:r>
            <w:r w:rsidR="00481407" w:rsidRPr="009F51A3">
              <w:rPr>
                <w:rStyle w:val="Hyperlink"/>
                <w:rFonts w:ascii="Times New Roman" w:hAnsi="Times New Roman"/>
                <w:noProof/>
              </w:rPr>
              <w:t>FUTURE WORK</w:t>
            </w:r>
            <w:r w:rsidR="00481407">
              <w:rPr>
                <w:noProof/>
                <w:webHidden/>
              </w:rPr>
              <w:tab/>
            </w:r>
            <w:r w:rsidR="00481407">
              <w:rPr>
                <w:noProof/>
                <w:webHidden/>
              </w:rPr>
              <w:fldChar w:fldCharType="begin"/>
            </w:r>
            <w:r w:rsidR="00481407">
              <w:rPr>
                <w:noProof/>
                <w:webHidden/>
              </w:rPr>
              <w:instrText xml:space="preserve"> PAGEREF _Toc517301133 \h </w:instrText>
            </w:r>
            <w:r w:rsidR="00481407">
              <w:rPr>
                <w:noProof/>
                <w:webHidden/>
              </w:rPr>
            </w:r>
            <w:r w:rsidR="00481407">
              <w:rPr>
                <w:noProof/>
                <w:webHidden/>
              </w:rPr>
              <w:fldChar w:fldCharType="separate"/>
            </w:r>
            <w:r w:rsidR="009941E1">
              <w:rPr>
                <w:noProof/>
                <w:webHidden/>
              </w:rPr>
              <w:t>148</w:t>
            </w:r>
            <w:r w:rsidR="00481407">
              <w:rPr>
                <w:noProof/>
                <w:webHidden/>
              </w:rPr>
              <w:fldChar w:fldCharType="end"/>
            </w:r>
          </w:hyperlink>
        </w:p>
        <w:p w14:paraId="66FE79B2" w14:textId="7C0EC85F" w:rsidR="00481407" w:rsidRDefault="00535098">
          <w:pPr>
            <w:pStyle w:val="TOC1"/>
            <w:tabs>
              <w:tab w:val="right" w:leader="dot" w:pos="9350"/>
            </w:tabs>
            <w:rPr>
              <w:rFonts w:cstheme="minorBidi"/>
              <w:noProof/>
              <w:lang w:eastAsia="zh-CN"/>
            </w:rPr>
          </w:pPr>
          <w:hyperlink w:anchor="_Toc517301134" w:history="1">
            <w:r w:rsidR="00481407" w:rsidRPr="009F51A3">
              <w:rPr>
                <w:rStyle w:val="Hyperlink"/>
                <w:rFonts w:ascii="Times New Roman" w:hAnsi="Times New Roman"/>
                <w:b/>
                <w:noProof/>
              </w:rPr>
              <w:t>REFERENCES</w:t>
            </w:r>
            <w:r w:rsidR="00481407">
              <w:rPr>
                <w:noProof/>
                <w:webHidden/>
              </w:rPr>
              <w:tab/>
            </w:r>
            <w:r w:rsidR="00481407">
              <w:rPr>
                <w:noProof/>
                <w:webHidden/>
              </w:rPr>
              <w:fldChar w:fldCharType="begin"/>
            </w:r>
            <w:r w:rsidR="00481407">
              <w:rPr>
                <w:noProof/>
                <w:webHidden/>
              </w:rPr>
              <w:instrText xml:space="preserve"> PAGEREF _Toc517301134 \h </w:instrText>
            </w:r>
            <w:r w:rsidR="00481407">
              <w:rPr>
                <w:noProof/>
                <w:webHidden/>
              </w:rPr>
            </w:r>
            <w:r w:rsidR="00481407">
              <w:rPr>
                <w:noProof/>
                <w:webHidden/>
              </w:rPr>
              <w:fldChar w:fldCharType="separate"/>
            </w:r>
            <w:r w:rsidR="009941E1">
              <w:rPr>
                <w:noProof/>
                <w:webHidden/>
              </w:rPr>
              <w:t>149</w:t>
            </w:r>
            <w:r w:rsidR="00481407">
              <w:rPr>
                <w:noProof/>
                <w:webHidden/>
              </w:rPr>
              <w:fldChar w:fldCharType="end"/>
            </w:r>
          </w:hyperlink>
        </w:p>
        <w:p w14:paraId="4B8F816C" w14:textId="048C1C72" w:rsidR="00481407" w:rsidRDefault="00535098">
          <w:pPr>
            <w:pStyle w:val="TOC1"/>
            <w:tabs>
              <w:tab w:val="right" w:leader="dot" w:pos="9350"/>
            </w:tabs>
            <w:rPr>
              <w:rFonts w:cstheme="minorBidi"/>
              <w:noProof/>
              <w:lang w:eastAsia="zh-CN"/>
            </w:rPr>
          </w:pPr>
          <w:hyperlink w:anchor="_Toc517301135" w:history="1">
            <w:r w:rsidR="00481407" w:rsidRPr="009F51A3">
              <w:rPr>
                <w:rStyle w:val="Hyperlink"/>
                <w:rFonts w:ascii="Times New Roman" w:hAnsi="Times New Roman"/>
                <w:noProof/>
              </w:rPr>
              <w:t>APPENDICES</w:t>
            </w:r>
            <w:r w:rsidR="00481407">
              <w:rPr>
                <w:noProof/>
                <w:webHidden/>
              </w:rPr>
              <w:tab/>
            </w:r>
            <w:r w:rsidR="00481407">
              <w:rPr>
                <w:noProof/>
                <w:webHidden/>
              </w:rPr>
              <w:fldChar w:fldCharType="begin"/>
            </w:r>
            <w:r w:rsidR="00481407">
              <w:rPr>
                <w:noProof/>
                <w:webHidden/>
              </w:rPr>
              <w:instrText xml:space="preserve"> PAGEREF _Toc517301135 \h </w:instrText>
            </w:r>
            <w:r w:rsidR="00481407">
              <w:rPr>
                <w:noProof/>
                <w:webHidden/>
              </w:rPr>
            </w:r>
            <w:r w:rsidR="00481407">
              <w:rPr>
                <w:noProof/>
                <w:webHidden/>
              </w:rPr>
              <w:fldChar w:fldCharType="separate"/>
            </w:r>
            <w:r w:rsidR="009941E1">
              <w:rPr>
                <w:noProof/>
                <w:webHidden/>
              </w:rPr>
              <w:t>163</w:t>
            </w:r>
            <w:r w:rsidR="00481407">
              <w:rPr>
                <w:noProof/>
                <w:webHidden/>
              </w:rPr>
              <w:fldChar w:fldCharType="end"/>
            </w:r>
          </w:hyperlink>
        </w:p>
        <w:p w14:paraId="5B64EB51" w14:textId="480838DF" w:rsidR="00481407" w:rsidRDefault="00535098">
          <w:pPr>
            <w:pStyle w:val="TOC2"/>
            <w:tabs>
              <w:tab w:val="right" w:leader="dot" w:pos="9350"/>
            </w:tabs>
            <w:rPr>
              <w:rFonts w:cstheme="minorBidi"/>
              <w:noProof/>
              <w:lang w:eastAsia="zh-CN"/>
            </w:rPr>
          </w:pPr>
          <w:hyperlink w:anchor="_Toc517301136" w:history="1">
            <w:r w:rsidR="00481407" w:rsidRPr="009F51A3">
              <w:rPr>
                <w:rStyle w:val="Hyperlink"/>
                <w:rFonts w:ascii="Times New Roman" w:hAnsi="Times New Roman"/>
                <w:noProof/>
              </w:rPr>
              <w:t>APPENDIX A</w:t>
            </w:r>
            <w:r w:rsidR="00481407">
              <w:rPr>
                <w:noProof/>
                <w:webHidden/>
              </w:rPr>
              <w:tab/>
            </w:r>
            <w:r w:rsidR="00481407">
              <w:rPr>
                <w:noProof/>
                <w:webHidden/>
              </w:rPr>
              <w:fldChar w:fldCharType="begin"/>
            </w:r>
            <w:r w:rsidR="00481407">
              <w:rPr>
                <w:noProof/>
                <w:webHidden/>
              </w:rPr>
              <w:instrText xml:space="preserve"> PAGEREF _Toc517301136 \h </w:instrText>
            </w:r>
            <w:r w:rsidR="00481407">
              <w:rPr>
                <w:noProof/>
                <w:webHidden/>
              </w:rPr>
            </w:r>
            <w:r w:rsidR="00481407">
              <w:rPr>
                <w:noProof/>
                <w:webHidden/>
              </w:rPr>
              <w:fldChar w:fldCharType="separate"/>
            </w:r>
            <w:r w:rsidR="009941E1">
              <w:rPr>
                <w:noProof/>
                <w:webHidden/>
              </w:rPr>
              <w:t>163</w:t>
            </w:r>
            <w:r w:rsidR="00481407">
              <w:rPr>
                <w:noProof/>
                <w:webHidden/>
              </w:rPr>
              <w:fldChar w:fldCharType="end"/>
            </w:r>
          </w:hyperlink>
        </w:p>
        <w:p w14:paraId="49A46F85" w14:textId="3EDDA004" w:rsidR="00481407" w:rsidRDefault="00535098">
          <w:pPr>
            <w:pStyle w:val="TOC2"/>
            <w:tabs>
              <w:tab w:val="right" w:leader="dot" w:pos="9350"/>
            </w:tabs>
            <w:rPr>
              <w:rFonts w:cstheme="minorBidi"/>
              <w:noProof/>
              <w:lang w:eastAsia="zh-CN"/>
            </w:rPr>
          </w:pPr>
          <w:hyperlink w:anchor="_Toc517301137" w:history="1">
            <w:r w:rsidR="00481407" w:rsidRPr="009F51A3">
              <w:rPr>
                <w:rStyle w:val="Hyperlink"/>
                <w:rFonts w:ascii="Times New Roman" w:hAnsi="Times New Roman"/>
                <w:noProof/>
              </w:rPr>
              <w:t>APPENDIX B</w:t>
            </w:r>
            <w:r w:rsidR="00481407">
              <w:rPr>
                <w:noProof/>
                <w:webHidden/>
              </w:rPr>
              <w:tab/>
            </w:r>
            <w:r w:rsidR="00481407">
              <w:rPr>
                <w:noProof/>
                <w:webHidden/>
              </w:rPr>
              <w:fldChar w:fldCharType="begin"/>
            </w:r>
            <w:r w:rsidR="00481407">
              <w:rPr>
                <w:noProof/>
                <w:webHidden/>
              </w:rPr>
              <w:instrText xml:space="preserve"> PAGEREF _Toc517301137 \h </w:instrText>
            </w:r>
            <w:r w:rsidR="00481407">
              <w:rPr>
                <w:noProof/>
                <w:webHidden/>
              </w:rPr>
            </w:r>
            <w:r w:rsidR="00481407">
              <w:rPr>
                <w:noProof/>
                <w:webHidden/>
              </w:rPr>
              <w:fldChar w:fldCharType="separate"/>
            </w:r>
            <w:r w:rsidR="009941E1">
              <w:rPr>
                <w:noProof/>
                <w:webHidden/>
              </w:rPr>
              <w:t>166</w:t>
            </w:r>
            <w:r w:rsidR="00481407">
              <w:rPr>
                <w:noProof/>
                <w:webHidden/>
              </w:rPr>
              <w:fldChar w:fldCharType="end"/>
            </w:r>
          </w:hyperlink>
        </w:p>
        <w:p w14:paraId="44572D23" w14:textId="4A71676F" w:rsidR="00481407" w:rsidRDefault="00535098">
          <w:pPr>
            <w:pStyle w:val="TOC2"/>
            <w:tabs>
              <w:tab w:val="right" w:leader="dot" w:pos="9350"/>
            </w:tabs>
            <w:rPr>
              <w:rFonts w:cstheme="minorBidi"/>
              <w:noProof/>
              <w:lang w:eastAsia="zh-CN"/>
            </w:rPr>
          </w:pPr>
          <w:hyperlink w:anchor="_Toc517301138" w:history="1">
            <w:r w:rsidR="00481407" w:rsidRPr="009F51A3">
              <w:rPr>
                <w:rStyle w:val="Hyperlink"/>
                <w:rFonts w:ascii="Times New Roman" w:hAnsi="Times New Roman"/>
                <w:noProof/>
              </w:rPr>
              <w:t>APPENDIX C</w:t>
            </w:r>
            <w:r w:rsidR="00481407">
              <w:rPr>
                <w:noProof/>
                <w:webHidden/>
              </w:rPr>
              <w:tab/>
            </w:r>
            <w:r w:rsidR="00481407">
              <w:rPr>
                <w:noProof/>
                <w:webHidden/>
              </w:rPr>
              <w:fldChar w:fldCharType="begin"/>
            </w:r>
            <w:r w:rsidR="00481407">
              <w:rPr>
                <w:noProof/>
                <w:webHidden/>
              </w:rPr>
              <w:instrText xml:space="preserve"> PAGEREF _Toc517301138 \h </w:instrText>
            </w:r>
            <w:r w:rsidR="00481407">
              <w:rPr>
                <w:noProof/>
                <w:webHidden/>
              </w:rPr>
            </w:r>
            <w:r w:rsidR="00481407">
              <w:rPr>
                <w:noProof/>
                <w:webHidden/>
              </w:rPr>
              <w:fldChar w:fldCharType="separate"/>
            </w:r>
            <w:r w:rsidR="009941E1">
              <w:rPr>
                <w:noProof/>
                <w:webHidden/>
              </w:rPr>
              <w:t>184</w:t>
            </w:r>
            <w:r w:rsidR="00481407">
              <w:rPr>
                <w:noProof/>
                <w:webHidden/>
              </w:rPr>
              <w:fldChar w:fldCharType="end"/>
            </w:r>
          </w:hyperlink>
        </w:p>
        <w:p w14:paraId="5F6B802A" w14:textId="5A06CAC6" w:rsidR="00481407" w:rsidRDefault="00535098">
          <w:pPr>
            <w:pStyle w:val="TOC2"/>
            <w:tabs>
              <w:tab w:val="right" w:leader="dot" w:pos="9350"/>
            </w:tabs>
            <w:rPr>
              <w:rFonts w:cstheme="minorBidi"/>
              <w:noProof/>
              <w:lang w:eastAsia="zh-CN"/>
            </w:rPr>
          </w:pPr>
          <w:hyperlink w:anchor="_Toc517301139" w:history="1">
            <w:r w:rsidR="00481407" w:rsidRPr="009F51A3">
              <w:rPr>
                <w:rStyle w:val="Hyperlink"/>
                <w:rFonts w:ascii="Times New Roman" w:hAnsi="Times New Roman"/>
                <w:noProof/>
              </w:rPr>
              <w:t>APPENDIX D</w:t>
            </w:r>
            <w:r w:rsidR="00481407">
              <w:rPr>
                <w:noProof/>
                <w:webHidden/>
              </w:rPr>
              <w:tab/>
            </w:r>
            <w:r w:rsidR="00481407">
              <w:rPr>
                <w:noProof/>
                <w:webHidden/>
              </w:rPr>
              <w:fldChar w:fldCharType="begin"/>
            </w:r>
            <w:r w:rsidR="00481407">
              <w:rPr>
                <w:noProof/>
                <w:webHidden/>
              </w:rPr>
              <w:instrText xml:space="preserve"> PAGEREF _Toc517301139 \h </w:instrText>
            </w:r>
            <w:r w:rsidR="00481407">
              <w:rPr>
                <w:noProof/>
                <w:webHidden/>
              </w:rPr>
            </w:r>
            <w:r w:rsidR="00481407">
              <w:rPr>
                <w:noProof/>
                <w:webHidden/>
              </w:rPr>
              <w:fldChar w:fldCharType="separate"/>
            </w:r>
            <w:r w:rsidR="009941E1">
              <w:rPr>
                <w:noProof/>
                <w:webHidden/>
              </w:rPr>
              <w:t>185</w:t>
            </w:r>
            <w:r w:rsidR="00481407">
              <w:rPr>
                <w:noProof/>
                <w:webHidden/>
              </w:rPr>
              <w:fldChar w:fldCharType="end"/>
            </w:r>
          </w:hyperlink>
        </w:p>
        <w:p w14:paraId="3A20AD0A" w14:textId="33D6AAF6" w:rsidR="00481407" w:rsidRDefault="00535098">
          <w:pPr>
            <w:pStyle w:val="TOC2"/>
            <w:tabs>
              <w:tab w:val="right" w:leader="dot" w:pos="9350"/>
            </w:tabs>
            <w:rPr>
              <w:rFonts w:cstheme="minorBidi"/>
              <w:noProof/>
              <w:lang w:eastAsia="zh-CN"/>
            </w:rPr>
          </w:pPr>
          <w:hyperlink w:anchor="_Toc517301140" w:history="1">
            <w:r w:rsidR="00481407" w:rsidRPr="009F51A3">
              <w:rPr>
                <w:rStyle w:val="Hyperlink"/>
                <w:rFonts w:ascii="Times New Roman" w:hAnsi="Times New Roman"/>
                <w:noProof/>
              </w:rPr>
              <w:t>APPENDIX E</w:t>
            </w:r>
            <w:r w:rsidR="00481407">
              <w:rPr>
                <w:noProof/>
                <w:webHidden/>
              </w:rPr>
              <w:tab/>
            </w:r>
            <w:r w:rsidR="00481407">
              <w:rPr>
                <w:noProof/>
                <w:webHidden/>
              </w:rPr>
              <w:fldChar w:fldCharType="begin"/>
            </w:r>
            <w:r w:rsidR="00481407">
              <w:rPr>
                <w:noProof/>
                <w:webHidden/>
              </w:rPr>
              <w:instrText xml:space="preserve"> PAGEREF _Toc517301140 \h </w:instrText>
            </w:r>
            <w:r w:rsidR="00481407">
              <w:rPr>
                <w:noProof/>
                <w:webHidden/>
              </w:rPr>
            </w:r>
            <w:r w:rsidR="00481407">
              <w:rPr>
                <w:noProof/>
                <w:webHidden/>
              </w:rPr>
              <w:fldChar w:fldCharType="separate"/>
            </w:r>
            <w:r w:rsidR="009941E1">
              <w:rPr>
                <w:noProof/>
                <w:webHidden/>
              </w:rPr>
              <w:t>187</w:t>
            </w:r>
            <w:r w:rsidR="00481407">
              <w:rPr>
                <w:noProof/>
                <w:webHidden/>
              </w:rPr>
              <w:fldChar w:fldCharType="end"/>
            </w:r>
          </w:hyperlink>
        </w:p>
        <w:p w14:paraId="129B340C" w14:textId="605C0EF2" w:rsidR="00481407" w:rsidRDefault="00535098">
          <w:pPr>
            <w:pStyle w:val="TOC2"/>
            <w:tabs>
              <w:tab w:val="right" w:leader="dot" w:pos="9350"/>
            </w:tabs>
            <w:rPr>
              <w:rFonts w:cstheme="minorBidi"/>
              <w:noProof/>
              <w:lang w:eastAsia="zh-CN"/>
            </w:rPr>
          </w:pPr>
          <w:hyperlink w:anchor="_Toc517301141" w:history="1">
            <w:r w:rsidR="00481407" w:rsidRPr="009F51A3">
              <w:rPr>
                <w:rStyle w:val="Hyperlink"/>
                <w:rFonts w:ascii="Times New Roman" w:hAnsi="Times New Roman"/>
                <w:noProof/>
              </w:rPr>
              <w:t>APPENDIX F</w:t>
            </w:r>
            <w:r w:rsidR="00481407">
              <w:rPr>
                <w:noProof/>
                <w:webHidden/>
              </w:rPr>
              <w:tab/>
            </w:r>
            <w:r w:rsidR="00481407">
              <w:rPr>
                <w:noProof/>
                <w:webHidden/>
              </w:rPr>
              <w:fldChar w:fldCharType="begin"/>
            </w:r>
            <w:r w:rsidR="00481407">
              <w:rPr>
                <w:noProof/>
                <w:webHidden/>
              </w:rPr>
              <w:instrText xml:space="preserve"> PAGEREF _Toc517301141 \h </w:instrText>
            </w:r>
            <w:r w:rsidR="00481407">
              <w:rPr>
                <w:noProof/>
                <w:webHidden/>
              </w:rPr>
            </w:r>
            <w:r w:rsidR="00481407">
              <w:rPr>
                <w:noProof/>
                <w:webHidden/>
              </w:rPr>
              <w:fldChar w:fldCharType="separate"/>
            </w:r>
            <w:r w:rsidR="009941E1">
              <w:rPr>
                <w:noProof/>
                <w:webHidden/>
              </w:rPr>
              <w:t>188</w:t>
            </w:r>
            <w:r w:rsidR="00481407">
              <w:rPr>
                <w:noProof/>
                <w:webHidden/>
              </w:rPr>
              <w:fldChar w:fldCharType="end"/>
            </w:r>
          </w:hyperlink>
        </w:p>
        <w:p w14:paraId="67287AE9" w14:textId="578D3D8B" w:rsidR="00481407" w:rsidRDefault="00535098">
          <w:pPr>
            <w:pStyle w:val="TOC2"/>
            <w:tabs>
              <w:tab w:val="right" w:leader="dot" w:pos="9350"/>
            </w:tabs>
            <w:rPr>
              <w:rFonts w:cstheme="minorBidi"/>
              <w:noProof/>
              <w:lang w:eastAsia="zh-CN"/>
            </w:rPr>
          </w:pPr>
          <w:hyperlink w:anchor="_Toc517301142" w:history="1">
            <w:r w:rsidR="00481407" w:rsidRPr="009F51A3">
              <w:rPr>
                <w:rStyle w:val="Hyperlink"/>
                <w:rFonts w:ascii="Times New Roman" w:hAnsi="Times New Roman"/>
                <w:noProof/>
              </w:rPr>
              <w:t>APPENDIX G</w:t>
            </w:r>
            <w:r w:rsidR="00481407">
              <w:rPr>
                <w:noProof/>
                <w:webHidden/>
              </w:rPr>
              <w:tab/>
            </w:r>
            <w:r w:rsidR="00481407">
              <w:rPr>
                <w:noProof/>
                <w:webHidden/>
              </w:rPr>
              <w:fldChar w:fldCharType="begin"/>
            </w:r>
            <w:r w:rsidR="00481407">
              <w:rPr>
                <w:noProof/>
                <w:webHidden/>
              </w:rPr>
              <w:instrText xml:space="preserve"> PAGEREF _Toc517301142 \h </w:instrText>
            </w:r>
            <w:r w:rsidR="00481407">
              <w:rPr>
                <w:noProof/>
                <w:webHidden/>
              </w:rPr>
            </w:r>
            <w:r w:rsidR="00481407">
              <w:rPr>
                <w:noProof/>
                <w:webHidden/>
              </w:rPr>
              <w:fldChar w:fldCharType="separate"/>
            </w:r>
            <w:r w:rsidR="009941E1">
              <w:rPr>
                <w:noProof/>
                <w:webHidden/>
              </w:rPr>
              <w:t>190</w:t>
            </w:r>
            <w:r w:rsidR="00481407">
              <w:rPr>
                <w:noProof/>
                <w:webHidden/>
              </w:rPr>
              <w:fldChar w:fldCharType="end"/>
            </w:r>
          </w:hyperlink>
        </w:p>
        <w:p w14:paraId="17003296" w14:textId="7CEF91B9" w:rsidR="00481407" w:rsidRDefault="00535098">
          <w:pPr>
            <w:pStyle w:val="TOC2"/>
            <w:tabs>
              <w:tab w:val="right" w:leader="dot" w:pos="9350"/>
            </w:tabs>
            <w:rPr>
              <w:rFonts w:cstheme="minorBidi"/>
              <w:noProof/>
              <w:lang w:eastAsia="zh-CN"/>
            </w:rPr>
          </w:pPr>
          <w:hyperlink w:anchor="_Toc517301143" w:history="1">
            <w:r w:rsidR="00481407" w:rsidRPr="009F51A3">
              <w:rPr>
                <w:rStyle w:val="Hyperlink"/>
                <w:rFonts w:ascii="Times New Roman" w:hAnsi="Times New Roman"/>
                <w:noProof/>
              </w:rPr>
              <w:t>APPENDIX H</w:t>
            </w:r>
            <w:r w:rsidR="00481407">
              <w:rPr>
                <w:noProof/>
                <w:webHidden/>
              </w:rPr>
              <w:tab/>
            </w:r>
            <w:r w:rsidR="00481407">
              <w:rPr>
                <w:noProof/>
                <w:webHidden/>
              </w:rPr>
              <w:fldChar w:fldCharType="begin"/>
            </w:r>
            <w:r w:rsidR="00481407">
              <w:rPr>
                <w:noProof/>
                <w:webHidden/>
              </w:rPr>
              <w:instrText xml:space="preserve"> PAGEREF _Toc517301143 \h </w:instrText>
            </w:r>
            <w:r w:rsidR="00481407">
              <w:rPr>
                <w:noProof/>
                <w:webHidden/>
              </w:rPr>
            </w:r>
            <w:r w:rsidR="00481407">
              <w:rPr>
                <w:noProof/>
                <w:webHidden/>
              </w:rPr>
              <w:fldChar w:fldCharType="separate"/>
            </w:r>
            <w:r w:rsidR="009941E1">
              <w:rPr>
                <w:noProof/>
                <w:webHidden/>
              </w:rPr>
              <w:t>191</w:t>
            </w:r>
            <w:r w:rsidR="00481407">
              <w:rPr>
                <w:noProof/>
                <w:webHidden/>
              </w:rPr>
              <w:fldChar w:fldCharType="end"/>
            </w:r>
          </w:hyperlink>
        </w:p>
        <w:p w14:paraId="7DA15438" w14:textId="26983D85" w:rsidR="00481407" w:rsidRDefault="00535098">
          <w:pPr>
            <w:pStyle w:val="TOC2"/>
            <w:tabs>
              <w:tab w:val="right" w:leader="dot" w:pos="9350"/>
            </w:tabs>
            <w:rPr>
              <w:rFonts w:cstheme="minorBidi"/>
              <w:noProof/>
              <w:lang w:eastAsia="zh-CN"/>
            </w:rPr>
          </w:pPr>
          <w:hyperlink w:anchor="_Toc517301144" w:history="1">
            <w:r w:rsidR="00481407" w:rsidRPr="009F51A3">
              <w:rPr>
                <w:rStyle w:val="Hyperlink"/>
                <w:rFonts w:ascii="Times New Roman" w:hAnsi="Times New Roman"/>
                <w:noProof/>
              </w:rPr>
              <w:t>APPENDIX I</w:t>
            </w:r>
            <w:r w:rsidR="00481407">
              <w:rPr>
                <w:noProof/>
                <w:webHidden/>
              </w:rPr>
              <w:tab/>
            </w:r>
            <w:r w:rsidR="00481407">
              <w:rPr>
                <w:noProof/>
                <w:webHidden/>
              </w:rPr>
              <w:fldChar w:fldCharType="begin"/>
            </w:r>
            <w:r w:rsidR="00481407">
              <w:rPr>
                <w:noProof/>
                <w:webHidden/>
              </w:rPr>
              <w:instrText xml:space="preserve"> PAGEREF _Toc517301144 \h </w:instrText>
            </w:r>
            <w:r w:rsidR="00481407">
              <w:rPr>
                <w:noProof/>
                <w:webHidden/>
              </w:rPr>
            </w:r>
            <w:r w:rsidR="00481407">
              <w:rPr>
                <w:noProof/>
                <w:webHidden/>
              </w:rPr>
              <w:fldChar w:fldCharType="separate"/>
            </w:r>
            <w:r w:rsidR="009941E1">
              <w:rPr>
                <w:noProof/>
                <w:webHidden/>
              </w:rPr>
              <w:t>193</w:t>
            </w:r>
            <w:r w:rsidR="00481407">
              <w:rPr>
                <w:noProof/>
                <w:webHidden/>
              </w:rPr>
              <w:fldChar w:fldCharType="end"/>
            </w:r>
          </w:hyperlink>
        </w:p>
        <w:p w14:paraId="5AAFB865" w14:textId="040F38D4" w:rsidR="00BE7145" w:rsidRPr="00481407" w:rsidRDefault="00535098" w:rsidP="00481407">
          <w:pPr>
            <w:pStyle w:val="TOC1"/>
            <w:tabs>
              <w:tab w:val="right" w:leader="dot" w:pos="9350"/>
            </w:tabs>
            <w:rPr>
              <w:rFonts w:ascii="Times New Roman" w:hAnsi="Times New Roman"/>
              <w:sz w:val="24"/>
              <w:szCs w:val="24"/>
            </w:rPr>
          </w:pPr>
          <w:hyperlink w:anchor="_Toc517301145" w:history="1">
            <w:r w:rsidR="00481407" w:rsidRPr="009F51A3">
              <w:rPr>
                <w:rStyle w:val="Hyperlink"/>
                <w:rFonts w:ascii="Times New Roman" w:hAnsi="Times New Roman"/>
                <w:noProof/>
              </w:rPr>
              <w:t>VITA</w:t>
            </w:r>
            <w:r w:rsidR="00481407">
              <w:rPr>
                <w:noProof/>
                <w:webHidden/>
              </w:rPr>
              <w:tab/>
            </w:r>
            <w:r w:rsidR="00481407">
              <w:rPr>
                <w:noProof/>
                <w:webHidden/>
              </w:rPr>
              <w:fldChar w:fldCharType="begin"/>
            </w:r>
            <w:r w:rsidR="00481407">
              <w:rPr>
                <w:noProof/>
                <w:webHidden/>
              </w:rPr>
              <w:instrText xml:space="preserve"> PAGEREF _Toc517301145 \h </w:instrText>
            </w:r>
            <w:r w:rsidR="00481407">
              <w:rPr>
                <w:noProof/>
                <w:webHidden/>
              </w:rPr>
            </w:r>
            <w:r w:rsidR="00481407">
              <w:rPr>
                <w:noProof/>
                <w:webHidden/>
              </w:rPr>
              <w:fldChar w:fldCharType="separate"/>
            </w:r>
            <w:r w:rsidR="009941E1">
              <w:rPr>
                <w:noProof/>
                <w:webHidden/>
              </w:rPr>
              <w:t>194</w:t>
            </w:r>
            <w:r w:rsidR="00481407">
              <w:rPr>
                <w:noProof/>
                <w:webHidden/>
              </w:rPr>
              <w:fldChar w:fldCharType="end"/>
            </w:r>
          </w:hyperlink>
          <w:r w:rsidR="00BE7145" w:rsidRPr="00481407">
            <w:rPr>
              <w:noProof/>
            </w:rPr>
            <w:fldChar w:fldCharType="end"/>
          </w:r>
        </w:p>
      </w:sdtContent>
    </w:sdt>
    <w:p w14:paraId="639197E5" w14:textId="77777777" w:rsidR="003D3C78" w:rsidRPr="00481407" w:rsidRDefault="003D3C78" w:rsidP="00DA6601">
      <w:pPr>
        <w:spacing w:line="480" w:lineRule="auto"/>
        <w:jc w:val="center"/>
        <w:rPr>
          <w:rFonts w:ascii="Times New Roman" w:hAnsi="Times New Roman" w:cs="Times New Roman"/>
          <w:b/>
          <w:sz w:val="24"/>
          <w:szCs w:val="24"/>
        </w:rPr>
      </w:pPr>
    </w:p>
    <w:p w14:paraId="3271E7A4" w14:textId="298EBA66" w:rsidR="008D42A4" w:rsidRPr="00481407" w:rsidRDefault="008D42A4" w:rsidP="00DA6601">
      <w:pPr>
        <w:spacing w:line="480" w:lineRule="auto"/>
        <w:jc w:val="center"/>
        <w:rPr>
          <w:rFonts w:ascii="Times New Roman" w:hAnsi="Times New Roman" w:cs="Times New Roman"/>
          <w:b/>
          <w:sz w:val="24"/>
          <w:szCs w:val="24"/>
        </w:rPr>
      </w:pPr>
      <w:r w:rsidRPr="00481407">
        <w:rPr>
          <w:rFonts w:ascii="Times New Roman" w:hAnsi="Times New Roman" w:cs="Times New Roman"/>
          <w:b/>
          <w:sz w:val="24"/>
          <w:szCs w:val="24"/>
        </w:rPr>
        <w:t>LIST OF TABLES</w:t>
      </w:r>
    </w:p>
    <w:p w14:paraId="527A9777" w14:textId="441195FC" w:rsidR="00BE7145" w:rsidRPr="00481407" w:rsidRDefault="00BE7145" w:rsidP="00D87DA7">
      <w:pPr>
        <w:spacing w:line="480" w:lineRule="auto"/>
        <w:rPr>
          <w:rFonts w:ascii="Times New Roman" w:hAnsi="Times New Roman" w:cs="Times New Roman"/>
          <w:sz w:val="24"/>
          <w:szCs w:val="24"/>
        </w:rPr>
      </w:pPr>
    </w:p>
    <w:p w14:paraId="137BC3F9" w14:textId="7060E822" w:rsidR="00481407" w:rsidRDefault="008D42A4" w:rsidP="00833432">
      <w:pPr>
        <w:pStyle w:val="TableofFigures"/>
        <w:tabs>
          <w:tab w:val="right" w:leader="dot" w:pos="9350"/>
        </w:tabs>
        <w:spacing w:after="240" w:line="240" w:lineRule="auto"/>
        <w:rPr>
          <w:noProof/>
        </w:rPr>
      </w:pP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TOC \h \z \c "Table" </w:instrText>
      </w:r>
      <w:r w:rsidRPr="00481407">
        <w:rPr>
          <w:rFonts w:ascii="Times New Roman" w:hAnsi="Times New Roman" w:cs="Times New Roman"/>
          <w:sz w:val="24"/>
          <w:szCs w:val="24"/>
        </w:rPr>
        <w:fldChar w:fldCharType="separate"/>
      </w:r>
      <w:hyperlink w:anchor="_Toc517301146" w:history="1">
        <w:r w:rsidR="00481407" w:rsidRPr="004C45F6">
          <w:rPr>
            <w:rStyle w:val="Hyperlink"/>
            <w:rFonts w:ascii="Times New Roman" w:hAnsi="Times New Roman"/>
            <w:noProof/>
          </w:rPr>
          <w:t>Table 1: Inputs of the surrogate fuel simulation to compare with the case of 52.3 ppm Jet A (POSF#10325) at 25 atm.</w:t>
        </w:r>
        <w:r w:rsidR="00481407">
          <w:rPr>
            <w:noProof/>
            <w:webHidden/>
          </w:rPr>
          <w:tab/>
        </w:r>
        <w:r w:rsidR="00481407">
          <w:rPr>
            <w:noProof/>
            <w:webHidden/>
          </w:rPr>
          <w:fldChar w:fldCharType="begin"/>
        </w:r>
        <w:r w:rsidR="00481407">
          <w:rPr>
            <w:noProof/>
            <w:webHidden/>
          </w:rPr>
          <w:instrText xml:space="preserve"> PAGEREF _Toc517301146 \h </w:instrText>
        </w:r>
        <w:r w:rsidR="00481407">
          <w:rPr>
            <w:noProof/>
            <w:webHidden/>
          </w:rPr>
        </w:r>
        <w:r w:rsidR="00481407">
          <w:rPr>
            <w:noProof/>
            <w:webHidden/>
          </w:rPr>
          <w:fldChar w:fldCharType="separate"/>
        </w:r>
        <w:r w:rsidR="009941E1">
          <w:rPr>
            <w:noProof/>
            <w:webHidden/>
          </w:rPr>
          <w:t>70</w:t>
        </w:r>
        <w:r w:rsidR="00481407">
          <w:rPr>
            <w:noProof/>
            <w:webHidden/>
          </w:rPr>
          <w:fldChar w:fldCharType="end"/>
        </w:r>
      </w:hyperlink>
    </w:p>
    <w:p w14:paraId="0E19EB45" w14:textId="7F389E30" w:rsidR="00481407" w:rsidRDefault="00535098" w:rsidP="00833432">
      <w:pPr>
        <w:pStyle w:val="TableofFigures"/>
        <w:tabs>
          <w:tab w:val="right" w:leader="dot" w:pos="9350"/>
        </w:tabs>
        <w:spacing w:after="240" w:line="240" w:lineRule="auto"/>
        <w:rPr>
          <w:noProof/>
        </w:rPr>
      </w:pPr>
      <w:hyperlink w:anchor="_Toc517301147" w:history="1">
        <w:r w:rsidR="00481407" w:rsidRPr="004C45F6">
          <w:rPr>
            <w:rStyle w:val="Hyperlink"/>
            <w:rFonts w:ascii="Times New Roman" w:hAnsi="Times New Roman"/>
            <w:noProof/>
          </w:rPr>
          <w:t>Table 2</w:t>
        </w:r>
        <w:r w:rsidR="00481407">
          <w:rPr>
            <w:rStyle w:val="Hyperlink"/>
            <w:rFonts w:ascii="Times New Roman" w:hAnsi="Times New Roman"/>
            <w:noProof/>
          </w:rPr>
          <w:t>:</w:t>
        </w:r>
        <w:r w:rsidR="00481407" w:rsidRPr="004C45F6">
          <w:rPr>
            <w:rStyle w:val="Hyperlink"/>
            <w:rFonts w:ascii="Times New Roman" w:hAnsi="Times New Roman"/>
            <w:noProof/>
          </w:rPr>
          <w:t xml:space="preserve"> Reading of arrival time from transducers.</w:t>
        </w:r>
        <w:r w:rsidR="00481407">
          <w:rPr>
            <w:noProof/>
            <w:webHidden/>
          </w:rPr>
          <w:tab/>
        </w:r>
        <w:r w:rsidR="00481407">
          <w:rPr>
            <w:noProof/>
            <w:webHidden/>
          </w:rPr>
          <w:fldChar w:fldCharType="begin"/>
        </w:r>
        <w:r w:rsidR="00481407">
          <w:rPr>
            <w:noProof/>
            <w:webHidden/>
          </w:rPr>
          <w:instrText xml:space="preserve"> PAGEREF _Toc517301147 \h </w:instrText>
        </w:r>
        <w:r w:rsidR="00481407">
          <w:rPr>
            <w:noProof/>
            <w:webHidden/>
          </w:rPr>
        </w:r>
        <w:r w:rsidR="00481407">
          <w:rPr>
            <w:noProof/>
            <w:webHidden/>
          </w:rPr>
          <w:fldChar w:fldCharType="separate"/>
        </w:r>
        <w:r w:rsidR="009941E1">
          <w:rPr>
            <w:noProof/>
            <w:webHidden/>
          </w:rPr>
          <w:t>134</w:t>
        </w:r>
        <w:r w:rsidR="00481407">
          <w:rPr>
            <w:noProof/>
            <w:webHidden/>
          </w:rPr>
          <w:fldChar w:fldCharType="end"/>
        </w:r>
      </w:hyperlink>
    </w:p>
    <w:p w14:paraId="71B3B1A5" w14:textId="6A009718" w:rsidR="00BE7145" w:rsidRPr="00481407" w:rsidRDefault="008D42A4" w:rsidP="00833432">
      <w:pPr>
        <w:spacing w:after="240" w:line="360" w:lineRule="auto"/>
        <w:rPr>
          <w:rFonts w:ascii="Times New Roman" w:hAnsi="Times New Roman" w:cs="Times New Roman"/>
          <w:sz w:val="24"/>
          <w:szCs w:val="24"/>
        </w:rPr>
      </w:pPr>
      <w:r w:rsidRPr="00481407">
        <w:rPr>
          <w:rFonts w:ascii="Times New Roman" w:hAnsi="Times New Roman" w:cs="Times New Roman"/>
          <w:sz w:val="24"/>
          <w:szCs w:val="24"/>
        </w:rPr>
        <w:fldChar w:fldCharType="end"/>
      </w:r>
    </w:p>
    <w:p w14:paraId="0C4D054A" w14:textId="01D08CFA" w:rsidR="008D42A4" w:rsidRPr="00481407" w:rsidRDefault="008D42A4" w:rsidP="00D87DA7">
      <w:pPr>
        <w:spacing w:line="480" w:lineRule="auto"/>
        <w:rPr>
          <w:rFonts w:ascii="Times New Roman" w:hAnsi="Times New Roman" w:cs="Times New Roman"/>
          <w:sz w:val="24"/>
          <w:szCs w:val="24"/>
        </w:rPr>
      </w:pPr>
    </w:p>
    <w:p w14:paraId="38BD02ED" w14:textId="4626091A" w:rsidR="008D42A4" w:rsidRPr="00481407" w:rsidRDefault="008D42A4" w:rsidP="00D87DA7">
      <w:pPr>
        <w:spacing w:line="480" w:lineRule="auto"/>
        <w:rPr>
          <w:rFonts w:ascii="Times New Roman" w:hAnsi="Times New Roman" w:cs="Times New Roman"/>
          <w:sz w:val="24"/>
          <w:szCs w:val="24"/>
        </w:rPr>
      </w:pPr>
    </w:p>
    <w:p w14:paraId="3C381478" w14:textId="77777777" w:rsidR="008D42A4" w:rsidRPr="00481407" w:rsidRDefault="008D42A4" w:rsidP="00D87DA7">
      <w:pPr>
        <w:spacing w:line="480" w:lineRule="auto"/>
        <w:rPr>
          <w:rFonts w:ascii="Times New Roman" w:hAnsi="Times New Roman" w:cs="Times New Roman"/>
          <w:sz w:val="24"/>
          <w:szCs w:val="24"/>
        </w:rPr>
      </w:pPr>
    </w:p>
    <w:p w14:paraId="0F9ECE32" w14:textId="5A590910" w:rsidR="00BE7145" w:rsidRPr="00481407" w:rsidRDefault="00BE7145" w:rsidP="00D87DA7">
      <w:pPr>
        <w:spacing w:line="480" w:lineRule="auto"/>
        <w:rPr>
          <w:rFonts w:ascii="Times New Roman" w:hAnsi="Times New Roman" w:cs="Times New Roman"/>
          <w:sz w:val="24"/>
          <w:szCs w:val="24"/>
        </w:rPr>
      </w:pPr>
    </w:p>
    <w:p w14:paraId="24BD8DCB" w14:textId="29747DFB" w:rsidR="00A13F5E" w:rsidRPr="00481407" w:rsidRDefault="00A13F5E">
      <w:pPr>
        <w:rPr>
          <w:rFonts w:ascii="Times New Roman" w:hAnsi="Times New Roman" w:cs="Times New Roman"/>
          <w:sz w:val="24"/>
          <w:szCs w:val="24"/>
        </w:rPr>
      </w:pPr>
      <w:r w:rsidRPr="00481407">
        <w:rPr>
          <w:rFonts w:ascii="Times New Roman" w:hAnsi="Times New Roman" w:cs="Times New Roman"/>
          <w:sz w:val="24"/>
          <w:szCs w:val="24"/>
        </w:rPr>
        <w:br w:type="page"/>
      </w:r>
    </w:p>
    <w:p w14:paraId="7511D887" w14:textId="77777777" w:rsidR="00BE7145" w:rsidRPr="00481407" w:rsidRDefault="00BE7145" w:rsidP="00D87DA7">
      <w:pPr>
        <w:spacing w:line="480" w:lineRule="auto"/>
        <w:rPr>
          <w:rFonts w:ascii="Times New Roman" w:hAnsi="Times New Roman" w:cs="Times New Roman"/>
          <w:sz w:val="24"/>
          <w:szCs w:val="24"/>
        </w:rPr>
      </w:pPr>
    </w:p>
    <w:p w14:paraId="30121F80" w14:textId="6C59FB90" w:rsidR="00652503" w:rsidRPr="00481407" w:rsidRDefault="00652503" w:rsidP="00652503">
      <w:pPr>
        <w:pStyle w:val="TableofFigures"/>
        <w:tabs>
          <w:tab w:val="right" w:leader="dot" w:pos="9350"/>
        </w:tabs>
        <w:spacing w:before="240" w:line="360" w:lineRule="auto"/>
        <w:jc w:val="center"/>
        <w:rPr>
          <w:rFonts w:ascii="Times New Roman" w:hAnsi="Times New Roman" w:cs="Times New Roman"/>
          <w:b/>
          <w:sz w:val="24"/>
          <w:szCs w:val="24"/>
        </w:rPr>
      </w:pPr>
      <w:r w:rsidRPr="00481407">
        <w:rPr>
          <w:rFonts w:ascii="Times New Roman" w:hAnsi="Times New Roman" w:cs="Times New Roman"/>
          <w:b/>
          <w:sz w:val="24"/>
          <w:szCs w:val="24"/>
        </w:rPr>
        <w:t>LIST OF FIGURES</w:t>
      </w:r>
    </w:p>
    <w:p w14:paraId="72B48C32" w14:textId="0EB083C0" w:rsidR="00652503" w:rsidRPr="00833432" w:rsidRDefault="005B35E9" w:rsidP="00833432">
      <w:pPr>
        <w:pStyle w:val="TableofFigures"/>
        <w:tabs>
          <w:tab w:val="right" w:leader="dot" w:pos="9350"/>
        </w:tabs>
        <w:spacing w:before="240" w:after="240" w:line="360" w:lineRule="auto"/>
        <w:rPr>
          <w:rFonts w:ascii="Times New Roman" w:hAnsi="Times New Roman" w:cs="Times New Roman"/>
        </w:rPr>
      </w:pPr>
      <w:r w:rsidRPr="00833432">
        <w:rPr>
          <w:rFonts w:ascii="Times New Roman" w:hAnsi="Times New Roman" w:cs="Times New Roman"/>
        </w:rPr>
        <w:t>FIGURE NUMBER                                                                                                                               PAGE</w:t>
      </w:r>
    </w:p>
    <w:p w14:paraId="7596CBF4" w14:textId="04BB4ACE" w:rsidR="00833432" w:rsidRPr="00833432" w:rsidRDefault="00652503" w:rsidP="00833432">
      <w:pPr>
        <w:pStyle w:val="TableofFigures"/>
        <w:tabs>
          <w:tab w:val="right" w:leader="dot" w:pos="9350"/>
        </w:tabs>
        <w:spacing w:after="240"/>
        <w:rPr>
          <w:noProof/>
        </w:rPr>
      </w:pPr>
      <w:r w:rsidRPr="00833432">
        <w:rPr>
          <w:rFonts w:ascii="Times New Roman" w:hAnsi="Times New Roman" w:cs="Times New Roman"/>
          <w:sz w:val="24"/>
          <w:szCs w:val="24"/>
        </w:rPr>
        <w:fldChar w:fldCharType="begin"/>
      </w:r>
      <w:r w:rsidRPr="00833432">
        <w:rPr>
          <w:rFonts w:ascii="Times New Roman" w:hAnsi="Times New Roman" w:cs="Times New Roman"/>
          <w:sz w:val="24"/>
          <w:szCs w:val="24"/>
        </w:rPr>
        <w:instrText xml:space="preserve"> TOC \h \z \c "Figure" </w:instrText>
      </w:r>
      <w:r w:rsidRPr="00833432">
        <w:rPr>
          <w:rFonts w:ascii="Times New Roman" w:hAnsi="Times New Roman" w:cs="Times New Roman"/>
          <w:sz w:val="24"/>
          <w:szCs w:val="24"/>
        </w:rPr>
        <w:fldChar w:fldCharType="separate"/>
      </w:r>
      <w:hyperlink w:anchor="_Toc517301320" w:history="1">
        <w:r w:rsidR="00833432" w:rsidRPr="00833432">
          <w:rPr>
            <w:rStyle w:val="Hyperlink"/>
            <w:rFonts w:ascii="Times New Roman" w:hAnsi="Times New Roman"/>
            <w:noProof/>
          </w:rPr>
          <w:t>Figure 1: Illustration of the components of the Jet A and JP10 fuel investigated in this study.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_Toc517301320 \h </w:instrText>
        </w:r>
        <w:r w:rsidR="00833432" w:rsidRPr="00833432">
          <w:rPr>
            <w:noProof/>
            <w:webHidden/>
          </w:rPr>
        </w:r>
        <w:r w:rsidR="00833432" w:rsidRPr="00833432">
          <w:rPr>
            <w:noProof/>
            <w:webHidden/>
          </w:rPr>
          <w:fldChar w:fldCharType="separate"/>
        </w:r>
        <w:r w:rsidR="009941E1">
          <w:rPr>
            <w:noProof/>
            <w:webHidden/>
          </w:rPr>
          <w:t>5</w:t>
        </w:r>
        <w:r w:rsidR="00833432" w:rsidRPr="00833432">
          <w:rPr>
            <w:noProof/>
            <w:webHidden/>
          </w:rPr>
          <w:fldChar w:fldCharType="end"/>
        </w:r>
      </w:hyperlink>
    </w:p>
    <w:p w14:paraId="351B3971" w14:textId="26A67773" w:rsidR="00833432" w:rsidRPr="00833432" w:rsidRDefault="00535098" w:rsidP="00833432">
      <w:pPr>
        <w:pStyle w:val="TableofFigures"/>
        <w:tabs>
          <w:tab w:val="right" w:leader="dot" w:pos="9350"/>
        </w:tabs>
        <w:spacing w:after="240"/>
        <w:rPr>
          <w:noProof/>
        </w:rPr>
      </w:pPr>
      <w:hyperlink w:anchor="_Toc517301321" w:history="1">
        <w:r w:rsidR="00833432" w:rsidRPr="00833432">
          <w:rPr>
            <w:rStyle w:val="Hyperlink"/>
            <w:rFonts w:ascii="Times New Roman" w:hAnsi="Times New Roman"/>
            <w:noProof/>
          </w:rPr>
          <w:t xml:space="preserve">Figure 2: </w:t>
        </w:r>
        <w:r w:rsidR="00833432" w:rsidRPr="00833432">
          <w:rPr>
            <w:rStyle w:val="Hyperlink"/>
            <w:rFonts w:ascii="Times New Roman" w:hAnsi="Times New Roman"/>
            <w:i/>
            <w:noProof/>
          </w:rPr>
          <w:t xml:space="preserve">x - t </w:t>
        </w:r>
        <w:r w:rsidR="00833432" w:rsidRPr="00833432">
          <w:rPr>
            <w:rStyle w:val="Hyperlink"/>
            <w:rFonts w:ascii="Times New Roman" w:hAnsi="Times New Roman"/>
            <w:noProof/>
          </w:rPr>
          <w:t>diagram showing wave propagation in a shock tube, reproduced from [59].</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_Toc517301321 \h </w:instrText>
        </w:r>
        <w:r w:rsidR="00833432" w:rsidRPr="00833432">
          <w:rPr>
            <w:noProof/>
            <w:webHidden/>
          </w:rPr>
        </w:r>
        <w:r w:rsidR="00833432" w:rsidRPr="00833432">
          <w:rPr>
            <w:noProof/>
            <w:webHidden/>
          </w:rPr>
          <w:fldChar w:fldCharType="separate"/>
        </w:r>
        <w:r w:rsidR="009941E1">
          <w:rPr>
            <w:noProof/>
            <w:webHidden/>
          </w:rPr>
          <w:t>10</w:t>
        </w:r>
        <w:r w:rsidR="00833432" w:rsidRPr="00833432">
          <w:rPr>
            <w:noProof/>
            <w:webHidden/>
          </w:rPr>
          <w:fldChar w:fldCharType="end"/>
        </w:r>
      </w:hyperlink>
    </w:p>
    <w:p w14:paraId="707769CE" w14:textId="6FD91BF2" w:rsidR="00833432" w:rsidRPr="00833432" w:rsidRDefault="00535098" w:rsidP="00833432">
      <w:pPr>
        <w:pStyle w:val="TableofFigures"/>
        <w:tabs>
          <w:tab w:val="right" w:leader="dot" w:pos="9350"/>
        </w:tabs>
        <w:spacing w:after="240"/>
        <w:rPr>
          <w:noProof/>
        </w:rPr>
      </w:pPr>
      <w:hyperlink w:anchor="_Toc517301322" w:history="1">
        <w:r w:rsidR="00833432" w:rsidRPr="00833432">
          <w:rPr>
            <w:rStyle w:val="Hyperlink"/>
            <w:rFonts w:ascii="Times New Roman" w:hAnsi="Times New Roman"/>
            <w:noProof/>
          </w:rPr>
          <w:t>Figure 3: Comparison between the HPST (in single diaphragm configuration) and LPST in size, sampling lines, and connected analytical equipment. The vertical lines of the shock tubes representing the bores are rescaled to look larger for easier visualization.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_Toc517301322 \h </w:instrText>
        </w:r>
        <w:r w:rsidR="00833432" w:rsidRPr="00833432">
          <w:rPr>
            <w:noProof/>
            <w:webHidden/>
          </w:rPr>
        </w:r>
        <w:r w:rsidR="00833432" w:rsidRPr="00833432">
          <w:rPr>
            <w:noProof/>
            <w:webHidden/>
          </w:rPr>
          <w:fldChar w:fldCharType="separate"/>
        </w:r>
        <w:r w:rsidR="009941E1">
          <w:rPr>
            <w:noProof/>
            <w:webHidden/>
          </w:rPr>
          <w:t>17</w:t>
        </w:r>
        <w:r w:rsidR="00833432" w:rsidRPr="00833432">
          <w:rPr>
            <w:noProof/>
            <w:webHidden/>
          </w:rPr>
          <w:fldChar w:fldCharType="end"/>
        </w:r>
      </w:hyperlink>
    </w:p>
    <w:p w14:paraId="30230829" w14:textId="0738887B" w:rsidR="00833432" w:rsidRPr="00833432" w:rsidRDefault="00535098" w:rsidP="00833432">
      <w:pPr>
        <w:pStyle w:val="TableofFigures"/>
        <w:tabs>
          <w:tab w:val="right" w:leader="dot" w:pos="9350"/>
        </w:tabs>
        <w:spacing w:after="240"/>
        <w:rPr>
          <w:noProof/>
        </w:rPr>
      </w:pPr>
      <w:hyperlink w:anchor="_Toc517301323" w:history="1">
        <w:r w:rsidR="00833432" w:rsidRPr="00833432">
          <w:rPr>
            <w:rStyle w:val="Hyperlink"/>
            <w:rFonts w:ascii="Times New Roman" w:hAnsi="Times New Roman"/>
            <w:noProof/>
          </w:rPr>
          <w:t>Figure 4: Picture of the vessel used in the mixture preparation for vaporizing and flushing liquid fuel into the high pressure gas cylinder tank. The vessel is the same with that in [71].</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_Toc517301323 \h </w:instrText>
        </w:r>
        <w:r w:rsidR="00833432" w:rsidRPr="00833432">
          <w:rPr>
            <w:noProof/>
            <w:webHidden/>
          </w:rPr>
        </w:r>
        <w:r w:rsidR="00833432" w:rsidRPr="00833432">
          <w:rPr>
            <w:noProof/>
            <w:webHidden/>
          </w:rPr>
          <w:fldChar w:fldCharType="separate"/>
        </w:r>
        <w:r w:rsidR="009941E1">
          <w:rPr>
            <w:noProof/>
            <w:webHidden/>
          </w:rPr>
          <w:t>22</w:t>
        </w:r>
        <w:r w:rsidR="00833432" w:rsidRPr="00833432">
          <w:rPr>
            <w:noProof/>
            <w:webHidden/>
          </w:rPr>
          <w:fldChar w:fldCharType="end"/>
        </w:r>
      </w:hyperlink>
    </w:p>
    <w:p w14:paraId="4AFCDE57" w14:textId="735EA264" w:rsidR="00833432" w:rsidRPr="00833432" w:rsidRDefault="00535098" w:rsidP="00833432">
      <w:pPr>
        <w:pStyle w:val="TableofFigures"/>
        <w:tabs>
          <w:tab w:val="right" w:leader="dot" w:pos="9350"/>
        </w:tabs>
        <w:spacing w:after="240"/>
        <w:rPr>
          <w:noProof/>
        </w:rPr>
      </w:pPr>
      <w:hyperlink w:anchor="_Toc517301324" w:history="1">
        <w:r w:rsidR="00833432" w:rsidRPr="00833432">
          <w:rPr>
            <w:rStyle w:val="Hyperlink"/>
            <w:rFonts w:ascii="Times New Roman" w:hAnsi="Times New Roman"/>
            <w:noProof/>
          </w:rPr>
          <w:t>Figure 5: Illustration of the 80% rule on how it determines the nominal reaction time. The pressure trace is obtained from the end wall transducer in the LPST. The pre-shock pressure of this shock is 0.98 psi. The nominal reaction time is 2.1 msec. The nominal pressure is 18.5 psi.</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_Toc517301324 \h </w:instrText>
        </w:r>
        <w:r w:rsidR="00833432" w:rsidRPr="00833432">
          <w:rPr>
            <w:noProof/>
            <w:webHidden/>
          </w:rPr>
        </w:r>
        <w:r w:rsidR="00833432" w:rsidRPr="00833432">
          <w:rPr>
            <w:noProof/>
            <w:webHidden/>
          </w:rPr>
          <w:fldChar w:fldCharType="separate"/>
        </w:r>
        <w:r w:rsidR="009941E1">
          <w:rPr>
            <w:noProof/>
            <w:webHidden/>
          </w:rPr>
          <w:t>28</w:t>
        </w:r>
        <w:r w:rsidR="00833432" w:rsidRPr="00833432">
          <w:rPr>
            <w:noProof/>
            <w:webHidden/>
          </w:rPr>
          <w:fldChar w:fldCharType="end"/>
        </w:r>
      </w:hyperlink>
    </w:p>
    <w:p w14:paraId="61EA9A74" w14:textId="6D7B2710" w:rsidR="00833432" w:rsidRPr="00833432" w:rsidRDefault="00535098" w:rsidP="00833432">
      <w:pPr>
        <w:pStyle w:val="TableofFigures"/>
        <w:tabs>
          <w:tab w:val="right" w:leader="dot" w:pos="9350"/>
        </w:tabs>
        <w:spacing w:after="240"/>
        <w:rPr>
          <w:noProof/>
        </w:rPr>
      </w:pPr>
      <w:hyperlink w:anchor="_Toc517301325" w:history="1">
        <w:r w:rsidR="00833432" w:rsidRPr="00833432">
          <w:rPr>
            <w:rStyle w:val="Hyperlink"/>
            <w:rFonts w:ascii="Times New Roman" w:hAnsi="Times New Roman"/>
            <w:noProof/>
          </w:rPr>
          <w:t>Figure 6: Illustration of the HyChem approach.</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_Toc517301325 \h </w:instrText>
        </w:r>
        <w:r w:rsidR="00833432" w:rsidRPr="00833432">
          <w:rPr>
            <w:noProof/>
            <w:webHidden/>
          </w:rPr>
        </w:r>
        <w:r w:rsidR="00833432" w:rsidRPr="00833432">
          <w:rPr>
            <w:noProof/>
            <w:webHidden/>
          </w:rPr>
          <w:fldChar w:fldCharType="separate"/>
        </w:r>
        <w:r w:rsidR="009941E1">
          <w:rPr>
            <w:noProof/>
            <w:webHidden/>
          </w:rPr>
          <w:t>37</w:t>
        </w:r>
        <w:r w:rsidR="00833432" w:rsidRPr="00833432">
          <w:rPr>
            <w:noProof/>
            <w:webHidden/>
          </w:rPr>
          <w:fldChar w:fldCharType="end"/>
        </w:r>
      </w:hyperlink>
    </w:p>
    <w:p w14:paraId="00342EBC" w14:textId="321285F7" w:rsidR="00833432" w:rsidRPr="00833432" w:rsidRDefault="00535098" w:rsidP="00833432">
      <w:pPr>
        <w:pStyle w:val="TableofFigures"/>
        <w:tabs>
          <w:tab w:val="right" w:leader="dot" w:pos="9350"/>
        </w:tabs>
        <w:spacing w:after="240"/>
        <w:rPr>
          <w:noProof/>
        </w:rPr>
      </w:pPr>
      <w:hyperlink w:anchor="_Toc517301326" w:history="1">
        <w:r w:rsidR="00833432" w:rsidRPr="00833432">
          <w:rPr>
            <w:rStyle w:val="Hyperlink"/>
            <w:rFonts w:ascii="Times New Roman" w:hAnsi="Times New Roman"/>
            <w:noProof/>
          </w:rPr>
          <w:t>Figure 7. Species measured at 25 and 90 atm post shock pressures (</w:t>
        </w:r>
        <w:r w:rsidR="00833432" w:rsidRPr="00833432">
          <w:rPr>
            <w:rStyle w:val="Hyperlink"/>
            <w:rFonts w:ascii="Times New Roman" w:hAnsi="Times New Roman"/>
            <w:i/>
            <w:noProof/>
          </w:rPr>
          <w:t>P</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and at 900 – 2000 K post shock temperatures (</w:t>
        </w:r>
        <w:r w:rsidR="00833432" w:rsidRPr="00833432">
          <w:rPr>
            <w:rStyle w:val="Hyperlink"/>
            <w:rFonts w:ascii="Times New Roman" w:hAnsi="Times New Roman"/>
            <w:i/>
            <w:noProof/>
          </w:rPr>
          <w:t>T</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Initial fuel mole fraction of Jet A is 52.3 ppm in argon.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_Toc517301326 \h </w:instrText>
        </w:r>
        <w:r w:rsidR="00833432" w:rsidRPr="00833432">
          <w:rPr>
            <w:noProof/>
            <w:webHidden/>
          </w:rPr>
        </w:r>
        <w:r w:rsidR="00833432" w:rsidRPr="00833432">
          <w:rPr>
            <w:noProof/>
            <w:webHidden/>
          </w:rPr>
          <w:fldChar w:fldCharType="separate"/>
        </w:r>
        <w:r w:rsidR="009941E1">
          <w:rPr>
            <w:noProof/>
            <w:webHidden/>
          </w:rPr>
          <w:t>50</w:t>
        </w:r>
        <w:r w:rsidR="00833432" w:rsidRPr="00833432">
          <w:rPr>
            <w:noProof/>
            <w:webHidden/>
          </w:rPr>
          <w:fldChar w:fldCharType="end"/>
        </w:r>
      </w:hyperlink>
    </w:p>
    <w:p w14:paraId="6CF1868F" w14:textId="17CFAAFC" w:rsidR="00833432" w:rsidRPr="00833432" w:rsidRDefault="00535098" w:rsidP="00833432">
      <w:pPr>
        <w:pStyle w:val="TableofFigures"/>
        <w:tabs>
          <w:tab w:val="right" w:leader="dot" w:pos="9350"/>
        </w:tabs>
        <w:spacing w:after="240"/>
        <w:rPr>
          <w:noProof/>
        </w:rPr>
      </w:pPr>
      <w:hyperlink w:anchor="_Toc517301327" w:history="1">
        <w:r w:rsidR="00833432" w:rsidRPr="00833432">
          <w:rPr>
            <w:rStyle w:val="Hyperlink"/>
            <w:rFonts w:ascii="Times New Roman" w:hAnsi="Times New Roman"/>
            <w:noProof/>
          </w:rPr>
          <w:t>Figure 8. Formation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and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xml:space="preserve"> compared to the carbon total of all major species from pyrolysis of 52.3 ppm Jet A in argon at 25 atm with 2.3 ms of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_Toc517301327 \h </w:instrText>
        </w:r>
        <w:r w:rsidR="00833432" w:rsidRPr="00833432">
          <w:rPr>
            <w:noProof/>
            <w:webHidden/>
          </w:rPr>
        </w:r>
        <w:r w:rsidR="00833432" w:rsidRPr="00833432">
          <w:rPr>
            <w:noProof/>
            <w:webHidden/>
          </w:rPr>
          <w:fldChar w:fldCharType="separate"/>
        </w:r>
        <w:r w:rsidR="009941E1">
          <w:rPr>
            <w:noProof/>
            <w:webHidden/>
          </w:rPr>
          <w:t>51</w:t>
        </w:r>
        <w:r w:rsidR="00833432" w:rsidRPr="00833432">
          <w:rPr>
            <w:noProof/>
            <w:webHidden/>
          </w:rPr>
          <w:fldChar w:fldCharType="end"/>
        </w:r>
      </w:hyperlink>
    </w:p>
    <w:p w14:paraId="08C418DC" w14:textId="55392EB8" w:rsidR="00833432" w:rsidRPr="00833432" w:rsidRDefault="00535098" w:rsidP="00833432">
      <w:pPr>
        <w:pStyle w:val="TableofFigures"/>
        <w:tabs>
          <w:tab w:val="right" w:leader="dot" w:pos="9350"/>
        </w:tabs>
        <w:spacing w:after="240"/>
        <w:rPr>
          <w:noProof/>
        </w:rPr>
      </w:pPr>
      <w:hyperlink w:anchor="_Toc517301328" w:history="1">
        <w:r w:rsidR="00833432" w:rsidRPr="00833432">
          <w:rPr>
            <w:rStyle w:val="Hyperlink"/>
            <w:rFonts w:ascii="Times New Roman" w:hAnsi="Times New Roman"/>
            <w:noProof/>
          </w:rPr>
          <w:t>Figure 9. Comparisons of selected experimental (symbols) and predicted (lines) species concentrations in the pyrolysis of 52.3 ppm Jet A in argon at 25 atm with 2.3 ms of reaction time. The gray vertical lines represent the approximate temperature where the ethylene concentration profile first flattens with respect to temperature for simulations (solid) and experiments (dash).</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_Toc517301328 \h </w:instrText>
        </w:r>
        <w:r w:rsidR="00833432" w:rsidRPr="00833432">
          <w:rPr>
            <w:noProof/>
            <w:webHidden/>
          </w:rPr>
        </w:r>
        <w:r w:rsidR="00833432" w:rsidRPr="00833432">
          <w:rPr>
            <w:noProof/>
            <w:webHidden/>
          </w:rPr>
          <w:fldChar w:fldCharType="separate"/>
        </w:r>
        <w:r w:rsidR="009941E1">
          <w:rPr>
            <w:noProof/>
            <w:webHidden/>
          </w:rPr>
          <w:t>53</w:t>
        </w:r>
        <w:r w:rsidR="00833432" w:rsidRPr="00833432">
          <w:rPr>
            <w:noProof/>
            <w:webHidden/>
          </w:rPr>
          <w:fldChar w:fldCharType="end"/>
        </w:r>
      </w:hyperlink>
    </w:p>
    <w:p w14:paraId="65FA69FD" w14:textId="6B7D07F6" w:rsidR="00833432" w:rsidRPr="00833432" w:rsidRDefault="00535098" w:rsidP="00833432">
      <w:pPr>
        <w:pStyle w:val="TableofFigures"/>
        <w:tabs>
          <w:tab w:val="right" w:leader="dot" w:pos="9350"/>
        </w:tabs>
        <w:spacing w:after="240"/>
        <w:rPr>
          <w:noProof/>
        </w:rPr>
      </w:pPr>
      <w:hyperlink w:anchor="_Toc517301329" w:history="1">
        <w:r w:rsidR="00833432" w:rsidRPr="00833432">
          <w:rPr>
            <w:rStyle w:val="Hyperlink"/>
            <w:rFonts w:ascii="Times New Roman" w:hAnsi="Times New Roman"/>
            <w:noProof/>
          </w:rPr>
          <w:t>Figure 10: Comparison of the HyChem model predictions at 25 atm and 90 atm for the pyrolysis of 52.3 ppm Jet A in argon with 2.3 ms of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_Toc517301329 \h </w:instrText>
        </w:r>
        <w:r w:rsidR="00833432" w:rsidRPr="00833432">
          <w:rPr>
            <w:noProof/>
            <w:webHidden/>
          </w:rPr>
        </w:r>
        <w:r w:rsidR="00833432" w:rsidRPr="00833432">
          <w:rPr>
            <w:noProof/>
            <w:webHidden/>
          </w:rPr>
          <w:fldChar w:fldCharType="separate"/>
        </w:r>
        <w:r w:rsidR="009941E1">
          <w:rPr>
            <w:noProof/>
            <w:webHidden/>
          </w:rPr>
          <w:t>55</w:t>
        </w:r>
        <w:r w:rsidR="00833432" w:rsidRPr="00833432">
          <w:rPr>
            <w:noProof/>
            <w:webHidden/>
          </w:rPr>
          <w:fldChar w:fldCharType="end"/>
        </w:r>
      </w:hyperlink>
    </w:p>
    <w:p w14:paraId="52C10658" w14:textId="4B0B0CC2" w:rsidR="00833432" w:rsidRPr="00833432" w:rsidRDefault="00535098" w:rsidP="00833432">
      <w:pPr>
        <w:pStyle w:val="TableofFigures"/>
        <w:tabs>
          <w:tab w:val="right" w:leader="dot" w:pos="9350"/>
        </w:tabs>
        <w:spacing w:after="240"/>
        <w:rPr>
          <w:noProof/>
        </w:rPr>
      </w:pPr>
      <w:hyperlink w:anchor="_Toc517301330" w:history="1">
        <w:r w:rsidR="00833432" w:rsidRPr="00833432">
          <w:rPr>
            <w:rStyle w:val="Hyperlink"/>
            <w:rFonts w:ascii="Times New Roman" w:hAnsi="Times New Roman"/>
            <w:noProof/>
          </w:rPr>
          <w:t>Figure 11: Experiments (symbols) and simulations (lines)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yield (the ratio between species mole fraction and the initial fuel mole fraction) from the oxidation and pyrolysis of 0.4% Jet A in Ar at 1.6 atm in the Stanford shock tube, illustrated as a species-temperature profile. This figure is directly from the HyChem paper [27] with permission from Elsevier https://www.elsevier.com/, as a coauthor.</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_Toc517301330 \h </w:instrText>
        </w:r>
        <w:r w:rsidR="00833432" w:rsidRPr="00833432">
          <w:rPr>
            <w:noProof/>
            <w:webHidden/>
          </w:rPr>
        </w:r>
        <w:r w:rsidR="00833432" w:rsidRPr="00833432">
          <w:rPr>
            <w:noProof/>
            <w:webHidden/>
          </w:rPr>
          <w:fldChar w:fldCharType="separate"/>
        </w:r>
        <w:r w:rsidR="009941E1">
          <w:rPr>
            <w:noProof/>
            <w:webHidden/>
          </w:rPr>
          <w:t>57</w:t>
        </w:r>
        <w:r w:rsidR="00833432" w:rsidRPr="00833432">
          <w:rPr>
            <w:noProof/>
            <w:webHidden/>
          </w:rPr>
          <w:fldChar w:fldCharType="end"/>
        </w:r>
      </w:hyperlink>
    </w:p>
    <w:p w14:paraId="521D4C56" w14:textId="3D1D17FB" w:rsidR="00833432" w:rsidRPr="00833432" w:rsidRDefault="00535098" w:rsidP="00833432">
      <w:pPr>
        <w:pStyle w:val="TableofFigures"/>
        <w:tabs>
          <w:tab w:val="right" w:leader="dot" w:pos="9350"/>
        </w:tabs>
        <w:spacing w:after="240"/>
        <w:rPr>
          <w:noProof/>
        </w:rPr>
      </w:pPr>
      <w:hyperlink w:anchor="_Toc517301331" w:history="1">
        <w:r w:rsidR="00833432" w:rsidRPr="00833432">
          <w:rPr>
            <w:rStyle w:val="Hyperlink"/>
            <w:rFonts w:ascii="Times New Roman" w:hAnsi="Times New Roman"/>
            <w:noProof/>
          </w:rPr>
          <w:t>Figure 12. Monte Carlo results of the sensitivities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and CH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to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the activation energy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Symbols are experimental data at 25 atm. Solid lines are nominal predictions, and dashed lines represent 95% confidence intervals from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sampling within a ±30% uniform distribution for each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sampling with a Gaussian distribution using 5% as the 2σ. The </w:t>
        </w:r>
        <w:r w:rsidR="00833432" w:rsidRPr="00833432">
          <w:rPr>
            <w:rStyle w:val="Hyperlink"/>
            <w:rFonts w:ascii="Times New Roman" w:hAnsi="Times New Roman"/>
            <w:noProof/>
          </w:rPr>
          <w:lastRenderedPageBreak/>
          <w:t>colored symbols represent bounds when the rate parameters of either only the fuel pyrolysis submodel (red) or only the foundational chemistry submodel (blue) are varied.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_Toc517301331 \h </w:instrText>
        </w:r>
        <w:r w:rsidR="00833432" w:rsidRPr="00833432">
          <w:rPr>
            <w:noProof/>
            <w:webHidden/>
          </w:rPr>
        </w:r>
        <w:r w:rsidR="00833432" w:rsidRPr="00833432">
          <w:rPr>
            <w:noProof/>
            <w:webHidden/>
          </w:rPr>
          <w:fldChar w:fldCharType="separate"/>
        </w:r>
        <w:r w:rsidR="009941E1">
          <w:rPr>
            <w:noProof/>
            <w:webHidden/>
          </w:rPr>
          <w:t>59</w:t>
        </w:r>
        <w:r w:rsidR="00833432" w:rsidRPr="00833432">
          <w:rPr>
            <w:noProof/>
            <w:webHidden/>
          </w:rPr>
          <w:fldChar w:fldCharType="end"/>
        </w:r>
      </w:hyperlink>
    </w:p>
    <w:p w14:paraId="49066E6F" w14:textId="19C7EE62" w:rsidR="00833432" w:rsidRPr="00833432" w:rsidRDefault="00535098" w:rsidP="00833432">
      <w:pPr>
        <w:pStyle w:val="TableofFigures"/>
        <w:tabs>
          <w:tab w:val="right" w:leader="dot" w:pos="9350"/>
        </w:tabs>
        <w:spacing w:after="240"/>
        <w:rPr>
          <w:noProof/>
        </w:rPr>
      </w:pPr>
      <w:hyperlink w:anchor="_Toc517301332" w:history="1">
        <w:r w:rsidR="00833432" w:rsidRPr="00833432">
          <w:rPr>
            <w:rStyle w:val="Hyperlink"/>
            <w:rFonts w:ascii="Times New Roman" w:hAnsi="Times New Roman"/>
            <w:noProof/>
          </w:rPr>
          <w:t>Figure 13: Monte Carlo results of the sensitivities of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xml:space="preserve"> and 1-C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xml:space="preserve"> to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the activation energy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Symbols are experimental data at 25 atm. Solid lines are nominal predictions, and dashed lines represent 95% confidence intervals from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sampling within a ±30% uniform distribution for each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sampling with a Gaussian distribution using 5% as the 2σ. The colored symbols represent bounds when the rate parameters of either only the fuel pyrolysis submodel (red) or only the foundational chemistry submodel (blue) are varied.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_Toc517301332 \h </w:instrText>
        </w:r>
        <w:r w:rsidR="00833432" w:rsidRPr="00833432">
          <w:rPr>
            <w:noProof/>
            <w:webHidden/>
          </w:rPr>
        </w:r>
        <w:r w:rsidR="00833432" w:rsidRPr="00833432">
          <w:rPr>
            <w:noProof/>
            <w:webHidden/>
          </w:rPr>
          <w:fldChar w:fldCharType="separate"/>
        </w:r>
        <w:r w:rsidR="009941E1">
          <w:rPr>
            <w:noProof/>
            <w:webHidden/>
          </w:rPr>
          <w:t>61</w:t>
        </w:r>
        <w:r w:rsidR="00833432" w:rsidRPr="00833432">
          <w:rPr>
            <w:noProof/>
            <w:webHidden/>
          </w:rPr>
          <w:fldChar w:fldCharType="end"/>
        </w:r>
      </w:hyperlink>
    </w:p>
    <w:p w14:paraId="16C78772" w14:textId="6FAF6293" w:rsidR="00833432" w:rsidRPr="00833432" w:rsidRDefault="00535098" w:rsidP="00833432">
      <w:pPr>
        <w:pStyle w:val="TableofFigures"/>
        <w:tabs>
          <w:tab w:val="right" w:leader="dot" w:pos="9350"/>
        </w:tabs>
        <w:spacing w:after="240"/>
        <w:rPr>
          <w:noProof/>
        </w:rPr>
      </w:pPr>
      <w:hyperlink w:anchor="_Toc517301333" w:history="1">
        <w:r w:rsidR="00833432" w:rsidRPr="00833432">
          <w:rPr>
            <w:rStyle w:val="Hyperlink"/>
            <w:rFonts w:ascii="Times New Roman" w:hAnsi="Times New Roman"/>
            <w:noProof/>
          </w:rPr>
          <w:t xml:space="preserve">Figure 14: Monte Carlo results of the sensitivities of benzene and toluene to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the activation energy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Symbols are experimental data at 25 atm. Solid lines are nominal predictions, and dashed lines represent 95% confidence intervals from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sampling within a ±30% uniform distribution for each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sampling with a Gaussian distribution using 5% as the 2σ. The colored symbols represent bounds when the rate parameters of either only the fuel pyrolysis submodel (red) or only the foundational chemistry submodel (blue) are varied.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_Toc517301333 \h </w:instrText>
        </w:r>
        <w:r w:rsidR="00833432" w:rsidRPr="00833432">
          <w:rPr>
            <w:noProof/>
            <w:webHidden/>
          </w:rPr>
        </w:r>
        <w:r w:rsidR="00833432" w:rsidRPr="00833432">
          <w:rPr>
            <w:noProof/>
            <w:webHidden/>
          </w:rPr>
          <w:fldChar w:fldCharType="separate"/>
        </w:r>
        <w:r w:rsidR="009941E1">
          <w:rPr>
            <w:noProof/>
            <w:webHidden/>
          </w:rPr>
          <w:t>62</w:t>
        </w:r>
        <w:r w:rsidR="00833432" w:rsidRPr="00833432">
          <w:rPr>
            <w:noProof/>
            <w:webHidden/>
          </w:rPr>
          <w:fldChar w:fldCharType="end"/>
        </w:r>
      </w:hyperlink>
    </w:p>
    <w:p w14:paraId="7FA3E233" w14:textId="6F553E56" w:rsidR="00833432" w:rsidRPr="00833432" w:rsidRDefault="00535098" w:rsidP="00833432">
      <w:pPr>
        <w:pStyle w:val="TableofFigures"/>
        <w:tabs>
          <w:tab w:val="right" w:leader="dot" w:pos="9350"/>
        </w:tabs>
        <w:spacing w:after="240"/>
        <w:rPr>
          <w:noProof/>
        </w:rPr>
      </w:pPr>
      <w:hyperlink w:anchor="_Toc517301334" w:history="1">
        <w:r w:rsidR="00833432" w:rsidRPr="00833432">
          <w:rPr>
            <w:rStyle w:val="Hyperlink"/>
            <w:rFonts w:ascii="Times New Roman" w:hAnsi="Times New Roman"/>
            <w:noProof/>
          </w:rPr>
          <w:t>Figure 15: Monte Carlo results of the sensitivities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pC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and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 xml:space="preserve"> to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the activation energy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Symbols are experimental data at 25 atm. Solid lines are nominal predictions, and dashed lines represent 95% confidence intervals from (a) the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sampling within a ±30% uniform distribution for each </w:t>
        </w:r>
        <w:r w:rsidR="00833432" w:rsidRPr="00833432">
          <w:rPr>
            <w:rStyle w:val="Hyperlink"/>
            <w:rFonts w:ascii="Times New Roman" w:hAnsi="Times New Roman"/>
            <w:i/>
            <w:noProof/>
          </w:rPr>
          <w:t>A</w:t>
        </w:r>
        <w:r w:rsidR="00833432" w:rsidRPr="00833432">
          <w:rPr>
            <w:rStyle w:val="Hyperlink"/>
            <w:rFonts w:ascii="Times New Roman" w:hAnsi="Times New Roman"/>
            <w:noProof/>
          </w:rPr>
          <w:t xml:space="preserve"> factor and (b) </w:t>
        </w:r>
        <w:r w:rsidR="00833432" w:rsidRPr="00833432">
          <w:rPr>
            <w:rStyle w:val="Hyperlink"/>
            <w:rFonts w:ascii="Times New Roman" w:hAnsi="Times New Roman"/>
            <w:i/>
            <w:noProof/>
          </w:rPr>
          <w:t>E</w:t>
        </w:r>
        <w:r w:rsidR="00833432" w:rsidRPr="00833432">
          <w:rPr>
            <w:rStyle w:val="Hyperlink"/>
            <w:rFonts w:ascii="Times New Roman" w:hAnsi="Times New Roman"/>
            <w:i/>
            <w:noProof/>
            <w:vertAlign w:val="subscript"/>
          </w:rPr>
          <w:t>a</w:t>
        </w:r>
        <w:r w:rsidR="00833432" w:rsidRPr="00833432">
          <w:rPr>
            <w:rStyle w:val="Hyperlink"/>
            <w:rFonts w:ascii="Times New Roman" w:hAnsi="Times New Roman"/>
            <w:noProof/>
          </w:rPr>
          <w:t xml:space="preserve"> sampling with a Gaussian distribution using 5% as the 2σ. The colored symbols represent bounds when the rate parameters of either only the fuel pyrolysis submodel (red) or only the foundational chemistry submodel (blue) are varied.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_Toc517301334 \h </w:instrText>
        </w:r>
        <w:r w:rsidR="00833432" w:rsidRPr="00833432">
          <w:rPr>
            <w:noProof/>
            <w:webHidden/>
          </w:rPr>
        </w:r>
        <w:r w:rsidR="00833432" w:rsidRPr="00833432">
          <w:rPr>
            <w:noProof/>
            <w:webHidden/>
          </w:rPr>
          <w:fldChar w:fldCharType="separate"/>
        </w:r>
        <w:r w:rsidR="009941E1">
          <w:rPr>
            <w:noProof/>
            <w:webHidden/>
          </w:rPr>
          <w:t>63</w:t>
        </w:r>
        <w:r w:rsidR="00833432" w:rsidRPr="00833432">
          <w:rPr>
            <w:noProof/>
            <w:webHidden/>
          </w:rPr>
          <w:fldChar w:fldCharType="end"/>
        </w:r>
      </w:hyperlink>
    </w:p>
    <w:p w14:paraId="4D29AACC" w14:textId="62A0D220" w:rsidR="00833432" w:rsidRPr="00833432" w:rsidRDefault="00535098" w:rsidP="00833432">
      <w:pPr>
        <w:pStyle w:val="TableofFigures"/>
        <w:tabs>
          <w:tab w:val="right" w:leader="dot" w:pos="9350"/>
        </w:tabs>
        <w:spacing w:after="240"/>
        <w:rPr>
          <w:noProof/>
        </w:rPr>
      </w:pPr>
      <w:hyperlink w:anchor="_Toc517301335" w:history="1">
        <w:r w:rsidR="00833432" w:rsidRPr="00833432">
          <w:rPr>
            <w:rStyle w:val="Hyperlink"/>
            <w:rFonts w:ascii="Times New Roman" w:hAnsi="Times New Roman" w:cs="Times New Roman"/>
            <w:noProof/>
          </w:rPr>
          <w:t xml:space="preserve">Figure 16: Spearman’s rank correlation coefficients (bottom two subplots) between important reactions and certain species in the Jet A model acquired by the full model Monte Carlo simulation data with </w:t>
        </w:r>
        <w:r w:rsidR="00833432" w:rsidRPr="00833432">
          <w:rPr>
            <w:rStyle w:val="Hyperlink"/>
            <w:rFonts w:ascii="Times New Roman" w:hAnsi="Times New Roman" w:cs="Times New Roman"/>
            <w:i/>
            <w:noProof/>
          </w:rPr>
          <w:t>A</w:t>
        </w:r>
        <w:r w:rsidR="00833432" w:rsidRPr="00833432">
          <w:rPr>
            <w:rStyle w:val="Hyperlink"/>
            <w:rFonts w:ascii="Times New Roman" w:hAnsi="Times New Roman" w:cs="Times New Roman"/>
            <w:noProof/>
          </w:rPr>
          <w:t xml:space="preserve"> factor perturbation at 25 atm 52.3 ppm fuel/Ar. The coefficients are plotted with respect to temperature. They are compared to the experiments in the HPST and simulations (top two subplots)  with the uncertainty band from the </w:t>
        </w:r>
        <w:r w:rsidR="00833432" w:rsidRPr="00833432">
          <w:rPr>
            <w:rStyle w:val="Hyperlink"/>
            <w:rFonts w:ascii="Times New Roman" w:hAnsi="Times New Roman" w:cs="Times New Roman"/>
            <w:i/>
            <w:noProof/>
          </w:rPr>
          <w:t>A</w:t>
        </w:r>
        <w:r w:rsidR="00833432" w:rsidRPr="00833432">
          <w:rPr>
            <w:rStyle w:val="Hyperlink"/>
            <w:rFonts w:ascii="Times New Roman" w:hAnsi="Times New Roman" w:cs="Times New Roman"/>
            <w:noProof/>
          </w:rPr>
          <w:t xml:space="preserve"> factor Monte Carlo simulation. (a) C</w:t>
        </w:r>
        <w:r w:rsidR="00833432" w:rsidRPr="00833432">
          <w:rPr>
            <w:rStyle w:val="Hyperlink"/>
            <w:rFonts w:ascii="Times New Roman" w:hAnsi="Times New Roman" w:cs="Times New Roman"/>
            <w:noProof/>
            <w:vertAlign w:val="subscript"/>
          </w:rPr>
          <w:t>2</w:t>
        </w:r>
        <w:r w:rsidR="00833432" w:rsidRPr="00833432">
          <w:rPr>
            <w:rStyle w:val="Hyperlink"/>
            <w:rFonts w:ascii="Times New Roman" w:hAnsi="Times New Roman" w:cs="Times New Roman"/>
            <w:noProof/>
          </w:rPr>
          <w:t>H</w:t>
        </w:r>
        <w:r w:rsidR="00833432" w:rsidRPr="00833432">
          <w:rPr>
            <w:rStyle w:val="Hyperlink"/>
            <w:rFonts w:ascii="Times New Roman" w:hAnsi="Times New Roman" w:cs="Times New Roman"/>
            <w:noProof/>
            <w:vertAlign w:val="subscript"/>
          </w:rPr>
          <w:t>4</w:t>
        </w:r>
        <w:r w:rsidR="00833432" w:rsidRPr="00833432">
          <w:rPr>
            <w:rStyle w:val="Hyperlink"/>
            <w:rFonts w:ascii="Times New Roman" w:hAnsi="Times New Roman" w:cs="Times New Roman"/>
            <w:noProof/>
          </w:rPr>
          <w:t xml:space="preserve"> and (b) C</w:t>
        </w:r>
        <w:r w:rsidR="00833432" w:rsidRPr="00833432">
          <w:rPr>
            <w:rStyle w:val="Hyperlink"/>
            <w:rFonts w:ascii="Times New Roman" w:hAnsi="Times New Roman" w:cs="Times New Roman"/>
            <w:noProof/>
            <w:vertAlign w:val="subscript"/>
          </w:rPr>
          <w:t>2</w:t>
        </w:r>
        <w:r w:rsidR="00833432" w:rsidRPr="00833432">
          <w:rPr>
            <w:rStyle w:val="Hyperlink"/>
            <w:rFonts w:ascii="Times New Roman" w:hAnsi="Times New Roman" w:cs="Times New Roman"/>
            <w:noProof/>
          </w:rPr>
          <w:t>H</w:t>
        </w:r>
        <w:r w:rsidR="00833432" w:rsidRPr="00833432">
          <w:rPr>
            <w:rStyle w:val="Hyperlink"/>
            <w:rFonts w:ascii="Times New Roman" w:hAnsi="Times New Roman" w:cs="Times New Roman"/>
            <w:noProof/>
            <w:vertAlign w:val="subscript"/>
          </w:rPr>
          <w:t>6</w:t>
        </w:r>
        <w:r w:rsidR="00833432" w:rsidRPr="00833432">
          <w:rPr>
            <w:rStyle w:val="Hyperlink"/>
            <w:rFonts w:ascii="Times New Roman" w:hAnsi="Times New Roman" w:cs="Times New Roman"/>
            <w:noProof/>
          </w:rPr>
          <w:t>. Reactions are selected based on the peak of the absolute value of the Spearman’s rank correlation coefficients within the temperature region where the species has significant existence. Note that the same reactions are colored differently in (a) and (b).</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_Toc517301335 \h </w:instrText>
        </w:r>
        <w:r w:rsidR="00833432" w:rsidRPr="00833432">
          <w:rPr>
            <w:noProof/>
            <w:webHidden/>
          </w:rPr>
        </w:r>
        <w:r w:rsidR="00833432" w:rsidRPr="00833432">
          <w:rPr>
            <w:noProof/>
            <w:webHidden/>
          </w:rPr>
          <w:fldChar w:fldCharType="separate"/>
        </w:r>
        <w:r w:rsidR="009941E1">
          <w:rPr>
            <w:noProof/>
            <w:webHidden/>
          </w:rPr>
          <w:t>66</w:t>
        </w:r>
        <w:r w:rsidR="00833432" w:rsidRPr="00833432">
          <w:rPr>
            <w:noProof/>
            <w:webHidden/>
          </w:rPr>
          <w:fldChar w:fldCharType="end"/>
        </w:r>
      </w:hyperlink>
    </w:p>
    <w:p w14:paraId="528A4015" w14:textId="6D146332" w:rsidR="00833432" w:rsidRPr="00833432" w:rsidRDefault="00535098" w:rsidP="00833432">
      <w:pPr>
        <w:pStyle w:val="TableofFigures"/>
        <w:tabs>
          <w:tab w:val="right" w:leader="dot" w:pos="9350"/>
        </w:tabs>
        <w:spacing w:after="240"/>
        <w:rPr>
          <w:noProof/>
        </w:rPr>
      </w:pPr>
      <w:hyperlink w:anchor="_Toc517301336" w:history="1">
        <w:r w:rsidR="00833432" w:rsidRPr="00833432">
          <w:rPr>
            <w:rStyle w:val="Hyperlink"/>
            <w:rFonts w:ascii="Times New Roman" w:hAnsi="Times New Roman"/>
            <w:noProof/>
          </w:rPr>
          <w:t>Figure 17:</w:t>
        </w:r>
        <w:r w:rsidR="00833432" w:rsidRPr="00833432">
          <w:rPr>
            <w:rStyle w:val="Hyperlink"/>
            <w:noProof/>
          </w:rPr>
          <w:t xml:space="preserve"> </w:t>
        </w:r>
        <w:r w:rsidR="00833432" w:rsidRPr="00833432">
          <w:rPr>
            <w:rStyle w:val="Hyperlink"/>
            <w:rFonts w:ascii="Times New Roman" w:hAnsi="Times New Roman"/>
            <w:noProof/>
          </w:rPr>
          <w:t>Comparisons of selected experimental (symbols), surrogate model predicted (dashed lines) and HyChem predicted (solid lines) species concentrations in the pyrolysis of 52.3 ppm Jet A in argon at 25 atm with 2.3 ms of reaction time. The carbon total profiles include the same set of identified major product species, without including surrogate fuel components.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_Toc517301336 \h </w:instrText>
        </w:r>
        <w:r w:rsidR="00833432" w:rsidRPr="00833432">
          <w:rPr>
            <w:noProof/>
            <w:webHidden/>
          </w:rPr>
        </w:r>
        <w:r w:rsidR="00833432" w:rsidRPr="00833432">
          <w:rPr>
            <w:noProof/>
            <w:webHidden/>
          </w:rPr>
          <w:fldChar w:fldCharType="separate"/>
        </w:r>
        <w:r w:rsidR="009941E1">
          <w:rPr>
            <w:noProof/>
            <w:webHidden/>
          </w:rPr>
          <w:t>70</w:t>
        </w:r>
        <w:r w:rsidR="00833432" w:rsidRPr="00833432">
          <w:rPr>
            <w:noProof/>
            <w:webHidden/>
          </w:rPr>
          <w:fldChar w:fldCharType="end"/>
        </w:r>
      </w:hyperlink>
    </w:p>
    <w:p w14:paraId="1CC935A8" w14:textId="08C166B3" w:rsidR="00833432" w:rsidRPr="00833432" w:rsidRDefault="00535098" w:rsidP="00833432">
      <w:pPr>
        <w:pStyle w:val="TableofFigures"/>
        <w:tabs>
          <w:tab w:val="right" w:leader="dot" w:pos="9350"/>
        </w:tabs>
        <w:spacing w:after="240"/>
        <w:rPr>
          <w:noProof/>
        </w:rPr>
      </w:pPr>
      <w:hyperlink w:anchor="_Toc517301337" w:history="1">
        <w:r w:rsidR="00833432" w:rsidRPr="00833432">
          <w:rPr>
            <w:rStyle w:val="Hyperlink"/>
            <w:rFonts w:ascii="Times New Roman" w:hAnsi="Times New Roman"/>
            <w:noProof/>
          </w:rPr>
          <w:t>Figure 18: Decomposition of fuel surrogate component species by the surrogate model in the pyrolysis of 52.3 ppm Jet A in argon at 25 atm with 2.3 ms of reaction time. The grey line is the carbon total of all the surrogate component species and the same set of major product species in the experiments and in the HyChem model.</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_Toc517301337 \h </w:instrText>
        </w:r>
        <w:r w:rsidR="00833432" w:rsidRPr="00833432">
          <w:rPr>
            <w:noProof/>
            <w:webHidden/>
          </w:rPr>
        </w:r>
        <w:r w:rsidR="00833432" w:rsidRPr="00833432">
          <w:rPr>
            <w:noProof/>
            <w:webHidden/>
          </w:rPr>
          <w:fldChar w:fldCharType="separate"/>
        </w:r>
        <w:r w:rsidR="009941E1">
          <w:rPr>
            <w:noProof/>
            <w:webHidden/>
          </w:rPr>
          <w:t>71</w:t>
        </w:r>
        <w:r w:rsidR="00833432" w:rsidRPr="00833432">
          <w:rPr>
            <w:noProof/>
            <w:webHidden/>
          </w:rPr>
          <w:fldChar w:fldCharType="end"/>
        </w:r>
      </w:hyperlink>
    </w:p>
    <w:p w14:paraId="6E1C2134" w14:textId="1764979A" w:rsidR="00833432" w:rsidRPr="00833432" w:rsidRDefault="00535098" w:rsidP="00833432">
      <w:pPr>
        <w:pStyle w:val="TableofFigures"/>
        <w:tabs>
          <w:tab w:val="right" w:leader="dot" w:pos="9350"/>
        </w:tabs>
        <w:spacing w:after="240"/>
        <w:rPr>
          <w:noProof/>
        </w:rPr>
      </w:pPr>
      <w:hyperlink w:anchor="_Toc517301338" w:history="1">
        <w:r w:rsidR="00833432" w:rsidRPr="00833432">
          <w:rPr>
            <w:rStyle w:val="Hyperlink"/>
            <w:rFonts w:ascii="Times New Roman" w:hAnsi="Times New Roman"/>
            <w:noProof/>
          </w:rPr>
          <w:t>Figure 19: Formation of the alkene species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1-C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i-C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xml:space="preserve">, from 4 sets of pyrolysis experiments: 52.3 ppm Jet A in argon at 25 atm with 2.3 ms of reaction time in the HPST (gray); 6356 ppm Jet A in argon at 1 atm with 2.1 ms of reaction time (green) in the LPST; 6356 ppm Jet A in argon at </w:t>
        </w:r>
        <w:r w:rsidR="00833432" w:rsidRPr="00833432">
          <w:rPr>
            <w:rStyle w:val="Hyperlink"/>
            <w:rFonts w:ascii="Times New Roman" w:hAnsi="Times New Roman"/>
            <w:noProof/>
          </w:rPr>
          <w:lastRenderedPageBreak/>
          <w:t>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_Toc517301338 \h </w:instrText>
        </w:r>
        <w:r w:rsidR="00833432" w:rsidRPr="00833432">
          <w:rPr>
            <w:noProof/>
            <w:webHidden/>
          </w:rPr>
        </w:r>
        <w:r w:rsidR="00833432" w:rsidRPr="00833432">
          <w:rPr>
            <w:noProof/>
            <w:webHidden/>
          </w:rPr>
          <w:fldChar w:fldCharType="separate"/>
        </w:r>
        <w:r w:rsidR="009941E1">
          <w:rPr>
            <w:noProof/>
            <w:webHidden/>
          </w:rPr>
          <w:t>74</w:t>
        </w:r>
        <w:r w:rsidR="00833432" w:rsidRPr="00833432">
          <w:rPr>
            <w:noProof/>
            <w:webHidden/>
          </w:rPr>
          <w:fldChar w:fldCharType="end"/>
        </w:r>
      </w:hyperlink>
    </w:p>
    <w:p w14:paraId="4832CA6A" w14:textId="10302584" w:rsidR="00833432" w:rsidRPr="00833432" w:rsidRDefault="00535098" w:rsidP="00833432">
      <w:pPr>
        <w:pStyle w:val="TableofFigures"/>
        <w:tabs>
          <w:tab w:val="right" w:leader="dot" w:pos="9350"/>
        </w:tabs>
        <w:spacing w:after="240"/>
        <w:rPr>
          <w:noProof/>
        </w:rPr>
      </w:pPr>
      <w:hyperlink w:anchor="_Toc517301339" w:history="1">
        <w:r w:rsidR="00833432" w:rsidRPr="00833432">
          <w:rPr>
            <w:rStyle w:val="Hyperlink"/>
            <w:rFonts w:ascii="Times New Roman" w:hAnsi="Times New Roman"/>
            <w:noProof/>
          </w:rPr>
          <w:t>Figure 20: Formation of the small species CH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_Toc517301339 \h </w:instrText>
        </w:r>
        <w:r w:rsidR="00833432" w:rsidRPr="00833432">
          <w:rPr>
            <w:noProof/>
            <w:webHidden/>
          </w:rPr>
        </w:r>
        <w:r w:rsidR="00833432" w:rsidRPr="00833432">
          <w:rPr>
            <w:noProof/>
            <w:webHidden/>
          </w:rPr>
          <w:fldChar w:fldCharType="separate"/>
        </w:r>
        <w:r w:rsidR="009941E1">
          <w:rPr>
            <w:noProof/>
            <w:webHidden/>
          </w:rPr>
          <w:t>76</w:t>
        </w:r>
        <w:r w:rsidR="00833432" w:rsidRPr="00833432">
          <w:rPr>
            <w:noProof/>
            <w:webHidden/>
          </w:rPr>
          <w:fldChar w:fldCharType="end"/>
        </w:r>
      </w:hyperlink>
    </w:p>
    <w:p w14:paraId="5F8C2E88" w14:textId="231F1716" w:rsidR="00833432" w:rsidRPr="00833432" w:rsidRDefault="00535098" w:rsidP="00833432">
      <w:pPr>
        <w:pStyle w:val="TableofFigures"/>
        <w:tabs>
          <w:tab w:val="right" w:leader="dot" w:pos="9350"/>
        </w:tabs>
        <w:spacing w:after="240"/>
        <w:rPr>
          <w:noProof/>
        </w:rPr>
      </w:pPr>
      <w:hyperlink w:anchor="_Toc517301340" w:history="1">
        <w:r w:rsidR="00833432" w:rsidRPr="00833432">
          <w:rPr>
            <w:rStyle w:val="Hyperlink"/>
            <w:rFonts w:ascii="Times New Roman" w:hAnsi="Times New Roman"/>
            <w:noProof/>
          </w:rPr>
          <w:t>Figure 21: Formation of species aC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pC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1,3-C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_Toc517301340 \h </w:instrText>
        </w:r>
        <w:r w:rsidR="00833432" w:rsidRPr="00833432">
          <w:rPr>
            <w:noProof/>
            <w:webHidden/>
          </w:rPr>
        </w:r>
        <w:r w:rsidR="00833432" w:rsidRPr="00833432">
          <w:rPr>
            <w:noProof/>
            <w:webHidden/>
          </w:rPr>
          <w:fldChar w:fldCharType="separate"/>
        </w:r>
        <w:r w:rsidR="009941E1">
          <w:rPr>
            <w:noProof/>
            <w:webHidden/>
          </w:rPr>
          <w:t>78</w:t>
        </w:r>
        <w:r w:rsidR="00833432" w:rsidRPr="00833432">
          <w:rPr>
            <w:noProof/>
            <w:webHidden/>
          </w:rPr>
          <w:fldChar w:fldCharType="end"/>
        </w:r>
      </w:hyperlink>
    </w:p>
    <w:p w14:paraId="1FE1F212" w14:textId="011834AA" w:rsidR="00833432" w:rsidRPr="00833432" w:rsidRDefault="00535098" w:rsidP="00833432">
      <w:pPr>
        <w:pStyle w:val="TableofFigures"/>
        <w:tabs>
          <w:tab w:val="right" w:leader="dot" w:pos="9350"/>
        </w:tabs>
        <w:spacing w:after="240"/>
        <w:rPr>
          <w:noProof/>
        </w:rPr>
      </w:pPr>
      <w:hyperlink w:anchor="_Toc517301341" w:history="1">
        <w:r w:rsidR="00833432" w:rsidRPr="00833432">
          <w:rPr>
            <w:rStyle w:val="Hyperlink"/>
            <w:rFonts w:ascii="Times New Roman" w:hAnsi="Times New Roman"/>
            <w:noProof/>
          </w:rPr>
          <w:t>Figure 22:  Comparison between the model (line) and the experiments (dot) on the formation of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from 4 sets of conditions: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_Toc517301341 \h </w:instrText>
        </w:r>
        <w:r w:rsidR="00833432" w:rsidRPr="00833432">
          <w:rPr>
            <w:noProof/>
            <w:webHidden/>
          </w:rPr>
        </w:r>
        <w:r w:rsidR="00833432" w:rsidRPr="00833432">
          <w:rPr>
            <w:noProof/>
            <w:webHidden/>
          </w:rPr>
          <w:fldChar w:fldCharType="separate"/>
        </w:r>
        <w:r w:rsidR="009941E1">
          <w:rPr>
            <w:noProof/>
            <w:webHidden/>
          </w:rPr>
          <w:t>80</w:t>
        </w:r>
        <w:r w:rsidR="00833432" w:rsidRPr="00833432">
          <w:rPr>
            <w:noProof/>
            <w:webHidden/>
          </w:rPr>
          <w:fldChar w:fldCharType="end"/>
        </w:r>
      </w:hyperlink>
    </w:p>
    <w:p w14:paraId="3A106E23" w14:textId="2A0F7093" w:rsidR="00833432" w:rsidRPr="00833432" w:rsidRDefault="00535098" w:rsidP="00833432">
      <w:pPr>
        <w:pStyle w:val="TableofFigures"/>
        <w:tabs>
          <w:tab w:val="right" w:leader="dot" w:pos="9350"/>
        </w:tabs>
        <w:spacing w:after="240"/>
        <w:rPr>
          <w:noProof/>
        </w:rPr>
      </w:pPr>
      <w:hyperlink w:anchor="_Toc517301342" w:history="1">
        <w:r w:rsidR="00833432" w:rsidRPr="00833432">
          <w:rPr>
            <w:rStyle w:val="Hyperlink"/>
            <w:rFonts w:ascii="Times New Roman" w:hAnsi="Times New Roman"/>
            <w:noProof/>
          </w:rPr>
          <w:t>Figure 23: Comparison between the model (line) and the experiments (dot) on the formation of aC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pC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1-C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1,3-C</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from 4 sets of conditions: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_Toc517301342 \h </w:instrText>
        </w:r>
        <w:r w:rsidR="00833432" w:rsidRPr="00833432">
          <w:rPr>
            <w:noProof/>
            <w:webHidden/>
          </w:rPr>
        </w:r>
        <w:r w:rsidR="00833432" w:rsidRPr="00833432">
          <w:rPr>
            <w:noProof/>
            <w:webHidden/>
          </w:rPr>
          <w:fldChar w:fldCharType="separate"/>
        </w:r>
        <w:r w:rsidR="009941E1">
          <w:rPr>
            <w:noProof/>
            <w:webHidden/>
          </w:rPr>
          <w:t>81</w:t>
        </w:r>
        <w:r w:rsidR="00833432" w:rsidRPr="00833432">
          <w:rPr>
            <w:noProof/>
            <w:webHidden/>
          </w:rPr>
          <w:fldChar w:fldCharType="end"/>
        </w:r>
      </w:hyperlink>
    </w:p>
    <w:p w14:paraId="235E0723" w14:textId="1C8B8094" w:rsidR="00833432" w:rsidRPr="00833432" w:rsidRDefault="00535098" w:rsidP="00833432">
      <w:pPr>
        <w:pStyle w:val="TableofFigures"/>
        <w:tabs>
          <w:tab w:val="right" w:leader="dot" w:pos="9350"/>
        </w:tabs>
        <w:spacing w:after="240"/>
        <w:rPr>
          <w:noProof/>
        </w:rPr>
      </w:pPr>
      <w:hyperlink w:anchor="_Toc517301343" w:history="1">
        <w:r w:rsidR="00833432" w:rsidRPr="00833432">
          <w:rPr>
            <w:rStyle w:val="Hyperlink"/>
            <w:rFonts w:ascii="Times New Roman" w:hAnsi="Times New Roman"/>
            <w:noProof/>
          </w:rPr>
          <w:t>Figure 24: Species measured at 25 and 90 atm post shock pressures (</w:t>
        </w:r>
        <w:r w:rsidR="00833432" w:rsidRPr="00833432">
          <w:rPr>
            <w:rStyle w:val="Hyperlink"/>
            <w:rFonts w:ascii="Times New Roman" w:hAnsi="Times New Roman"/>
            <w:i/>
            <w:noProof/>
          </w:rPr>
          <w:t>P</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and at 900 – 2000 K post shock temperatures (</w:t>
        </w:r>
        <w:r w:rsidR="00833432" w:rsidRPr="00833432">
          <w:rPr>
            <w:rStyle w:val="Hyperlink"/>
            <w:rFonts w:ascii="Times New Roman" w:hAnsi="Times New Roman"/>
            <w:i/>
            <w:noProof/>
          </w:rPr>
          <w:t>T</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Initial fuel mole fraction of JP10 is 72 ppm in argon. The nominal reaction time is 2.3 ms.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_Toc517301343 \h </w:instrText>
        </w:r>
        <w:r w:rsidR="00833432" w:rsidRPr="00833432">
          <w:rPr>
            <w:noProof/>
            <w:webHidden/>
          </w:rPr>
        </w:r>
        <w:r w:rsidR="00833432" w:rsidRPr="00833432">
          <w:rPr>
            <w:noProof/>
            <w:webHidden/>
          </w:rPr>
          <w:fldChar w:fldCharType="separate"/>
        </w:r>
        <w:r w:rsidR="009941E1">
          <w:rPr>
            <w:noProof/>
            <w:webHidden/>
          </w:rPr>
          <w:t>85</w:t>
        </w:r>
        <w:r w:rsidR="00833432" w:rsidRPr="00833432">
          <w:rPr>
            <w:noProof/>
            <w:webHidden/>
          </w:rPr>
          <w:fldChar w:fldCharType="end"/>
        </w:r>
      </w:hyperlink>
    </w:p>
    <w:p w14:paraId="69449C0F" w14:textId="0C531C12" w:rsidR="00833432" w:rsidRPr="00833432" w:rsidRDefault="00535098" w:rsidP="00833432">
      <w:pPr>
        <w:pStyle w:val="TableofFigures"/>
        <w:tabs>
          <w:tab w:val="right" w:leader="dot" w:pos="9350"/>
        </w:tabs>
        <w:spacing w:after="240"/>
        <w:rPr>
          <w:noProof/>
        </w:rPr>
      </w:pPr>
      <w:hyperlink w:anchor="_Toc517301344" w:history="1">
        <w:r w:rsidR="00833432" w:rsidRPr="00833432">
          <w:rPr>
            <w:rStyle w:val="Hyperlink"/>
            <w:rFonts w:ascii="Times New Roman" w:hAnsi="Times New Roman"/>
            <w:noProof/>
          </w:rPr>
          <w:t>Figure 25: A comparison plot of the formation of the most significant species in JP10 pyrolysis: exo-C</w:t>
        </w:r>
        <w:r w:rsidR="00833432" w:rsidRPr="00833432">
          <w:rPr>
            <w:rStyle w:val="Hyperlink"/>
            <w:rFonts w:ascii="Times New Roman" w:hAnsi="Times New Roman"/>
            <w:noProof/>
            <w:vertAlign w:val="subscript"/>
          </w:rPr>
          <w:t>10</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16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and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 xml:space="preserve"> in the 25 atm HPST experiments. The test mixture is 72 ppm JP10 in argon. Nominal reaction time is 2.3 ms.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_Toc517301344 \h </w:instrText>
        </w:r>
        <w:r w:rsidR="00833432" w:rsidRPr="00833432">
          <w:rPr>
            <w:noProof/>
            <w:webHidden/>
          </w:rPr>
        </w:r>
        <w:r w:rsidR="00833432" w:rsidRPr="00833432">
          <w:rPr>
            <w:noProof/>
            <w:webHidden/>
          </w:rPr>
          <w:fldChar w:fldCharType="separate"/>
        </w:r>
        <w:r w:rsidR="009941E1">
          <w:rPr>
            <w:noProof/>
            <w:webHidden/>
          </w:rPr>
          <w:t>86</w:t>
        </w:r>
        <w:r w:rsidR="00833432" w:rsidRPr="00833432">
          <w:rPr>
            <w:noProof/>
            <w:webHidden/>
          </w:rPr>
          <w:fldChar w:fldCharType="end"/>
        </w:r>
      </w:hyperlink>
    </w:p>
    <w:p w14:paraId="0823DD32" w14:textId="29135E65" w:rsidR="00833432" w:rsidRPr="00833432" w:rsidRDefault="00535098" w:rsidP="00833432">
      <w:pPr>
        <w:pStyle w:val="TableofFigures"/>
        <w:tabs>
          <w:tab w:val="right" w:leader="dot" w:pos="9350"/>
        </w:tabs>
        <w:spacing w:after="240"/>
        <w:rPr>
          <w:noProof/>
        </w:rPr>
      </w:pPr>
      <w:hyperlink w:anchor="_Toc517301345" w:history="1">
        <w:r w:rsidR="00833432" w:rsidRPr="00833432">
          <w:rPr>
            <w:rStyle w:val="Hyperlink"/>
            <w:rFonts w:ascii="Times New Roman" w:hAnsi="Times New Roman"/>
            <w:noProof/>
          </w:rPr>
          <w:t>Figure 26: Carbon balance of species of different sizes along temperature in the pyrolysis of 72 ppm JP10 in argon at 25 atm in the HPST, with 2.3 ms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_Toc517301345 \h </w:instrText>
        </w:r>
        <w:r w:rsidR="00833432" w:rsidRPr="00833432">
          <w:rPr>
            <w:noProof/>
            <w:webHidden/>
          </w:rPr>
        </w:r>
        <w:r w:rsidR="00833432" w:rsidRPr="00833432">
          <w:rPr>
            <w:noProof/>
            <w:webHidden/>
          </w:rPr>
          <w:fldChar w:fldCharType="separate"/>
        </w:r>
        <w:r w:rsidR="009941E1">
          <w:rPr>
            <w:noProof/>
            <w:webHidden/>
          </w:rPr>
          <w:t>87</w:t>
        </w:r>
        <w:r w:rsidR="00833432" w:rsidRPr="00833432">
          <w:rPr>
            <w:noProof/>
            <w:webHidden/>
          </w:rPr>
          <w:fldChar w:fldCharType="end"/>
        </w:r>
      </w:hyperlink>
    </w:p>
    <w:p w14:paraId="62E9704C" w14:textId="46607A58" w:rsidR="00833432" w:rsidRPr="00833432" w:rsidRDefault="00535098" w:rsidP="00833432">
      <w:pPr>
        <w:pStyle w:val="TableofFigures"/>
        <w:tabs>
          <w:tab w:val="right" w:leader="dot" w:pos="9350"/>
        </w:tabs>
        <w:spacing w:after="240"/>
        <w:rPr>
          <w:noProof/>
        </w:rPr>
      </w:pPr>
      <w:hyperlink w:anchor="_Toc517301346" w:history="1">
        <w:r w:rsidR="00833432" w:rsidRPr="00833432">
          <w:rPr>
            <w:rStyle w:val="Hyperlink"/>
            <w:rFonts w:ascii="Times New Roman" w:hAnsi="Times New Roman"/>
            <w:noProof/>
          </w:rPr>
          <w:t>Figure 27: Comparison of carbon total between 25 atm and 90 atm shocks for 72 ppm JP10 pyrolysis in argon in the HPST with 2.3 ms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_Toc517301346 \h </w:instrText>
        </w:r>
        <w:r w:rsidR="00833432" w:rsidRPr="00833432">
          <w:rPr>
            <w:noProof/>
            <w:webHidden/>
          </w:rPr>
        </w:r>
        <w:r w:rsidR="00833432" w:rsidRPr="00833432">
          <w:rPr>
            <w:noProof/>
            <w:webHidden/>
          </w:rPr>
          <w:fldChar w:fldCharType="separate"/>
        </w:r>
        <w:r w:rsidR="009941E1">
          <w:rPr>
            <w:noProof/>
            <w:webHidden/>
          </w:rPr>
          <w:t>88</w:t>
        </w:r>
        <w:r w:rsidR="00833432" w:rsidRPr="00833432">
          <w:rPr>
            <w:noProof/>
            <w:webHidden/>
          </w:rPr>
          <w:fldChar w:fldCharType="end"/>
        </w:r>
      </w:hyperlink>
    </w:p>
    <w:p w14:paraId="30860919" w14:textId="5067814A" w:rsidR="00833432" w:rsidRPr="00833432" w:rsidRDefault="00535098" w:rsidP="00833432">
      <w:pPr>
        <w:pStyle w:val="TableofFigures"/>
        <w:tabs>
          <w:tab w:val="right" w:leader="dot" w:pos="9350"/>
        </w:tabs>
        <w:spacing w:after="240"/>
        <w:rPr>
          <w:noProof/>
        </w:rPr>
      </w:pPr>
      <w:hyperlink w:anchor="_Toc517301347" w:history="1">
        <w:r w:rsidR="00833432" w:rsidRPr="00833432">
          <w:rPr>
            <w:rStyle w:val="Hyperlink"/>
            <w:rFonts w:ascii="Times New Roman" w:hAnsi="Times New Roman"/>
            <w:noProof/>
          </w:rPr>
          <w:t>Figure 28: Comparison of the species measured from experiments at 75 ppm 12 atm in the LPST (red) and 72 ppm 25 atm in the HPST (blue) and at 900 – 2000 K post shock temperatures (</w:t>
        </w:r>
        <w:r w:rsidR="00833432" w:rsidRPr="00833432">
          <w:rPr>
            <w:rStyle w:val="Hyperlink"/>
            <w:rFonts w:ascii="Times New Roman" w:hAnsi="Times New Roman"/>
            <w:i/>
            <w:noProof/>
          </w:rPr>
          <w:t>T</w:t>
        </w:r>
        <w:r w:rsidR="00833432" w:rsidRPr="00833432">
          <w:rPr>
            <w:rStyle w:val="Hyperlink"/>
            <w:rFonts w:ascii="Times New Roman" w:hAnsi="Times New Roman"/>
            <w:i/>
            <w:noProof/>
            <w:vertAlign w:val="subscript"/>
          </w:rPr>
          <w:t>5</w:t>
        </w:r>
        <w:r w:rsidR="00833432" w:rsidRPr="00833432">
          <w:rPr>
            <w:rStyle w:val="Hyperlink"/>
            <w:rFonts w:ascii="Times New Roman" w:hAnsi="Times New Roman"/>
            <w:noProof/>
          </w:rPr>
          <w:t>). The nominal reaction time is 2.1 ms for LPST (red) and 2.3 ms for HPST (blue).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_Toc517301347 \h </w:instrText>
        </w:r>
        <w:r w:rsidR="00833432" w:rsidRPr="00833432">
          <w:rPr>
            <w:noProof/>
            <w:webHidden/>
          </w:rPr>
        </w:r>
        <w:r w:rsidR="00833432" w:rsidRPr="00833432">
          <w:rPr>
            <w:noProof/>
            <w:webHidden/>
          </w:rPr>
          <w:fldChar w:fldCharType="separate"/>
        </w:r>
        <w:r w:rsidR="009941E1">
          <w:rPr>
            <w:noProof/>
            <w:webHidden/>
          </w:rPr>
          <w:t>90</w:t>
        </w:r>
        <w:r w:rsidR="00833432" w:rsidRPr="00833432">
          <w:rPr>
            <w:noProof/>
            <w:webHidden/>
          </w:rPr>
          <w:fldChar w:fldCharType="end"/>
        </w:r>
      </w:hyperlink>
    </w:p>
    <w:p w14:paraId="2117D6BB" w14:textId="49A31366" w:rsidR="00833432" w:rsidRPr="00833432" w:rsidRDefault="00535098" w:rsidP="00833432">
      <w:pPr>
        <w:pStyle w:val="TableofFigures"/>
        <w:tabs>
          <w:tab w:val="right" w:leader="dot" w:pos="9350"/>
        </w:tabs>
        <w:spacing w:after="240"/>
        <w:rPr>
          <w:noProof/>
        </w:rPr>
      </w:pPr>
      <w:hyperlink w:anchor="_Toc517301348" w:history="1">
        <w:r w:rsidR="00833432" w:rsidRPr="00833432">
          <w:rPr>
            <w:rStyle w:val="Hyperlink"/>
            <w:rFonts w:ascii="Times New Roman" w:hAnsi="Times New Roman"/>
            <w:noProof/>
          </w:rPr>
          <w:t>Figure 29: Comparison between experiments (symbols) and simulation (lines) regarding the formation of the most significant species in JP10 pyrolysis: exo-C</w:t>
        </w:r>
        <w:r w:rsidR="00833432" w:rsidRPr="00833432">
          <w:rPr>
            <w:rStyle w:val="Hyperlink"/>
            <w:rFonts w:ascii="Times New Roman" w:hAnsi="Times New Roman"/>
            <w:noProof/>
            <w:vertAlign w:val="subscript"/>
          </w:rPr>
          <w:t>10</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16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and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 xml:space="preserve"> in the 25 atm </w:t>
        </w:r>
        <w:r w:rsidR="00833432" w:rsidRPr="00833432">
          <w:rPr>
            <w:rStyle w:val="Hyperlink"/>
            <w:rFonts w:ascii="Times New Roman" w:hAnsi="Times New Roman"/>
            <w:noProof/>
          </w:rPr>
          <w:lastRenderedPageBreak/>
          <w:t>HPST experiments. The test mixture is 72 ppm JP10 in argon. Nominal reaction time is 2.3 ms. The simulation and experimental plots for a species have the same color.</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_Toc517301348 \h </w:instrText>
        </w:r>
        <w:r w:rsidR="00833432" w:rsidRPr="00833432">
          <w:rPr>
            <w:noProof/>
            <w:webHidden/>
          </w:rPr>
        </w:r>
        <w:r w:rsidR="00833432" w:rsidRPr="00833432">
          <w:rPr>
            <w:noProof/>
            <w:webHidden/>
          </w:rPr>
          <w:fldChar w:fldCharType="separate"/>
        </w:r>
        <w:r w:rsidR="009941E1">
          <w:rPr>
            <w:noProof/>
            <w:webHidden/>
          </w:rPr>
          <w:t>92</w:t>
        </w:r>
        <w:r w:rsidR="00833432" w:rsidRPr="00833432">
          <w:rPr>
            <w:noProof/>
            <w:webHidden/>
          </w:rPr>
          <w:fldChar w:fldCharType="end"/>
        </w:r>
      </w:hyperlink>
    </w:p>
    <w:p w14:paraId="2A9584D3" w14:textId="03D22FE3" w:rsidR="00833432" w:rsidRPr="00833432" w:rsidRDefault="00535098" w:rsidP="00833432">
      <w:pPr>
        <w:pStyle w:val="TableofFigures"/>
        <w:tabs>
          <w:tab w:val="right" w:leader="dot" w:pos="9350"/>
        </w:tabs>
        <w:spacing w:after="240"/>
        <w:rPr>
          <w:noProof/>
        </w:rPr>
      </w:pPr>
      <w:hyperlink w:anchor="_Toc517301349" w:history="1">
        <w:r w:rsidR="00833432" w:rsidRPr="00833432">
          <w:rPr>
            <w:rStyle w:val="Hyperlink"/>
            <w:rFonts w:ascii="Times New Roman" w:hAnsi="Times New Roman"/>
            <w:noProof/>
          </w:rPr>
          <w:t>Figure 30: Comparison between experiments and simulation regarding the formation of some important products in JP10 pyrolysis: 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pC</w:t>
        </w:r>
        <w:r w:rsidR="00833432" w:rsidRPr="00833432">
          <w:rPr>
            <w:rStyle w:val="Hyperlink"/>
            <w:rFonts w:ascii="Times New Roman" w:hAnsi="Times New Roman"/>
            <w:noProof/>
            <w:vertAlign w:val="subscript"/>
          </w:rPr>
          <w:t>3</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6</w:t>
        </w:r>
        <w:r w:rsidR="00833432" w:rsidRPr="00833432">
          <w:rPr>
            <w:rStyle w:val="Hyperlink"/>
            <w:rFonts w:ascii="Times New Roman" w:hAnsi="Times New Roman"/>
            <w:noProof/>
          </w:rPr>
          <w:t>, C</w:t>
        </w:r>
        <w:r w:rsidR="00833432" w:rsidRPr="00833432">
          <w:rPr>
            <w:rStyle w:val="Hyperlink"/>
            <w:rFonts w:ascii="Times New Roman" w:hAnsi="Times New Roman"/>
            <w:noProof/>
            <w:vertAlign w:val="subscript"/>
          </w:rPr>
          <w:t>7</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8</w:t>
        </w:r>
        <w:r w:rsidR="00833432" w:rsidRPr="00833432">
          <w:rPr>
            <w:rStyle w:val="Hyperlink"/>
            <w:rFonts w:ascii="Times New Roman" w:hAnsi="Times New Roman"/>
            <w:noProof/>
          </w:rPr>
          <w:t xml:space="preserve"> and CH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in the 25 atm HPST experiments. The test mixture is 72 ppm JP10 in argon. Nominal reaction time is 2.3 ms.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_Toc517301349 \h </w:instrText>
        </w:r>
        <w:r w:rsidR="00833432" w:rsidRPr="00833432">
          <w:rPr>
            <w:noProof/>
            <w:webHidden/>
          </w:rPr>
        </w:r>
        <w:r w:rsidR="00833432" w:rsidRPr="00833432">
          <w:rPr>
            <w:noProof/>
            <w:webHidden/>
          </w:rPr>
          <w:fldChar w:fldCharType="separate"/>
        </w:r>
        <w:r w:rsidR="009941E1">
          <w:rPr>
            <w:noProof/>
            <w:webHidden/>
          </w:rPr>
          <w:t>92</w:t>
        </w:r>
        <w:r w:rsidR="00833432" w:rsidRPr="00833432">
          <w:rPr>
            <w:noProof/>
            <w:webHidden/>
          </w:rPr>
          <w:fldChar w:fldCharType="end"/>
        </w:r>
      </w:hyperlink>
    </w:p>
    <w:p w14:paraId="451551AB" w14:textId="2607E881" w:rsidR="00833432" w:rsidRPr="00833432" w:rsidRDefault="00535098" w:rsidP="00833432">
      <w:pPr>
        <w:pStyle w:val="TableofFigures"/>
        <w:tabs>
          <w:tab w:val="right" w:leader="dot" w:pos="9350"/>
        </w:tabs>
        <w:spacing w:after="240"/>
        <w:rPr>
          <w:noProof/>
        </w:rPr>
      </w:pPr>
      <w:hyperlink w:anchor="_Toc517301350" w:history="1">
        <w:r w:rsidR="00833432" w:rsidRPr="00833432">
          <w:rPr>
            <w:rStyle w:val="Hyperlink"/>
            <w:rFonts w:ascii="Times New Roman" w:hAnsi="Times New Roman"/>
            <w:noProof/>
          </w:rPr>
          <w:t>Figure 31: HPST calibration curve obtained from CPCN (100 ppm in argon) and TFE (100 ppm in argon) experiments at 25 atm. The rate parameters for TFE are from Matsugi at high pressure limit.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_Toc517301350 \h </w:instrText>
        </w:r>
        <w:r w:rsidR="00833432" w:rsidRPr="00833432">
          <w:rPr>
            <w:noProof/>
            <w:webHidden/>
          </w:rPr>
        </w:r>
        <w:r w:rsidR="00833432" w:rsidRPr="00833432">
          <w:rPr>
            <w:noProof/>
            <w:webHidden/>
          </w:rPr>
          <w:fldChar w:fldCharType="separate"/>
        </w:r>
        <w:r w:rsidR="009941E1">
          <w:rPr>
            <w:noProof/>
            <w:webHidden/>
          </w:rPr>
          <w:t>98</w:t>
        </w:r>
        <w:r w:rsidR="00833432" w:rsidRPr="00833432">
          <w:rPr>
            <w:noProof/>
            <w:webHidden/>
          </w:rPr>
          <w:fldChar w:fldCharType="end"/>
        </w:r>
      </w:hyperlink>
    </w:p>
    <w:p w14:paraId="5DEADDBE" w14:textId="034715D0" w:rsidR="00833432" w:rsidRPr="00833432" w:rsidRDefault="00535098" w:rsidP="00833432">
      <w:pPr>
        <w:pStyle w:val="TableofFigures"/>
        <w:tabs>
          <w:tab w:val="right" w:leader="dot" w:pos="9350"/>
        </w:tabs>
        <w:spacing w:after="240"/>
        <w:rPr>
          <w:noProof/>
        </w:rPr>
      </w:pPr>
      <w:hyperlink w:anchor="_Toc517301351" w:history="1">
        <w:r w:rsidR="00833432" w:rsidRPr="00833432">
          <w:rPr>
            <w:rStyle w:val="Hyperlink"/>
            <w:rFonts w:ascii="Times New Roman" w:hAnsi="Times New Roman"/>
            <w:noProof/>
          </w:rPr>
          <w:t>Figure 32: LPST Calibration using CPCN (100 ppm) and TFE (100 ppm) at 4 atm. The TFE rate parameters are the Matsugi high pressure limit ones.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_Toc517301351 \h </w:instrText>
        </w:r>
        <w:r w:rsidR="00833432" w:rsidRPr="00833432">
          <w:rPr>
            <w:noProof/>
            <w:webHidden/>
          </w:rPr>
        </w:r>
        <w:r w:rsidR="00833432" w:rsidRPr="00833432">
          <w:rPr>
            <w:noProof/>
            <w:webHidden/>
          </w:rPr>
          <w:fldChar w:fldCharType="separate"/>
        </w:r>
        <w:r w:rsidR="009941E1">
          <w:rPr>
            <w:noProof/>
            <w:webHidden/>
          </w:rPr>
          <w:t>99</w:t>
        </w:r>
        <w:r w:rsidR="00833432" w:rsidRPr="00833432">
          <w:rPr>
            <w:noProof/>
            <w:webHidden/>
          </w:rPr>
          <w:fldChar w:fldCharType="end"/>
        </w:r>
      </w:hyperlink>
    </w:p>
    <w:p w14:paraId="1649ACF3" w14:textId="364EC6F6" w:rsidR="00833432" w:rsidRPr="00833432" w:rsidRDefault="00535098" w:rsidP="00833432">
      <w:pPr>
        <w:pStyle w:val="TableofFigures"/>
        <w:tabs>
          <w:tab w:val="right" w:leader="dot" w:pos="9350"/>
        </w:tabs>
        <w:spacing w:after="240"/>
        <w:rPr>
          <w:noProof/>
        </w:rPr>
      </w:pPr>
      <w:hyperlink w:anchor="_Toc517301352" w:history="1">
        <w:r w:rsidR="00833432" w:rsidRPr="00833432">
          <w:rPr>
            <w:rStyle w:val="Hyperlink"/>
            <w:rFonts w:ascii="Times New Roman" w:hAnsi="Times New Roman"/>
            <w:noProof/>
          </w:rPr>
          <w:t>Figure 33: Comparison of TFE calibration results between Matsugi’s and Tsang’s rate parameters (both in the high pressure limit) in the HPST.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_Toc517301352 \h </w:instrText>
        </w:r>
        <w:r w:rsidR="00833432" w:rsidRPr="00833432">
          <w:rPr>
            <w:noProof/>
            <w:webHidden/>
          </w:rPr>
        </w:r>
        <w:r w:rsidR="00833432" w:rsidRPr="00833432">
          <w:rPr>
            <w:noProof/>
            <w:webHidden/>
          </w:rPr>
          <w:fldChar w:fldCharType="separate"/>
        </w:r>
        <w:r w:rsidR="009941E1">
          <w:rPr>
            <w:noProof/>
            <w:webHidden/>
          </w:rPr>
          <w:t>102</w:t>
        </w:r>
        <w:r w:rsidR="00833432" w:rsidRPr="00833432">
          <w:rPr>
            <w:noProof/>
            <w:webHidden/>
          </w:rPr>
          <w:fldChar w:fldCharType="end"/>
        </w:r>
      </w:hyperlink>
    </w:p>
    <w:p w14:paraId="237CA179" w14:textId="634D1450" w:rsidR="00833432" w:rsidRPr="00833432" w:rsidRDefault="00535098" w:rsidP="00833432">
      <w:pPr>
        <w:pStyle w:val="TableofFigures"/>
        <w:tabs>
          <w:tab w:val="right" w:leader="dot" w:pos="9350"/>
        </w:tabs>
        <w:spacing w:after="240"/>
        <w:rPr>
          <w:noProof/>
        </w:rPr>
      </w:pPr>
      <w:hyperlink w:anchor="_Toc517301353" w:history="1">
        <w:r w:rsidR="00833432" w:rsidRPr="00833432">
          <w:rPr>
            <w:rStyle w:val="Hyperlink"/>
            <w:rFonts w:ascii="Times New Roman" w:hAnsi="Times New Roman"/>
            <w:noProof/>
          </w:rPr>
          <w:t>Figure 34: Comparison of all the relevant rate parameters of TFE unimolecular decomposition reaction, including Tsang’s high pressure limit by step size down 500cm</w:t>
        </w:r>
        <w:r w:rsidR="00833432" w:rsidRPr="00833432">
          <w:rPr>
            <w:rStyle w:val="Hyperlink"/>
            <w:rFonts w:ascii="Times New Roman" w:hAnsi="Times New Roman"/>
            <w:noProof/>
            <w:vertAlign w:val="superscript"/>
          </w:rPr>
          <w:t>-1</w:t>
        </w:r>
        <w:r w:rsidR="00833432" w:rsidRPr="00833432">
          <w:rPr>
            <w:rStyle w:val="Hyperlink"/>
            <w:rFonts w:ascii="Times New Roman" w:hAnsi="Times New Roman"/>
            <w:noProof/>
          </w:rPr>
          <w:t xml:space="preserve"> and 1000 cm</w:t>
        </w:r>
        <w:r w:rsidR="00833432" w:rsidRPr="00833432">
          <w:rPr>
            <w:rStyle w:val="Hyperlink"/>
            <w:rFonts w:ascii="Times New Roman" w:hAnsi="Times New Roman"/>
            <w:noProof/>
            <w:vertAlign w:val="superscript"/>
          </w:rPr>
          <w:t>-1</w:t>
        </w:r>
        <w:r w:rsidR="00833432" w:rsidRPr="00833432">
          <w:rPr>
            <w:rStyle w:val="Hyperlink"/>
            <w:rFonts w:ascii="Times New Roman" w:hAnsi="Times New Roman"/>
            <w:noProof/>
          </w:rPr>
          <w:t>, Tsang’s 2.5 bar, Matsugi’s high pressure limit, and Matsugi’s 1-3 bar.</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_Toc517301353 \h </w:instrText>
        </w:r>
        <w:r w:rsidR="00833432" w:rsidRPr="00833432">
          <w:rPr>
            <w:noProof/>
            <w:webHidden/>
          </w:rPr>
        </w:r>
        <w:r w:rsidR="00833432" w:rsidRPr="00833432">
          <w:rPr>
            <w:noProof/>
            <w:webHidden/>
          </w:rPr>
          <w:fldChar w:fldCharType="separate"/>
        </w:r>
        <w:r w:rsidR="009941E1">
          <w:rPr>
            <w:noProof/>
            <w:webHidden/>
          </w:rPr>
          <w:t>103</w:t>
        </w:r>
        <w:r w:rsidR="00833432" w:rsidRPr="00833432">
          <w:rPr>
            <w:noProof/>
            <w:webHidden/>
          </w:rPr>
          <w:fldChar w:fldCharType="end"/>
        </w:r>
      </w:hyperlink>
    </w:p>
    <w:p w14:paraId="7F4B6576" w14:textId="700AED06" w:rsidR="00833432" w:rsidRPr="00833432" w:rsidRDefault="00535098" w:rsidP="00833432">
      <w:pPr>
        <w:pStyle w:val="TableofFigures"/>
        <w:tabs>
          <w:tab w:val="right" w:leader="dot" w:pos="9350"/>
        </w:tabs>
        <w:spacing w:after="240"/>
        <w:rPr>
          <w:noProof/>
        </w:rPr>
      </w:pPr>
      <w:hyperlink w:anchor="_Toc517301354" w:history="1">
        <w:r w:rsidR="00833432" w:rsidRPr="00833432">
          <w:rPr>
            <w:rStyle w:val="Hyperlink"/>
            <w:rFonts w:ascii="Times New Roman" w:hAnsi="Times New Roman"/>
            <w:noProof/>
          </w:rPr>
          <w:t>Figure 35: Calibration by TFE in LPST using 4 sets of rate parameters. The shocks are done at 4 atm. TFE mole fraction is 100 ppm and 200 ppm (combined two sets of data).</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_Toc517301354 \h </w:instrText>
        </w:r>
        <w:r w:rsidR="00833432" w:rsidRPr="00833432">
          <w:rPr>
            <w:noProof/>
            <w:webHidden/>
          </w:rPr>
        </w:r>
        <w:r w:rsidR="00833432" w:rsidRPr="00833432">
          <w:rPr>
            <w:noProof/>
            <w:webHidden/>
          </w:rPr>
          <w:fldChar w:fldCharType="separate"/>
        </w:r>
        <w:r w:rsidR="009941E1">
          <w:rPr>
            <w:noProof/>
            <w:webHidden/>
          </w:rPr>
          <w:t>104</w:t>
        </w:r>
        <w:r w:rsidR="00833432" w:rsidRPr="00833432">
          <w:rPr>
            <w:noProof/>
            <w:webHidden/>
          </w:rPr>
          <w:fldChar w:fldCharType="end"/>
        </w:r>
      </w:hyperlink>
    </w:p>
    <w:p w14:paraId="0A805D27" w14:textId="5B520A5A" w:rsidR="00833432" w:rsidRPr="00833432" w:rsidRDefault="00535098" w:rsidP="00833432">
      <w:pPr>
        <w:pStyle w:val="TableofFigures"/>
        <w:tabs>
          <w:tab w:val="right" w:leader="dot" w:pos="9350"/>
        </w:tabs>
        <w:spacing w:after="240"/>
        <w:rPr>
          <w:noProof/>
        </w:rPr>
      </w:pPr>
      <w:hyperlink w:anchor="_Toc517301355" w:history="1">
        <w:r w:rsidR="00833432" w:rsidRPr="00833432">
          <w:rPr>
            <w:rStyle w:val="Hyperlink"/>
            <w:rFonts w:ascii="Times New Roman" w:hAnsi="Times New Roman"/>
            <w:noProof/>
          </w:rPr>
          <w:t>Figure 36: A pressure trace with significant post-shock pressure rise. The trace is taken at end wall of the higher pressure shock tube (HPST) at the UIC High Pressure Shock Tube Laboratory.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_Toc517301355 \h </w:instrText>
        </w:r>
        <w:r w:rsidR="00833432" w:rsidRPr="00833432">
          <w:rPr>
            <w:noProof/>
            <w:webHidden/>
          </w:rPr>
        </w:r>
        <w:r w:rsidR="00833432" w:rsidRPr="00833432">
          <w:rPr>
            <w:noProof/>
            <w:webHidden/>
          </w:rPr>
          <w:fldChar w:fldCharType="separate"/>
        </w:r>
        <w:r w:rsidR="009941E1">
          <w:rPr>
            <w:noProof/>
            <w:webHidden/>
          </w:rPr>
          <w:t>106</w:t>
        </w:r>
        <w:r w:rsidR="00833432" w:rsidRPr="00833432">
          <w:rPr>
            <w:noProof/>
            <w:webHidden/>
          </w:rPr>
          <w:fldChar w:fldCharType="end"/>
        </w:r>
      </w:hyperlink>
    </w:p>
    <w:p w14:paraId="79824940" w14:textId="177BEEDC" w:rsidR="00833432" w:rsidRPr="00833432" w:rsidRDefault="00535098" w:rsidP="00833432">
      <w:pPr>
        <w:pStyle w:val="TableofFigures"/>
        <w:tabs>
          <w:tab w:val="right" w:leader="dot" w:pos="9350"/>
        </w:tabs>
        <w:spacing w:after="240"/>
        <w:rPr>
          <w:noProof/>
        </w:rPr>
      </w:pPr>
      <w:hyperlink w:anchor="_Toc517301356" w:history="1">
        <w:r w:rsidR="00833432" w:rsidRPr="00833432">
          <w:rPr>
            <w:rStyle w:val="Hyperlink"/>
            <w:rFonts w:ascii="Times New Roman" w:hAnsi="Times New Roman"/>
            <w:noProof/>
          </w:rPr>
          <w:t>Figure 37: Schematic of temperature history obtained from the pressure history after arrival of a reflected shock wave in the HPST.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_Toc517301356 \h </w:instrText>
        </w:r>
        <w:r w:rsidR="00833432" w:rsidRPr="00833432">
          <w:rPr>
            <w:noProof/>
            <w:webHidden/>
          </w:rPr>
        </w:r>
        <w:r w:rsidR="00833432" w:rsidRPr="00833432">
          <w:rPr>
            <w:noProof/>
            <w:webHidden/>
          </w:rPr>
          <w:fldChar w:fldCharType="separate"/>
        </w:r>
        <w:r w:rsidR="009941E1">
          <w:rPr>
            <w:noProof/>
            <w:webHidden/>
          </w:rPr>
          <w:t>108</w:t>
        </w:r>
        <w:r w:rsidR="00833432" w:rsidRPr="00833432">
          <w:rPr>
            <w:noProof/>
            <w:webHidden/>
          </w:rPr>
          <w:fldChar w:fldCharType="end"/>
        </w:r>
      </w:hyperlink>
    </w:p>
    <w:p w14:paraId="16412346" w14:textId="42332213" w:rsidR="00833432" w:rsidRPr="00833432" w:rsidRDefault="00535098" w:rsidP="00833432">
      <w:pPr>
        <w:pStyle w:val="TableofFigures"/>
        <w:tabs>
          <w:tab w:val="right" w:leader="dot" w:pos="9350"/>
        </w:tabs>
        <w:spacing w:after="240"/>
        <w:rPr>
          <w:noProof/>
        </w:rPr>
      </w:pPr>
      <w:hyperlink w:anchor="_Toc517301357" w:history="1">
        <w:r w:rsidR="00833432" w:rsidRPr="00833432">
          <w:rPr>
            <w:rStyle w:val="Hyperlink"/>
            <w:rFonts w:ascii="Times New Roman" w:hAnsi="Times New Roman"/>
            <w:noProof/>
          </w:rPr>
          <w:t xml:space="preserve">Figure 38: Schematic for the constant temperature obtained from the actual temperature history in the HPST, using a reaction time by the 80% rule. </w:t>
        </w:r>
        <w:r w:rsidR="00833432" w:rsidRPr="00833432">
          <w:rPr>
            <w:rStyle w:val="Hyperlink"/>
            <w:rFonts w:ascii="Times New Roman" w:hAnsi="Times New Roman"/>
            <w:i/>
            <w:noProof/>
          </w:rPr>
          <w:t>E</w:t>
        </w:r>
        <w:r w:rsidR="00833432" w:rsidRPr="00833432">
          <w:rPr>
            <w:rStyle w:val="Hyperlink"/>
            <w:rFonts w:ascii="Times New Roman" w:hAnsi="Times New Roman"/>
            <w:noProof/>
          </w:rPr>
          <w:t xml:space="preserve"> is the activation energy of a specified reaction.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_Toc517301357 \h </w:instrText>
        </w:r>
        <w:r w:rsidR="00833432" w:rsidRPr="00833432">
          <w:rPr>
            <w:noProof/>
            <w:webHidden/>
          </w:rPr>
        </w:r>
        <w:r w:rsidR="00833432" w:rsidRPr="00833432">
          <w:rPr>
            <w:noProof/>
            <w:webHidden/>
          </w:rPr>
          <w:fldChar w:fldCharType="separate"/>
        </w:r>
        <w:r w:rsidR="009941E1">
          <w:rPr>
            <w:noProof/>
            <w:webHidden/>
          </w:rPr>
          <w:t>109</w:t>
        </w:r>
        <w:r w:rsidR="00833432" w:rsidRPr="00833432">
          <w:rPr>
            <w:noProof/>
            <w:webHidden/>
          </w:rPr>
          <w:fldChar w:fldCharType="end"/>
        </w:r>
      </w:hyperlink>
    </w:p>
    <w:p w14:paraId="5BF2F431" w14:textId="5A21825F" w:rsidR="00833432" w:rsidRPr="00833432" w:rsidRDefault="00535098" w:rsidP="00833432">
      <w:pPr>
        <w:pStyle w:val="TableofFigures"/>
        <w:tabs>
          <w:tab w:val="right" w:leader="dot" w:pos="9350"/>
        </w:tabs>
        <w:spacing w:after="240"/>
        <w:rPr>
          <w:noProof/>
        </w:rPr>
      </w:pPr>
      <w:hyperlink w:anchor="_Toc517301358" w:history="1">
        <w:r w:rsidR="00833432" w:rsidRPr="00833432">
          <w:rPr>
            <w:rStyle w:val="Hyperlink"/>
            <w:rFonts w:ascii="Times New Roman" w:hAnsi="Times New Roman"/>
            <w:noProof/>
          </w:rPr>
          <w:t xml:space="preserve">Figure 39: </w:t>
        </w:r>
        <w:r w:rsidR="00833432" w:rsidRPr="00833432">
          <w:rPr>
            <w:rStyle w:val="Hyperlink"/>
            <w:rFonts w:ascii="Times New Roman" w:hAnsi="Times New Roman"/>
            <w:i/>
            <w:noProof/>
          </w:rPr>
          <w:t>T</w:t>
        </w:r>
        <w:r w:rsidR="00833432" w:rsidRPr="00833432">
          <w:rPr>
            <w:rStyle w:val="Hyperlink"/>
            <w:rFonts w:ascii="Times New Roman" w:hAnsi="Times New Roman"/>
            <w:noProof/>
            <w:vertAlign w:val="subscript"/>
          </w:rPr>
          <w:t>5,avg</w:t>
        </w:r>
        <w:r w:rsidR="00833432" w:rsidRPr="00833432">
          <w:rPr>
            <w:rStyle w:val="Hyperlink"/>
            <w:rFonts w:ascii="Times New Roman" w:hAnsi="Times New Roman"/>
            <w:noProof/>
          </w:rPr>
          <w:t xml:space="preserve"> calculated when using one step decomposition chemical reactions of different </w:t>
        </w:r>
        <w:r w:rsidR="00833432" w:rsidRPr="00833432">
          <w:rPr>
            <w:rStyle w:val="Hyperlink"/>
            <w:rFonts w:ascii="Times New Roman" w:hAnsi="Times New Roman"/>
            <w:i/>
            <w:noProof/>
          </w:rPr>
          <w:t>E</w:t>
        </w:r>
        <w:r w:rsidR="00833432" w:rsidRPr="00833432">
          <w:rPr>
            <w:rStyle w:val="Hyperlink"/>
            <w:rFonts w:ascii="Times New Roman" w:hAnsi="Times New Roman"/>
            <w:noProof/>
          </w:rPr>
          <w:t xml:space="preserve"> (activation energy).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_Toc517301358 \h </w:instrText>
        </w:r>
        <w:r w:rsidR="00833432" w:rsidRPr="00833432">
          <w:rPr>
            <w:noProof/>
            <w:webHidden/>
          </w:rPr>
        </w:r>
        <w:r w:rsidR="00833432" w:rsidRPr="00833432">
          <w:rPr>
            <w:noProof/>
            <w:webHidden/>
          </w:rPr>
          <w:fldChar w:fldCharType="separate"/>
        </w:r>
        <w:r w:rsidR="009941E1">
          <w:rPr>
            <w:noProof/>
            <w:webHidden/>
          </w:rPr>
          <w:t>110</w:t>
        </w:r>
        <w:r w:rsidR="00833432" w:rsidRPr="00833432">
          <w:rPr>
            <w:noProof/>
            <w:webHidden/>
          </w:rPr>
          <w:fldChar w:fldCharType="end"/>
        </w:r>
      </w:hyperlink>
    </w:p>
    <w:p w14:paraId="128EEBBF" w14:textId="785BDFEA" w:rsidR="00833432" w:rsidRPr="00833432" w:rsidRDefault="00535098" w:rsidP="00833432">
      <w:pPr>
        <w:pStyle w:val="TableofFigures"/>
        <w:tabs>
          <w:tab w:val="right" w:leader="dot" w:pos="9350"/>
        </w:tabs>
        <w:spacing w:after="240"/>
        <w:rPr>
          <w:noProof/>
        </w:rPr>
      </w:pPr>
      <w:hyperlink w:anchor="_Toc517301359" w:history="1">
        <w:r w:rsidR="00833432" w:rsidRPr="00833432">
          <w:rPr>
            <w:rStyle w:val="Hyperlink"/>
            <w:rFonts w:ascii="Times New Roman" w:hAnsi="Times New Roman"/>
            <w:noProof/>
          </w:rPr>
          <w:t>Figure 40: Comparison of</w:t>
        </w:r>
        <w:r w:rsidR="00833432" w:rsidRPr="00833432">
          <w:rPr>
            <w:rStyle w:val="Hyperlink"/>
            <w:rFonts w:ascii="Times New Roman" w:hAnsi="Times New Roman"/>
            <w:i/>
            <w:noProof/>
          </w:rPr>
          <w:t xml:space="preserve"> T</w:t>
        </w:r>
        <w:r w:rsidR="00833432" w:rsidRPr="00833432">
          <w:rPr>
            <w:rStyle w:val="Hyperlink"/>
            <w:rFonts w:ascii="Times New Roman" w:hAnsi="Times New Roman"/>
            <w:noProof/>
            <w:vertAlign w:val="subscript"/>
          </w:rPr>
          <w:t>5,avg</w:t>
        </w:r>
        <w:r w:rsidR="00833432" w:rsidRPr="00833432">
          <w:rPr>
            <w:rStyle w:val="Hyperlink"/>
            <w:rFonts w:ascii="Times New Roman" w:hAnsi="Times New Roman"/>
            <w:noProof/>
          </w:rPr>
          <w:t xml:space="preserve"> and </w:t>
        </w:r>
        <w:r w:rsidR="00833432" w:rsidRPr="00833432">
          <w:rPr>
            <w:rStyle w:val="Hyperlink"/>
            <w:rFonts w:ascii="Times New Roman" w:hAnsi="Times New Roman"/>
            <w:i/>
            <w:noProof/>
          </w:rPr>
          <w:t>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derived from back calculation on the CPCN and TFE calibration (Matsugi’s high pressure limit) in the HPST at 25 atm.</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_Toc517301359 \h </w:instrText>
        </w:r>
        <w:r w:rsidR="00833432" w:rsidRPr="00833432">
          <w:rPr>
            <w:noProof/>
            <w:webHidden/>
          </w:rPr>
        </w:r>
        <w:r w:rsidR="00833432" w:rsidRPr="00833432">
          <w:rPr>
            <w:noProof/>
            <w:webHidden/>
          </w:rPr>
          <w:fldChar w:fldCharType="separate"/>
        </w:r>
        <w:r w:rsidR="009941E1">
          <w:rPr>
            <w:noProof/>
            <w:webHidden/>
          </w:rPr>
          <w:t>114</w:t>
        </w:r>
        <w:r w:rsidR="00833432" w:rsidRPr="00833432">
          <w:rPr>
            <w:noProof/>
            <w:webHidden/>
          </w:rPr>
          <w:fldChar w:fldCharType="end"/>
        </w:r>
      </w:hyperlink>
    </w:p>
    <w:p w14:paraId="0FF6C01A" w14:textId="546E5B00" w:rsidR="00833432" w:rsidRPr="00833432" w:rsidRDefault="00535098" w:rsidP="00833432">
      <w:pPr>
        <w:pStyle w:val="TableofFigures"/>
        <w:tabs>
          <w:tab w:val="right" w:leader="dot" w:pos="9350"/>
        </w:tabs>
        <w:spacing w:after="240"/>
        <w:rPr>
          <w:noProof/>
        </w:rPr>
      </w:pPr>
      <w:hyperlink w:anchor="_Toc517301360" w:history="1">
        <w:r w:rsidR="00833432" w:rsidRPr="00833432">
          <w:rPr>
            <w:rStyle w:val="Hyperlink"/>
            <w:rFonts w:ascii="Times New Roman" w:hAnsi="Times New Roman"/>
            <w:noProof/>
          </w:rPr>
          <w:t>Figure 41: A sample pressure trace profile from the end wall pressure transducer in the LPST. Blue curve is the raw signal. Orange line is the smoothed curve.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_Toc517301360 \h </w:instrText>
        </w:r>
        <w:r w:rsidR="00833432" w:rsidRPr="00833432">
          <w:rPr>
            <w:noProof/>
            <w:webHidden/>
          </w:rPr>
        </w:r>
        <w:r w:rsidR="00833432" w:rsidRPr="00833432">
          <w:rPr>
            <w:noProof/>
            <w:webHidden/>
          </w:rPr>
          <w:fldChar w:fldCharType="separate"/>
        </w:r>
        <w:r w:rsidR="009941E1">
          <w:rPr>
            <w:noProof/>
            <w:webHidden/>
          </w:rPr>
          <w:t>116</w:t>
        </w:r>
        <w:r w:rsidR="00833432" w:rsidRPr="00833432">
          <w:rPr>
            <w:noProof/>
            <w:webHidden/>
          </w:rPr>
          <w:fldChar w:fldCharType="end"/>
        </w:r>
      </w:hyperlink>
    </w:p>
    <w:p w14:paraId="08346464" w14:textId="7F699735" w:rsidR="00833432" w:rsidRPr="00833432" w:rsidRDefault="00535098" w:rsidP="00833432">
      <w:pPr>
        <w:pStyle w:val="TableofFigures"/>
        <w:tabs>
          <w:tab w:val="right" w:leader="dot" w:pos="9350"/>
        </w:tabs>
        <w:spacing w:after="240"/>
        <w:rPr>
          <w:noProof/>
        </w:rPr>
      </w:pPr>
      <w:hyperlink w:anchor="_Toc517301361" w:history="1">
        <w:r w:rsidR="00833432" w:rsidRPr="00833432">
          <w:rPr>
            <w:rStyle w:val="Hyperlink"/>
            <w:rFonts w:ascii="Times New Roman" w:hAnsi="Times New Roman"/>
            <w:noProof/>
          </w:rPr>
          <w:t xml:space="preserve">Figure 42: Comparison of </w:t>
        </w:r>
        <w:r w:rsidR="00833432" w:rsidRPr="00833432">
          <w:rPr>
            <w:rStyle w:val="Hyperlink"/>
            <w:rFonts w:ascii="Times New Roman" w:hAnsi="Times New Roman"/>
            <w:i/>
            <w:noProof/>
          </w:rPr>
          <w:t>T</w:t>
        </w:r>
        <w:r w:rsidR="00833432" w:rsidRPr="00833432">
          <w:rPr>
            <w:rStyle w:val="Hyperlink"/>
            <w:rFonts w:ascii="Times New Roman" w:hAnsi="Times New Roman"/>
            <w:noProof/>
            <w:vertAlign w:val="subscript"/>
          </w:rPr>
          <w:t xml:space="preserve">5,avg </w:t>
        </w:r>
        <w:r w:rsidR="00833432" w:rsidRPr="00833432">
          <w:rPr>
            <w:rStyle w:val="Hyperlink"/>
            <w:rFonts w:ascii="Times New Roman" w:hAnsi="Times New Roman"/>
            <w:noProof/>
          </w:rPr>
          <w:t xml:space="preserve">and </w:t>
        </w:r>
        <w:r w:rsidR="00833432" w:rsidRPr="00833432">
          <w:rPr>
            <w:rStyle w:val="Hyperlink"/>
            <w:rFonts w:ascii="Times New Roman" w:hAnsi="Times New Roman"/>
            <w:i/>
            <w:noProof/>
          </w:rPr>
          <w:t>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derived from back calculation on the CPCN and TFE calibration (Matsugi’s 1-3 bar parameters) in the LPST at 4 atm.</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_Toc517301361 \h </w:instrText>
        </w:r>
        <w:r w:rsidR="00833432" w:rsidRPr="00833432">
          <w:rPr>
            <w:noProof/>
            <w:webHidden/>
          </w:rPr>
        </w:r>
        <w:r w:rsidR="00833432" w:rsidRPr="00833432">
          <w:rPr>
            <w:noProof/>
            <w:webHidden/>
          </w:rPr>
          <w:fldChar w:fldCharType="separate"/>
        </w:r>
        <w:r w:rsidR="009941E1">
          <w:rPr>
            <w:noProof/>
            <w:webHidden/>
          </w:rPr>
          <w:t>116</w:t>
        </w:r>
        <w:r w:rsidR="00833432" w:rsidRPr="00833432">
          <w:rPr>
            <w:noProof/>
            <w:webHidden/>
          </w:rPr>
          <w:fldChar w:fldCharType="end"/>
        </w:r>
      </w:hyperlink>
    </w:p>
    <w:p w14:paraId="5CFBF39E" w14:textId="3202975C" w:rsidR="00833432" w:rsidRPr="00833432" w:rsidRDefault="00535098" w:rsidP="00833432">
      <w:pPr>
        <w:pStyle w:val="TableofFigures"/>
        <w:tabs>
          <w:tab w:val="right" w:leader="dot" w:pos="9350"/>
        </w:tabs>
        <w:spacing w:after="240"/>
        <w:rPr>
          <w:noProof/>
        </w:rPr>
      </w:pPr>
      <w:hyperlink w:anchor="_Toc517301362" w:history="1">
        <w:r w:rsidR="00833432" w:rsidRPr="00833432">
          <w:rPr>
            <w:rStyle w:val="Hyperlink"/>
            <w:rFonts w:ascii="Times New Roman" w:hAnsi="Times New Roman"/>
            <w:noProof/>
          </w:rPr>
          <w:t>Figure 43: Comparison between the changing pressure simulation (orange dots) and constant pressure simulation (orange line) of Jet A pyrolysis in the HPST at 52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 xml:space="preserve">(0) used in the changing pressure simulation is simply from the ideal shock v-T relation. The constant pressure simulation applies calibrated temperatures from CPCN and TFE. Both changing and constant pressure simulations are </w:t>
        </w:r>
        <w:r w:rsidR="00833432" w:rsidRPr="00833432">
          <w:rPr>
            <w:rStyle w:val="Hyperlink"/>
            <w:rFonts w:ascii="Times New Roman" w:hAnsi="Times New Roman"/>
            <w:noProof/>
          </w:rPr>
          <w:lastRenderedPageBreak/>
          <w:t>plotted against the calibrated temperature of each shock for convenience of comparison. Experimental data (blue dots) are also added for comparison.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_Toc517301362 \h </w:instrText>
        </w:r>
        <w:r w:rsidR="00833432" w:rsidRPr="00833432">
          <w:rPr>
            <w:noProof/>
            <w:webHidden/>
          </w:rPr>
        </w:r>
        <w:r w:rsidR="00833432" w:rsidRPr="00833432">
          <w:rPr>
            <w:noProof/>
            <w:webHidden/>
          </w:rPr>
          <w:fldChar w:fldCharType="separate"/>
        </w:r>
        <w:r w:rsidR="009941E1">
          <w:rPr>
            <w:noProof/>
            <w:webHidden/>
          </w:rPr>
          <w:t>118</w:t>
        </w:r>
        <w:r w:rsidR="00833432" w:rsidRPr="00833432">
          <w:rPr>
            <w:noProof/>
            <w:webHidden/>
          </w:rPr>
          <w:fldChar w:fldCharType="end"/>
        </w:r>
      </w:hyperlink>
    </w:p>
    <w:p w14:paraId="48BDE371" w14:textId="3C93D7DE" w:rsidR="00833432" w:rsidRPr="00833432" w:rsidRDefault="00535098" w:rsidP="00833432">
      <w:pPr>
        <w:pStyle w:val="TableofFigures"/>
        <w:tabs>
          <w:tab w:val="right" w:leader="dot" w:pos="9350"/>
        </w:tabs>
        <w:spacing w:after="240"/>
        <w:rPr>
          <w:noProof/>
        </w:rPr>
      </w:pPr>
      <w:hyperlink w:anchor="_Toc517301363" w:history="1">
        <w:r w:rsidR="00833432" w:rsidRPr="00833432">
          <w:rPr>
            <w:rStyle w:val="Hyperlink"/>
            <w:rFonts w:ascii="Times New Roman" w:hAnsi="Times New Roman"/>
            <w:noProof/>
          </w:rPr>
          <w:t>Figure 44: Comparison between the changing pressure simulation (orange dot) and constant pressure simulation (blue line) of Jet A pyrolysis in the HPST at 52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 be “directly” formed from the fuel pyrolysis submodel in the HyChem model.</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_Toc517301363 \h </w:instrText>
        </w:r>
        <w:r w:rsidR="00833432" w:rsidRPr="00833432">
          <w:rPr>
            <w:noProof/>
            <w:webHidden/>
          </w:rPr>
        </w:r>
        <w:r w:rsidR="00833432" w:rsidRPr="00833432">
          <w:rPr>
            <w:noProof/>
            <w:webHidden/>
          </w:rPr>
          <w:fldChar w:fldCharType="separate"/>
        </w:r>
        <w:r w:rsidR="009941E1">
          <w:rPr>
            <w:noProof/>
            <w:webHidden/>
          </w:rPr>
          <w:t>121</w:t>
        </w:r>
        <w:r w:rsidR="00833432" w:rsidRPr="00833432">
          <w:rPr>
            <w:noProof/>
            <w:webHidden/>
          </w:rPr>
          <w:fldChar w:fldCharType="end"/>
        </w:r>
      </w:hyperlink>
    </w:p>
    <w:p w14:paraId="37CB473C" w14:textId="72F518A3" w:rsidR="00833432" w:rsidRPr="00833432" w:rsidRDefault="00535098" w:rsidP="00833432">
      <w:pPr>
        <w:pStyle w:val="TableofFigures"/>
        <w:tabs>
          <w:tab w:val="right" w:leader="dot" w:pos="9350"/>
        </w:tabs>
        <w:spacing w:after="240"/>
        <w:rPr>
          <w:noProof/>
        </w:rPr>
      </w:pPr>
      <w:hyperlink w:anchor="_Toc517301364" w:history="1">
        <w:r w:rsidR="00833432" w:rsidRPr="00833432">
          <w:rPr>
            <w:rStyle w:val="Hyperlink"/>
            <w:rFonts w:ascii="Times New Roman" w:hAnsi="Times New Roman"/>
            <w:noProof/>
          </w:rPr>
          <w:t>Figure 45: Comparison between the changing pressure simulation (orange dot) and constant pressure simulation (blue line) of Jet A pyrolysis in the HPST at 52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cannot be “directly” formed from the fuel pyrolysis submodel in the HyChem model, but rather have to go through additional steps of the foundational chemistry.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_Toc517301364 \h </w:instrText>
        </w:r>
        <w:r w:rsidR="00833432" w:rsidRPr="00833432">
          <w:rPr>
            <w:noProof/>
            <w:webHidden/>
          </w:rPr>
        </w:r>
        <w:r w:rsidR="00833432" w:rsidRPr="00833432">
          <w:rPr>
            <w:noProof/>
            <w:webHidden/>
          </w:rPr>
          <w:fldChar w:fldCharType="separate"/>
        </w:r>
        <w:r w:rsidR="009941E1">
          <w:rPr>
            <w:noProof/>
            <w:webHidden/>
          </w:rPr>
          <w:t>122</w:t>
        </w:r>
        <w:r w:rsidR="00833432" w:rsidRPr="00833432">
          <w:rPr>
            <w:noProof/>
            <w:webHidden/>
          </w:rPr>
          <w:fldChar w:fldCharType="end"/>
        </w:r>
      </w:hyperlink>
    </w:p>
    <w:p w14:paraId="0C7892D4" w14:textId="23E2E1FF" w:rsidR="00833432" w:rsidRPr="00833432" w:rsidRDefault="00535098" w:rsidP="00833432">
      <w:pPr>
        <w:pStyle w:val="TableofFigures"/>
        <w:tabs>
          <w:tab w:val="right" w:leader="dot" w:pos="9350"/>
        </w:tabs>
        <w:spacing w:after="240"/>
        <w:rPr>
          <w:noProof/>
        </w:rPr>
      </w:pPr>
      <w:hyperlink w:anchor="_Toc517301365" w:history="1">
        <w:r w:rsidR="00833432" w:rsidRPr="00833432">
          <w:rPr>
            <w:rStyle w:val="Hyperlink"/>
            <w:rFonts w:ascii="Times New Roman" w:hAnsi="Times New Roman"/>
            <w:noProof/>
          </w:rPr>
          <w:t>Figure 46: Comparison between the changing pressure simulation (orange dots) and constant pressure simulation (blue line) of JP10 pyrolysis in the HPST at 72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 be “directly” formed from the fuel pyrolysis submodel in the HyChem model.</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_Toc517301365 \h </w:instrText>
        </w:r>
        <w:r w:rsidR="00833432" w:rsidRPr="00833432">
          <w:rPr>
            <w:noProof/>
            <w:webHidden/>
          </w:rPr>
        </w:r>
        <w:r w:rsidR="00833432" w:rsidRPr="00833432">
          <w:rPr>
            <w:noProof/>
            <w:webHidden/>
          </w:rPr>
          <w:fldChar w:fldCharType="separate"/>
        </w:r>
        <w:r w:rsidR="009941E1">
          <w:rPr>
            <w:noProof/>
            <w:webHidden/>
          </w:rPr>
          <w:t>125</w:t>
        </w:r>
        <w:r w:rsidR="00833432" w:rsidRPr="00833432">
          <w:rPr>
            <w:noProof/>
            <w:webHidden/>
          </w:rPr>
          <w:fldChar w:fldCharType="end"/>
        </w:r>
      </w:hyperlink>
    </w:p>
    <w:p w14:paraId="08A5942E" w14:textId="193DE1AE" w:rsidR="00833432" w:rsidRPr="00833432" w:rsidRDefault="00535098" w:rsidP="00833432">
      <w:pPr>
        <w:pStyle w:val="TableofFigures"/>
        <w:tabs>
          <w:tab w:val="right" w:leader="dot" w:pos="9350"/>
        </w:tabs>
        <w:spacing w:after="240"/>
        <w:rPr>
          <w:noProof/>
        </w:rPr>
      </w:pPr>
      <w:hyperlink w:anchor="_Toc517301366" w:history="1">
        <w:r w:rsidR="00833432" w:rsidRPr="00833432">
          <w:rPr>
            <w:rStyle w:val="Hyperlink"/>
            <w:rFonts w:ascii="Times New Roman" w:hAnsi="Times New Roman"/>
            <w:noProof/>
          </w:rPr>
          <w:t>Figure 47: Comparison between the changing pressure simulation (orange dots) and constant pressure simulation (blue line) of Jet A pyrolysis in the HPST at 52 ppm 25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cannot be “directly” formed from the fuel pyrolysis submodel in the HyChem model, but rather have to go through additional steps of the foundational chemistry.</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_Toc517301366 \h </w:instrText>
        </w:r>
        <w:r w:rsidR="00833432" w:rsidRPr="00833432">
          <w:rPr>
            <w:noProof/>
            <w:webHidden/>
          </w:rPr>
        </w:r>
        <w:r w:rsidR="00833432" w:rsidRPr="00833432">
          <w:rPr>
            <w:noProof/>
            <w:webHidden/>
          </w:rPr>
          <w:fldChar w:fldCharType="separate"/>
        </w:r>
        <w:r w:rsidR="009941E1">
          <w:rPr>
            <w:noProof/>
            <w:webHidden/>
          </w:rPr>
          <w:t>126</w:t>
        </w:r>
        <w:r w:rsidR="00833432" w:rsidRPr="00833432">
          <w:rPr>
            <w:noProof/>
            <w:webHidden/>
          </w:rPr>
          <w:fldChar w:fldCharType="end"/>
        </w:r>
      </w:hyperlink>
    </w:p>
    <w:p w14:paraId="53324EEC" w14:textId="1DBD75C9" w:rsidR="00833432" w:rsidRPr="00833432" w:rsidRDefault="00535098" w:rsidP="00833432">
      <w:pPr>
        <w:pStyle w:val="TableofFigures"/>
        <w:tabs>
          <w:tab w:val="right" w:leader="dot" w:pos="9350"/>
        </w:tabs>
        <w:spacing w:after="240"/>
        <w:rPr>
          <w:noProof/>
        </w:rPr>
      </w:pPr>
      <w:hyperlink w:anchor="_Toc517301367" w:history="1">
        <w:r w:rsidR="00833432" w:rsidRPr="00833432">
          <w:rPr>
            <w:rStyle w:val="Hyperlink"/>
            <w:rFonts w:ascii="Times New Roman" w:hAnsi="Times New Roman"/>
            <w:noProof/>
          </w:rPr>
          <w:t>Figure 48: Selected examples of the comparisons between changing pressure simulation (orange dots) and constant pressure simulation (blue dots) in the experimental conditions of three sets of experiments in the LPST: (a) Jet A 2705 ppm 1 atm; (b) Jet A 6356 12 atm; (c) Jet A 6356 1 atm.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of the changing pressure simulation and the T</w:t>
        </w:r>
        <w:r w:rsidR="00833432" w:rsidRPr="00833432">
          <w:rPr>
            <w:rStyle w:val="Hyperlink"/>
            <w:rFonts w:ascii="Times New Roman" w:hAnsi="Times New Roman"/>
            <w:noProof/>
            <w:vertAlign w:val="subscript"/>
          </w:rPr>
          <w:t>5</w:t>
        </w:r>
        <w:r w:rsidR="00833432" w:rsidRPr="00833432">
          <w:rPr>
            <w:rStyle w:val="Hyperlink"/>
            <w:rFonts w:ascii="Times New Roman" w:hAnsi="Times New Roman"/>
            <w:noProof/>
          </w:rPr>
          <w:t>(0) for the constant pressure simulation are both from ideal shock v-T relation.</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_Toc517301367 \h </w:instrText>
        </w:r>
        <w:r w:rsidR="00833432" w:rsidRPr="00833432">
          <w:rPr>
            <w:noProof/>
            <w:webHidden/>
          </w:rPr>
        </w:r>
        <w:r w:rsidR="00833432" w:rsidRPr="00833432">
          <w:rPr>
            <w:noProof/>
            <w:webHidden/>
          </w:rPr>
          <w:fldChar w:fldCharType="separate"/>
        </w:r>
        <w:r w:rsidR="009941E1">
          <w:rPr>
            <w:noProof/>
            <w:webHidden/>
          </w:rPr>
          <w:t>128</w:t>
        </w:r>
        <w:r w:rsidR="00833432" w:rsidRPr="00833432">
          <w:rPr>
            <w:noProof/>
            <w:webHidden/>
          </w:rPr>
          <w:fldChar w:fldCharType="end"/>
        </w:r>
      </w:hyperlink>
    </w:p>
    <w:p w14:paraId="4C0AA600" w14:textId="5D6E4D98" w:rsidR="00833432" w:rsidRPr="00833432" w:rsidRDefault="00535098" w:rsidP="00833432">
      <w:pPr>
        <w:pStyle w:val="TableofFigures"/>
        <w:tabs>
          <w:tab w:val="right" w:leader="dot" w:pos="9350"/>
        </w:tabs>
        <w:spacing w:after="240"/>
        <w:rPr>
          <w:noProof/>
        </w:rPr>
      </w:pPr>
      <w:hyperlink w:anchor="_Toc517301368" w:history="1">
        <w:r w:rsidR="00833432" w:rsidRPr="00833432">
          <w:rPr>
            <w:rStyle w:val="Hyperlink"/>
            <w:rFonts w:ascii="Times New Roman" w:hAnsi="Times New Roman"/>
            <w:noProof/>
          </w:rPr>
          <w:t>Figure 49: The comparisons between changing pressure simulation (orange dot) and constant pressure simulation (blue dot) for the experiment of JP10 75 ppm 12 atm in the LPST with 2.1 ms as the nominal reaction time.</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_Toc517301368 \h </w:instrText>
        </w:r>
        <w:r w:rsidR="00833432" w:rsidRPr="00833432">
          <w:rPr>
            <w:noProof/>
            <w:webHidden/>
          </w:rPr>
        </w:r>
        <w:r w:rsidR="00833432" w:rsidRPr="00833432">
          <w:rPr>
            <w:noProof/>
            <w:webHidden/>
          </w:rPr>
          <w:fldChar w:fldCharType="separate"/>
        </w:r>
        <w:r w:rsidR="009941E1">
          <w:rPr>
            <w:noProof/>
            <w:webHidden/>
          </w:rPr>
          <w:t>130</w:t>
        </w:r>
        <w:r w:rsidR="00833432" w:rsidRPr="00833432">
          <w:rPr>
            <w:noProof/>
            <w:webHidden/>
          </w:rPr>
          <w:fldChar w:fldCharType="end"/>
        </w:r>
      </w:hyperlink>
    </w:p>
    <w:p w14:paraId="4F8F27EA" w14:textId="00EF2561" w:rsidR="00833432" w:rsidRPr="00833432" w:rsidRDefault="00535098" w:rsidP="00833432">
      <w:pPr>
        <w:pStyle w:val="TableofFigures"/>
        <w:tabs>
          <w:tab w:val="right" w:leader="dot" w:pos="9350"/>
        </w:tabs>
        <w:spacing w:after="240"/>
        <w:rPr>
          <w:noProof/>
        </w:rPr>
      </w:pPr>
      <w:hyperlink w:anchor="_Toc517301369" w:history="1">
        <w:r w:rsidR="00833432" w:rsidRPr="00833432">
          <w:rPr>
            <w:rStyle w:val="Hyperlink"/>
            <w:rFonts w:ascii="Times New Roman" w:hAnsi="Times New Roman"/>
            <w:noProof/>
          </w:rPr>
          <w:t>Figure 50: Illustration of the uncertainties of the end wall velocity value through the extrapolation of the 5 velocities. The data is from a shock in the LPST. CI means the 95% confidence interval.</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_Toc517301369 \h </w:instrText>
        </w:r>
        <w:r w:rsidR="00833432" w:rsidRPr="00833432">
          <w:rPr>
            <w:noProof/>
            <w:webHidden/>
          </w:rPr>
        </w:r>
        <w:r w:rsidR="00833432" w:rsidRPr="00833432">
          <w:rPr>
            <w:noProof/>
            <w:webHidden/>
          </w:rPr>
          <w:fldChar w:fldCharType="separate"/>
        </w:r>
        <w:r w:rsidR="009941E1">
          <w:rPr>
            <w:noProof/>
            <w:webHidden/>
          </w:rPr>
          <w:t>133</w:t>
        </w:r>
        <w:r w:rsidR="00833432" w:rsidRPr="00833432">
          <w:rPr>
            <w:noProof/>
            <w:webHidden/>
          </w:rPr>
          <w:fldChar w:fldCharType="end"/>
        </w:r>
      </w:hyperlink>
    </w:p>
    <w:p w14:paraId="41FB14A6" w14:textId="65A80487" w:rsidR="00833432" w:rsidRPr="00833432" w:rsidRDefault="00535098" w:rsidP="00833432">
      <w:pPr>
        <w:pStyle w:val="TableofFigures"/>
        <w:tabs>
          <w:tab w:val="right" w:leader="dot" w:pos="9350"/>
        </w:tabs>
        <w:spacing w:after="240"/>
        <w:rPr>
          <w:noProof/>
        </w:rPr>
      </w:pPr>
      <w:hyperlink w:anchor="_Toc517301370" w:history="1">
        <w:r w:rsidR="00833432" w:rsidRPr="00833432">
          <w:rPr>
            <w:rStyle w:val="Hyperlink"/>
            <w:rFonts w:ascii="Times New Roman" w:hAnsi="Times New Roman"/>
            <w:noProof/>
          </w:rPr>
          <w:t>Figure 51: Fitted curve of Equation (6.9) to five (</w:t>
        </w:r>
        <w:r w:rsidR="00833432" w:rsidRPr="00833432">
          <w:rPr>
            <w:rStyle w:val="Hyperlink"/>
            <w:rFonts w:ascii="Times New Roman" w:hAnsi="Times New Roman"/>
            <w:i/>
            <w:noProof/>
          </w:rPr>
          <w:t>x, t</w:t>
        </w:r>
        <w:r w:rsidR="00833432" w:rsidRPr="00833432">
          <w:rPr>
            <w:rStyle w:val="Hyperlink"/>
            <w:rFonts w:ascii="Times New Roman" w:hAnsi="Times New Roman"/>
            <w:noProof/>
          </w:rPr>
          <w:t>) points (blue dotted line) and the 95% confidence interval (orange band).</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_Toc517301370 \h </w:instrText>
        </w:r>
        <w:r w:rsidR="00833432" w:rsidRPr="00833432">
          <w:rPr>
            <w:noProof/>
            <w:webHidden/>
          </w:rPr>
        </w:r>
        <w:r w:rsidR="00833432" w:rsidRPr="00833432">
          <w:rPr>
            <w:noProof/>
            <w:webHidden/>
          </w:rPr>
          <w:fldChar w:fldCharType="separate"/>
        </w:r>
        <w:r w:rsidR="009941E1">
          <w:rPr>
            <w:noProof/>
            <w:webHidden/>
          </w:rPr>
          <w:t>136</w:t>
        </w:r>
        <w:r w:rsidR="00833432" w:rsidRPr="00833432">
          <w:rPr>
            <w:noProof/>
            <w:webHidden/>
          </w:rPr>
          <w:fldChar w:fldCharType="end"/>
        </w:r>
      </w:hyperlink>
    </w:p>
    <w:p w14:paraId="5853F992" w14:textId="3BC16175" w:rsidR="00833432" w:rsidRPr="00833432" w:rsidRDefault="00535098" w:rsidP="00833432">
      <w:pPr>
        <w:pStyle w:val="TableofFigures"/>
        <w:tabs>
          <w:tab w:val="right" w:leader="dot" w:pos="9350"/>
        </w:tabs>
        <w:spacing w:after="240"/>
        <w:rPr>
          <w:noProof/>
        </w:rPr>
      </w:pPr>
      <w:hyperlink w:anchor="_Toc517301371" w:history="1">
        <w:r w:rsidR="00833432" w:rsidRPr="00833432">
          <w:rPr>
            <w:rStyle w:val="Hyperlink"/>
            <w:rFonts w:ascii="Times New Roman" w:hAnsi="Times New Roman"/>
            <w:noProof/>
          </w:rPr>
          <w:t>Figure 52: Expanded view of the curve fit between points 4 and 5 (blue dot) of Figure 51, as well as the arrival-time extrapolation to the end wall (solid blue line) and the upper and lower uncertainty bounds of arrival time (orange lines).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_Toc517301371 \h </w:instrText>
        </w:r>
        <w:r w:rsidR="00833432" w:rsidRPr="00833432">
          <w:rPr>
            <w:noProof/>
            <w:webHidden/>
          </w:rPr>
        </w:r>
        <w:r w:rsidR="00833432" w:rsidRPr="00833432">
          <w:rPr>
            <w:noProof/>
            <w:webHidden/>
          </w:rPr>
          <w:fldChar w:fldCharType="separate"/>
        </w:r>
        <w:r w:rsidR="009941E1">
          <w:rPr>
            <w:noProof/>
            <w:webHidden/>
          </w:rPr>
          <w:t>136</w:t>
        </w:r>
        <w:r w:rsidR="00833432" w:rsidRPr="00833432">
          <w:rPr>
            <w:noProof/>
            <w:webHidden/>
          </w:rPr>
          <w:fldChar w:fldCharType="end"/>
        </w:r>
      </w:hyperlink>
    </w:p>
    <w:p w14:paraId="289A4B01" w14:textId="0569CCEC" w:rsidR="00833432" w:rsidRPr="00833432" w:rsidRDefault="00535098" w:rsidP="00833432">
      <w:pPr>
        <w:pStyle w:val="TableofFigures"/>
        <w:tabs>
          <w:tab w:val="right" w:leader="dot" w:pos="9350"/>
        </w:tabs>
        <w:spacing w:after="240"/>
        <w:rPr>
          <w:noProof/>
        </w:rPr>
      </w:pPr>
      <w:hyperlink w:anchor="_Toc517301372" w:history="1">
        <w:r w:rsidR="00833432" w:rsidRPr="00833432">
          <w:rPr>
            <w:rStyle w:val="Hyperlink"/>
            <w:rFonts w:ascii="Times New Roman" w:hAnsi="Times New Roman"/>
            <w:noProof/>
          </w:rPr>
          <w:t>Figure 53: Comparison of the shock temperature values between from t-x extrapolation (filled circle) and v-x extrapolation (hollow circle) on the C</w:t>
        </w:r>
        <w:r w:rsidR="00833432" w:rsidRPr="00833432">
          <w:rPr>
            <w:rStyle w:val="Hyperlink"/>
            <w:rFonts w:ascii="Times New Roman" w:hAnsi="Times New Roman"/>
            <w:noProof/>
            <w:vertAlign w:val="subscript"/>
          </w:rPr>
          <w:t>2</w:t>
        </w:r>
        <w:r w:rsidR="00833432" w:rsidRPr="00833432">
          <w:rPr>
            <w:rStyle w:val="Hyperlink"/>
            <w:rFonts w:ascii="Times New Roman" w:hAnsi="Times New Roman"/>
            <w:noProof/>
          </w:rPr>
          <w:t>H</w:t>
        </w:r>
        <w:r w:rsidR="00833432" w:rsidRPr="00833432">
          <w:rPr>
            <w:rStyle w:val="Hyperlink"/>
            <w:rFonts w:ascii="Times New Roman" w:hAnsi="Times New Roman"/>
            <w:noProof/>
            <w:vertAlign w:val="subscript"/>
          </w:rPr>
          <w:t>4</w:t>
        </w:r>
        <w:r w:rsidR="00833432" w:rsidRPr="00833432">
          <w:rPr>
            <w:rStyle w:val="Hyperlink"/>
            <w:rFonts w:ascii="Times New Roman" w:hAnsi="Times New Roman"/>
            <w:noProof/>
          </w:rPr>
          <w:t xml:space="preserve"> profile from the LPST JP10 75 ppm 25 atm experiments.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_Toc517301372 \h </w:instrText>
        </w:r>
        <w:r w:rsidR="00833432" w:rsidRPr="00833432">
          <w:rPr>
            <w:noProof/>
            <w:webHidden/>
          </w:rPr>
        </w:r>
        <w:r w:rsidR="00833432" w:rsidRPr="00833432">
          <w:rPr>
            <w:noProof/>
            <w:webHidden/>
          </w:rPr>
          <w:fldChar w:fldCharType="separate"/>
        </w:r>
        <w:r w:rsidR="009941E1">
          <w:rPr>
            <w:noProof/>
            <w:webHidden/>
          </w:rPr>
          <w:t>139</w:t>
        </w:r>
        <w:r w:rsidR="00833432" w:rsidRPr="00833432">
          <w:rPr>
            <w:noProof/>
            <w:webHidden/>
          </w:rPr>
          <w:fldChar w:fldCharType="end"/>
        </w:r>
      </w:hyperlink>
    </w:p>
    <w:p w14:paraId="423C2D98" w14:textId="2CF50B58" w:rsidR="00833432" w:rsidRPr="00833432" w:rsidRDefault="00535098" w:rsidP="00833432">
      <w:pPr>
        <w:pStyle w:val="TableofFigures"/>
        <w:tabs>
          <w:tab w:val="right" w:leader="dot" w:pos="9350"/>
        </w:tabs>
        <w:spacing w:after="240"/>
        <w:rPr>
          <w:noProof/>
        </w:rPr>
      </w:pPr>
      <w:hyperlink w:anchor="_Toc517301373" w:history="1">
        <w:r w:rsidR="00833432" w:rsidRPr="00833432">
          <w:rPr>
            <w:rStyle w:val="Hyperlink"/>
            <w:rFonts w:ascii="Times New Roman" w:hAnsi="Times New Roman"/>
            <w:noProof/>
          </w:rPr>
          <w:t>Figure 54: Illustration of the uncertainty plots. Comparison of species yield between experimental data (blue dots with error bars) and two types of simulations (orange for constant pressure and green for changing pressure) from the HyChem model in the case of LPST Jet A 6356 ppm 12 atm. Nominal reaction time is 2.1 ms. Selected species are ethylene (left) and methane (right).</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_Toc517301373 \h </w:instrText>
        </w:r>
        <w:r w:rsidR="00833432" w:rsidRPr="00833432">
          <w:rPr>
            <w:noProof/>
            <w:webHidden/>
          </w:rPr>
        </w:r>
        <w:r w:rsidR="00833432" w:rsidRPr="00833432">
          <w:rPr>
            <w:noProof/>
            <w:webHidden/>
          </w:rPr>
          <w:fldChar w:fldCharType="separate"/>
        </w:r>
        <w:r w:rsidR="009941E1">
          <w:rPr>
            <w:noProof/>
            <w:webHidden/>
          </w:rPr>
          <w:t>141</w:t>
        </w:r>
        <w:r w:rsidR="00833432" w:rsidRPr="00833432">
          <w:rPr>
            <w:noProof/>
            <w:webHidden/>
          </w:rPr>
          <w:fldChar w:fldCharType="end"/>
        </w:r>
      </w:hyperlink>
    </w:p>
    <w:p w14:paraId="19ADFDF5" w14:textId="38A75F76" w:rsidR="00833432" w:rsidRPr="00833432" w:rsidRDefault="00535098" w:rsidP="00833432">
      <w:pPr>
        <w:pStyle w:val="TableofFigures"/>
        <w:tabs>
          <w:tab w:val="right" w:leader="dot" w:pos="9350"/>
        </w:tabs>
        <w:spacing w:after="240"/>
        <w:rPr>
          <w:noProof/>
        </w:rPr>
      </w:pPr>
      <w:hyperlink w:anchor="_Toc517301374" w:history="1">
        <w:r w:rsidR="00833432" w:rsidRPr="00833432">
          <w:rPr>
            <w:rStyle w:val="Hyperlink"/>
            <w:rFonts w:ascii="Times New Roman" w:hAnsi="Times New Roman"/>
            <w:noProof/>
          </w:rPr>
          <w:t>Figure 55: Distribution plot of difference between the measured reflected shock wave velocities and the predicted ones against the incident shock velocity in the LPST 4 atm experiments.</w:t>
        </w:r>
        <w:r w:rsidR="00833432" w:rsidRPr="00833432">
          <w:rPr>
            <w:noProof/>
            <w:webHidden/>
          </w:rPr>
          <w:tab/>
        </w:r>
        <w:r w:rsidR="00833432" w:rsidRPr="00833432">
          <w:rPr>
            <w:noProof/>
            <w:webHidden/>
          </w:rPr>
          <w:fldChar w:fldCharType="begin"/>
        </w:r>
        <w:r w:rsidR="00833432" w:rsidRPr="00833432">
          <w:rPr>
            <w:noProof/>
            <w:webHidden/>
          </w:rPr>
          <w:instrText xml:space="preserve"> PAGEREF _Toc517301374 \h </w:instrText>
        </w:r>
        <w:r w:rsidR="00833432" w:rsidRPr="00833432">
          <w:rPr>
            <w:noProof/>
            <w:webHidden/>
          </w:rPr>
        </w:r>
        <w:r w:rsidR="00833432" w:rsidRPr="00833432">
          <w:rPr>
            <w:noProof/>
            <w:webHidden/>
          </w:rPr>
          <w:fldChar w:fldCharType="separate"/>
        </w:r>
        <w:r w:rsidR="009941E1">
          <w:rPr>
            <w:noProof/>
            <w:webHidden/>
          </w:rPr>
          <w:t>143</w:t>
        </w:r>
        <w:r w:rsidR="00833432" w:rsidRPr="00833432">
          <w:rPr>
            <w:noProof/>
            <w:webHidden/>
          </w:rPr>
          <w:fldChar w:fldCharType="end"/>
        </w:r>
      </w:hyperlink>
    </w:p>
    <w:p w14:paraId="64C33F65" w14:textId="5CDB95FE" w:rsidR="00BE7145" w:rsidRPr="00833432" w:rsidRDefault="00652503" w:rsidP="00833432">
      <w:pPr>
        <w:spacing w:after="240" w:line="480" w:lineRule="auto"/>
        <w:rPr>
          <w:rFonts w:ascii="Times New Roman" w:hAnsi="Times New Roman" w:cs="Times New Roman"/>
          <w:sz w:val="24"/>
          <w:szCs w:val="24"/>
        </w:rPr>
      </w:pPr>
      <w:r w:rsidRPr="00833432">
        <w:rPr>
          <w:rFonts w:ascii="Times New Roman" w:hAnsi="Times New Roman" w:cs="Times New Roman"/>
          <w:sz w:val="24"/>
          <w:szCs w:val="24"/>
        </w:rPr>
        <w:fldChar w:fldCharType="end"/>
      </w:r>
    </w:p>
    <w:p w14:paraId="2E5F8D77" w14:textId="73D24251" w:rsidR="00BE7145" w:rsidRPr="00481407" w:rsidRDefault="00DA6601" w:rsidP="000C1FCC">
      <w:pPr>
        <w:rPr>
          <w:rFonts w:ascii="Times New Roman" w:hAnsi="Times New Roman" w:cs="Times New Roman"/>
          <w:sz w:val="24"/>
          <w:szCs w:val="24"/>
        </w:rPr>
      </w:pPr>
      <w:r w:rsidRPr="00481407">
        <w:rPr>
          <w:rFonts w:ascii="Times New Roman" w:hAnsi="Times New Roman" w:cs="Times New Roman"/>
          <w:sz w:val="24"/>
          <w:szCs w:val="24"/>
        </w:rPr>
        <w:br w:type="page"/>
      </w:r>
    </w:p>
    <w:p w14:paraId="293CB880" w14:textId="76B1D2E1" w:rsidR="00BE7145" w:rsidRPr="00481407" w:rsidRDefault="008D42A4" w:rsidP="000C1FCC">
      <w:pPr>
        <w:spacing w:line="480" w:lineRule="auto"/>
        <w:jc w:val="center"/>
        <w:rPr>
          <w:rFonts w:ascii="Times New Roman" w:hAnsi="Times New Roman" w:cs="Times New Roman"/>
          <w:b/>
          <w:sz w:val="24"/>
          <w:szCs w:val="24"/>
        </w:rPr>
      </w:pPr>
      <w:r w:rsidRPr="00481407">
        <w:rPr>
          <w:rFonts w:ascii="Times New Roman" w:hAnsi="Times New Roman" w:cs="Times New Roman"/>
          <w:b/>
          <w:sz w:val="24"/>
          <w:szCs w:val="24"/>
        </w:rPr>
        <w:lastRenderedPageBreak/>
        <w:t>SUMMARY</w:t>
      </w:r>
    </w:p>
    <w:p w14:paraId="1EF4047E" w14:textId="4D41B886" w:rsidR="008D42A4" w:rsidRPr="00481407" w:rsidRDefault="008D42A4" w:rsidP="00727248">
      <w:pPr>
        <w:spacing w:after="36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design of jet engines requires an efficient and accurate way of simulating the combustion chemistry in a CFD framework. There are many obstacles in constructing a practical chemical kinetic model for real jet fuel combustion. Detailed mechanisms for multicomponent fuels like Jet A or even single component fuels like JP10 </w:t>
      </w:r>
      <w:r w:rsidR="00344CC2" w:rsidRPr="00481407">
        <w:rPr>
          <w:rFonts w:ascii="Times New Roman" w:hAnsi="Times New Roman" w:cs="Times New Roman"/>
          <w:sz w:val="24"/>
          <w:szCs w:val="24"/>
        </w:rPr>
        <w:t>contain too much detail</w:t>
      </w:r>
      <w:r w:rsidRPr="00481407">
        <w:rPr>
          <w:rFonts w:ascii="Times New Roman" w:hAnsi="Times New Roman" w:cs="Times New Roman"/>
          <w:sz w:val="24"/>
          <w:szCs w:val="24"/>
        </w:rPr>
        <w:t xml:space="preserve"> for CFD </w:t>
      </w:r>
      <w:r w:rsidR="00344CC2" w:rsidRPr="00481407">
        <w:rPr>
          <w:rFonts w:ascii="Times New Roman" w:hAnsi="Times New Roman" w:cs="Times New Roman"/>
          <w:sz w:val="24"/>
          <w:szCs w:val="24"/>
        </w:rPr>
        <w:t>calculations</w:t>
      </w:r>
      <w:r w:rsidRPr="00481407">
        <w:rPr>
          <w:rFonts w:ascii="Times New Roman" w:hAnsi="Times New Roman" w:cs="Times New Roman"/>
          <w:sz w:val="24"/>
          <w:szCs w:val="24"/>
        </w:rPr>
        <w:t>. Previous approaches such as using surrogate fuel models have not shown satisfying performance</w:t>
      </w:r>
      <w:r w:rsidR="00344CC2" w:rsidRPr="00481407">
        <w:rPr>
          <w:rFonts w:ascii="Times New Roman" w:hAnsi="Times New Roman" w:cs="Times New Roman"/>
          <w:sz w:val="24"/>
          <w:szCs w:val="24"/>
        </w:rPr>
        <w:t>s</w:t>
      </w:r>
      <w:r w:rsidRPr="00481407">
        <w:rPr>
          <w:rFonts w:ascii="Times New Roman" w:hAnsi="Times New Roman" w:cs="Times New Roman"/>
          <w:sz w:val="24"/>
          <w:szCs w:val="24"/>
        </w:rPr>
        <w:t xml:space="preserve">. Recently, a new type of model called the HyChem model is proposed as a greatly simplified approach that arose from previous observations of the decoupling of the oxidation and pyrolysis in real combustion processes. The HyChem model is a hybrid chemical kinetic model in which </w:t>
      </w:r>
      <w:r w:rsidR="008211F9" w:rsidRPr="00481407">
        <w:rPr>
          <w:rFonts w:ascii="Times New Roman" w:hAnsi="Times New Roman" w:cs="Times New Roman"/>
          <w:sz w:val="24"/>
          <w:szCs w:val="24"/>
        </w:rPr>
        <w:t xml:space="preserve">description of </w:t>
      </w:r>
      <w:r w:rsidRPr="00481407">
        <w:rPr>
          <w:rFonts w:ascii="Times New Roman" w:hAnsi="Times New Roman" w:cs="Times New Roman"/>
          <w:sz w:val="24"/>
          <w:szCs w:val="24"/>
        </w:rPr>
        <w:t>the fuel oxidiz</w:t>
      </w:r>
      <w:r w:rsidR="008211F9" w:rsidRPr="00481407">
        <w:rPr>
          <w:rFonts w:ascii="Times New Roman" w:hAnsi="Times New Roman" w:cs="Times New Roman"/>
          <w:sz w:val="24"/>
          <w:szCs w:val="24"/>
        </w:rPr>
        <w:t>ation follows</w:t>
      </w:r>
      <w:r w:rsidRPr="00481407">
        <w:rPr>
          <w:rFonts w:ascii="Times New Roman" w:hAnsi="Times New Roman" w:cs="Times New Roman"/>
          <w:sz w:val="24"/>
          <w:szCs w:val="24"/>
        </w:rPr>
        <w:t xml:space="preserve"> two stages: the fuel pyroly</w:t>
      </w:r>
      <w:r w:rsidR="00344CC2" w:rsidRPr="00481407">
        <w:rPr>
          <w:rFonts w:ascii="Times New Roman" w:hAnsi="Times New Roman" w:cs="Times New Roman"/>
          <w:sz w:val="24"/>
          <w:szCs w:val="24"/>
        </w:rPr>
        <w:t>zes</w:t>
      </w:r>
      <w:r w:rsidRPr="00481407">
        <w:rPr>
          <w:rFonts w:ascii="Times New Roman" w:hAnsi="Times New Roman" w:cs="Times New Roman"/>
          <w:sz w:val="24"/>
          <w:szCs w:val="24"/>
        </w:rPr>
        <w:t xml:space="preserve"> i</w:t>
      </w:r>
      <w:r w:rsidR="006449F6" w:rsidRPr="00481407">
        <w:rPr>
          <w:rFonts w:ascii="Times New Roman" w:hAnsi="Times New Roman" w:cs="Times New Roman"/>
          <w:sz w:val="24"/>
          <w:szCs w:val="24"/>
        </w:rPr>
        <w:t>n</w:t>
      </w:r>
      <w:r w:rsidR="00344CC2" w:rsidRPr="00481407">
        <w:rPr>
          <w:rFonts w:ascii="Times New Roman" w:hAnsi="Times New Roman" w:cs="Times New Roman"/>
          <w:sz w:val="24"/>
          <w:szCs w:val="24"/>
        </w:rPr>
        <w:t xml:space="preserve">to </w:t>
      </w:r>
      <w:r w:rsidRPr="00481407">
        <w:rPr>
          <w:rFonts w:ascii="Times New Roman" w:hAnsi="Times New Roman" w:cs="Times New Roman"/>
          <w:sz w:val="24"/>
          <w:szCs w:val="24"/>
        </w:rPr>
        <w:t xml:space="preserve">a limited number of small intermediates through a few lumped reactions and then oxidation </w:t>
      </w:r>
      <w:r w:rsidR="008211F9" w:rsidRPr="00481407">
        <w:rPr>
          <w:rFonts w:ascii="Times New Roman" w:hAnsi="Times New Roman" w:cs="Times New Roman"/>
          <w:sz w:val="24"/>
          <w:szCs w:val="24"/>
        </w:rPr>
        <w:t xml:space="preserve">of </w:t>
      </w:r>
      <w:r w:rsidRPr="00481407">
        <w:rPr>
          <w:rFonts w:ascii="Times New Roman" w:hAnsi="Times New Roman" w:cs="Times New Roman"/>
          <w:sz w:val="24"/>
          <w:szCs w:val="24"/>
        </w:rPr>
        <w:t xml:space="preserve">these intermediates </w:t>
      </w:r>
      <w:r w:rsidR="008211F9" w:rsidRPr="00481407">
        <w:rPr>
          <w:rFonts w:ascii="Times New Roman" w:hAnsi="Times New Roman" w:cs="Times New Roman"/>
          <w:sz w:val="24"/>
          <w:szCs w:val="24"/>
        </w:rPr>
        <w:t xml:space="preserve">occurs </w:t>
      </w:r>
      <w:r w:rsidRPr="00481407">
        <w:rPr>
          <w:rFonts w:ascii="Times New Roman" w:hAnsi="Times New Roman" w:cs="Times New Roman"/>
          <w:sz w:val="24"/>
          <w:szCs w:val="24"/>
        </w:rPr>
        <w:t xml:space="preserve">through well-known foundation chemistry. The multicomponent fuel is taken as a single species in the model.  </w:t>
      </w:r>
      <w:r w:rsidR="008211F9" w:rsidRPr="00481407">
        <w:rPr>
          <w:rFonts w:ascii="Times New Roman" w:hAnsi="Times New Roman" w:cs="Times New Roman"/>
          <w:sz w:val="24"/>
          <w:szCs w:val="24"/>
        </w:rPr>
        <w:t>T</w:t>
      </w:r>
      <w:r w:rsidRPr="00481407">
        <w:rPr>
          <w:rFonts w:ascii="Times New Roman" w:hAnsi="Times New Roman" w:cs="Times New Roman"/>
          <w:sz w:val="24"/>
          <w:szCs w:val="24"/>
        </w:rPr>
        <w:t xml:space="preserve">he present work </w:t>
      </w:r>
      <w:r w:rsidR="00D71E2F" w:rsidRPr="00481407">
        <w:rPr>
          <w:rFonts w:ascii="Times New Roman" w:hAnsi="Times New Roman" w:cs="Times New Roman"/>
          <w:sz w:val="24"/>
          <w:szCs w:val="24"/>
        </w:rPr>
        <w:t xml:space="preserve">to experimentally verify the underlying pyrolysis chemistry assumptions </w:t>
      </w:r>
      <w:r w:rsidRPr="00481407">
        <w:rPr>
          <w:rFonts w:ascii="Times New Roman" w:hAnsi="Times New Roman" w:cs="Times New Roman"/>
          <w:sz w:val="24"/>
          <w:szCs w:val="24"/>
        </w:rPr>
        <w:t xml:space="preserve">is part of the large collaborative work with five other research groups to construct and </w:t>
      </w:r>
      <w:r w:rsidR="00234FF9" w:rsidRPr="00481407">
        <w:rPr>
          <w:rFonts w:ascii="Times New Roman" w:hAnsi="Times New Roman" w:cs="Times New Roman"/>
          <w:sz w:val="24"/>
          <w:szCs w:val="24"/>
        </w:rPr>
        <w:t xml:space="preserve">further </w:t>
      </w:r>
      <w:r w:rsidRPr="00481407">
        <w:rPr>
          <w:rFonts w:ascii="Times New Roman" w:hAnsi="Times New Roman" w:cs="Times New Roman"/>
          <w:sz w:val="24"/>
          <w:szCs w:val="24"/>
        </w:rPr>
        <w:t xml:space="preserve">validate the HyChem model of real jet fuels. The HyChem models of Jet A (POSF #10325) and JP10 are </w:t>
      </w:r>
      <w:r w:rsidR="00A76F0A" w:rsidRPr="00481407">
        <w:rPr>
          <w:rFonts w:ascii="Times New Roman" w:hAnsi="Times New Roman" w:cs="Times New Roman"/>
          <w:sz w:val="24"/>
          <w:szCs w:val="24"/>
        </w:rPr>
        <w:t xml:space="preserve">compared </w:t>
      </w:r>
      <w:r w:rsidR="00234FF9" w:rsidRPr="00481407">
        <w:rPr>
          <w:rFonts w:ascii="Times New Roman" w:hAnsi="Times New Roman" w:cs="Times New Roman"/>
          <w:sz w:val="24"/>
          <w:szCs w:val="24"/>
        </w:rPr>
        <w:t xml:space="preserve">in this thesis </w:t>
      </w:r>
      <w:r w:rsidRPr="00481407">
        <w:rPr>
          <w:rFonts w:ascii="Times New Roman" w:hAnsi="Times New Roman" w:cs="Times New Roman"/>
          <w:sz w:val="24"/>
          <w:szCs w:val="24"/>
        </w:rPr>
        <w:t>against the experimental results of the present work.</w:t>
      </w:r>
    </w:p>
    <w:p w14:paraId="125D07E7" w14:textId="6D50BE0D" w:rsidR="008D42A4" w:rsidRPr="00481407" w:rsidRDefault="008D42A4" w:rsidP="000C1FCC">
      <w:pPr>
        <w:spacing w:after="36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present work, shock tube experiments on Jet A and JP10 pyrolysis </w:t>
      </w:r>
      <w:r w:rsidR="008211F9" w:rsidRPr="00481407">
        <w:rPr>
          <w:rFonts w:ascii="Times New Roman" w:hAnsi="Times New Roman" w:cs="Times New Roman"/>
          <w:sz w:val="24"/>
          <w:szCs w:val="24"/>
        </w:rPr>
        <w:t>were</w:t>
      </w:r>
      <w:r w:rsidRPr="00481407">
        <w:rPr>
          <w:rFonts w:ascii="Times New Roman" w:hAnsi="Times New Roman" w:cs="Times New Roman"/>
          <w:sz w:val="24"/>
          <w:szCs w:val="24"/>
        </w:rPr>
        <w:t xml:space="preserve"> conducted </w:t>
      </w:r>
      <w:r w:rsidR="008211F9" w:rsidRPr="00481407">
        <w:rPr>
          <w:rFonts w:ascii="Times New Roman" w:hAnsi="Times New Roman" w:cs="Times New Roman"/>
          <w:sz w:val="24"/>
          <w:szCs w:val="24"/>
        </w:rPr>
        <w:t>over</w:t>
      </w:r>
      <w:r w:rsidRPr="00481407">
        <w:rPr>
          <w:rFonts w:ascii="Times New Roman" w:hAnsi="Times New Roman" w:cs="Times New Roman"/>
          <w:sz w:val="24"/>
          <w:szCs w:val="24"/>
        </w:rPr>
        <w:t xml:space="preserve"> a wide range of temperature, pressure, and fuel mole fraction</w:t>
      </w:r>
      <w:r w:rsidR="008211F9" w:rsidRPr="00481407">
        <w:rPr>
          <w:rFonts w:ascii="Times New Roman" w:hAnsi="Times New Roman" w:cs="Times New Roman"/>
          <w:sz w:val="24"/>
          <w:szCs w:val="24"/>
        </w:rPr>
        <w:t>s</w:t>
      </w:r>
      <w:r w:rsidRPr="00481407">
        <w:rPr>
          <w:rFonts w:ascii="Times New Roman" w:hAnsi="Times New Roman" w:cs="Times New Roman"/>
          <w:sz w:val="24"/>
          <w:szCs w:val="24"/>
        </w:rPr>
        <w:t>, and in two different shock tubes. The speciation</w:t>
      </w:r>
      <w:r w:rsidR="008211F9" w:rsidRPr="00481407">
        <w:rPr>
          <w:rFonts w:ascii="Times New Roman" w:hAnsi="Times New Roman" w:cs="Times New Roman"/>
          <w:sz w:val="24"/>
          <w:szCs w:val="24"/>
        </w:rPr>
        <w:t xml:space="preserve"> analysis</w:t>
      </w:r>
      <w:r w:rsidRPr="00481407">
        <w:rPr>
          <w:rFonts w:ascii="Times New Roman" w:hAnsi="Times New Roman" w:cs="Times New Roman"/>
          <w:sz w:val="24"/>
          <w:szCs w:val="24"/>
        </w:rPr>
        <w:t xml:space="preserve"> is primarily done through gas chromatography. For both fuels, the experimental results </w:t>
      </w:r>
      <w:r w:rsidR="008211F9" w:rsidRPr="00481407">
        <w:rPr>
          <w:rFonts w:ascii="Times New Roman" w:hAnsi="Times New Roman" w:cs="Times New Roman"/>
          <w:sz w:val="24"/>
          <w:szCs w:val="24"/>
        </w:rPr>
        <w:t>supported the</w:t>
      </w:r>
      <w:r w:rsidRPr="00481407">
        <w:rPr>
          <w:rFonts w:ascii="Times New Roman" w:hAnsi="Times New Roman" w:cs="Times New Roman"/>
          <w:sz w:val="24"/>
          <w:szCs w:val="24"/>
        </w:rPr>
        <w:t xml:space="preserve"> important assumption that the majority of the products of the fuel pyrolysis is represented by a limited number of small species. The simulations results by the HyChem models are compared with the experimental results and show satisfying level of agreement for Jet </w:t>
      </w:r>
      <w:r w:rsidRPr="00481407">
        <w:rPr>
          <w:rFonts w:ascii="Times New Roman" w:hAnsi="Times New Roman" w:cs="Times New Roman"/>
          <w:sz w:val="24"/>
          <w:szCs w:val="24"/>
        </w:rPr>
        <w:lastRenderedPageBreak/>
        <w:t xml:space="preserve">A, </w:t>
      </w:r>
      <w:r w:rsidR="008211F9" w:rsidRPr="00481407">
        <w:rPr>
          <w:rFonts w:ascii="Times New Roman" w:hAnsi="Times New Roman" w:cs="Times New Roman"/>
          <w:sz w:val="24"/>
          <w:szCs w:val="24"/>
        </w:rPr>
        <w:t>and excellent</w:t>
      </w:r>
      <w:r w:rsidRPr="00481407">
        <w:rPr>
          <w:rFonts w:ascii="Times New Roman" w:hAnsi="Times New Roman" w:cs="Times New Roman"/>
          <w:sz w:val="24"/>
          <w:szCs w:val="24"/>
        </w:rPr>
        <w:t xml:space="preserve"> agreement for JP10. Techniques such as Monte Carlo simulation </w:t>
      </w:r>
      <w:r w:rsidR="002212AD" w:rsidRPr="00481407">
        <w:rPr>
          <w:rFonts w:ascii="Times New Roman" w:hAnsi="Times New Roman" w:cs="Times New Roman"/>
          <w:sz w:val="24"/>
          <w:szCs w:val="24"/>
        </w:rPr>
        <w:t>are</w:t>
      </w:r>
      <w:r w:rsidRPr="00481407">
        <w:rPr>
          <w:rFonts w:ascii="Times New Roman" w:hAnsi="Times New Roman" w:cs="Times New Roman"/>
          <w:sz w:val="24"/>
          <w:szCs w:val="24"/>
        </w:rPr>
        <w:t xml:space="preserve"> applied to the analysis of the model. Explanations for certain discrepancies are presented in this work.</w:t>
      </w:r>
    </w:p>
    <w:p w14:paraId="1604F041" w14:textId="1FF473E6" w:rsidR="008D42A4" w:rsidRPr="00481407" w:rsidRDefault="008D42A4" w:rsidP="000C1FCC">
      <w:pPr>
        <w:spacing w:after="360" w:line="480" w:lineRule="auto"/>
        <w:jc w:val="both"/>
        <w:rPr>
          <w:rFonts w:ascii="Times New Roman" w:hAnsi="Times New Roman" w:cs="Times New Roman"/>
          <w:sz w:val="24"/>
          <w:szCs w:val="24"/>
        </w:rPr>
      </w:pPr>
      <w:r w:rsidRPr="00481407">
        <w:rPr>
          <w:rFonts w:ascii="Times New Roman" w:hAnsi="Times New Roman" w:cs="Times New Roman"/>
          <w:sz w:val="24"/>
          <w:szCs w:val="24"/>
        </w:rPr>
        <w:t>A concern about the characterization of temperature in a shock tube arose from the comparisons and discussions of the model and the experiments. A critical issue is the changing pressure and temperature profile after the arrival of the reflected shock wave in a shock tube. To address this issue, an investigation o</w:t>
      </w:r>
      <w:r w:rsidR="002212AD" w:rsidRPr="00481407">
        <w:rPr>
          <w:rFonts w:ascii="Times New Roman" w:hAnsi="Times New Roman" w:cs="Times New Roman"/>
          <w:sz w:val="24"/>
          <w:szCs w:val="24"/>
        </w:rPr>
        <w:t>f</w:t>
      </w:r>
      <w:r w:rsidRPr="00481407">
        <w:rPr>
          <w:rFonts w:ascii="Times New Roman" w:hAnsi="Times New Roman" w:cs="Times New Roman"/>
          <w:sz w:val="24"/>
          <w:szCs w:val="24"/>
        </w:rPr>
        <w:t xml:space="preserve"> the chemical kinetic simulations </w:t>
      </w:r>
      <w:r w:rsidR="002212AD" w:rsidRPr="00481407">
        <w:rPr>
          <w:rFonts w:ascii="Times New Roman" w:hAnsi="Times New Roman" w:cs="Times New Roman"/>
          <w:sz w:val="24"/>
          <w:szCs w:val="24"/>
        </w:rPr>
        <w:t>when</w:t>
      </w:r>
      <w:r w:rsidRPr="00481407">
        <w:rPr>
          <w:rFonts w:ascii="Times New Roman" w:hAnsi="Times New Roman" w:cs="Times New Roman"/>
          <w:sz w:val="24"/>
          <w:szCs w:val="24"/>
        </w:rPr>
        <w:t xml:space="preserve"> using changing pressure profiles and using </w:t>
      </w:r>
      <w:r w:rsidR="002212AD" w:rsidRPr="00481407">
        <w:rPr>
          <w:rFonts w:ascii="Times New Roman" w:hAnsi="Times New Roman" w:cs="Times New Roman"/>
          <w:sz w:val="24"/>
          <w:szCs w:val="24"/>
        </w:rPr>
        <w:t xml:space="preserve">a </w:t>
      </w:r>
      <w:r w:rsidRPr="00481407">
        <w:rPr>
          <w:rFonts w:ascii="Times New Roman" w:hAnsi="Times New Roman" w:cs="Times New Roman"/>
          <w:sz w:val="24"/>
          <w:szCs w:val="24"/>
        </w:rPr>
        <w:t xml:space="preserve">constant pressure approximation was conducted. JP10 pyrolysis experiments from the high pressure shock tube and the lower pressure shock tube with different pressure profiles were also compared. Overall, the results from both simulation and experiments showed that a constant pressure can be used to approximate the changing pressure profile after the reflected shock wave in a single pulse shock tube. </w:t>
      </w:r>
      <w:r w:rsidR="0063040D" w:rsidRPr="00481407">
        <w:rPr>
          <w:rFonts w:ascii="Times New Roman" w:hAnsi="Times New Roman" w:cs="Times New Roman"/>
          <w:sz w:val="24"/>
          <w:szCs w:val="24"/>
        </w:rPr>
        <w:t>Furthermore</w:t>
      </w:r>
      <w:r w:rsidRPr="00481407">
        <w:rPr>
          <w:rFonts w:ascii="Times New Roman" w:hAnsi="Times New Roman" w:cs="Times New Roman"/>
          <w:sz w:val="24"/>
          <w:szCs w:val="24"/>
        </w:rPr>
        <w:t xml:space="preserve">, the chemical thermometer approach was justified. </w:t>
      </w:r>
      <w:r w:rsidR="0063040D" w:rsidRPr="00481407">
        <w:rPr>
          <w:rFonts w:ascii="Times New Roman" w:hAnsi="Times New Roman" w:cs="Times New Roman"/>
          <w:sz w:val="24"/>
          <w:szCs w:val="24"/>
        </w:rPr>
        <w:t>In addition to</w:t>
      </w:r>
      <w:r w:rsidRPr="00481407">
        <w:rPr>
          <w:rFonts w:ascii="Times New Roman" w:hAnsi="Times New Roman" w:cs="Times New Roman"/>
          <w:sz w:val="24"/>
          <w:szCs w:val="24"/>
        </w:rPr>
        <w:t xml:space="preserve"> </w:t>
      </w:r>
      <w:r w:rsidR="0063040D" w:rsidRPr="00481407">
        <w:rPr>
          <w:rFonts w:ascii="Times New Roman" w:hAnsi="Times New Roman" w:cs="Times New Roman"/>
          <w:sz w:val="24"/>
          <w:szCs w:val="24"/>
        </w:rPr>
        <w:t>sources of</w:t>
      </w:r>
      <w:r w:rsidRPr="00481407">
        <w:rPr>
          <w:rFonts w:ascii="Times New Roman" w:hAnsi="Times New Roman" w:cs="Times New Roman"/>
          <w:sz w:val="24"/>
          <w:szCs w:val="24"/>
        </w:rPr>
        <w:t xml:space="preserve"> temperature uncertainty, real shock wave </w:t>
      </w:r>
      <w:r w:rsidR="0063040D" w:rsidRPr="00481407">
        <w:rPr>
          <w:rFonts w:ascii="Times New Roman" w:hAnsi="Times New Roman" w:cs="Times New Roman"/>
          <w:sz w:val="24"/>
          <w:szCs w:val="24"/>
        </w:rPr>
        <w:t>effects have been examined</w:t>
      </w:r>
      <w:r w:rsidRPr="00481407">
        <w:rPr>
          <w:rFonts w:ascii="Times New Roman" w:hAnsi="Times New Roman" w:cs="Times New Roman"/>
          <w:sz w:val="24"/>
          <w:szCs w:val="24"/>
        </w:rPr>
        <w:t>.</w:t>
      </w:r>
    </w:p>
    <w:p w14:paraId="56819E17" w14:textId="22E1D9CF" w:rsidR="008D42A4" w:rsidRPr="00481407" w:rsidRDefault="008D42A4" w:rsidP="000C1FCC">
      <w:pPr>
        <w:spacing w:after="36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 present work presents an investigation and critical discussion of the pyrolysis </w:t>
      </w:r>
      <w:r w:rsidR="00A76F0A" w:rsidRPr="00481407">
        <w:rPr>
          <w:rFonts w:ascii="Times New Roman" w:hAnsi="Times New Roman" w:cs="Times New Roman"/>
          <w:sz w:val="24"/>
          <w:szCs w:val="24"/>
        </w:rPr>
        <w:t xml:space="preserve">characteristics </w:t>
      </w:r>
      <w:r w:rsidRPr="00481407">
        <w:rPr>
          <w:rFonts w:ascii="Times New Roman" w:hAnsi="Times New Roman" w:cs="Times New Roman"/>
          <w:sz w:val="24"/>
          <w:szCs w:val="24"/>
        </w:rPr>
        <w:t xml:space="preserve">of Jet A and JP10, the HyChem model, and the temperature characterization </w:t>
      </w:r>
      <w:r w:rsidR="0063040D" w:rsidRPr="00481407">
        <w:rPr>
          <w:rFonts w:ascii="Times New Roman" w:hAnsi="Times New Roman" w:cs="Times New Roman"/>
          <w:sz w:val="24"/>
          <w:szCs w:val="24"/>
        </w:rPr>
        <w:t>of</w:t>
      </w:r>
      <w:r w:rsidRPr="00481407">
        <w:rPr>
          <w:rFonts w:ascii="Times New Roman" w:hAnsi="Times New Roman" w:cs="Times New Roman"/>
          <w:sz w:val="24"/>
          <w:szCs w:val="24"/>
        </w:rPr>
        <w:t xml:space="preserve"> shock tubes. It was done </w:t>
      </w:r>
      <w:r w:rsidR="008D1E8C" w:rsidRPr="00481407">
        <w:rPr>
          <w:rFonts w:ascii="Times New Roman" w:hAnsi="Times New Roman" w:cs="Times New Roman"/>
          <w:sz w:val="24"/>
          <w:szCs w:val="24"/>
        </w:rPr>
        <w:t>in</w:t>
      </w:r>
      <w:r w:rsidRPr="00481407">
        <w:rPr>
          <w:rFonts w:ascii="Times New Roman" w:hAnsi="Times New Roman" w:cs="Times New Roman"/>
          <w:sz w:val="24"/>
          <w:szCs w:val="24"/>
        </w:rPr>
        <w:t xml:space="preserve"> a collaborative mode, and directly benefitted from the perspectives of many experts in the combustion community.</w:t>
      </w:r>
    </w:p>
    <w:p w14:paraId="371255EE" w14:textId="4047597A" w:rsidR="005B35E9" w:rsidRPr="00481407" w:rsidRDefault="008D42A4" w:rsidP="000C1FCC">
      <w:pPr>
        <w:spacing w:line="480" w:lineRule="auto"/>
        <w:rPr>
          <w:rFonts w:ascii="Times New Roman" w:hAnsi="Times New Roman" w:cs="Times New Roman"/>
          <w:sz w:val="24"/>
          <w:szCs w:val="24"/>
        </w:rPr>
        <w:sectPr w:rsidR="005B35E9" w:rsidRPr="00481407" w:rsidSect="00481407">
          <w:footerReference w:type="default" r:id="rId8"/>
          <w:footerReference w:type="first" r:id="rId9"/>
          <w:endnotePr>
            <w:numFmt w:val="decimal"/>
          </w:endnotePr>
          <w:pgSz w:w="12240" w:h="15840"/>
          <w:pgMar w:top="1440" w:right="1440" w:bottom="1440" w:left="1440" w:header="720" w:footer="720" w:gutter="0"/>
          <w:pgNumType w:fmt="upperRoman" w:start="1"/>
          <w:cols w:space="720"/>
          <w:titlePg/>
          <w:docGrid w:linePitch="360"/>
        </w:sectPr>
      </w:pPr>
      <w:r w:rsidRPr="00481407">
        <w:rPr>
          <w:rFonts w:ascii="Times New Roman" w:hAnsi="Times New Roman" w:cs="Times New Roman"/>
          <w:sz w:val="24"/>
          <w:szCs w:val="24"/>
        </w:rPr>
        <w:t xml:space="preserve">A </w:t>
      </w:r>
      <w:r w:rsidR="008D1E8C" w:rsidRPr="00481407">
        <w:rPr>
          <w:rFonts w:ascii="Times New Roman" w:hAnsi="Times New Roman" w:cs="Times New Roman"/>
          <w:sz w:val="24"/>
          <w:szCs w:val="24"/>
        </w:rPr>
        <w:t>description</w:t>
      </w:r>
      <w:r w:rsidRPr="00481407">
        <w:rPr>
          <w:rFonts w:ascii="Times New Roman" w:hAnsi="Times New Roman" w:cs="Times New Roman"/>
          <w:sz w:val="24"/>
          <w:szCs w:val="24"/>
        </w:rPr>
        <w:t xml:space="preserve"> of future work related to jet fuel combustion chemistry and improvements </w:t>
      </w:r>
      <w:r w:rsidR="008D1E8C" w:rsidRPr="00481407">
        <w:rPr>
          <w:rFonts w:ascii="Times New Roman" w:hAnsi="Times New Roman" w:cs="Times New Roman"/>
          <w:sz w:val="24"/>
          <w:szCs w:val="24"/>
        </w:rPr>
        <w:t>for</w:t>
      </w:r>
      <w:r w:rsidRPr="00481407">
        <w:rPr>
          <w:rFonts w:ascii="Times New Roman" w:hAnsi="Times New Roman" w:cs="Times New Roman"/>
          <w:sz w:val="24"/>
          <w:szCs w:val="24"/>
        </w:rPr>
        <w:t xml:space="preserve"> temperature characterization of shock tubes </w:t>
      </w:r>
      <w:r w:rsidR="008D1E8C" w:rsidRPr="00481407">
        <w:rPr>
          <w:rFonts w:ascii="Times New Roman" w:hAnsi="Times New Roman" w:cs="Times New Roman"/>
          <w:sz w:val="24"/>
          <w:szCs w:val="24"/>
        </w:rPr>
        <w:t>are</w:t>
      </w:r>
      <w:r w:rsidRPr="00481407">
        <w:rPr>
          <w:rFonts w:ascii="Times New Roman" w:hAnsi="Times New Roman" w:cs="Times New Roman"/>
          <w:sz w:val="24"/>
          <w:szCs w:val="24"/>
        </w:rPr>
        <w:t xml:space="preserve"> suggested.</w:t>
      </w:r>
    </w:p>
    <w:p w14:paraId="5FFCAA13" w14:textId="7E45920E" w:rsidR="005B35E9" w:rsidRPr="00481407" w:rsidRDefault="005B35E9" w:rsidP="005B35E9">
      <w:pPr>
        <w:pStyle w:val="Heading1"/>
        <w:spacing w:line="480" w:lineRule="auto"/>
        <w:rPr>
          <w:rFonts w:ascii="Times New Roman" w:hAnsi="Times New Roman" w:cs="Times New Roman"/>
          <w:color w:val="auto"/>
        </w:rPr>
      </w:pPr>
      <w:bookmarkStart w:id="1" w:name="_Toc517301083"/>
      <w:r w:rsidRPr="00481407">
        <w:rPr>
          <w:rFonts w:ascii="Times New Roman" w:hAnsi="Times New Roman" w:cs="Times New Roman"/>
          <w:color w:val="auto"/>
        </w:rPr>
        <w:lastRenderedPageBreak/>
        <w:t>INTRODUCTION</w:t>
      </w:r>
      <w:bookmarkEnd w:id="1"/>
      <w:r w:rsidR="001E0DEA" w:rsidRPr="00481407">
        <w:rPr>
          <w:rFonts w:ascii="Times New Roman" w:hAnsi="Times New Roman" w:cs="Times New Roman"/>
          <w:color w:val="auto"/>
        </w:rPr>
        <w:t xml:space="preserve"> </w:t>
      </w:r>
    </w:p>
    <w:p w14:paraId="2DAE0093" w14:textId="547CEBA5" w:rsidR="0006528F" w:rsidRPr="00481407" w:rsidRDefault="0006528F" w:rsidP="003D3C78">
      <w:pPr>
        <w:pStyle w:val="Heading2"/>
        <w:spacing w:after="120" w:line="480" w:lineRule="auto"/>
        <w:rPr>
          <w:rFonts w:ascii="Times New Roman" w:hAnsi="Times New Roman" w:cs="Times New Roman"/>
          <w:color w:val="auto"/>
        </w:rPr>
      </w:pPr>
      <w:bookmarkStart w:id="2" w:name="_Toc517301084"/>
      <w:r w:rsidRPr="00481407">
        <w:rPr>
          <w:rFonts w:ascii="Times New Roman" w:hAnsi="Times New Roman" w:cs="Times New Roman"/>
          <w:color w:val="auto"/>
        </w:rPr>
        <w:t>BACKGROUND</w:t>
      </w:r>
      <w:bookmarkEnd w:id="2"/>
    </w:p>
    <w:p w14:paraId="071C623E" w14:textId="49BC349E" w:rsidR="003715E5" w:rsidRPr="00481407" w:rsidRDefault="005B35E9" w:rsidP="000B6090">
      <w:pPr>
        <w:spacing w:line="480" w:lineRule="auto"/>
        <w:rPr>
          <w:rFonts w:ascii="Times New Roman" w:hAnsi="Times New Roman" w:cs="Times New Roman"/>
          <w:sz w:val="24"/>
          <w:szCs w:val="24"/>
        </w:rPr>
      </w:pPr>
      <w:r w:rsidRPr="00481407">
        <w:rPr>
          <w:rFonts w:ascii="Times New Roman" w:hAnsi="Times New Roman" w:cs="Times New Roman"/>
          <w:sz w:val="24"/>
          <w:szCs w:val="24"/>
        </w:rPr>
        <w:t xml:space="preserve">While </w:t>
      </w:r>
      <w:r w:rsidR="00C709E2"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combustion of fossil fuels for transportation has been controversial regarding its renewability and its effect to </w:t>
      </w:r>
      <w:r w:rsidR="00FB1164" w:rsidRPr="00481407">
        <w:rPr>
          <w:rFonts w:ascii="Times New Roman" w:hAnsi="Times New Roman" w:cs="Times New Roman"/>
          <w:sz w:val="24"/>
          <w:szCs w:val="24"/>
        </w:rPr>
        <w:t xml:space="preserve">the environment, it will still be the main energy </w:t>
      </w:r>
      <w:r w:rsidR="00C709E2" w:rsidRPr="00481407">
        <w:rPr>
          <w:rFonts w:ascii="Times New Roman" w:hAnsi="Times New Roman" w:cs="Times New Roman"/>
          <w:sz w:val="24"/>
          <w:szCs w:val="24"/>
        </w:rPr>
        <w:t xml:space="preserve">source </w:t>
      </w:r>
      <w:r w:rsidR="00FB1164" w:rsidRPr="00481407">
        <w:rPr>
          <w:rFonts w:ascii="Times New Roman" w:hAnsi="Times New Roman" w:cs="Times New Roman"/>
          <w:sz w:val="24"/>
          <w:szCs w:val="24"/>
        </w:rPr>
        <w:t xml:space="preserve">for transportation vehicles in the foreseeable future. For </w:t>
      </w:r>
      <w:r w:rsidR="005236F8" w:rsidRPr="00481407">
        <w:rPr>
          <w:rFonts w:ascii="Times New Roman" w:hAnsi="Times New Roman" w:cs="Times New Roman"/>
          <w:sz w:val="24"/>
          <w:szCs w:val="24"/>
        </w:rPr>
        <w:t>high speed</w:t>
      </w:r>
      <w:r w:rsidR="00FB1164" w:rsidRPr="00481407">
        <w:rPr>
          <w:rFonts w:ascii="Times New Roman" w:hAnsi="Times New Roman" w:cs="Times New Roman"/>
          <w:sz w:val="24"/>
          <w:szCs w:val="24"/>
        </w:rPr>
        <w:t xml:space="preserve"> aircraft and rockets, there is basically </w:t>
      </w:r>
      <w:r w:rsidR="00A1136F" w:rsidRPr="00481407">
        <w:rPr>
          <w:rFonts w:ascii="Times New Roman" w:hAnsi="Times New Roman" w:cs="Times New Roman"/>
          <w:sz w:val="24"/>
          <w:szCs w:val="24"/>
        </w:rPr>
        <w:t xml:space="preserve">no </w:t>
      </w:r>
      <w:r w:rsidR="00FB1164" w:rsidRPr="00481407">
        <w:rPr>
          <w:rFonts w:ascii="Times New Roman" w:hAnsi="Times New Roman" w:cs="Times New Roman"/>
          <w:sz w:val="24"/>
          <w:szCs w:val="24"/>
        </w:rPr>
        <w:t>alternative to combustion</w:t>
      </w:r>
      <w:r w:rsidR="00EC2E05" w:rsidRPr="00481407">
        <w:rPr>
          <w:rFonts w:ascii="Times New Roman" w:hAnsi="Times New Roman" w:cs="Times New Roman"/>
          <w:sz w:val="24"/>
          <w:szCs w:val="24"/>
        </w:rPr>
        <w:t xml:space="preserve"> energy as </w:t>
      </w:r>
      <w:r w:rsidR="00C709E2" w:rsidRPr="00481407">
        <w:rPr>
          <w:rFonts w:ascii="Times New Roman" w:hAnsi="Times New Roman" w:cs="Times New Roman"/>
          <w:sz w:val="24"/>
          <w:szCs w:val="24"/>
        </w:rPr>
        <w:t xml:space="preserve">a </w:t>
      </w:r>
      <w:r w:rsidR="00EC2E05" w:rsidRPr="00481407">
        <w:rPr>
          <w:rFonts w:ascii="Times New Roman" w:hAnsi="Times New Roman" w:cs="Times New Roman"/>
          <w:sz w:val="24"/>
          <w:szCs w:val="24"/>
        </w:rPr>
        <w:t xml:space="preserve">propulsion power source. The combustion dynamics in these engines has attracted even more attention nowadays </w:t>
      </w:r>
      <w:r w:rsidR="005236F8" w:rsidRPr="00481407">
        <w:rPr>
          <w:rFonts w:ascii="Times New Roman" w:hAnsi="Times New Roman" w:cs="Times New Roman"/>
          <w:sz w:val="24"/>
          <w:szCs w:val="24"/>
        </w:rPr>
        <w:t>due to the demands in</w:t>
      </w:r>
      <w:r w:rsidR="00EC2E05" w:rsidRPr="00481407">
        <w:rPr>
          <w:rFonts w:ascii="Times New Roman" w:hAnsi="Times New Roman" w:cs="Times New Roman"/>
          <w:sz w:val="24"/>
          <w:szCs w:val="24"/>
        </w:rPr>
        <w:t xml:space="preserve"> develop</w:t>
      </w:r>
      <w:r w:rsidR="005236F8" w:rsidRPr="00481407">
        <w:rPr>
          <w:rFonts w:ascii="Times New Roman" w:hAnsi="Times New Roman" w:cs="Times New Roman"/>
          <w:sz w:val="24"/>
          <w:szCs w:val="24"/>
        </w:rPr>
        <w:t>ing</w:t>
      </w:r>
      <w:r w:rsidR="00EC2E05" w:rsidRPr="00481407">
        <w:rPr>
          <w:rFonts w:ascii="Times New Roman" w:hAnsi="Times New Roman" w:cs="Times New Roman"/>
          <w:sz w:val="24"/>
          <w:szCs w:val="24"/>
        </w:rPr>
        <w:t xml:space="preserve"> hypersonic jets and </w:t>
      </w:r>
      <w:r w:rsidR="00C709E2" w:rsidRPr="00481407">
        <w:rPr>
          <w:rFonts w:ascii="Times New Roman" w:hAnsi="Times New Roman" w:cs="Times New Roman"/>
          <w:sz w:val="24"/>
          <w:szCs w:val="24"/>
        </w:rPr>
        <w:t xml:space="preserve">a </w:t>
      </w:r>
      <w:r w:rsidR="00EC2E05" w:rsidRPr="00481407">
        <w:rPr>
          <w:rFonts w:ascii="Times New Roman" w:hAnsi="Times New Roman" w:cs="Times New Roman"/>
          <w:sz w:val="24"/>
          <w:szCs w:val="24"/>
        </w:rPr>
        <w:t>new generation of rockets</w:t>
      </w:r>
      <w:r w:rsidR="005236F8" w:rsidRPr="00481407">
        <w:rPr>
          <w:rFonts w:ascii="Times New Roman" w:hAnsi="Times New Roman" w:cs="Times New Roman"/>
          <w:sz w:val="24"/>
          <w:szCs w:val="24"/>
        </w:rPr>
        <w:t>.</w:t>
      </w:r>
      <w:r w:rsidR="00FB1164" w:rsidRPr="00481407">
        <w:rPr>
          <w:rFonts w:ascii="Times New Roman" w:hAnsi="Times New Roman" w:cs="Times New Roman"/>
          <w:sz w:val="24"/>
          <w:szCs w:val="24"/>
        </w:rPr>
        <w:t xml:space="preserve"> A basic understanding of </w:t>
      </w:r>
      <w:r w:rsidR="00A1136F" w:rsidRPr="00481407">
        <w:rPr>
          <w:rFonts w:ascii="Times New Roman" w:hAnsi="Times New Roman" w:cs="Times New Roman"/>
          <w:sz w:val="24"/>
          <w:szCs w:val="24"/>
        </w:rPr>
        <w:t xml:space="preserve">the </w:t>
      </w:r>
      <w:r w:rsidR="00FB1164" w:rsidRPr="00481407">
        <w:rPr>
          <w:rFonts w:ascii="Times New Roman" w:hAnsi="Times New Roman" w:cs="Times New Roman"/>
          <w:sz w:val="24"/>
          <w:szCs w:val="24"/>
        </w:rPr>
        <w:t>combustion chemistry</w:t>
      </w:r>
      <w:r w:rsidR="00A1136F" w:rsidRPr="00481407">
        <w:rPr>
          <w:rFonts w:ascii="Times New Roman" w:hAnsi="Times New Roman" w:cs="Times New Roman"/>
          <w:sz w:val="24"/>
          <w:szCs w:val="24"/>
        </w:rPr>
        <w:t xml:space="preserve"> of real fuels that</w:t>
      </w:r>
      <w:r w:rsidR="00FB1164" w:rsidRPr="00481407">
        <w:rPr>
          <w:rFonts w:ascii="Times New Roman" w:hAnsi="Times New Roman" w:cs="Times New Roman"/>
          <w:sz w:val="24"/>
          <w:szCs w:val="24"/>
        </w:rPr>
        <w:t xml:space="preserve"> </w:t>
      </w:r>
      <w:r w:rsidR="00A1136F" w:rsidRPr="00481407">
        <w:rPr>
          <w:rFonts w:ascii="Times New Roman" w:hAnsi="Times New Roman" w:cs="Times New Roman"/>
          <w:sz w:val="24"/>
          <w:szCs w:val="24"/>
        </w:rPr>
        <w:t>are used in real engines</w:t>
      </w:r>
      <w:r w:rsidR="00FB1164" w:rsidRPr="00481407">
        <w:rPr>
          <w:rFonts w:ascii="Times New Roman" w:hAnsi="Times New Roman" w:cs="Times New Roman"/>
          <w:sz w:val="24"/>
          <w:szCs w:val="24"/>
        </w:rPr>
        <w:t xml:space="preserve"> </w:t>
      </w:r>
      <w:r w:rsidR="00A1136F" w:rsidRPr="00481407">
        <w:rPr>
          <w:rFonts w:ascii="Times New Roman" w:hAnsi="Times New Roman" w:cs="Times New Roman"/>
          <w:sz w:val="24"/>
          <w:szCs w:val="24"/>
        </w:rPr>
        <w:t xml:space="preserve">is </w:t>
      </w:r>
      <w:r w:rsidR="00FB1164" w:rsidRPr="00481407">
        <w:rPr>
          <w:rFonts w:ascii="Times New Roman" w:hAnsi="Times New Roman" w:cs="Times New Roman"/>
          <w:sz w:val="24"/>
          <w:szCs w:val="24"/>
        </w:rPr>
        <w:t xml:space="preserve">critical to a better design of </w:t>
      </w:r>
      <w:r w:rsidR="00A1136F" w:rsidRPr="00481407">
        <w:rPr>
          <w:rFonts w:ascii="Times New Roman" w:hAnsi="Times New Roman" w:cs="Times New Roman"/>
          <w:sz w:val="24"/>
          <w:szCs w:val="24"/>
        </w:rPr>
        <w:t>them</w:t>
      </w:r>
      <w:r w:rsidR="00FB1164" w:rsidRPr="00481407">
        <w:rPr>
          <w:rFonts w:ascii="Times New Roman" w:hAnsi="Times New Roman" w:cs="Times New Roman"/>
          <w:sz w:val="24"/>
          <w:szCs w:val="24"/>
        </w:rPr>
        <w:t xml:space="preserve">. A fundamental challenge in building reliable </w:t>
      </w:r>
      <w:r w:rsidR="00C709E2" w:rsidRPr="00481407">
        <w:rPr>
          <w:rFonts w:ascii="Times New Roman" w:hAnsi="Times New Roman" w:cs="Times New Roman"/>
          <w:sz w:val="24"/>
          <w:szCs w:val="24"/>
        </w:rPr>
        <w:t xml:space="preserve">chemical </w:t>
      </w:r>
      <w:r w:rsidR="00FB1164" w:rsidRPr="00481407">
        <w:rPr>
          <w:rFonts w:ascii="Times New Roman" w:hAnsi="Times New Roman" w:cs="Times New Roman"/>
          <w:sz w:val="24"/>
          <w:szCs w:val="24"/>
        </w:rPr>
        <w:t>reaction models for jet fuels is the large number of reactions and species involved in the</w:t>
      </w:r>
      <w:r w:rsidR="00A1136F" w:rsidRPr="00481407">
        <w:rPr>
          <w:rFonts w:ascii="Times New Roman" w:hAnsi="Times New Roman" w:cs="Times New Roman"/>
          <w:sz w:val="24"/>
          <w:szCs w:val="24"/>
        </w:rPr>
        <w:t xml:space="preserve"> fuel </w:t>
      </w:r>
      <w:r w:rsidR="00FB1164" w:rsidRPr="00481407">
        <w:rPr>
          <w:rFonts w:ascii="Times New Roman" w:hAnsi="Times New Roman" w:cs="Times New Roman"/>
          <w:sz w:val="24"/>
          <w:szCs w:val="24"/>
        </w:rPr>
        <w:t>reaction process</w:t>
      </w:r>
      <w:r w:rsidR="00C709E2" w:rsidRPr="00481407">
        <w:rPr>
          <w:rFonts w:ascii="Times New Roman" w:hAnsi="Times New Roman" w:cs="Times New Roman"/>
          <w:sz w:val="24"/>
          <w:szCs w:val="24"/>
        </w:rPr>
        <w:t xml:space="preserve"> because of the complexity of the fuel</w:t>
      </w:r>
      <w:r w:rsidR="006D5776" w:rsidRPr="00481407">
        <w:rPr>
          <w:rFonts w:ascii="Times New Roman" w:hAnsi="Times New Roman" w:cs="Times New Roman"/>
          <w:sz w:val="24"/>
          <w:szCs w:val="24"/>
        </w:rPr>
        <w:t xml:space="preserve"> </w:t>
      </w:r>
      <w:r w:rsidR="006D5776" w:rsidRPr="00481407">
        <w:rPr>
          <w:rFonts w:ascii="Times New Roman" w:hAnsi="Times New Roman" w:cs="Times New Roman"/>
          <w:sz w:val="24"/>
          <w:szCs w:val="24"/>
        </w:rPr>
        <w:fldChar w:fldCharType="begin" w:fldLock="1"/>
      </w:r>
      <w:r w:rsidR="00DD3C30" w:rsidRPr="00481407">
        <w:rPr>
          <w:rFonts w:ascii="Times New Roman" w:hAnsi="Times New Roman" w:cs="Times New Roman"/>
          <w:sz w:val="24"/>
          <w:szCs w:val="24"/>
        </w:rPr>
        <w:instrText>ADDIN CSL_CITATION { "citationItems" : [ { "id" : "ITEM-1", "itemData" : { "DOI" : "10.2514/2.5765", "ISSN" : "0748-4658", "author" : [ { "dropping-particle" : "", "family" : "Edwards", "given" : "Tim", "non-dropping-particle" : "", "parse-names" : false, "suffix" : "" }, { "dropping-particle" : "", "family" : "Maurice", "given" : "Lourdes Q", "non-dropping-particle" : "", "parse-names" : false, "suffix" : "" } ], "container-title" : "Journal of Propulsion and Power", "id" : "ITEM-1", "issue" : "2", "issued" : { "date-parts" : [ [ "2001", "3", "1" ] ] }, "note" : "doi: 10.2514/2.5765", "page" : "461-466", "publisher" : "American Institute of Aeronautics and Astronautics", "title" : "Surrogate Mixtures to Represent Complex Aviation and Rocket Fuels", "type" : "article-journal", "volume" : "17" }, "uris" : [ "http://www.mendeley.com/documents/?uuid=1e021ebe-eb1a-4efc-8ffb-cc22cd306255" ] } ], "mendeley" : { "formattedCitation" : "[1]", "plainTextFormattedCitation" : "[1]", "previouslyFormattedCitation" : "[1]" }, "properties" : { "noteIndex" : 0 }, "schema" : "https://github.com/citation-style-language/schema/raw/master/csl-citation.json" }</w:instrText>
      </w:r>
      <w:r w:rsidR="006D5776" w:rsidRPr="00481407">
        <w:rPr>
          <w:rFonts w:ascii="Times New Roman" w:hAnsi="Times New Roman" w:cs="Times New Roman"/>
          <w:sz w:val="24"/>
          <w:szCs w:val="24"/>
        </w:rPr>
        <w:fldChar w:fldCharType="separate"/>
      </w:r>
      <w:r w:rsidR="00DD3C30" w:rsidRPr="00481407">
        <w:rPr>
          <w:rFonts w:ascii="Times New Roman" w:hAnsi="Times New Roman" w:cs="Times New Roman"/>
          <w:noProof/>
          <w:sz w:val="24"/>
          <w:szCs w:val="24"/>
        </w:rPr>
        <w:t>[1]</w:t>
      </w:r>
      <w:r w:rsidR="006D5776"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For example, Jet A fuel</w:t>
      </w:r>
      <w:r w:rsidR="006D5776" w:rsidRPr="00481407">
        <w:rPr>
          <w:rFonts w:ascii="Times New Roman" w:hAnsi="Times New Roman" w:cs="Times New Roman"/>
          <w:sz w:val="24"/>
          <w:szCs w:val="24"/>
        </w:rPr>
        <w:t xml:space="preserve"> </w:t>
      </w:r>
      <w:r w:rsidR="00FB1164" w:rsidRPr="00481407">
        <w:rPr>
          <w:rFonts w:ascii="Times New Roman" w:hAnsi="Times New Roman" w:cs="Times New Roman"/>
          <w:sz w:val="24"/>
          <w:szCs w:val="24"/>
        </w:rPr>
        <w:t xml:space="preserve">is composed of thousands of hydrocarbon species that cannot be tracked at the level of each of these species. The approach of building a surrogate fuel mechanism </w:t>
      </w:r>
      <w:r w:rsidR="00EE68AC" w:rsidRPr="00481407">
        <w:rPr>
          <w:rFonts w:ascii="Times New Roman" w:hAnsi="Times New Roman" w:cs="Times New Roman"/>
          <w:sz w:val="24"/>
          <w:szCs w:val="24"/>
        </w:rPr>
        <w:fldChar w:fldCharType="begin" w:fldLock="1"/>
      </w:r>
      <w:r w:rsidR="00301D25" w:rsidRPr="00481407">
        <w:rPr>
          <w:rFonts w:ascii="Times New Roman" w:hAnsi="Times New Roman" w:cs="Times New Roman"/>
          <w:sz w:val="24"/>
          <w:szCs w:val="24"/>
        </w:rPr>
        <w:instrText>ADDIN CSL_CITATION { "citationItems" : [ { "id" : "ITEM-1", "itemData" : { "DOI" : "10.2514/2.5765", "ISSN" : "0748-4658", "author" : [ { "dropping-particle" : "", "family" : "Edwards", "given" : "Tim", "non-dropping-particle" : "", "parse-names" : false, "suffix" : "" }, { "dropping-particle" : "", "family" : "Maurice", "given" : "Lourdes Q", "non-dropping-particle" : "", "parse-names" : false, "suffix" : "" } ], "container-title" : "Journal of Propulsion and Power", "id" : "ITEM-1", "issue" : "2", "issued" : { "date-parts" : [ [ "2001", "3", "1" ] ] }, "note" : "doi: 10.2514/2.5765", "page" : "461-466", "publisher" : "American Institute of Aeronautics and Astronautics", "title" : "Surrogate Mixtures to Represent Complex Aviation and Rocket Fuels", "type" : "article-journal", "volume" : "17" }, "uris" : [ "http://www.mendeley.com/documents/?uuid=1e021ebe-eb1a-4efc-8ffb-cc22cd306255" ] }, { "id" : "ITEM-2",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"ITEM-2",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"id" : "ITEM-3", "itemData" : { "DOI" : "10.1016/j.combustflame.2011.11.002", "ISBN" : "0010-2180", "ISSN" : "00102180", "abstract" : "A methodology for the formulation of surrogate fuels for the emulation of real fuel gas phase combustion kinetic phenomena pertinent to gas turbine combustion is described and tested. A mixture of n-dodecane/. iso-octane/1,3,5-trimethylbenzene/. n-propylbenzene is formulated in a predictive manner to exhibit the same gas phase combustion phenomena of a target Jet-A fuel by the sharing of fundamentally significant combustion property targets in addition to a prescribed commonality of chemical kinetically controlling intermediate species. The appropriateness of the surrogate formulation technique is demonstrated by the experimental measurement of various gas phase combustion kinetic phenomena of the proposed surrogate mixture and of the target Jet-A fuel:. (1)A variable pressure flow reactor is used to chart the chemical reactivity of a stoichiometric mixture of surrogate fuel/O2/N2at 12.5atm and 500-1000K, for a residence time of 1.8s at a fixed carbon content of 0.3%.(2)The autoignition behavior of stoichiometric mixtures of surrogate fuel in air is measured with a shock tube at 667-1223K at \u223c20atm and also with a rapid compression machine at 645-714K at compressed pressures of 21.7atm.(3)Detailed measurements of the intermediate species formed in the high temperature oxidation of the target fuel and in the oxidation of the surrogate fuel are performed with a shock tube for reaction times of 1.23-3.53ms at 18-35atm and 901-1760K for 0.0808/0.158/0.1187mole% mixtures of C/H/O2.(4)The laminar burning velocity and strain extinction limits of premixed mixtures of surrogate fuel in O2/N2are determined by the counter flow twin flame technique. These phenomena are also determined for premixed mixtures of the target fuel and for a previously proposed surrogate fuel composed of n-decane/iso-octane/toluene in O2/N2.(5)The high temperature chemical reactivity and chemical kinetic-molecular diffusion coupling of the surrogate fuel is evaluated by measurement of the strained extinction limits of diffusion flames.(6)The propensity of surrogate and real fuel to form soot is tested by laser extinction measurements of the soot volume fractions formed by each fuel in a wick-fed laminar flame diffusion burner as a function of the radial distance of each flame.These experimental data are compared to those previously reported at identical conditions for the target Jet-A fuel and for a similar n-decane/. iso-octane/toluene surrogate fuel. A conceptual theory of real fuel oxi\u2026", "author" : [ { "dropping-particle" : "", "family" : "Dooley", "given" : "Stephen", "non-dropping-particle" : "", "parse-names" : false, "suffix" : "" }, { "dropping-particle" : "", "family" : "Won", "given" : "Sang Hee", "non-dropping-particle" : "", "parse-names" : false, "suffix" : "" }, { "dropping-particle" : "", "family" : "Heyne", "given" : "Joshua", "non-dropping-particle" : "", "parse-names" : false, "suffix" : "" }, { "dropping-particle" : "", "family" : "Farouk", "given" : "Tanvir I.", "non-dropping-particle" : "", "parse-names" : false, "suffix" : "" }, { "dropping-particle" : "", "family" : "Ju", "given" : "Yiguang", "non-dropping-particle" : "", "parse-names" : false, "suffix" : "" }, { "dropping-particle" : "", "family" : "Dryer", "given" : "Frederick L.", "non-dropping-particle" : "", "parse-names" : false, "suffix" : "" }, { "dropping-particle" : "", "family" : "Kumar", "given" : "Kamal", "non-dropping-particle" : "", "parse-names" : false, "suffix" : "" }, { "dropping-particle" : "", "family" : "Hui", "given" : "Xin", "non-dropping-particle" : "", "parse-names" : false, "suffix" : "" }, { "dropping-particle" : "", "family" : "Sung", "given" : "Chih Jen", "non-dropping-particle" : "", "parse-names" : false, "suffix" : "" }, { "dropping-particle" : "", "family" : "Wang", "given" : "Haowei", "non-dropping-particle" : "", "parse-names" : false, "suffix" : "" }, { "dropping-particle" : "", "family" : "Oehlschlaeger", "given" : "Matthew A.", "non-dropping-particle" : "", "parse-names" : false, "suffix" : "" }, { "dropping-particle" : "", "family" : "Iyer", "given" : "Venkatesh", "non-dropping-particle" : "", "parse-names" : false, "suffix" : "" }, { "dropping-particle" : "", "family" : "Iyer", "given" : "Suresh", "non-dropping-particle" : "", "parse-names" : false, "suffix" : "" }, { "dropping-particle" : "", "family" : "Litzinger", "given" : "Thomas A.", "non-dropping-particle" : "", "parse-names" : false, "suffix" : "" }, { "dropping-particle" : "", "family" : "Santoro", "given" : "Robert J.", "non-dropping-particle" : "", "parse-names" : false, "suffix" : "" }, { "dropping-particle" : "", "family" : "Malewicki", "given" : "Tomasz", "non-dropping-particle" : "", "parse-names" : false, "suffix" : "" }, { "dropping-particle" : "", "family" : "Brezinsky", "given" : "Kenneth", "non-dropping-particle" : "", "parse-names" : false, "suffix" : "" } ], "container-title" : "Combustion and Flame", "id" : "ITEM-3", "issue" : "4", "issued" : { "date-parts" : [ [ "2012" ] ] }, "page" : "1444-1466", "title" : "The experimental evaluation of a methodology for surrogate fuel formulation to emulate gas phase combustion kinetic phenomena", "type" : "article-journal", "volume" : "159" }, "uris" : [ "http://www.mendeley.com/documents/?uuid=34e8e265-8474-42a9-8e64-74399884925c" ] }, { "id" : "ITEM-4", "itemData" : { "DOI" : "10.2514/6.2007-770", "ISBN" : "978-1-62410-012-3", "ISSN" : "0148-7191", "abstract" : "The engineering and scientific community has been searching for the identification of surrogate fuels that can reasonably represent the performance and emissions behavior of jet fuels (e.g., Jet A, JP-8) in engines . Many proposals exist in the literature, but there has been no consensus of opinion. I t has been recognized that if the surrogate (or its) components were identified and agreed upon, then the research community could focus their resources on the development of chemical kinetic models for accurate representation of this surrogate . This manuscript reviews the findings and recommendations of a working group created by AFOSR, ARO and NIST t o identify a sur r o gate fuel and/or i t s compone n ts. As a par t of this study, the chemi ca l kinetica lly limited pro cesses within a g a s turbine ar e identified . In additi on , a p a lette of c o m p ou nds is presented fr om which a surrogate fuel might be construc ted. We i n it ia lly sug g e sted a simplified surroga te compo s ed of n-decane, n-butylcyclohexane and n-butylbenzene and experiments were performed and", "author" : [ { "dropping-particle" : "", "family" : "Edwards", "given" : "Tim", "non-dropping-particle" : "", "parse-names" : false, "suffix" : "" }, { "dropping-particle" : "", "family" : "Colket", "given" : "Meredith", "non-dropping-particle" : "", "parse-names" : false, "suffix" : "" }, { "dropping-particle" : "", "family" : "Cernansky", "given" : "Nick", "non-dropping-particle" : "", "parse-names" : false, "suffix" : "" }, { "dropping-particle" : "", "family" : "Dryer", "given" : "Fred", "non-dropping-particle" : "", "parse-names" : false, "suffix" : "" }, { "dropping-particle" : "", "family" : "Egolfopoulos", "given" : "Fokion", "non-dropping-particle" : "", "parse-names" : false, "suffix" : "" }, { "dropping-particle" : "", "family" : "Friend", "given" : "Dan", "non-dropping-particle" : "", "parse-names" : false, "suffix" : "" }, { "dropping-particle" : "", "family" : "Law", "given" : "Ed", "non-dropping-particle" : "", "parse-names" : false, "suffix" : "" }, { "dropping-particle" : "", "family" : "Lenhert", "given" : "Dave", "non-dropping-particle" : "", "parse-names" : false, "suffix" : "" }, { "dropping-particle" : "", "family" : "Lindstedt", "given" : "Peter", "non-dropping-particle" : "", "parse-names" : false, "suffix" : "" }, { "dropping-particle" : "", "family" : "Pitsch", "given" : "Heinz", "non-dropping-particle" : "", "parse-names" : false, "suffix" : "" }, { "dropping-particle" : "", "family" : "Sarofim", "given" : "Adel", "non-dropping-particle" : "", "parse-names" : false, "suffix" : "" }, { "dropping-particle" : "", "family" : "Seshadri", "given" : "Kal", "non-dropping-particle" : "", "parse-names" : false, "suffix" : "" }, { "dropping-particle" : "", "family" : "Smooke", "given" : "Mitch", "non-dropping-particle" : "", "parse-names" : false, "suffix" : "" }, { "dropping-particle" : "", "family" : "Tsang", "given" : "Wing", "non-dropping-particle" : "", "parse-names" : false, "suffix" : "" }, { "dropping-particle" : "", "family" : "Williams", "given" : "Skip", "non-dropping-particle" : "", "parse-names" : false, "suffix" : "" } ], "container-title" : "45th AIAA Aerospace Sciences Meeting and Exhibit", "id" : "ITEM-4", "issued" : { "date-parts" : [ [ "2007" ] ] }, "title" : "Development of an Experimental Database and Kinetic Models for Surrogate Jet Fuels", "type" : "paper-conference" }, "uris" : [ "http://www.mendeley.com/documents/?uuid=407369f6-8592-43a9-a4f1-cf0fcc16d73e" ] }, { "id" : "ITEM-5", "itemData" : { "DOI" : "10.1016/j.fuel.2005.10.008", "ISBN" : "00162361", "ISSN" : "00162361", "abstract" : "The oxidation of kerosene Jet-A1 and that of n-decane have been studied experimentally in a jet-stirred reactor at atmospheric pressure and constant residence time, over the high temperature range 900-1300 K, and for variable equivalence ratio (0.5\u2264\u03c6\u22642). Concentration profiles of the reactants, stable intermediates, and final products have been obtained by probe sampling followed by on-line and off-line GC analyses. The oxidation of neat n-decane and of kerosene in these conditions was modeled using a detailed kinetic reaction mechanism (209 species and 1673 reactions, most of them reversible). The present model was successfully used to simulate the structure of a fuel-rich premixed n-decane-oxygen-nitrogen flame. In the modelling, kerosene was represented by four surrogate model fuels: 100% n-decane, n-decane-n-propylbenzene (74%/26% mol), n-decane-n-propylcyclohexane (74%/26% mol), and n-decane-n-propylbenzene- n-propylcyclohexane (74%/15%/11% mol). The 3-component model fuel was the most appropriate for simulating the JSR experiments. It was also successfully used to simulate the structure of a fuel-rich premixed kerosene-oxygen-nitrogen flame. \u00a9 2005 Elsevier Ltd. All rights reserved.", "author" : [ { "dropping-particle" : "", "family" : "Dagaut", "given" : "Philippe", "non-dropping-particle" : "", "parse-names" : false, "suffix" : "" }, { "dropping-particle" : "", "family" : "Bakali", "given" : "Abderrahman", "non-dropping-particle" : "El", "parse-names" : false, "suffix" : "" }, { "dropping-particle" : "", "family" : "Ristori", "given" : "Alain", "non-dropping-particle" : "", "parse-names" : false, "suffix" : "" } ], "container-title" : "Fuel", "id" : "ITEM-5", "issue" : "7-8", "issued" : { "date-parts" : [ [ "2006" ] ] }, "page" : "944-956", "title" : "The combustion of kerosene: Experimental results and kinetic modelling using 1- to 3-component surrogate model fuels", "type" : "article-journal", "volume" : "85" }, "uris" : [ "http://www.mendeley.com/documents/?uuid=f6c46325-dbd3-459b-ae1e-0d968875741a" ] }, { "id" : "ITEM-6", "itemData" : { "DOI" : "10.1016/j.combustflame.2012.04.010", "ISBN" : "978-1-60086-936-5", "ISSN" : "00102180", "abstract" : "A surrogate fuel is formulated in an a priori manner through a combustion property matching technique to emulate the gas phase chemical kinetic combustion phenomena of S-8 POSF 4734, an alternative aviation fuel derived from natural gas via the Fischer-Tropsch process. A fundamental concept is described which identifies n-dodecane and iso-octane as being appropriate surrogate fuel components for the non-aromatic synthetic fuels. The performance of the formulated 51.9/48.1. mole % n-dodecane/. iso-octane mixture as a surrogate for the target real fuel is evaluated by the measurement of a series of combustion phenomena exhibited by both fuels including:. (1)The oxidative reactivity of stoichiometric mixtures of each fuel in O 2/N 2 at 12.5atm and 500-1050K, for a residence time of 1.8s at a fixed carbon content of 0.3% using a variable pressure flow reactor.(2)The autoignition behavior of stoichiometric mixtures of each fuel in air at compressed conditions of 667-1223K and ~20atm by the reflected shock technique.(3)The strained extinction limits of diffusion flames of each fuel at 1atm.The performance of available kinetic models for n-dodecane. /iso-octane mixtures is evaluated by analysis of their computations of this experimental data. Furthermore, the impact of oxidation kinetics unique to the mono methylated alkanes which are the dominant molecular structure in synthetic fuels is examined by an experimental study involving the formulation of an n-decane. /iso-octane mixture as a surrogate fuel for 2-methyl heptane, a proposed model molecule for such real fuel components. ?? 2012 The Combustion Institute.", "author" : [ { "dropping-particle" : "", "family" : "Dooley", "given" : "Stephen", "non-dropping-particle" : "", "parse-names" : false, "suffix" : "" }, { "dropping-particle" : "", "family" : "Won", "given" : "Sang Hee", "non-dropping-particle" : "", "parse-names" : false, "suffix" : "" }, { "dropping-particle" : "", "family" : "Jahangirian", "given" : "Saeed", "non-dropping-particle" : "", "parse-names" : false, "suffix" : "" }, { "dropping-particle" : "", "family" : "Ju", "given" : "Yiguang", "non-dropping-particle" : "", "parse-names" : false, "suffix" : "" }, { "dropping-particle" : "", "family" : "Dryer", "given" : "Frederick L.", "non-dropping-particle" : "", "parse-names" : false, "suffix" : "" }, { "dropping-particle" : "", "family" : "Wang", "given" : "Haowei", "non-dropping-particle" : "", "parse-names" : false, "suffix" : "" }, { "dropping-particle" : "", "family" : "Oehlschlaeger", "given" : "Matthew A.", "non-dropping-particle" : "", "parse-names" : false, "suffix" : "" } ], "container-title" : "Combustion and Flame", "id" : "ITEM-6", "issue" : "10", "issued" : { "date-parts" : [ [ "2012" ] ] }, "page" : "3014-3020", "title" : "The combustion kinetics of a synthetic paraffinic jet aviation fuel and a fundamentally formulated, experimentally validated surrogate fuel", "type" : "article-journal", "volume" : "159" }, "uris" : [ "http://www.mendeley.com/documents/?uuid=cf5fb80f-beb8-45c4-9805-8ad7d2222bbd" ] }, { "id" : "ITEM-7", "itemData" : { "DOI" : "10.1080/00102200215080", "ISBN" : "0010220029002", "ISSN" : "00102202", "abstract" : "Jet A and JP-8 are kerosene fuels used in aviation and consist of complex mixtures of higher order hydrocarbons, including alkanes, cycloalkanes, and aromatic molecules. The objectives of the current work are to develop a surrogate mixture to represent JP-8 fuels and to discuss a general detailed chemical kinetic model for jet fuels, which is suitable for future reduction. A surrogate blend of six pure hydrocarbons is found to adequately simulate the distillation and compositional characteristics of a practical JP-8. A hier- archically constructed kinetic model already available for the oxidation of alkanes and simple aromatic molecules (benzene, toluene, ethylbenzene, xylene, etc.) is extended to include methylcyclohexane and tetralin as new reference fuel components. The kinetic model is validated through compar- isons with experimental data for the pure components and it is also used to verify and predict the structures of laminar premixed flames of different pure components as well as conventional kerosene fuels.", "author" : [ { "dropping-particle" : "", "family" : "Violi", "given" : "A.", "non-dropping-particle" : "", "parse-names" : false, "suffix" : "" }, { "dropping-particle" : "", "family" : "Yan", "given" : "S.", "non-dropping-particle" : "", "parse-names" : false, "suffix" : "" }, { "dropping-particle" : "", "family" : "Eddings", "given" : "E. G.", "non-dropping-particle" : "", "parse-names" : false, "suffix" : "" }, { "dropping-particle" : "", "family" : "Sarofim", "given" : "A. F.", "non-dropping-particle" : "", "parse-names" : false, "suffix" : "" }, { "dropping-particle" : "", "family" : "Granata", "given" : "S.", "non-dropping-particle" : "", "parse-names" : false, "suffix" : "" }, { "dropping-particle" : "", "family" : "Faravelli", "given" : "T.", "non-dropping-particle" : "", "parse-names" : false, "suffix" : "" }, { "dropping-particle" : "", "family" : "Ranzi", "given" : "E.", "non-dropping-particle" : "", "parse-names" : false, "suffix" : "" } ], "container-title" : "Combustion Science and Technology", "id" : "ITEM-7", "issue" : "11-12", "issued" : { "date-parts" : [ [ "2002" ] ] }, "page" : "399-417", "title" : "Experimental formulation and kinetic model for JP-8 surrogate mixtures", "type" : "article-journal", "volume" : "174" }, "uris" : [ "http://www.mendeley.com/documents/?uuid=0f905c0b-b1c2-4a33-8071-b0fe961356e6" ] }, { "id" : "ITEM-8", "itemData" : { "DOI" : "10.1080/00102200590917248", "ISBN" : "0010-2202", "ISSN" : "00102202", "abstract" : "The simulation of pool fires involving complex hydrocarbon fuels\\nrequires the development of a simplified surrogate with a limited number\\nof compounds having known oxidation mechanisms. A series of\\nsix-component surrogates was developed for the simulation of JP-8 pool\\nfires, and experiments were carried out with a 30-cm-diameter pool fire\\nto allow comparison of the surrogate fuel behavior to that of the jet\\nfuel. The surrogate was shown to simulate the burning rate, radiant heat\\nflux, and sooting tendency of jet fuel under steady-state pool fire\\nconditions. This study also illustrated the transient nature of batch\\npool fire experiments and highlighted the difficulties associated with\\nformulating an appropriate surrogate to mimic jet fuel behavior over the\\nlifetime of a batch pool fire. These difficulties were shown to arise\\nfrom fuel compositional changes, with preferential destruction of\\nlighter components and accumulation of heavier components during the\\ncourse of the fire.", "author" : [ { "dropping-particle" : "", "family" : "Eddings", "given" : "Eric G.", "non-dropping-particle" : "", "parse-names" : false, "suffix" : "" }, { "dropping-particle" : "", "family" : "Yan", "given" : "Shihong", "non-dropping-particle" : "", "parse-names" : false, "suffix" : "" }, { "dropping-particle" : "", "family" : "Ciro", "given" : "William", "non-dropping-particle" : "", "parse-names" : false, "suffix" : "" }, { "dropping-particle" : "", "family" : "Sarofim", "given" : "Adel F.", "non-dropping-particle" : "", "parse-names" : false, "suffix" : "" } ], "container-title" : "Combustion Science and Technology", "id" : "ITEM-8", "issue" : "4", "issued" : { "date-parts" : [ [ "2005" ] ] }, "page" : "715-739", "title" : "Formulation of a surrogate for the simulation of Jet fuel pool fires", "type" : "article-journal", "volume" : "177" }, "uris" : [ "http://www.mendeley.com/documents/?uuid=7a606be1-39ef-458f-897b-65a4b4710113" ] }, { "id" : "ITEM-9", "itemData" : { "DOI" : "10.1016/j.proci.2006.08.001", "ISBN" : "1540-7489", "ISSN" : "15407489", "abstract" : "The present paper addressed the production of soot precursors, acetylene, benzene and higher aromatics, by the paraffinic (n-, iso-, and cyclo-) and aromatic components in fuels. To this end, a normal heptane mechanism compiled from sub-models in the literature was extended to large normal-, iso-, and cyclo-paxaffins by assigning generic rates to reactions involving paraffins, olefins, and alkyl radicals in the same reaction class. Lumping was used to develop other semi-detailed sub-models. The resulting mechanism for components of complex fuels (named the Utah Surrogate Mechanism) includes detailed sub-models of n-butane, n-hexane, n-heptane, n-decane, n-dodecane, n-tetradecane and n-hexadecane, and semi-detailed submodels of i-butane, i-pentane, n-pentane, 2,4-dimethyl pentane, i-octane, 2,2,3,3-tetramethyl butane, cyclohexane, methyl cyclohexane, tetralin, 2-methyl 1-butene, 3-methyl 2-pentene and aromatics. Generic rates of reaction classes were found adequate to generate reaction mechanisms of large paraffinic components. The predicted maximum concentrations of the fuel, oxidizer, and inert species, major products and important combustion intermediates, which include critical radicals and soot precursors, were in good agreement with the experimental data of three premixed flames of composite fuels under various conditions. The relative importance in benzene formation of each component in the kerosene surrogate was found to follow the trend aromatics &gt; cyclo-paraffins &gt; iso-paraffins &gt; normal-paraffins. In contrast, acetylene formation is not that sensitive to the fuel chemical structure. Therefore, in formulation of surrogate fuels, attention should be focused on selecting components that will yield benzene concentrations comparable to those produced by the fuel, with the assurance that the acetylene concentration will also be well approximated. \u00a9 2006 The Combustion Institute. Published by Elsevier Inc. All rights reserved.", "author" : [ { "dropping-particle" : "", "family" : "Zhang", "given" : "Hongzhi R.", "non-dropping-particle" : "", "parse-names" : false, "suffix" : "" }, { "dropping-particle" : "", "family" : "Eddings", "given" : "Eric G.", "non-dropping-particle" : "", "parse-names" : false, "suffix" : "" }, { "dropping-particle" : "", "family" : "Sarofim", "given" : "Adel F.", "non-dropping-particle" : "", "parse-names" : false, "suffix" : "" } ], "container-title" : "Proceedings of the Combustion Institute", "id" : "ITEM-9", "issued" : { "date-parts" : [ [ "2007" ] ] }, "page" : "401-409", "title" : "Criteria for selection of components for surrogates of natural gas and transportation fuels", "type" : "article-journal", "volume" : "31 I" }, "uris" : [ "http://www.mendeley.com/documents/?uuid=3fdba8f7-79f8-4370-8ac4-363bf335ae19" ] }, { "id" : "ITEM-10", "itemData" : { "ISBN" : "9781563479373", "abstract" : "The engineering and scientific community has been working to identify surrogate fuels that can reasonably represent the performance and emissions behavior of jet fuels (e.g., Jet- A, JP8) in engines. At the last Aerospace Sciences meeting, a review of efforts by a working group on jet fuel surrogates and related chemical kinetic mechanisms was presented. This working group has continued its efforts to refine a set of target parameters at related conditions that should be matched by surrogates. These target parameters are based upon chemical kinetic processes that might limit the design or performance of an engine. Chemical and physical properties and requirements are relatively easy to define and to either model or measure. However, matching most physical/chemical properties with only a few chemical species has proved to be challenging. Determination of combustion properties at relevant conditions that can be used for model validation is more challenging. Target combustion characteristics that have been identified are laminar flame speeds, heat release rates, flame stability (e.g., extinction strain rates), particulate formation, and (pre)ignition behavior. Copyright \u00a9 2008 by the American Institute of Aeronautics and Astronautics, Inc.", "author" : [ { "dropping-particle" : "", "family" : "Colket", "given" : "M.", "non-dropping-particle" : "", "parse-names" : false, "suffix" : "" }, { "dropping-particle" : "", "family" : "Edwards", "given" : "T.", "non-dropping-particle" : "", "parse-names" : false, "suffix" : "" }, { "dropping-particle" : "", "family" : "Williams", "given" : "S.", "non-dropping-particle" : "", "parse-names" : false, "suffix" : "" }, { "dropping-particle" : "", "family" : "Cernansky", "given" : "N.P.", "non-dropping-particle" : "", "parse-names" : false, "suffix" : "" }, { "dropping-particle" : "", "family" : "Miller", "given" : "D.L.", "non-dropping-particle" : "", "parse-names" : false, "suffix" : "" }, { "dropping-particle" : "", "family" : "Egolfopoulos", "given" : "F.", "non-dropping-particle" : "", "parse-names" : false, "suffix" : "" }, { "dropping-particle" : "", "family" : "Dryer", "given" : "F.L.", "non-dropping-particle" : "", "parse-names" : false, "suffix" : "" }, { "dropping-particle" : "", "family" : "Bellan", "given" : "J.", "non-dropping-particle" : "", "parse-names" : false, "suffix" : "" }, { "dropping-particle" : "", "family" : "Lindstedt", "given" : "P.", "non-dropping-particle" : "", "parse-names" : false, "suffix" : "" }, { "dropping-particle" : "", "family" : "Seshadri", "given" : "K.", "non-dropping-particle" : "", "parse-names" : false, "suffix" : "" }, { "dropping-particle" : "", "family" : "Pitsch", "given" : "H.", "non-dropping-particle" : "", "parse-names" : false, "suffix" : "" }, { "dropping-particle" : "", "family" : "Sarofim", "given" : "A.", "non-dropping-particle" : "", "parse-names" : false, "suffix" : "" }, { "dropping-particle" : "", "family" : "Smooke", "given" : "M.", "non-dropping-particle" : "", "parse-names" : false, "suffix" : "" }, { "dropping-particle" : "", "family" : "Tsang", "given" : "W.", "non-dropping-particle" : "", "parse-names" : false, "suffix" : "" } ], "container-title" : "46th AIAA Aerospace Sciences Meeting and Exhibit", "id" : "ITEM-10", "issue" : "January", "issued" : { "date-parts" : [ [ "2008" ] ] }, "page" : "92407", "title" : "Identification of target validation data for development of surrogate jet fuels", "type" : "article-journal" }, "uris" : [ "http://www.mendeley.com/documents/?uuid=90374a2e-0a6d-4ff3-8446-54e374851d43" ] } ], "mendeley" : { "formattedCitation" : "[1\u201310]", "plainTextFormattedCitation" : "[1\u201310]", "previouslyFormattedCitation" : "[1\u201310]" }, "properties" : { "noteIndex" : 0 }, "schema" : "https://github.com/citation-style-language/schema/raw/master/csl-citation.json" }</w:instrText>
      </w:r>
      <w:r w:rsidR="00EE68AC" w:rsidRPr="00481407">
        <w:rPr>
          <w:rFonts w:ascii="Times New Roman" w:hAnsi="Times New Roman" w:cs="Times New Roman"/>
          <w:sz w:val="24"/>
          <w:szCs w:val="24"/>
        </w:rPr>
        <w:fldChar w:fldCharType="separate"/>
      </w:r>
      <w:r w:rsidR="00DD3C30" w:rsidRPr="00481407">
        <w:rPr>
          <w:rFonts w:ascii="Times New Roman" w:hAnsi="Times New Roman" w:cs="Times New Roman"/>
          <w:noProof/>
          <w:sz w:val="24"/>
          <w:szCs w:val="24"/>
        </w:rPr>
        <w:t>[1–10]</w:t>
      </w:r>
      <w:r w:rsidR="00EE68AC"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has been commonly used in the past in order to overcome this difficulty. </w:t>
      </w:r>
      <w:r w:rsidR="00A25B5F" w:rsidRPr="00481407">
        <w:rPr>
          <w:rFonts w:ascii="Times New Roman" w:hAnsi="Times New Roman" w:cs="Times New Roman"/>
          <w:sz w:val="24"/>
          <w:szCs w:val="24"/>
        </w:rPr>
        <w:t>However, even if there are only a few species in a fuel, the number of reactions associated with the decomposition and oxidation of these species can easily reach a few thousand. Therefore</w:t>
      </w:r>
      <w:r w:rsidR="00FB1164" w:rsidRPr="00481407">
        <w:rPr>
          <w:rFonts w:ascii="Times New Roman" w:hAnsi="Times New Roman" w:cs="Times New Roman"/>
          <w:sz w:val="24"/>
          <w:szCs w:val="24"/>
        </w:rPr>
        <w:t>, surrogate fuel models are still not compact enough to enable CFD simulations of real combustor processes even after mechanism reduction.</w:t>
      </w:r>
      <w:r w:rsidR="00A25B5F" w:rsidRPr="00481407">
        <w:rPr>
          <w:rFonts w:ascii="Times New Roman" w:hAnsi="Times New Roman" w:cs="Times New Roman"/>
          <w:sz w:val="24"/>
          <w:szCs w:val="24"/>
        </w:rPr>
        <w:t xml:space="preserve"> This reason </w:t>
      </w:r>
      <w:r w:rsidR="00C709E2" w:rsidRPr="00481407">
        <w:rPr>
          <w:rFonts w:ascii="Times New Roman" w:hAnsi="Times New Roman" w:cs="Times New Roman"/>
          <w:sz w:val="24"/>
          <w:szCs w:val="24"/>
        </w:rPr>
        <w:t xml:space="preserve">prevents even </w:t>
      </w:r>
      <w:r w:rsidR="00A25B5F" w:rsidRPr="00481407">
        <w:rPr>
          <w:rFonts w:ascii="Times New Roman" w:hAnsi="Times New Roman" w:cs="Times New Roman"/>
          <w:sz w:val="24"/>
          <w:szCs w:val="24"/>
        </w:rPr>
        <w:t>fuels with small number of components, such as JP10</w:t>
      </w:r>
      <w:r w:rsidR="001A010E" w:rsidRPr="00481407">
        <w:rPr>
          <w:rFonts w:ascii="Times New Roman" w:hAnsi="Times New Roman" w:cs="Times New Roman"/>
          <w:sz w:val="24"/>
          <w:szCs w:val="24"/>
        </w:rPr>
        <w:t xml:space="preserve"> </w:t>
      </w:r>
      <w:r w:rsidR="00760F6D" w:rsidRPr="00481407">
        <w:rPr>
          <w:rFonts w:ascii="Times New Roman" w:hAnsi="Times New Roman" w:cs="Times New Roman"/>
          <w:sz w:val="24"/>
          <w:szCs w:val="24"/>
          <w:vertAlign w:val="superscript"/>
        </w:rPr>
        <w:fldChar w:fldCharType="begin" w:fldLock="1"/>
      </w:r>
      <w:r w:rsidR="000C1FCC" w:rsidRPr="00481407">
        <w:rPr>
          <w:rFonts w:ascii="Times New Roman" w:hAnsi="Times New Roman" w:cs="Times New Roman"/>
          <w:sz w:val="24"/>
          <w:szCs w:val="24"/>
          <w:vertAlign w:val="superscript"/>
        </w:rPr>
        <w:instrText>ADDIN CSL_CITATION { "citationItems" : [ { "id" : "ITEM-1", "itemData" : { "DOI" : "10.1016/j.jaap.2005.10.003", "author" : [ { "dropping-particle" : "", "family" : "Rao", "given" : "P Nageswara", "non-dropping-particle" : "", "parse-names" : false, "suffix" : "" }, { "dropping-particle" : "", "family" : "Kunzru", "given" : "Deepak", "non-dropping-particle" : "", "parse-names" : false, "suffix" : "" } ], "id" : "ITEM-1", "issued" : { "date-parts" : [ [ "2006" ] ] }, "page" : "154-160", "title" : "Thermal cracking of JP-10 : Kinetics and product distribution", "type" : "article-journal", "volume" : "76" }, "uris" : [ "http://www.mendeley.com/documents/?uuid=3b23dfd2-c7a1-459b-a9f3-078a27a0ad7c" ] }, { "id" : "ITEM-2", "itemData" : { "DOI" : "10.1016/j.combustflame.2005.08.035", "author" : [ { "dropping-particle" : "", "family" : "Nakra", "given" : "Shamit", "non-dropping-particle" : "", "parse-names" : false, "suffix" : "" }, { "dropping-particle" : "", "family" : "Green", "given" : "Richard J", "non-dropping-particle" : "", "parse-names" : false, "suffix" : "" }, { "dropping-particle" : "", "family" : "Anderson", "given" : "Scott L", "non-dropping-particle" : "", "parse-names" : false, "suffix" : "" } ], "id" : "ITEM-2", "issued" : { "date-parts" : [ [ "2006" ] ] }, "page" : "662-674", "title" : "Thermal decomposition of JP-10 studied by micro-flowtube pyrolysis-mass spectrometry", "type" : "article-journal", "volume" : "144" }, "uris" : [ "http://www.mendeley.com/documents/?uuid=53a283f2-4aac-4525-8b26-3615b61e7f2f" ] }, { "id" : "ITEM-3", "itemData" : { "DOI" : "10.1016/j.combustflame.2015.02.010", "ISSN" : "0010-2180", "author" : [ { "dropping-particle" : "", "family" : "Gao", "given" : "Connie W", "non-dropping-particle" : "", "parse-names" : false, "suffix" : "" }, { "dropping-particle" : "", "family" : "Vandeputte", "given" : "A\u00e4ron G", "non-dropping-particle" : "", "parse-names" : false, "suffix" : "" }, { "dropping-particle" : "", "family" : "Yee", "given" : "Nathan W", "non-dropping-particle" : "", "parse-names" : false, "suffix" : "" }, { "dropping-particle" : "", "family" : "Green", "given" : "William H", "non-dropping-particle" : "", "parse-names" : false, "suffix" : "" }, { "dropping-particle" : "", "family" : "Bonomi", "given" : "Robin E", "non-dropping-particle" : "", "parse-names" : false, "suffix" : "" }, { "dropping-particle" : "", "family" : "Magoon", "given" : "Gregory R", "non-dropping-particle" : "", "parse-names" : false, "suffix" : "" }, { "dropping-particle" : "", "family" : "Wong", "given" : "Hsi-wu", "non-dropping-particle" : "", "parse-names" : false, "suffix" : "" }, { "dropping-particle" : "", "family" : "Oluwole", "given" : "Oluwayemisi O", "non-dropping-particle" : "", "parse-names" : false, "suffix" : "" }, { "dropping-particle" : "", "family" : "Lewis", "given" : "David K", "non-dropping-particle" : "", "parse-names" : false, "suffix" : "" }, { "dropping-particle" : "", "family" : "Vandewiele", "given" : "Nick M", "non-dropping-particle" : "", "parse-names" : false, "suffix" : "" }, { "dropping-particle" : "Van", "family" : "Geem", "given" : "Kevin M", "non-dropping-particle" : "", "parse-names" : false, "suffix" : "" } ], "container-title" : "Combustion and Flame", "id" : "ITEM-3", "issue" : "8", "issued" : { "date-parts" : [ [ "2015" ] ] }, "page" : "3115-3129", "publisher" : "The Combustion Institute", "title" : "JP-10 combustion studied with shock tube experiments and modeled with automatic reaction mechanism generation", "type" : "article-journal", "volume" : "162" }, "uris" : [ "http://www.mendeley.com/documents/?uuid=b7268e4f-d26d-4e98-bac1-ecb9d46be5ab" ] }, { "id" : "ITEM-4", "itemData" : { "author" : [ { "dropping-particle" : "", "family" : "Vandewiele", "given" : "Nick M", "non-dropping-particle" : "", "parse-names" : false, "suffix" : "" }, { "dropping-particle" : "", "family" : "Magoon", "given" : "Gregory R", "non-dropping-particle" : "", "parse-names" : false, "suffix" : "" }, { "dropping-particle" : "Van", "family" : "Geem", "given" : "Kevin M", "non-dropping-particle" : "", "parse-names" : false, "suffix" : "" }, { "dropping-particle" : "", "family" : "Green", "given" : "William H", "non-dropping-particle" : "", "parse-names" : false, "suffix" : "" }, { "dropping-particle" : "", "family" : "Marin", "given" : "Guy B", "non-dropping-particle" : "", "parse-names" : false, "suffix" : "" } ], "id" : "ITEM-4", "issued" : { "date-parts" : [ [ "2014" ] ] }, "title" : "Experimental and Modeling Study on the Thermal Decomposition of Jet Propellant-10", "type" : "article-journal" }, "uris" : [ "http://www.mendeley.com/documents/?uuid=1c98e5e9-a86e-43cb-bc64-06ad2b8da439" ] }, { "id" : "ITEM-5", "itemData" : { "DOI" : "10.1021/ef502274r", "author" : [ { "dropping-particle" : "", "family" : "Vandewiele", "given" : "Nick M", "non-dropping-particle" : "", "parse-names" : false, "suffix" : "" }, { "dropping-particle" : "", "family" : "Magoon", "given" : "Gregory R", "non-dropping-particle" : "", "parse-names" : false, "suffix" : "" }, { "dropping-particle" : "Van", "family" : "Geem", "given" : "Kevin M", "non-dropping-particle" : "", "parse-names" : false, "suffix" : "" }, { "dropping-particle" : "", "family" : "Green", "given" : "William H", "non-dropping-particle" : "", "parse-names" : false, "suffix" : "" }, { "dropping-particle" : "", "family" : "Marin", "given" : "Guy B", "non-dropping-particle" : "", "parse-names" : false, "suffix" : "" } ], "id" : "ITEM-5", "issued" : { "date-parts" : [ [ "2015" ] ] }, "title" : "Kinetic Modeling of Jet Propellant-10 Pyrolysis", "type" : "article-journal" }, "uris" : [ "http://www.mendeley.com/documents/?uuid=9b811aa1-88af-4880-9084-93ba50190697" ] }, { "id" : "ITEM-6", "itemData" : { "author" : [ { "dropping-particle" : "", "family" : "Vandewiele", "given" : "Nick M", "non-dropping-particle" : "", "parse-names" : false, "suffix" : "" }, { "dropping-particle" : "", "family" : "Magoon", "given" : "Gregory R", "non-dropping-particle" : "", "parse-names" : false, "suffix" : "" }, { "dropping-particle" : "", "family" : "Eestermans", "given" : "Maarten", "non-dropping-particle" : "", "parse-names" : false, "suffix" : "" }, { "dropping-particle" : "Van", "family" : "Geem", "given" : "Kevin M", "non-dropping-particle" : "", "parse-names" : false, "suffix" : "" }, { "dropping-particle" : "", "family" : "Reyniers", "given" : "Marie-fran\u00e7oise", "non-dropping-particle" : "", "parse-names" : false, "suffix" : "" }, { "dropping-particle" : "", "family" : "Green", "given" : "William H", "non-dropping-particle" : "", "parse-names" : false, "suffix" : "" }, { "dropping-particle" : "", "family" : "Guy", "given" : "B", "non-dropping-particle" : "", "parse-names" : false, "suffix" : "" } ], "id" : "ITEM-6", "issued" : { "date-parts" : [ [ "0" ] ] }, "title" : "Thermal decomposition of JP-10 : Experimental and modeling study fuel", "type" : "article-journal" }, "uris" : [ "http://www.mendeley.com/documents/?uuid=e4dcc2ba-e906-410f-9a01-705de7d6a61a" ] }, { "id" : "ITEM-7", "itemData" : { "author" : [ { "dropping-particle" : "", "family" : "Magoon", "given" : "Gregory R", "non-dropping-particle" : "", "parse-names" : false, "suffix" : "" }, { "dropping-particle" : "", "family" : "Green", "given" : "William H", "non-dropping-particle" : "", "parse-names" : false, "suffix" : "" }, { "dropping-particle" : "", "family" : "Oluwole", "given" : "Oluwayemisi O", "non-dropping-particle" : "", "parse-names" : false, "suffix" : "" }, { "dropping-particle" : "", "family" : "Wong", "given" : "Hsi-wu", "non-dropping-particle" : "", "parse-names" : false, "suffix" : "" }, { "dropping-particle" : "", "family" : "Albo", "given" : "Simon E", "non-dropping-particle" : "", "parse-names" : false, "suffix" : "" }, { "dropping-particle" : "", "family" : "Lewis", "given" : "David K", "non-dropping-particle" : "", "parse-names" : false, "suffix" : "" }, { "dropping-particle" : "", "family" : "Kelly", "given" : "Margaret W", "non-dropping-particle" : "", "parse-names" : false, "suffix" : "" }, { "dropping-particle" : "", "family" : "London", "given" : "New", "non-dropping-particle" : "", "parse-names" : false, "suffix" : "" } ], "id" : "ITEM-7", "issue" : "July", "issued" : { "date-parts" : [ [ "2010" ] ] }, "page" : "1-17", "title" : "Updating Our Understanding of JP-10 Decomposition Chemistry : Using RMG \u2013 an Automatic Reaction Mechanism Generator", "type" : "article-journal" }, "uris" : [ "http://www.mendeley.com/documents/?uuid=8d3e6f47-258d-4f78-be57-6822dd35eeea" ] } ], "mendeley" : { "formattedCitation" : "[11\u201317]", "plainTextFormattedCitation" : "[11\u201317]", "previouslyFormattedCitation" : "[11\u201317]" }, "properties" : { "noteIndex" : 0 }, "schema" : "https://github.com/citation-style-language/schema/raw/master/csl-citation.json" }</w:instrText>
      </w:r>
      <w:r w:rsidR="00760F6D" w:rsidRPr="00481407">
        <w:rPr>
          <w:rFonts w:ascii="Times New Roman" w:hAnsi="Times New Roman" w:cs="Times New Roman"/>
          <w:sz w:val="24"/>
          <w:szCs w:val="24"/>
          <w:vertAlign w:val="superscript"/>
        </w:rPr>
        <w:fldChar w:fldCharType="separate"/>
      </w:r>
      <w:r w:rsidR="00D053B1" w:rsidRPr="00481407">
        <w:rPr>
          <w:rFonts w:ascii="Times New Roman" w:hAnsi="Times New Roman" w:cs="Times New Roman"/>
          <w:noProof/>
          <w:sz w:val="24"/>
          <w:szCs w:val="24"/>
        </w:rPr>
        <w:t>[11–17]</w:t>
      </w:r>
      <w:r w:rsidR="00760F6D" w:rsidRPr="00481407">
        <w:rPr>
          <w:rFonts w:ascii="Times New Roman" w:hAnsi="Times New Roman" w:cs="Times New Roman"/>
          <w:sz w:val="24"/>
          <w:szCs w:val="24"/>
          <w:vertAlign w:val="superscript"/>
        </w:rPr>
        <w:fldChar w:fldCharType="end"/>
      </w:r>
      <w:r w:rsidR="00A25B5F" w:rsidRPr="00481407">
        <w:rPr>
          <w:rFonts w:ascii="Times New Roman" w:hAnsi="Times New Roman" w:cs="Times New Roman"/>
          <w:sz w:val="24"/>
          <w:szCs w:val="24"/>
        </w:rPr>
        <w:t xml:space="preserve"> and Gev</w:t>
      </w:r>
      <w:r w:rsidR="007D1360" w:rsidRPr="00481407">
        <w:rPr>
          <w:rFonts w:ascii="Times New Roman" w:hAnsi="Times New Roman" w:cs="Times New Roman"/>
          <w:sz w:val="24"/>
          <w:szCs w:val="24"/>
        </w:rPr>
        <w:t>o-ATJ</w:t>
      </w:r>
      <w:r w:rsidR="001A010E" w:rsidRPr="00481407">
        <w:rPr>
          <w:rFonts w:ascii="Times New Roman" w:hAnsi="Times New Roman" w:cs="Times New Roman"/>
          <w:sz w:val="24"/>
          <w:szCs w:val="24"/>
        </w:rPr>
        <w:t xml:space="preserve"> </w:t>
      </w:r>
      <w:r w:rsidR="001A010E" w:rsidRPr="00481407">
        <w:rPr>
          <w:rFonts w:ascii="Times New Roman" w:hAnsi="Times New Roman" w:cs="Times New Roman"/>
          <w:sz w:val="24"/>
          <w:szCs w:val="24"/>
          <w:vertAlign w:val="superscript"/>
        </w:rPr>
        <w:fldChar w:fldCharType="begin" w:fldLock="1"/>
      </w:r>
      <w:r w:rsidR="00D053B1" w:rsidRPr="00481407">
        <w:rPr>
          <w:rFonts w:ascii="Times New Roman" w:hAnsi="Times New Roman" w:cs="Times New Roman"/>
          <w:sz w:val="24"/>
          <w:szCs w:val="24"/>
          <w:vertAlign w:val="superscript"/>
        </w:rPr>
        <w:instrText>ADDIN CSL_CITATION { "citationItems" : [ { "id" : "ITEM-1", "itemData" : { "DOI" : "10.1021/acs.energyfuels.5b00668", "ISSN" : "15205029", "abstract" : "In this study, the chemical composition and physical properties of an alcohol-to-jet (ATJ) fuel were used to develop a surrogate mixture containing commercially available hydrocarbons. Analysis of the chemical composition of the ATJ showed a high quantity of two specific branched alkanes (2,2,4,4,6,8,8-heptamethylnonane and 2,2,4,6,6-pentamethylheptane) and a small quantity of other branched alkanes that are isomers of these two alkanes. Surrogate mixtures containing 2,2,4,4,6,8,8-heptamethylnonane and a mixture of isododecane isomers were prepared to determine what composition would match the density, viscosity, speed of sound, bulk modulus, surface tension, and flash point of ATJ. The optimal surrogate contained a 0.25 mass fraction of 2,2,4,4,6,8,8-heptamethylnonane in isododecane isomers. Combustion experiments were then conducted in a Yanmar diesel engine with fuel mixtures containing 70% (by volume) petroleum jet fuel with 30% ATJ, 2,2,4,4,6,8,8-heptamethylnonane, the optimal surrogate mixtures based on physical properties, or the isododecane isomers. The startup performances of the three 30% surrogate mixtures were very similar to that of the 70% JP-5 with 30% ATJ fuel. No significant differences were seen in the engine combustion characteristics of the three 70/30 surrogates, as compared to the base 70% JP-5/30% ATJ fuel mixture. These results show that a surrogate mixture has been successfully prepared that matches the physical and chemical properties and combustion behavior of an ATJ fuel.\\nIn this study, the chemical composition and physical properties of an alcohol-to-jet (ATJ) fuel were used to develop a surrogate mixture containing commercially available hydrocarbons. Analysis of the chemical composition of the ATJ showed a high quantity of two specific branched alkanes (2,2,4,4,6,8,8-heptamethylnonane and 2,2,4,6,6-pentamethylheptane) and a small quantity of other branched alkanes that are isomers of these two alkanes. Surrogate mixtures containing 2,2,4,4,6,8,8-heptamethylnonane and a mixture of isododecane isomers were prepared to determine what composition would match the density, viscosity, speed of sound, bulk modulus, surface tension, and flash point of ATJ. The optimal surrogate contained a 0.25 mass fraction of 2,2,4,4,6,8,8-heptamethylnonane in isododecane isomers. Combustion experiments were then conducted in a Yanmar diesel engine with fuel mixtures containing 70% (by volume) petroleum jet fuel with 30% ATJ, 2,2,4,4,6,8,8-hepta\u2026", "author" : [ { "dropping-particle" : "", "family" : "Luning Prak", "given" : "Dianne J.", "non-dropping-particle" : "", "parse-names" : false, "suffix" : "" }, { "dropping-particle" : "", "family" : "Jones", "given" : "M. Hope", "non-dropping-particle" : "", "parse-names" : false, "suffix" : "" }, { "dropping-particle" : "", "family" : "Trulove", "given" : "Paul", "non-dropping-particle" : "", "parse-names" : false, "suffix" : "" }, { "dropping-particle" : "", "family" : "McDaniel", "given" : "Andrew M.", "non-dropping-particle" : "", "parse-names" : false, "suffix" : "" }, { "dropping-particle" : "", "family" : "Dickerson", "given" : "Terrence", "non-dropping-particle" : "", "parse-names" : false, "suffix" : "" }, { "dropping-particle" : "", "family" : "Cowart", "given" : "Jim S.", "non-dropping-particle" : "", "parse-names" : false, "suffix" : "" } ], "container-title" : "Energy and Fuels", "id" : "ITEM-1", "issue" : "6", "issued" : { "date-parts" : [ [ "2015" ] ] }, "page" : "3760-3769", "title" : "Physical and chemical analysis of alcohol-to-jet (ATJ) fuel and development of surrogate fuel mixtures", "type" : "article-journal", "volume" : "29" }, "uris" : [ "http://www.mendeley.com/documents/?uuid=7dfad6ec-5779-4a1e-8a75-3d05953d6f4b" ] } ], "mendeley" : { "formattedCitation" : "[18]", "plainTextFormattedCitation" : "[18]", "previouslyFormattedCitation" : "[18]" }, "properties" : { "noteIndex" : 0 }, "schema" : "https://github.com/citation-style-language/schema/raw/master/csl-citation.json" }</w:instrText>
      </w:r>
      <w:r w:rsidR="001A010E" w:rsidRPr="00481407">
        <w:rPr>
          <w:rFonts w:ascii="Times New Roman" w:hAnsi="Times New Roman" w:cs="Times New Roman"/>
          <w:sz w:val="24"/>
          <w:szCs w:val="24"/>
          <w:vertAlign w:val="superscript"/>
        </w:rPr>
        <w:fldChar w:fldCharType="separate"/>
      </w:r>
      <w:r w:rsidR="00D053B1" w:rsidRPr="00481407">
        <w:rPr>
          <w:rFonts w:ascii="Times New Roman" w:hAnsi="Times New Roman" w:cs="Times New Roman"/>
          <w:noProof/>
          <w:sz w:val="24"/>
          <w:szCs w:val="24"/>
        </w:rPr>
        <w:t>[18]</w:t>
      </w:r>
      <w:r w:rsidR="001A010E" w:rsidRPr="00481407">
        <w:rPr>
          <w:rFonts w:ascii="Times New Roman" w:hAnsi="Times New Roman" w:cs="Times New Roman"/>
          <w:sz w:val="24"/>
          <w:szCs w:val="24"/>
          <w:vertAlign w:val="superscript"/>
        </w:rPr>
        <w:fldChar w:fldCharType="end"/>
      </w:r>
      <w:r w:rsidR="00A25B5F" w:rsidRPr="00481407">
        <w:rPr>
          <w:rFonts w:ascii="Times New Roman" w:hAnsi="Times New Roman" w:cs="Times New Roman"/>
          <w:sz w:val="24"/>
          <w:szCs w:val="24"/>
        </w:rPr>
        <w:t>, to be modelled efficiently</w:t>
      </w:r>
      <w:r w:rsidR="00E47307" w:rsidRPr="00481407">
        <w:rPr>
          <w:rFonts w:ascii="Times New Roman" w:hAnsi="Times New Roman" w:cs="Times New Roman"/>
          <w:sz w:val="24"/>
          <w:szCs w:val="24"/>
        </w:rPr>
        <w:t xml:space="preserve"> by traditional detailed and reduced models</w:t>
      </w:r>
      <w:r w:rsidR="00A25B5F" w:rsidRPr="00481407">
        <w:rPr>
          <w:rFonts w:ascii="Times New Roman" w:hAnsi="Times New Roman" w:cs="Times New Roman"/>
          <w:sz w:val="24"/>
          <w:szCs w:val="24"/>
        </w:rPr>
        <w:t xml:space="preserve"> in CFD simulations.</w:t>
      </w:r>
      <w:r w:rsidR="00FB1164" w:rsidRPr="00481407">
        <w:rPr>
          <w:rFonts w:ascii="Times New Roman" w:hAnsi="Times New Roman" w:cs="Times New Roman"/>
          <w:sz w:val="24"/>
          <w:szCs w:val="24"/>
        </w:rPr>
        <w:t xml:space="preserve"> </w:t>
      </w:r>
    </w:p>
    <w:p w14:paraId="745ACBB3" w14:textId="173B7554" w:rsidR="00FB1164" w:rsidRPr="00481407" w:rsidRDefault="00F45D5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Fortunately, a common pattern of the oxidation process</w:t>
      </w:r>
      <w:r w:rsidR="00F45D67" w:rsidRPr="00481407">
        <w:rPr>
          <w:rFonts w:ascii="Times New Roman" w:hAnsi="Times New Roman" w:cs="Times New Roman"/>
          <w:sz w:val="24"/>
          <w:szCs w:val="24"/>
        </w:rPr>
        <w:t xml:space="preserve"> of hydrocarbon fuels</w:t>
      </w:r>
      <w:r w:rsidRPr="00481407">
        <w:rPr>
          <w:rFonts w:ascii="Times New Roman" w:hAnsi="Times New Roman" w:cs="Times New Roman"/>
          <w:sz w:val="24"/>
          <w:szCs w:val="24"/>
        </w:rPr>
        <w:t xml:space="preserve"> </w:t>
      </w:r>
      <w:r w:rsidR="00A1136F" w:rsidRPr="00481407">
        <w:rPr>
          <w:rFonts w:ascii="Times New Roman" w:hAnsi="Times New Roman" w:cs="Times New Roman"/>
          <w:sz w:val="24"/>
          <w:szCs w:val="24"/>
        </w:rPr>
        <w:t xml:space="preserve">recently found has </w:t>
      </w:r>
      <w:r w:rsidRPr="00481407">
        <w:rPr>
          <w:rFonts w:ascii="Times New Roman" w:hAnsi="Times New Roman" w:cs="Times New Roman"/>
          <w:sz w:val="24"/>
          <w:szCs w:val="24"/>
        </w:rPr>
        <w:t>give</w:t>
      </w:r>
      <w:r w:rsidR="00A1136F" w:rsidRPr="00481407">
        <w:rPr>
          <w:rFonts w:ascii="Times New Roman" w:hAnsi="Times New Roman" w:cs="Times New Roman"/>
          <w:sz w:val="24"/>
          <w:szCs w:val="24"/>
        </w:rPr>
        <w:t>n</w:t>
      </w:r>
      <w:r w:rsidRPr="00481407">
        <w:rPr>
          <w:rFonts w:ascii="Times New Roman" w:hAnsi="Times New Roman" w:cs="Times New Roman"/>
          <w:sz w:val="24"/>
          <w:szCs w:val="24"/>
        </w:rPr>
        <w:t xml:space="preserve"> light to a potential new approach for </w:t>
      </w:r>
      <w:r w:rsidR="00C709E2"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simplification of </w:t>
      </w:r>
      <w:r w:rsidR="006547B9" w:rsidRPr="00481407">
        <w:rPr>
          <w:rFonts w:ascii="Times New Roman" w:hAnsi="Times New Roman" w:cs="Times New Roman"/>
          <w:sz w:val="24"/>
          <w:szCs w:val="24"/>
        </w:rPr>
        <w:t xml:space="preserve">chemical kinetic </w:t>
      </w:r>
      <w:r w:rsidRPr="00481407">
        <w:rPr>
          <w:rFonts w:ascii="Times New Roman" w:hAnsi="Times New Roman" w:cs="Times New Roman"/>
          <w:sz w:val="24"/>
          <w:szCs w:val="24"/>
        </w:rPr>
        <w:t>model</w:t>
      </w:r>
      <w:r w:rsidR="006547B9" w:rsidRPr="00481407">
        <w:rPr>
          <w:rFonts w:ascii="Times New Roman" w:hAnsi="Times New Roman" w:cs="Times New Roman"/>
          <w:sz w:val="24"/>
          <w:szCs w:val="24"/>
        </w:rPr>
        <w:t>s</w:t>
      </w:r>
      <w:r w:rsidRPr="00481407">
        <w:rPr>
          <w:rFonts w:ascii="Times New Roman" w:hAnsi="Times New Roman" w:cs="Times New Roman"/>
          <w:sz w:val="24"/>
          <w:szCs w:val="24"/>
        </w:rPr>
        <w:t xml:space="preserve"> </w:t>
      </w:r>
      <w:r w:rsidR="00C709E2" w:rsidRPr="00481407">
        <w:rPr>
          <w:rFonts w:ascii="Times New Roman" w:hAnsi="Times New Roman" w:cs="Times New Roman"/>
          <w:sz w:val="24"/>
          <w:szCs w:val="24"/>
        </w:rPr>
        <w:t xml:space="preserve">for use </w:t>
      </w:r>
      <w:r w:rsidRPr="00481407">
        <w:rPr>
          <w:rFonts w:ascii="Times New Roman" w:hAnsi="Times New Roman" w:cs="Times New Roman"/>
          <w:sz w:val="24"/>
          <w:szCs w:val="24"/>
        </w:rPr>
        <w:lastRenderedPageBreak/>
        <w:t xml:space="preserve">in real CFD applications. </w:t>
      </w:r>
      <w:r w:rsidR="00FB1164" w:rsidRPr="00481407">
        <w:rPr>
          <w:rFonts w:ascii="Times New Roman" w:hAnsi="Times New Roman" w:cs="Times New Roman"/>
          <w:sz w:val="24"/>
          <w:szCs w:val="24"/>
        </w:rPr>
        <w:t xml:space="preserve">Previous studies </w:t>
      </w:r>
      <w:r w:rsidR="00D053B1"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"id" : "ITEM-2", "itemData" : { "DOI" : "10.1016/j.combustflame.2010.12.012", "ISBN" : "0010-2180", "ISSN" : "00102180", "abstract" : "The oxidation of m-xylene has been studied behind reflected shock waves using the single pulse shock tube at University of Illinois at Chicago. Experiments were performed at nominal high pressures of 25 and 50. atm and for a temperature range of 1024-1632. K, at fuel lean, stoichiometric and fuel rich conditions (\u03a6= 0.53, 1, 2.35). A variety of stable species ranging from small hydrocarbons, to single ring and polycyclic aromatic hydrocarbons (such as naphthalene, anthracene and acenaphthylene) were sampled from the shock tube and analyzed using standard gas chromatographic techniques. Increased amounts of PAH's were measured for experiments at fuel rich conditions (\u03a6= 2.35) when compared to experiments at stoichiometric and fuel lean conditions. A detailed chemical kinetic model was developed to simulate the stable species profiles up to the formation of single ring aromatic hydrocarbons from the current high pressure oxidation experiments. The model provides a good fit for the consumption of the fuel, oxygen and the formation of the major intermediates. The model predicts lower but satisfactory consumption of the minor intermediates. The model provides a satisfactory base for further development, which includes the addition of chemistry leading to multi-ring aromatic hydrocarbons from m-xylene. \u00a9 2010 The Combustion Institute.", "author" : [ { "dropping-particle" : "", "family" : "Gudiyella", "given" : "S.", "non-dropping-particle" : "", "parse-names" : false, "suffix" : "" }, { "dropping-particle" : "", "family" : "Malewicki", "given" : "T.", "non-dropping-particle" : "", "parse-names" : false, "suffix" : "" }, { "dropping-particle" : "", "family" : "Comandini", "given" : "A.", "non-dropping-particle" : "", "parse-names" : false, "suffix" : "" }, { "dropping-particle" : "", "family" : "Brezinsky", "given" : "K.", "non-dropping-particle" : "", "parse-names" : false, "suffix" : "" } ], "container-title" : "Combustion and Flame", "id" : "ITEM-2", "issue" : "4", "issued" : { "date-parts" : [ [ "2011" ] ] }, "page" : "687-704", "title" : "High pressure study of m-xylene oxidation", "type" : "article-journal", "volume" : "158" }, "uris" : [ "http://www.mendeley.com/documents/?uuid=31a4ac7d-84ca-4538-ba1a-62fec21b3834" ] }, { "id" : "ITEM-3", "itemData" : { "DOI" : "10.1016/j.combustflame.2012.06.014", "ISBN" : "9781622761258", "ISSN" : "00102180", "abstract" : "The high pressure and high temperature kinetics of the 1,3,5-trimethylbenzene oxidation were investigated in the High Pressure Single Pulse Shock Tube at University of Illinois at Chicago. Experiments were performed at nominal reflected shock pressures of 20 and 50. atm, for three different equivalence ratios (F{cyrillic}= 0.51, 0.95 and 1.86) and for a temperature range of 1017-1645. K. A variety of stable species ranging from aliphatic hydrocarbons to single ring and polycyclic aromatic hydrocarbons were sampled from the shock tube and analyzed using standard gas chromatographic techniques.A detailed chemical kinetic model was developed to simulate the fuel and oxygen decay and the stable intermediate species profiles as obtained from the high pressure oxidation experiments. The model shows satisfactory predictions for the formation and consumption of most of the major intermediates. \u00a9 2012 The Combustion Institute.", "author" : [ { "dropping-particle" : "", "family" : "Gudiyella", "given" : "Soumya", "non-dropping-particle" : "", "parse-names" : false, "suffix" : "" }, { "dropping-particle" : "", "family" : "Brezinsky", "given" : "Kenneth", "non-dropping-particle" : "", "parse-names" : false, "suffix" : "" } ], "container-title" : "Combustion and Flame", "id" : "ITEM-3", "issue" : "11", "issued" : { "date-parts" : [ [ "2012" ] ] }, "page" : "3264-3285", "title" : "High pressure study of 1,3,5-trimethylbenzene oxidation", "type" : "article-journal", "volume" : "159" }, "uris" : [ "http://www.mendeley.com/documents/?uuid=46146bd5-56dd-4b0e-b71d-f3c2bc16feb5" ] }, { "id" : "ITEM-4", "itemData" : { "DOI" : "10.1016/j.proci.2012.06.156", "ISBN" : "1540-7489", "ISSN" : "15407489", "abstract" : "High pressure n-decane and n-dodecane shock tube experiments were conducted to assist in the development of a Jet A surrogate kinetic model. Jet A is a kerosene based jet fuel composed of hundreds of hydrocarbons consisting of paraffins, olefins, aromatics and naphthenes. In the formulation of the surrogate mixture, n-decane or n-dodecane represent the normal paraffin class of hydrocarbons present in aviation fuels like Jet A. The experimental work on both n-alkanes was performed in a heated high pressure single pulse shock tube. The mole fractions of the stable species were determined using gas chromatography and mass spectroscopy. Experimental data on both n-decane and n-dodecane oxidation and pyrolysis were obtained for temperatures from 867 to 1739 K, pressures from 19 to 74 atm, reaction times from 1.15 to 3.47 ms, and equivalence ratios from 0.46 to 2.05, and \u221e. Both n-decane and n-dodecane oxidation showed that the fuel decays through thermally driven oxygen free decomposition at the conditions studied. This observation prompted an experimental and modeling study of n-decane and n-dodecane pyrolysis using a recently submitted revised n-decane/iso-octane/toluene surrogate model. The surrogate model was extended to n-dodecane in order to facilitate the study of the species and the 1-olefin species quantified during the pyrolysis of n-dodecane and n-decane were revised with additional reactions and reaction rate constants modified with rate constants taken from literature. When compared against a recently published generalized n-alkane model and the original and revised surrogate models, the revised (based on our experimental work) and extended surrogate model showed improvements in predicting 1-olefin species profiles from pyrolytic and oxidative n-decane and n-dodecane experiments. The revised and extended model when compared to the published generalized n-alkane and surrogate models also showed improvements in predicting species profiles from flow reactor n-decane oxidation experiments, but similarly predicted n-decane and n-dodecane ignition delay times. \u00a9 2012 The Combustion Institute. Published by Elsevier Inc. All rights reserved.", "author" : [ { "dropping-particle" : "", "family" : "Malewicki", "given" : "Tomasz", "non-dropping-particle" : "", "parse-names" : false, "suffix" : "" }, { "dropping-particle" : "", "family" : "Brezinsky", "given" : "Kenneth", "non-dropping-particle" : "", "parse-names" : false, "suffix" : "" } ], "container-title" : "Proceedings of the Combustion Institute", "id" : "ITEM-4", "issue" : "1", "issued" : { "date-parts" : [ [ "2013" ] ] }, "page" : "361-368", "title" : "Experimental and modeling study on the pyrolysis and oxidation of n-decane and n-dodecane", "type" : "article-journal", "volume" : "34" }, "uris" : [ "http://www.mendeley.com/documents/?uuid=799a61ea-7bec-4d76-9348-2b7bf4d54a69" ] }, { "id" : "ITEM-5", "itemData" : { "DOI" : "10.1016/j.combustflame.2015.08.005", "ISBN" : "0010-2180", "ISSN" : "15562921", "abstract" : "The current study investigates n-dodecane (n-C12H26) pyrolysis and oxidation kinetics in the temperature regime of 1000-1300 K in the Stanford Variable Pressure Flow Reactor facility. The reactor environment is vitiated and the experiments were conducted at atmospheric pressure. Species time history data were collected for n-dodecane and oxygen, as well as for 12 intermediate and product species over a span of 1-40 ms residence times using real time gas chromatography. The experimental data were compared against the predictions of four detailed kinetic models. The results showed that the fuel oxidation proceeds through an early pyrolytic stage where the fuel breaks down into smaller hydrocarbon fragments, including mostly C2-4alkenes, and a late oxidation stage where the fragments oxidize to CO. The kinetic models were observed to diverge notably in their predictions from one another. Sensitivity and flux analysis identified the cause of the divergences to differences in the small hydrocarbon chemistry modeling. Finally, the flow reactor data were used to demonstrate how model uncertainty minimization can improve model predictions. It is shown that after uncertainty minimization against a selected set of n-dodecane combustion data, the predictions of the resulting optimized model are improved notably for all existing n-dodecane data sets tested, including those of the current flow reactor study that were not part of the optimization target list.", "author" : [ { "dropping-particle" : "", "family" : "Banerjee", "given" : "Sayak", "non-dropping-particle" : "", "parse-names" : false, "suffix" : "" }, { "dropping-particle" : "", "family" : "Tangko", "given" : "Rei", "non-dropping-particle" : "", "parse-names" : false, "suffix" : "" }, { "dropping-particle" : "", "family" : "Sheen", "given" : "David A.", "non-dropping-particle" : "", "parse-names" : false, "suffix" : "" }, { "dropping-particle" : "", "family" : "Wang", "given" : "Hai", "non-dropping-particle" : "", "parse-names" : false, "suffix" : "" }, { "dropping-particle" : "", "family" : "Bowman", "given" : "C. Tom", "non-dropping-particle" : "", "parse-names" : false, "suffix" : "" } ], "container-title" : "Combustion and Flame", "id" : "ITEM-5", "issued" : { "date-parts" : [ [ "2016" ] ] }, "page" : "12-30", "title" : "An experimental and kinetic modeling study of n-dodecane pyrolysis and oxidation", "type" : "article-journal", "volume" : "163" }, "uris" : [ "http://www.mendeley.com/documents/?uuid=fbcfee01-dae7-4919-9694-2a80746dbaca" ] }, { "id" : "ITEM-6", "itemData" : { "DOI" : "10.1016/j.combustflame.2011.09.013", "ISBN" : "0010-2180", "ISSN" : "00102180", "abstract" : "The high pressure and temperature kinetics of n-propylbenzene oxidation were investigated in the High Pressure Single Pulse Shock Tube at University of Illinois at Chicago. Experiments were performed at nominal reflected shock pressures of 25 and 50. atm, with the temperatures ranging from 838 to 1669. K and for an equivalence ratio of 0.5-1.9. A variety of stable species ranging from aliphatic hydrocarbons to single ring and polycyclic aromatic hydrocarbons were sampled from the shock tube and analyzed using standard gas chromatographic techniques.Within the range of this experimental study, the fuel decay was seen to be insensitive to the changes in pressure. The formation of the intermediates from the fuel were influenced by the concentration of the oxidizer. A detailed chemical kinetic model was developed to simulate the stable species profiles as obtained from the high pressure oxidation experiments. The model provides a satisfactory fit for the consumption of the fuel, oxidizer and the formation of the major aliphatic, mono-aromatic and polycyclic aromatic hydrocarbons. \u00a9 2011 The Combustion Institute.", "author" : [ { "dropping-particle" : "", "family" : "Gudiyella", "given" : "Soumya", "non-dropping-particle" : "", "parse-names" : false, "suffix" : "" }, { "dropping-particle" : "", "family" : "Brezinsky", "given" : "Kenneth", "non-dropping-particle" : "", "parse-names" : false, "suffix" : "" } ], "container-title" : "Combustion and Flame", "id" : "ITEM-6", "issue" : "3", "issued" : { "date-parts" : [ [ "2012" ] ] }, "page" : "940-958", "title" : "High pressure study of n-propylbenzene oxidation", "type" : "article-journal", "volume" : "159" }, "uris" : [ "http://www.mendeley.com/documents/?uuid=bbd07034-9b77-4673-a2be-b8c788700dcd" ] }, { "id" : "ITEM-7", "itemData" : { "DOI" : "10.1016/j.proci.2012.06.014", "ISBN" : "0010-2180", "ISSN" : "15407489", "abstract" : "Species concentration time-histories were measured during oxidation for the large, normal-alkane, diesel-surrogate component n-hexadecane. Measurements were performed behind reflected shock waves in an aerosol shock tube, which allowed for high fuel loading without pre-test heating and possible decomposition and oxidation. Experiments were conducted using near-stoichiometric mixtures of n-hexadecane and 4% oxygen in argon at temperatures of 1165-1352 K and pressures near 2 atm. Concentration timehistories were recorded for five species: C2H4, CH4, OH, CO2, and H2O. Methane was monitored using DFG laser absorption near 3.4 lm; OH was monitored using UV laser absorption at 306.5 nm; C2H4was monitored using a CO2gas laser at 10.5 lm; and CO2and H2O were monitored using tunable DFB diode laser absorption at 2.7 and 2.5 lm, respectively. These time-histories provide critically needed kinetic targets to test and refine large reaction mechanisms. Comparisons were made with the predictions of two diesel-surrogate reaction mechanisms (Westbrook et al. [1]; Ranzi et al. [9]) that include n-hexadecane, and areas of needed improvement in the mechanisms were identified. Comparisons of the intermediate product yields of ethylene for n-hexadecane with those found for other smaller n-alkanes, show that an n-hexadecane mechanism derived from a simple hierarchical extrapolation from a smaller n-alkane mechanism does not properly simulate the experimental measurements. \u00a9 2012 The Combustion Institute. Published by Elsevier Inc. All rights reserved.", "author" : [ { "dropping-particle" : "", "family" : "Haylett", "given" : "D. R.", "non-dropping-particle" : "", "parse-names" : false, "suffix" : "" }, { "dropping-particle" : "", "family" : "Davidson", "given" : "D. F.", "non-dropping-particle" : "", "parse-names" : false, "suffix" : "" }, { "dropping-particle" : "", "family" : "Cook", "given" : "R. D.", "non-dropping-particle" : "", "parse-names" : false, "suffix" : "" }, { "dropping-particle" : "", "family" : "Hong", "given" : "Z.", "non-dropping-particle" : "", "parse-names" : false, "suffix" : "" }, { "dropping-particle" : "", "family" : "Ren", "given" : "W.", "non-dropping-particle" : "", "parse-names" : false, "suffix" : "" }, { "dropping-particle" : "", "family" : "Pyun", "given" : "S. H.", "non-dropping-particle" : "", "parse-names" : false, "suffix" : "" }, { "dropping-particle" : "", "family" : "Hanson", "given" : "R. K.", "non-dropping-particle" : "", "parse-names" : false, "suffix" : "" } ], "container-title" : "Proceedings of the Combustion Institute", "id" : "ITEM-7", "issue" : "1", "issued" : { "date-parts" : [ [ "2013" ] ] }, "page" : "369-376", "title" : "Multi-species time-history measurements during n-hexadecane oxidation behind reflected shock waves", "type" : "article-journal", "volume" : "34" }, "uris" : [ "http://www.mendeley.com/documents/?uuid=b8e2bc58-ed3e-4f20-b70a-20004a24fc9d", "http://www.mendeley.com/documents/?uuid=a0accdb9-b751-4761-968f-682333e781d8" ] }, { "id" : "ITEM-8",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"ITEM-8",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"id" : "ITEM-9", "itemData" : { "DOI" : "10.1016/j.combustflame.2010.12.016", "ISBN" : "0010-2180", "ISSN" : "00102180", "abstract" : "Recently, species time histories have been measured during n-heptane oxidation behind reflected shock waves [D.F. Davidson, Z. Hong, G.L. Pilla, A. Farooq, R.D. Cook, R.K. Hanson, Combust. Flame 157 (2010) 1899-1905]. The highly precise nature of these measurements is expected to impose critical constraints on chemical kinetic models of hydrocarbon combustion. In this paper, we apply the Method of Uncertainty Analysis using Polynomial Chaos Expansions (MUM-PCE) [D.A. Sheen, X. You, H. Wang, T. L\u00f8v\u00e5s, Proc. Combust. Inst. 32 (2009) 535-542] to demonstrate how the multispecies measurement may be utilized beyond simple model validation. The results show that while an as-compiled, prior reaction model of n-alkane combustion can be accurate in its prediction of the detailed species profiles, the kinetic parameter uncertainty in the model remains to be too large to obtain a precise prediction of the data. Constraining the prior model against the species time histories within the measurement uncertainties led to notable improvements in the precision of model predictions against the species data as well as the global combustion properties considered. Lastly, we show that while the capability of the multispecies measurement presents a step-change in our precise knowledge of the chemical processes in hydrocarbon combustion, accurate data of global combustion properties are still necessary to predict fuel combustion. \u00a9 2011 The Combustion Institute.", "author" : [ { "dropping-particle" : "", "family" : "Sheen", "given" : "David A.", "non-dropping-particle" : "", "parse-names" : false, "suffix" : "" }, { "dropping-particle" : "", "family" : "Wang", "given" : "Hai", "non-dropping-particle" : "", "parse-names" : false, "suffix" : "" } ], "container-title" : "Combustion and Flame", "id" : "ITEM-9", "issue" : "4", "issued" : { "date-parts" : [ [ "2011" ] ] }, "page" : "645-656", "title" : "Combustion kinetic modeling using multispecies time histories in shock-tube oxidation of heptane", "type" : "article-journal", "volume" : "158" }, "uris" : [ "http://www.mendeley.com/documents/?uuid=5b4588be-d804-4e75-904e-c90bdd8fddd7" ] } ], "mendeley" : { "formattedCitation" : "[2,19\u201326]", "plainTextFormattedCitation" : "[2,19\u201326]", "previouslyFormattedCitation" : "[2,19\u201326]"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[2,19–26]</w:t>
      </w:r>
      <w:r w:rsidR="00D053B1"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showed that during the oxidation of large hydrocarbons fuels, fuel pyrolysis is separated from the oxidation of the resulting pyrolysis products in high-temperature combustion. The decoupling of pyrolysis and oxidation opens up an opportunity for building </w:t>
      </w:r>
      <w:r w:rsidR="0060018C" w:rsidRPr="00481407">
        <w:rPr>
          <w:rFonts w:ascii="Times New Roman" w:hAnsi="Times New Roman" w:cs="Times New Roman"/>
          <w:sz w:val="24"/>
          <w:szCs w:val="24"/>
        </w:rPr>
        <w:t xml:space="preserve">a </w:t>
      </w:r>
      <w:r w:rsidR="00FB1164" w:rsidRPr="00481407">
        <w:rPr>
          <w:rFonts w:ascii="Times New Roman" w:hAnsi="Times New Roman" w:cs="Times New Roman"/>
          <w:sz w:val="24"/>
          <w:szCs w:val="24"/>
        </w:rPr>
        <w:t xml:space="preserve">simpler hybrid chemistry model for multicomponent real fuels in which the fuel decomposition is described by a small set of reactions, leading to the production of a handful of intermediates, followed by the use of a detailed chemistry model to describe the oxidation of these intermediates </w:t>
      </w:r>
      <w:r w:rsidR="001B3678"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"ITEM-1",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"mendeley" : { "formattedCitation" : "[25]", "plainTextFormattedCitation" : "[25]", "previouslyFormattedCitation" : "[25]" }, "properties" : { "noteIndex" : 0 }, "schema" : "https://github.com/citation-style-language/schema/raw/master/csl-citation.json" }</w:instrText>
      </w:r>
      <w:r w:rsidR="001B3678"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[25]</w:t>
      </w:r>
      <w:r w:rsidR="001B3678"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The products of large hydrocarbon pyrolysis are mostly small </w:t>
      </w:r>
      <w:r w:rsidR="00A1136F" w:rsidRPr="00481407">
        <w:rPr>
          <w:rFonts w:ascii="Times New Roman" w:hAnsi="Times New Roman" w:cs="Times New Roman"/>
          <w:sz w:val="24"/>
          <w:szCs w:val="24"/>
        </w:rPr>
        <w:t xml:space="preserve">stable </w:t>
      </w:r>
      <w:r w:rsidR="00FB1164" w:rsidRPr="00481407">
        <w:rPr>
          <w:rFonts w:ascii="Times New Roman" w:hAnsi="Times New Roman" w:cs="Times New Roman"/>
          <w:sz w:val="24"/>
          <w:szCs w:val="24"/>
        </w:rPr>
        <w:t>species including CH</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 H</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 C</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 C</w:t>
      </w:r>
      <w:r w:rsidR="00FB1164" w:rsidRPr="00481407">
        <w:rPr>
          <w:rFonts w:ascii="Times New Roman" w:hAnsi="Times New Roman" w:cs="Times New Roman"/>
          <w:sz w:val="24"/>
          <w:szCs w:val="24"/>
          <w:vertAlign w:val="subscript"/>
        </w:rPr>
        <w:t>3</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6</w:t>
      </w:r>
      <w:r w:rsidR="00FB1164" w:rsidRPr="00481407">
        <w:rPr>
          <w:rFonts w:ascii="Times New Roman" w:hAnsi="Times New Roman" w:cs="Times New Roman"/>
          <w:sz w:val="24"/>
          <w:szCs w:val="24"/>
        </w:rPr>
        <w:t xml:space="preserve">, 1-butene, benzene, and toluene. These species typically have reasonably accurate kinetic models for their further decomposition and oxidation. Based on these observations, a new chemical kinetics model for Jet A combustion, called the HyChem model, has been proposed recently </w:t>
      </w:r>
      <w:r w:rsidR="001B3678"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"id" : "ITEM-2",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"ITEM-2",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"mendeley" : { "formattedCitation" : "[25,27]", "plainTextFormattedCitation" : "[25,27]", "previouslyFormattedCitation" : "[25,27]" }, "properties" : { "noteIndex" : 0 }, "schema" : "https://github.com/citation-style-language/schema/raw/master/csl-citation.json" }</w:instrText>
      </w:r>
      <w:r w:rsidR="001B3678"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[25,27]</w:t>
      </w:r>
      <w:r w:rsidR="001B3678"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This approach makes the assumption that the major pyrolysis processes of a multicomponent fuel are dominated by H-abstraction followed by C-C </w:t>
      </w:r>
      <w:r w:rsidR="00FB1164" w:rsidRPr="00481407">
        <w:rPr>
          <w:rFonts w:ascii="Times New Roman" w:hAnsi="Times New Roman" w:cs="Times New Roman"/>
          <w:i/>
          <w:sz w:val="24"/>
          <w:szCs w:val="24"/>
        </w:rPr>
        <w:t>β</w:t>
      </w:r>
      <w:r w:rsidR="00FB1164" w:rsidRPr="00481407">
        <w:rPr>
          <w:rFonts w:ascii="Times New Roman" w:hAnsi="Times New Roman" w:cs="Times New Roman"/>
          <w:sz w:val="24"/>
          <w:szCs w:val="24"/>
        </w:rPr>
        <w:t>-scission. Since the H-abstraction reactions are rate limiting, the reaction processes can be described by a small number of lumped reactions</w:t>
      </w:r>
      <w:r w:rsidR="004E1D89" w:rsidRPr="00481407">
        <w:rPr>
          <w:rFonts w:ascii="Times New Roman" w:hAnsi="Times New Roman" w:cs="Times New Roman"/>
          <w:sz w:val="24"/>
          <w:szCs w:val="24"/>
        </w:rPr>
        <w:t xml:space="preserve"> </w:t>
      </w:r>
      <w:r w:rsidR="004E1D89"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"10.1016/S0360-1285(00)00013-7", "ISBN" : "0360-1285", "ISSN" : "03601285", "abstract" : "Kinetic modeling can prove to be a powerful tool in the analysis of many systems. It has already been applied to a wide variety of chemical engineering problems, including gas phase and liquid phase pyrolysis, polymer thermal degradation, oxidative coupling and several other chemical processes. Extended kinetic schemes are now being used with increasing frequency in practical applications and most of them are available in the technical literature. Their dimensions and complexity justify the adoption of analogy rules and other simplifying assumptions within the different chemical reaction classes. The levels of simplification have to be carefully evaluated to make them coherent with the final aim of the model. Owing to the huge amount of possible isomers for large hydrocarbons, it is usually necessary to lump a large number of real components into a properly selected number of equivalent components. Consequently, the corresponding elementary reactions are also grouped into equivalent or lumped reactions. The application of automatic generation techniques is particularly attractive where the extension of a core kinetic mechanism to higher hydrocarbons is concerned. Generally speaking, this extension only requires a relatively limited set of independent elementary kinetic parameters. This approach has been successfully applied for many years to vapor phase hydrocarbon pyrolysis; more recently, it was also extended to the liquid phase pyrolysis of complex hydrocarbon mixtures (such as visbreaking or delayed coking of refinery residues), to polyolefin thermal degradation and hydrocarbon mixture combustion processes. Similarly, the low and high temperature mechanisms of the oxidation process can be organized into a comprehensive kinetic scheme able to simulate the oxidation of natural gas, commercial gasolines and jet-fuels. Several examples are reported here to demonstrate the reliability and effectiveness of these mechanistic schemes and, more importantly, to discuss the adopted lumping and simplifying rules.", "author" : [ { "dropping-particle" : "", "family" : "Ranzi", "given" : "E.", "non-dropping-particle" : "", "parse-names" : false, "suffix" : "" }, { "dropping-particle" : "", "family" : "Dente", "given" : "M.", "non-dropping-particle" : "", "parse-names" : false, "suffix" : "" }, { "dropping-particle" : "", "family" : "Goldaniga", "given" : "A.", "non-dropping-particle" : "", "parse-names" : false, "suffix" : "" }, { "dropping-particle" : "", "family" : "Bozzano", "given" : "G.", "non-dropping-particle" : "", "parse-names" : false, "suffix" : "" }, { "dropping-particle" : "", "family" : "Faravelli", "given" : "T.", "non-dropping-particle" : "", "parse-names" : false, "suffix" : "" } ], "container-title" : "Progress in Energy and Combustion Science", "id" : "ITEM-1", "issue" : "1", "issued" : { "date-parts" : [ [ "2001" ] ] }, "page" : "99-139", "title" : "Lumping procedures in detailed kinetic modeling of gasification, pyrolysis, partial oxidation and combustion of hydrocarbon mixtures", "type" : "article-journal", "volume" : "27" }, "uris" : [ "http://www.mendeley.com/documents/?uuid=dca7438f-38fa-4b77-b8fd-870acbe1fccb" ] }, { "id" : "ITEM-2", "itemData" : { "DOI" : "10.1016/j.combustflame.2015.10.018", "ISBN" : "0010-2180", "ISSN" : "15562921", "abstract" : "A systematic approach to developing compact reduced reaction models is proposed for liquid hydrocarbon fuels using n-dodecane and n-butane as the model fuels. The approach has three elements. Fast fuel cracking reactions are treated by the quasi-steady state approximation (QSSA) and lumped into semi-global reactions to yield key cracking products that are C1-C4in size. Directed relation graph (DRG) and sensitivity analysis reduce the foundational fuel chemistry model to a skeletal model describing the oxidation of the C1-C4compounds. Timescale-based reduction using, e.g., QSSA, is then employed to produce the final reduced model. For n-dodecane, a 24-species reduced model is derived from JetSurF and tested against the detailed model for auto-ignition, perfectly stirred reactors (PSR), premixed flame propagation, and extinction of premixed and non-premixed counterflow flames. It is shown that the QSSA of fuel cracking reactions is valid and robust under high-temperature conditions from laminar flames, where mixing is controlled by molecular diffusion, to perfectly stirred reactors, which correspond to the limit of fast turbulent mixing. Bifurcation analysis identifies the controlling processes of ignition and extinction and shows that these phenomena are insensitive to the details of fuel cracking. To verify the applicability of the above finding to turbulent flames, 2-D direct numerical simulation (DNS) of a lean turbulent premixed flame of n-butane/air with Karlovitz number of 250 was carried out using a reduced model developed from USC-Mech II. The results show that QSSA for fuel cracking remains valid even under intense turbulence conditions. Statistical analysis of the DNS data shows that fuel cracking is complete before the flame zone, and for the conditions tested, turbulent transport does not bring any significant fuel molecules into the flame zones, thus further substantiating the validity of the approach proposed.", "author" : [ { "dropping-particle" : "", "family" : "Gao", "given" : "Yang", "non-dropping-particle" : "", "parse-names" : false, "suffix" : "" }, { "dropping-particle" : "", "family" : "Shan", "given" : "Ruiqin", "non-dropping-particle" : "", "parse-names" : false, "suffix" : "" }, { "dropping-particle" : "", "family" : "Lyra", "given" : "Sgouria", "non-dropping-particle" : "", "parse-names" : false, "suffix" : "" }, { "dropping-particle" : "", "family" : "Li", "given" : "Cong", "non-dropping-particle" : "", "parse-names" : false, "suffix" : "" }, { "dropping-particle" : "", "family" : "Wang", "given" : "Hai", "non-dropping-particle" : "", "parse-names" : false, "suffix" : "" }, { "dropping-particle" : "", "family" : "Chen", "given" : "Jacqueline H.", "non-dropping-particle" : "", "parse-names" : false, "suffix" : "" }, { "dropping-particle" : "", "family" : "Lu", "given" : "Tianfeng", "non-dropping-particle" : "", "parse-names" : false, "suffix" : "" } ], "container-title" : "Combustion and Flame", "id" : "ITEM-2", "issued" : { "date-parts" : [ [ "2016" ] ] }, "page" : "437-446", "title" : "On lumped-reduced reaction model for combustion of liquid fuels", "type" : "article-journal", "volume" : "163" }, "uris" : [ "http://www.mendeley.com/documents/?uuid=ab27f239-73a2-4fda-bd10-6ad1df451484" ] }, { "id" : "ITEM-3", "itemData" : { "DOI" : "10.1021/acs.energyfuels.6b01685", "ISBN" : "0887-0624", "ISSN" : "15205029", "abstract" : "A new procedure to develop accurate lumped kinetic models for complex fuels is proposed, and applied to the experimental data of the heavy fuel oil measured by thermogravimetry. The new procedure is based on the pseudocomponents representing different reaction stages, which are determined by a systematic optimization process to ensure that the separation of different reaction stages with highest accuracy. The procedure is implemented and the model prediction was compared against that from a conventional method, yielding a significantly improved agreement with the experimental data.", "author" : [ { "dropping-particle" : "", "family" : "Han", "given" : "Yunqing", "non-dropping-particle" : "", "parse-names" : false, "suffix" : "" }, { "dropping-particle" : "", "family" : "Elbaz", "given" : "Ayman M.", "non-dropping-particle" : "", "parse-names" : false, "suffix" : "" }, { "dropping-particle" : "", "family" : "Roberts", "given" : "William L.", "non-dropping-particle" : "", "parse-names" : false, "suffix" : "" }, { "dropping-particle" : "", "family" : "Im", "given" : "Hong G.", "non-dropping-particle" : "", "parse-names" : false, "suffix" : "" } ], "container-title" : "Energy and Fuels", "id" : "ITEM-3", "issue" : "11", "issued" : { "date-parts" : [ [ "2016" ] ] }, "page" : "9814-9818", "title" : "New Procedure to Develop Lumped Kinetic Models for Heavy Fuel Oil Combustion", "type" : "article-journal", "volume" : "30" }, "uris" : [ "http://www.mendeley.com/documents/?uuid=055506a3-caeb-4123-a923-85446b4057c5" ] } ], "mendeley" : { "formattedCitation" : "[28\u201330]", "plainTextFormattedCitation" : "[28\u201330]", "previouslyFormattedCitation" : "[28\u201330]" }, "properties" : { "noteIndex" : 0 }, "schema" : "https://github.com/citation-style-language/schema/raw/master/csl-citation.json" }</w:instrText>
      </w:r>
      <w:r w:rsidR="004E1D89"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[28–30]</w:t>
      </w:r>
      <w:r w:rsidR="004E1D89"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xml:space="preserve"> that directly form small intermediate products. For example, a long-chain alkane such as </w:t>
      </w:r>
      <w:r w:rsidR="00FB1164" w:rsidRPr="00481407">
        <w:rPr>
          <w:rFonts w:ascii="Times New Roman" w:hAnsi="Times New Roman" w:cs="Times New Roman"/>
          <w:i/>
          <w:sz w:val="24"/>
          <w:szCs w:val="24"/>
        </w:rPr>
        <w:t>n</w:t>
      </w:r>
      <w:r w:rsidR="00FB1164" w:rsidRPr="00481407">
        <w:rPr>
          <w:rFonts w:ascii="Times New Roman" w:hAnsi="Times New Roman" w:cs="Times New Roman"/>
          <w:sz w:val="24"/>
          <w:szCs w:val="24"/>
        </w:rPr>
        <w:t>-dodecane produces mainly CH</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 H</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 C</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 C</w:t>
      </w:r>
      <w:r w:rsidR="00FB1164" w:rsidRPr="00481407">
        <w:rPr>
          <w:rFonts w:ascii="Times New Roman" w:hAnsi="Times New Roman" w:cs="Times New Roman"/>
          <w:sz w:val="24"/>
          <w:szCs w:val="24"/>
          <w:vertAlign w:val="subscript"/>
        </w:rPr>
        <w:t>3</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6</w:t>
      </w:r>
      <w:r w:rsidR="00FB1164" w:rsidRPr="00481407">
        <w:rPr>
          <w:rFonts w:ascii="Times New Roman" w:hAnsi="Times New Roman" w:cs="Times New Roman"/>
          <w:sz w:val="24"/>
          <w:szCs w:val="24"/>
        </w:rPr>
        <w:t>, and 1-C</w:t>
      </w:r>
      <w:r w:rsidR="00FB1164" w:rsidRPr="00481407">
        <w:rPr>
          <w:rFonts w:ascii="Times New Roman" w:hAnsi="Times New Roman" w:cs="Times New Roman"/>
          <w:sz w:val="24"/>
          <w:szCs w:val="24"/>
          <w:vertAlign w:val="subscript"/>
        </w:rPr>
        <w:t>4</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8</w:t>
      </w:r>
      <w:r w:rsidR="00FB1164" w:rsidRPr="00481407">
        <w:rPr>
          <w:rFonts w:ascii="Times New Roman" w:hAnsi="Times New Roman" w:cs="Times New Roman"/>
          <w:sz w:val="24"/>
          <w:szCs w:val="24"/>
        </w:rPr>
        <w:t xml:space="preserve"> through H-abstraction and a series of </w:t>
      </w:r>
      <w:r w:rsidR="00FB1164" w:rsidRPr="00481407">
        <w:rPr>
          <w:rFonts w:ascii="Times New Roman" w:hAnsi="Times New Roman" w:cs="Times New Roman"/>
          <w:i/>
          <w:sz w:val="24"/>
          <w:szCs w:val="24"/>
        </w:rPr>
        <w:t>β</w:t>
      </w:r>
      <w:r w:rsidR="00FB1164" w:rsidRPr="00481407">
        <w:rPr>
          <w:rFonts w:ascii="Times New Roman" w:hAnsi="Times New Roman" w:cs="Times New Roman"/>
          <w:sz w:val="24"/>
          <w:szCs w:val="24"/>
        </w:rPr>
        <w:t>-scission reactions, which proceed rapidly once initiated, without being significantly interfered by other reactions</w:t>
      </w:r>
      <w:r w:rsidR="00CB3EA5" w:rsidRPr="00481407">
        <w:rPr>
          <w:rFonts w:ascii="Times New Roman" w:hAnsi="Times New Roman" w:cs="Times New Roman"/>
          <w:sz w:val="24"/>
          <w:szCs w:val="24"/>
        </w:rPr>
        <w:t xml:space="preserve"> </w:t>
      </w:r>
      <w:r w:rsidR="00CB3EA5"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"10.1016/j.proci.2012.06.156", "ISBN" : "1540-7489", "ISSN" : "15407489", "abstract" : "High pressure n-decane and n-dodecane shock tube experiments were conducted to assist in the development of a Jet A surrogate kinetic model. Jet A is a kerosene based jet fuel composed of hundreds of hydrocarbons consisting of paraffins, olefins, aromatics and naphthenes. In the formulation of the surrogate mixture, n-decane or n-dodecane represent the normal paraffin class of hydrocarbons present in aviation fuels like Jet A. The experimental work on both n-alkanes was performed in a heated high pressure single pulse shock tube. The mole fractions of the stable species were determined using gas chromatography and mass spectroscopy. Experimental data on both n-decane and n-dodecane oxidation and pyrolysis were obtained for temperatures from 867 to 1739 K, pressures from 19 to 74 atm, reaction times from 1.15 to 3.47 ms, and equivalence ratios from 0.46 to 2.05, and \u221e. Both n-decane and n-dodecane oxidation showed that the fuel decays through thermally driven oxygen free decomposition at the conditions studied. This observation prompted an experimental and modeling study of n-decane and n-dodecane pyrolysis using a recently submitted revised n-decane/iso-octane/toluene surrogate model. The surrogate model was extended to n-dodecane in order to facilitate the study of the species and the 1-olefin species quantified during the pyrolysis of n-dodecane and n-decane were revised with additional reactions and reaction rate constants modified with rate constants taken from literature. When compared against a recently published generalized n-alkane model and the original and revised surrogate models, the revised (based on our experimental work) and extended surrogate model showed improvements in predicting 1-olefin species profiles from pyrolytic and oxidative n-decane and n-dodecane experiments. The revised and extended model when compared to the published generalized n-alkane and surrogate models also showed improvements in predicting species profiles from flow reactor n-decane oxidation experiments, but similarly predicted n-decane and n-dodecane ignition delay times. \u00a9 2012 The Combustion Institute. Published by Elsevier Inc. All rights reserved.", "author" : [ { "dropping-particle" : "", "family" : "Malewicki", "given" : "Tomasz", "non-dropping-particle" : "", "parse-names" : false, "suffix" : "" }, { "dropping-particle" : "", "family" : "Brezinsky", "given" : "Kenneth", "non-dropping-particle" : "", "parse-names" : false, "suffix" : "" } ], "container-title" : "Proceedings of the Combustion Institute", "id" : "ITEM-1", "issue" : "1", "issued" : { "date-parts" : [ [ "2013" ] ] }, "page" : "361-368", "title" : "Experimental and modeling study on the pyrolysis and oxidation of n-decane and n-dodecane", "type" : "article-journal", "volume" : "34" }, "uris" : [ "http://www.mendeley.com/documents/?uuid=799a61ea-7bec-4d76-9348-2b7bf4d54a69" ] } ], "mendeley" : { "formattedCitation" : "[21]", "plainTextFormattedCitation" : "[21]", "previouslyFormattedCitation" : "[21]" }, "properties" : { "noteIndex" : 0 }, "schema" : "https://github.com/citation-style-language/schema/raw/master/csl-citation.json" }</w:instrText>
      </w:r>
      <w:r w:rsidR="00CB3EA5"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[21]</w:t>
      </w:r>
      <w:r w:rsidR="00CB3EA5" w:rsidRPr="00481407">
        <w:rPr>
          <w:rFonts w:ascii="Times New Roman" w:hAnsi="Times New Roman" w:cs="Times New Roman"/>
          <w:sz w:val="24"/>
          <w:szCs w:val="24"/>
        </w:rPr>
        <w:fldChar w:fldCharType="end"/>
      </w:r>
      <w:r w:rsidR="00FB1164" w:rsidRPr="00481407">
        <w:rPr>
          <w:rFonts w:ascii="Times New Roman" w:hAnsi="Times New Roman" w:cs="Times New Roman"/>
          <w:sz w:val="24"/>
          <w:szCs w:val="24"/>
        </w:rPr>
        <w:t>. The resulting species undergo further reactions to form C</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H</w:t>
      </w:r>
      <w:r w:rsidR="00FB1164" w:rsidRPr="00481407">
        <w:rPr>
          <w:rFonts w:ascii="Times New Roman" w:hAnsi="Times New Roman" w:cs="Times New Roman"/>
          <w:sz w:val="24"/>
          <w:szCs w:val="24"/>
          <w:vertAlign w:val="subscript"/>
        </w:rPr>
        <w:t>2</w:t>
      </w:r>
      <w:r w:rsidR="00FB1164" w:rsidRPr="00481407">
        <w:rPr>
          <w:rFonts w:ascii="Times New Roman" w:hAnsi="Times New Roman" w:cs="Times New Roman"/>
          <w:sz w:val="24"/>
          <w:szCs w:val="24"/>
        </w:rPr>
        <w:t xml:space="preserve">, allene, propyne, etc., or are oxidized in the presence of oxygen, all of which can be modeled by a foundational chemistry model rather reliably. </w:t>
      </w:r>
      <w:r w:rsidRPr="00481407">
        <w:rPr>
          <w:rFonts w:ascii="Times New Roman" w:hAnsi="Times New Roman" w:cs="Times New Roman"/>
          <w:sz w:val="24"/>
          <w:szCs w:val="24"/>
        </w:rPr>
        <w:t xml:space="preserve">Fuels with aromatic rings </w:t>
      </w:r>
      <w:r w:rsidR="00DE353B" w:rsidRPr="00481407">
        <w:rPr>
          <w:rFonts w:ascii="Times New Roman" w:hAnsi="Times New Roman" w:cs="Times New Roman"/>
          <w:sz w:val="24"/>
          <w:szCs w:val="24"/>
        </w:rPr>
        <w:t>will also quickly form a significant amount of benzene</w:t>
      </w:r>
      <w:r w:rsidRPr="00481407">
        <w:rPr>
          <w:rFonts w:ascii="Times New Roman" w:hAnsi="Times New Roman" w:cs="Times New Roman"/>
          <w:sz w:val="24"/>
          <w:szCs w:val="24"/>
        </w:rPr>
        <w:t xml:space="preserve"> </w:t>
      </w:r>
      <w:r w:rsidR="00DE353B" w:rsidRPr="00481407">
        <w:rPr>
          <w:rFonts w:ascii="Times New Roman" w:hAnsi="Times New Roman" w:cs="Times New Roman"/>
          <w:sz w:val="24"/>
          <w:szCs w:val="24"/>
        </w:rPr>
        <w:t>and toluene</w:t>
      </w:r>
      <w:r w:rsidR="001B3678" w:rsidRPr="00481407">
        <w:rPr>
          <w:rFonts w:ascii="Times New Roman" w:hAnsi="Times New Roman" w:cs="Times New Roman"/>
          <w:sz w:val="24"/>
          <w:szCs w:val="24"/>
        </w:rPr>
        <w:t xml:space="preserve"> </w:t>
      </w:r>
      <w:r w:rsidR="001B3678"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"10.1016/j.combustflame.2011.09.013", "ISBN" : "0010-2180", "ISSN" : "00102180", "abstract" : "The high pressure and temperature kinetics of n-propylbenzene oxidation were investigated in the High Pressure Single Pulse Shock Tube at University of Illinois at Chicago. Experiments were performed at nominal reflected shock pressures of 25 and 50. atm, with the temperatures ranging from 838 to 1669. K and for an equivalence ratio of 0.5-1.9. A variety of stable species ranging from aliphatic hydrocarbons to single ring and polycyclic aromatic hydrocarbons were sampled from the shock tube and analyzed using standard gas chromatographic techniques.Within the range of this experimental study, the fuel decay was seen to be insensitive to the changes in pressure. The formation of the intermediates from the fuel were influenced by the concentration of the oxidizer. A detailed chemical kinetic model was developed to simulate the stable species profiles as obtained from the high pressure oxidation experiments. The model provides a satisfactory fit for the consumption of the fuel, oxidizer and the formation of the major aliphatic, mono-aromatic and polycyclic aromatic hydrocarbons. \u00a9 2011 The Combustion Institute.", "author" : [ { "dropping-particle" : "", "family" : "Gudiyella", "given" : "Soumya", "non-dropping-particle" : "", "parse-names" : false, "suffix" : "" }, { "dropping-particle" : "", "family" : "Brezinsky", "given" : "Kenneth", "non-dropping-particle" : "", "parse-names" : false, "suffix" : "" } ], "container-title" : "Combustion and Flame", "id" : "ITEM-1", "issue" : "3", "issued" : { "date-parts" : [ [ "2012" ] ] }, "page" : "940-958", "title" : "High pressure study of n-propylbenzene oxidation", "type" : "article-journal", "volume" : "159" }, "uris" : [ "http://www.mendeley.com/documents/?uuid=bbd07034-9b77-4673-a2be-b8c788700dcd" ] } ], "mendeley" : { "formattedCitation" : "[23]", "plainTextFormattedCitation" : "[23]", "previouslyFormattedCitation" : "[23]" }, "properties" : { "noteIndex" : 0 }, "schema" : "https://github.com/citation-style-language/schema/raw/master/csl-citation.json" }</w:instrText>
      </w:r>
      <w:r w:rsidR="001B3678"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[23]</w:t>
      </w:r>
      <w:r w:rsidR="001B3678"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26D7973A" w14:textId="55F6DEBB" w:rsidR="0059298F" w:rsidRPr="00481407" w:rsidRDefault="00677D76"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These assumptions of the HyChem model need to be further </w:t>
      </w:r>
      <w:r w:rsidR="00A81602" w:rsidRPr="00481407">
        <w:rPr>
          <w:rFonts w:ascii="Times New Roman" w:hAnsi="Times New Roman" w:cs="Times New Roman"/>
          <w:sz w:val="24"/>
          <w:szCs w:val="24"/>
        </w:rPr>
        <w:t xml:space="preserve">supported and </w:t>
      </w:r>
      <w:r w:rsidRPr="00481407">
        <w:rPr>
          <w:rFonts w:ascii="Times New Roman" w:hAnsi="Times New Roman" w:cs="Times New Roman"/>
          <w:sz w:val="24"/>
          <w:szCs w:val="24"/>
        </w:rPr>
        <w:t xml:space="preserve">validated by experiments. </w:t>
      </w:r>
      <w:r w:rsidR="00BA0B20" w:rsidRPr="00481407">
        <w:rPr>
          <w:rFonts w:ascii="Times New Roman" w:hAnsi="Times New Roman" w:cs="Times New Roman"/>
          <w:sz w:val="24"/>
          <w:szCs w:val="24"/>
        </w:rPr>
        <w:t>An accurate</w:t>
      </w:r>
      <w:r w:rsidR="009E118E" w:rsidRPr="00481407">
        <w:rPr>
          <w:rFonts w:ascii="Times New Roman" w:hAnsi="Times New Roman" w:cs="Times New Roman"/>
          <w:sz w:val="24"/>
          <w:szCs w:val="24"/>
        </w:rPr>
        <w:t xml:space="preserve"> </w:t>
      </w:r>
      <w:r w:rsidR="00BA0B20" w:rsidRPr="00481407">
        <w:rPr>
          <w:rFonts w:ascii="Times New Roman" w:hAnsi="Times New Roman" w:cs="Times New Roman"/>
          <w:sz w:val="24"/>
          <w:szCs w:val="24"/>
        </w:rPr>
        <w:t>determination</w:t>
      </w:r>
      <w:r w:rsidR="009503D3" w:rsidRPr="00481407">
        <w:rPr>
          <w:rFonts w:ascii="Times New Roman" w:hAnsi="Times New Roman" w:cs="Times New Roman"/>
          <w:sz w:val="24"/>
          <w:szCs w:val="24"/>
        </w:rPr>
        <w:t xml:space="preserve"> of </w:t>
      </w:r>
      <w:r w:rsidRPr="00481407">
        <w:rPr>
          <w:rFonts w:ascii="Times New Roman" w:hAnsi="Times New Roman" w:cs="Times New Roman"/>
          <w:sz w:val="24"/>
          <w:szCs w:val="24"/>
        </w:rPr>
        <w:t>the</w:t>
      </w:r>
      <w:r w:rsidR="009503D3" w:rsidRPr="00481407">
        <w:rPr>
          <w:rFonts w:ascii="Times New Roman" w:hAnsi="Times New Roman" w:cs="Times New Roman"/>
          <w:sz w:val="24"/>
          <w:szCs w:val="24"/>
        </w:rPr>
        <w:t xml:space="preserve"> model</w:t>
      </w:r>
      <w:r w:rsidR="00BA0B20" w:rsidRPr="00481407">
        <w:rPr>
          <w:rFonts w:ascii="Times New Roman" w:hAnsi="Times New Roman" w:cs="Times New Roman"/>
          <w:sz w:val="24"/>
          <w:szCs w:val="24"/>
        </w:rPr>
        <w:t>’s parameters and reaction structures</w:t>
      </w:r>
      <w:r w:rsidRPr="00481407">
        <w:rPr>
          <w:rFonts w:ascii="Times New Roman" w:hAnsi="Times New Roman" w:cs="Times New Roman"/>
          <w:sz w:val="24"/>
          <w:szCs w:val="24"/>
        </w:rPr>
        <w:t xml:space="preserve"> </w:t>
      </w:r>
      <w:r w:rsidR="009503D3" w:rsidRPr="00481407">
        <w:rPr>
          <w:rFonts w:ascii="Times New Roman" w:hAnsi="Times New Roman" w:cs="Times New Roman"/>
          <w:sz w:val="24"/>
          <w:szCs w:val="24"/>
        </w:rPr>
        <w:t>requires data from a variety of experiment</w:t>
      </w:r>
      <w:r w:rsidR="00BA0B20" w:rsidRPr="00481407">
        <w:rPr>
          <w:rFonts w:ascii="Times New Roman" w:hAnsi="Times New Roman" w:cs="Times New Roman"/>
          <w:sz w:val="24"/>
          <w:szCs w:val="24"/>
        </w:rPr>
        <w:t xml:space="preserve">al sources that test the chemical reactions at different conditions </w:t>
      </w:r>
      <w:r w:rsidR="00BA0B20" w:rsidRPr="00481407">
        <w:rPr>
          <w:rFonts w:ascii="Times New Roman" w:hAnsi="Times New Roman" w:cs="Times New Roman"/>
          <w:sz w:val="24"/>
          <w:szCs w:val="24"/>
        </w:rPr>
        <w:lastRenderedPageBreak/>
        <w:t>with a range of measurement techniques, each of which has certain advantages</w:t>
      </w:r>
      <w:r w:rsidR="009503D3" w:rsidRPr="00481407">
        <w:rPr>
          <w:rFonts w:ascii="Times New Roman" w:hAnsi="Times New Roman" w:cs="Times New Roman"/>
          <w:sz w:val="24"/>
          <w:szCs w:val="24"/>
        </w:rPr>
        <w:t>.</w:t>
      </w:r>
      <w:r w:rsidR="00BA0B20" w:rsidRPr="00481407">
        <w:rPr>
          <w:rFonts w:ascii="Times New Roman" w:hAnsi="Times New Roman" w:cs="Times New Roman"/>
          <w:sz w:val="24"/>
          <w:szCs w:val="24"/>
        </w:rPr>
        <w:t xml:space="preserve"> This necessitates collaboration </w:t>
      </w:r>
      <w:r w:rsidR="00F33486" w:rsidRPr="00481407">
        <w:rPr>
          <w:rFonts w:ascii="Times New Roman" w:hAnsi="Times New Roman" w:cs="Times New Roman"/>
          <w:sz w:val="24"/>
          <w:szCs w:val="24"/>
        </w:rPr>
        <w:t>among</w:t>
      </w:r>
      <w:r w:rsidR="00BA0B20" w:rsidRPr="00481407">
        <w:rPr>
          <w:rFonts w:ascii="Times New Roman" w:hAnsi="Times New Roman" w:cs="Times New Roman"/>
          <w:sz w:val="24"/>
          <w:szCs w:val="24"/>
        </w:rPr>
        <w:t xml:space="preserve"> a number of research groups</w:t>
      </w:r>
      <w:r w:rsidR="00790C49" w:rsidRPr="00481407">
        <w:rPr>
          <w:rFonts w:ascii="Times New Roman" w:hAnsi="Times New Roman" w:cs="Times New Roman"/>
          <w:sz w:val="24"/>
          <w:szCs w:val="24"/>
        </w:rPr>
        <w:t xml:space="preserve"> with different expertise. The development of the HyChem model </w:t>
      </w:r>
      <w:r w:rsidR="00600E11" w:rsidRPr="00481407">
        <w:rPr>
          <w:rFonts w:ascii="Times New Roman" w:hAnsi="Times New Roman" w:cs="Times New Roman"/>
          <w:sz w:val="24"/>
          <w:szCs w:val="24"/>
        </w:rPr>
        <w:t>was</w:t>
      </w:r>
      <w:r w:rsidR="00790C49" w:rsidRPr="00481407">
        <w:rPr>
          <w:rFonts w:ascii="Times New Roman" w:hAnsi="Times New Roman" w:cs="Times New Roman"/>
          <w:sz w:val="24"/>
          <w:szCs w:val="24"/>
        </w:rPr>
        <w:t xml:space="preserve"> conducted in such a collaboration, </w:t>
      </w:r>
      <w:r w:rsidR="00B213DE" w:rsidRPr="00481407">
        <w:rPr>
          <w:rFonts w:ascii="Times New Roman" w:hAnsi="Times New Roman" w:cs="Times New Roman"/>
          <w:sz w:val="24"/>
          <w:szCs w:val="24"/>
        </w:rPr>
        <w:t>with 5 research groups in the nation</w:t>
      </w:r>
      <w:r w:rsidR="00BA0B20" w:rsidRPr="00481407">
        <w:rPr>
          <w:rFonts w:ascii="Times New Roman" w:hAnsi="Times New Roman" w:cs="Times New Roman"/>
          <w:sz w:val="24"/>
          <w:szCs w:val="24"/>
        </w:rPr>
        <w:t xml:space="preserve"> with expertise in shock tub</w:t>
      </w:r>
      <w:r w:rsidR="0078674A" w:rsidRPr="00481407">
        <w:rPr>
          <w:rFonts w:ascii="Times New Roman" w:hAnsi="Times New Roman" w:cs="Times New Roman"/>
          <w:sz w:val="24"/>
          <w:szCs w:val="24"/>
        </w:rPr>
        <w:t>es</w:t>
      </w:r>
      <w:r w:rsidR="00BA0B20" w:rsidRPr="00481407">
        <w:rPr>
          <w:rFonts w:ascii="Times New Roman" w:hAnsi="Times New Roman" w:cs="Times New Roman"/>
          <w:sz w:val="24"/>
          <w:szCs w:val="24"/>
        </w:rPr>
        <w:t>, flow reactor</w:t>
      </w:r>
      <w:r w:rsidR="0078674A" w:rsidRPr="00481407">
        <w:rPr>
          <w:rFonts w:ascii="Times New Roman" w:hAnsi="Times New Roman" w:cs="Times New Roman"/>
          <w:sz w:val="24"/>
          <w:szCs w:val="24"/>
        </w:rPr>
        <w:t>s</w:t>
      </w:r>
      <w:r w:rsidR="00BA0B20" w:rsidRPr="00481407">
        <w:rPr>
          <w:rFonts w:ascii="Times New Roman" w:hAnsi="Times New Roman" w:cs="Times New Roman"/>
          <w:sz w:val="24"/>
          <w:szCs w:val="24"/>
        </w:rPr>
        <w:t xml:space="preserve">, </w:t>
      </w:r>
      <w:r w:rsidR="0078674A" w:rsidRPr="00481407">
        <w:rPr>
          <w:rFonts w:ascii="Times New Roman" w:hAnsi="Times New Roman" w:cs="Times New Roman"/>
          <w:sz w:val="24"/>
          <w:szCs w:val="24"/>
        </w:rPr>
        <w:t>flame reactors</w:t>
      </w:r>
      <w:r w:rsidR="00BA0B20" w:rsidRPr="00481407">
        <w:rPr>
          <w:rFonts w:ascii="Times New Roman" w:hAnsi="Times New Roman" w:cs="Times New Roman"/>
          <w:sz w:val="24"/>
          <w:szCs w:val="24"/>
        </w:rPr>
        <w:t>, and chemical kinetic modelling.</w:t>
      </w:r>
      <w:r w:rsidR="004B4B43" w:rsidRPr="00481407">
        <w:rPr>
          <w:rFonts w:ascii="Times New Roman" w:hAnsi="Times New Roman" w:cs="Times New Roman"/>
          <w:sz w:val="24"/>
          <w:szCs w:val="24"/>
        </w:rPr>
        <w:t xml:space="preserve"> </w:t>
      </w:r>
      <w:r w:rsidR="00F33486" w:rsidRPr="00481407">
        <w:rPr>
          <w:rFonts w:ascii="Times New Roman" w:hAnsi="Times New Roman" w:cs="Times New Roman"/>
          <w:sz w:val="24"/>
          <w:szCs w:val="24"/>
        </w:rPr>
        <w:t xml:space="preserve">The present work is </w:t>
      </w:r>
      <w:r w:rsidR="0078674A" w:rsidRPr="00481407">
        <w:rPr>
          <w:rFonts w:ascii="Times New Roman" w:hAnsi="Times New Roman" w:cs="Times New Roman"/>
          <w:sz w:val="24"/>
          <w:szCs w:val="24"/>
        </w:rPr>
        <w:t xml:space="preserve">a part of this collaboration, which is </w:t>
      </w:r>
      <w:r w:rsidR="00F33486" w:rsidRPr="00481407">
        <w:rPr>
          <w:rFonts w:ascii="Times New Roman" w:hAnsi="Times New Roman" w:cs="Times New Roman"/>
          <w:sz w:val="24"/>
          <w:szCs w:val="24"/>
        </w:rPr>
        <w:t>a shock tube speciation study</w:t>
      </w:r>
      <w:r w:rsidR="0078674A" w:rsidRPr="00481407">
        <w:rPr>
          <w:rFonts w:ascii="Times New Roman" w:hAnsi="Times New Roman" w:cs="Times New Roman"/>
          <w:sz w:val="24"/>
          <w:szCs w:val="24"/>
        </w:rPr>
        <w:t xml:space="preserve"> conducted at the High Pressure Shock Tube Laboratory at the University of Illinois at Chicago (UIC)</w:t>
      </w:r>
      <w:r w:rsidR="001A010E" w:rsidRPr="00481407">
        <w:rPr>
          <w:rFonts w:ascii="Times New Roman" w:hAnsi="Times New Roman" w:cs="Times New Roman"/>
          <w:sz w:val="24"/>
          <w:szCs w:val="24"/>
        </w:rPr>
        <w:t xml:space="preserve"> </w:t>
      </w:r>
      <w:r w:rsidR="00A22562"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"10.1063/1.1379963", "ISSN" : "0034-6748", "author" : [ { "dropping-particle" : "", "family" : "Tranter", "given" : "R. S.", "non-dropping-particle" : "", "parse-names" : false, "suffix" : "" }, { "dropping-particle" : "", "family" : "Brezinsky", "given" : "K.", "non-dropping-particle" : "", "parse-names" : false, "suffix" : "" }, { "dropping-particle" : "", "family" : "Fulle", "given" : "D.", "non-dropping-particle" : "", "parse-names" : false, "suffix" : "" } ], "container-title" : "Review of Scientific Instruments", "id" : "ITEM-1", "issue" : "7", "issued" : { "date-parts" : [ [ "2001", "7" ] ] }, "page" : "3046-3054", "title" : "Design of a high-pressure single pulse shock tube for chemical kinetic investigations", "type" : "article-journal", "volume" : "72" }, "uris" : [ "http://www.mendeley.com/documents/?uuid=21bbfa16-1ef5-4ddf-99ab-2391e6fffa67" ] }, { "id" : "ITEM-2", "itemData" : { "URL" : "https://kenbrez.lab.uic.edu/", "author" : [ { "dropping-particle" : "", "family" : "Kenneth Brezinsky: High Pressure Shock Tube Laboratory", "given" : "", "non-dropping-particle" : "", "parse-names" : false, "suffix" : "" } ], "id" : "ITEM-2", "issued" : { "date-parts" : [ [ "0" ] ] }, "title" : "https://kenbrez.lab.uic.edu/", "type" : "webpage" }, "uris" : [ "http://www.mendeley.com/documents/?uuid=cecc2db4-9eaa-4e71-aa68-278b556d14d5" ] }, { "id" : "ITEM-3", "itemData" : { "DOI" : "10.1039/b110702j", "ISBN" : "1463-9076", "ISSN" : "14639076", "abstract" : "A unique high-pressure single pulse shock tube has been used to obtain the first experimental data for ethane oxidation and pyrolysis at very high pressures and temperatures. Experiments were performed at two nominal reaction pressures of 340 bar and 613 bar in the temperature range 1050 K to 1450 K. The major stable species were identified and their concentrations determined using gas chromatography. Several minor species, with up to four carbon atoms and including oxygenates, were also observed in the oxidation studies. Three models based on literature mechanisms for hydrocarbon oxidation were used to simulate the experimental data. All of the models simulate the pyrolysis data well although only one of the models was capable of accurately describing the oxidation data.", "author" : [ { "dropping-particle" : "", "family" : "Tranter", "given" : "Robert S.", "non-dropping-particle" : "", "parse-names" : false, "suffix" : "" }, { "dropping-particle" : "", "family" : "Sivaramakrishnan", "given" : "Raghu", "non-dropping-particle" : "", "parse-names" : false, "suffix" : "" }, { "dropping-particle" : "", "family" : "Brezinsky", "given" : "Kenneth", "non-dropping-particle" : "", "parse-names" : false, "suffix" : "" }, { "dropping-particle" : "", "family" : "Allendorf", "given" : "Mark D.", "non-dropping-particle" : "", "parse-names" : false, "suffix" : "" } ], "container-title" : "Physical Chemistry Chemical Physics", "id" : "ITEM-3", "issue" : "11", "issued" : { "date-parts" : [ [ "2002" ] ] }, "page" : "2001-2010", "title" : "High pressure, high temperature shock tube studies of ethane pyrolysis and oxidation", "type" : "article-journal", "volume" : "4" }, "uris" : [ "http://www.mendeley.com/documents/?uuid=668dd293-0d20-464f-83e9-62ce4839c297" ] } ], "mendeley" : { "formattedCitation" : "[31\u201333]", "plainTextFormattedCitation" : "[31\u201333]", "previouslyFormattedCitation" : "[31\u201333]" }, "properties" : { "noteIndex" : 0 }, "schema" : "https://github.com/citation-style-language/schema/raw/master/csl-citation.json" }</w:instrText>
      </w:r>
      <w:r w:rsidR="00A22562"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[31–33]</w:t>
      </w:r>
      <w:r w:rsidR="00A22562" w:rsidRPr="00481407">
        <w:rPr>
          <w:rFonts w:ascii="Times New Roman" w:hAnsi="Times New Roman" w:cs="Times New Roman"/>
          <w:sz w:val="24"/>
          <w:szCs w:val="24"/>
        </w:rPr>
        <w:fldChar w:fldCharType="end"/>
      </w:r>
      <w:r w:rsidR="0078674A" w:rsidRPr="00481407">
        <w:rPr>
          <w:rFonts w:ascii="Times New Roman" w:hAnsi="Times New Roman" w:cs="Times New Roman"/>
          <w:sz w:val="24"/>
          <w:szCs w:val="24"/>
        </w:rPr>
        <w:t>. It is</w:t>
      </w:r>
      <w:r w:rsidR="00182DE6" w:rsidRPr="00481407">
        <w:rPr>
          <w:rFonts w:ascii="Times New Roman" w:hAnsi="Times New Roman" w:cs="Times New Roman"/>
          <w:sz w:val="24"/>
          <w:szCs w:val="24"/>
        </w:rPr>
        <w:t xml:space="preserve"> </w:t>
      </w:r>
      <w:r w:rsidR="008F64F1" w:rsidRPr="00481407">
        <w:rPr>
          <w:rFonts w:ascii="Times New Roman" w:hAnsi="Times New Roman" w:cs="Times New Roman"/>
          <w:sz w:val="24"/>
          <w:szCs w:val="24"/>
        </w:rPr>
        <w:t xml:space="preserve">primarily </w:t>
      </w:r>
      <w:r w:rsidR="008B4E52" w:rsidRPr="00481407">
        <w:rPr>
          <w:rFonts w:ascii="Times New Roman" w:hAnsi="Times New Roman" w:cs="Times New Roman"/>
          <w:sz w:val="24"/>
          <w:szCs w:val="24"/>
        </w:rPr>
        <w:t>aimed at</w:t>
      </w:r>
      <w:r w:rsidR="00A81602" w:rsidRPr="00481407">
        <w:rPr>
          <w:rFonts w:ascii="Times New Roman" w:hAnsi="Times New Roman" w:cs="Times New Roman"/>
          <w:sz w:val="24"/>
          <w:szCs w:val="24"/>
        </w:rPr>
        <w:t xml:space="preserve"> examining the underlying assumptions about pyrolysis the chemistry of jet fuels and </w:t>
      </w:r>
      <w:r w:rsidR="008B4E52" w:rsidRPr="00481407">
        <w:rPr>
          <w:rFonts w:ascii="Times New Roman" w:hAnsi="Times New Roman" w:cs="Times New Roman"/>
          <w:sz w:val="24"/>
          <w:szCs w:val="24"/>
        </w:rPr>
        <w:t xml:space="preserve">providing </w:t>
      </w:r>
      <w:r w:rsidR="00A81602" w:rsidRPr="00481407">
        <w:rPr>
          <w:rFonts w:ascii="Times New Roman" w:hAnsi="Times New Roman" w:cs="Times New Roman"/>
          <w:sz w:val="24"/>
          <w:szCs w:val="24"/>
        </w:rPr>
        <w:t xml:space="preserve">the potential </w:t>
      </w:r>
      <w:r w:rsidR="008B4E52" w:rsidRPr="00481407">
        <w:rPr>
          <w:rFonts w:ascii="Times New Roman" w:hAnsi="Times New Roman" w:cs="Times New Roman"/>
          <w:sz w:val="24"/>
          <w:szCs w:val="24"/>
        </w:rPr>
        <w:t xml:space="preserve">validation </w:t>
      </w:r>
      <w:r w:rsidR="00600E11" w:rsidRPr="00481407">
        <w:rPr>
          <w:rFonts w:ascii="Times New Roman" w:hAnsi="Times New Roman" w:cs="Times New Roman"/>
          <w:sz w:val="24"/>
          <w:szCs w:val="24"/>
        </w:rPr>
        <w:t>of</w:t>
      </w:r>
      <w:r w:rsidR="008B4E52" w:rsidRPr="00481407">
        <w:rPr>
          <w:rFonts w:ascii="Times New Roman" w:hAnsi="Times New Roman" w:cs="Times New Roman"/>
          <w:sz w:val="24"/>
          <w:szCs w:val="24"/>
        </w:rPr>
        <w:t xml:space="preserve"> the </w:t>
      </w:r>
      <w:r w:rsidR="00182DE6" w:rsidRPr="00481407">
        <w:rPr>
          <w:rFonts w:ascii="Times New Roman" w:hAnsi="Times New Roman" w:cs="Times New Roman"/>
          <w:sz w:val="24"/>
          <w:szCs w:val="24"/>
        </w:rPr>
        <w:t xml:space="preserve">HyChem </w:t>
      </w:r>
      <w:r w:rsidR="008B4E52" w:rsidRPr="00481407">
        <w:rPr>
          <w:rFonts w:ascii="Times New Roman" w:hAnsi="Times New Roman" w:cs="Times New Roman"/>
          <w:sz w:val="24"/>
          <w:szCs w:val="24"/>
        </w:rPr>
        <w:t xml:space="preserve">model </w:t>
      </w:r>
      <w:r w:rsidR="0078674A" w:rsidRPr="00481407">
        <w:rPr>
          <w:rFonts w:ascii="Times New Roman" w:hAnsi="Times New Roman" w:cs="Times New Roman"/>
          <w:sz w:val="24"/>
          <w:szCs w:val="24"/>
        </w:rPr>
        <w:t xml:space="preserve">initially </w:t>
      </w:r>
      <w:r w:rsidR="0059298F" w:rsidRPr="00481407">
        <w:rPr>
          <w:rFonts w:ascii="Times New Roman" w:hAnsi="Times New Roman" w:cs="Times New Roman"/>
          <w:sz w:val="24"/>
          <w:szCs w:val="24"/>
        </w:rPr>
        <w:t>constructed</w:t>
      </w:r>
      <w:r w:rsidR="0078674A" w:rsidRPr="00481407">
        <w:rPr>
          <w:rFonts w:ascii="Times New Roman" w:hAnsi="Times New Roman" w:cs="Times New Roman"/>
          <w:sz w:val="24"/>
          <w:szCs w:val="24"/>
        </w:rPr>
        <w:t xml:space="preserve"> by</w:t>
      </w:r>
      <w:r w:rsidR="00790C49" w:rsidRPr="00481407">
        <w:rPr>
          <w:rFonts w:ascii="Times New Roman" w:hAnsi="Times New Roman" w:cs="Times New Roman"/>
          <w:sz w:val="24"/>
          <w:szCs w:val="24"/>
        </w:rPr>
        <w:t xml:space="preserve"> </w:t>
      </w:r>
      <w:r w:rsidR="00B213DE" w:rsidRPr="00481407">
        <w:rPr>
          <w:rFonts w:ascii="Times New Roman" w:hAnsi="Times New Roman" w:cs="Times New Roman"/>
          <w:sz w:val="24"/>
          <w:szCs w:val="24"/>
        </w:rPr>
        <w:t xml:space="preserve">other </w:t>
      </w:r>
      <w:r w:rsidR="00790C49" w:rsidRPr="00481407">
        <w:rPr>
          <w:rFonts w:ascii="Times New Roman" w:hAnsi="Times New Roman" w:cs="Times New Roman"/>
          <w:sz w:val="24"/>
          <w:szCs w:val="24"/>
        </w:rPr>
        <w:t xml:space="preserve">research groups </w:t>
      </w:r>
      <w:r w:rsidR="00182DE6" w:rsidRPr="00481407">
        <w:rPr>
          <w:rFonts w:ascii="Times New Roman" w:hAnsi="Times New Roman" w:cs="Times New Roman"/>
          <w:sz w:val="24"/>
          <w:szCs w:val="24"/>
        </w:rPr>
        <w:t>in this collaboration.</w:t>
      </w:r>
      <w:r w:rsidR="004B4B43" w:rsidRPr="00481407">
        <w:rPr>
          <w:rFonts w:ascii="Times New Roman" w:hAnsi="Times New Roman" w:cs="Times New Roman"/>
          <w:sz w:val="24"/>
          <w:szCs w:val="24"/>
        </w:rPr>
        <w:t xml:space="preserve"> </w:t>
      </w:r>
      <w:r w:rsidR="00B213DE" w:rsidRPr="00481407">
        <w:rPr>
          <w:rFonts w:ascii="Times New Roman" w:hAnsi="Times New Roman" w:cs="Times New Roman"/>
          <w:sz w:val="24"/>
          <w:szCs w:val="24"/>
        </w:rPr>
        <w:t>Specifically, our</w:t>
      </w:r>
      <w:r w:rsidR="00182DE6" w:rsidRPr="00481407">
        <w:rPr>
          <w:rFonts w:ascii="Times New Roman" w:hAnsi="Times New Roman" w:cs="Times New Roman"/>
          <w:sz w:val="24"/>
          <w:szCs w:val="24"/>
        </w:rPr>
        <w:t xml:space="preserve"> </w:t>
      </w:r>
      <w:r w:rsidR="00B213DE" w:rsidRPr="00481407">
        <w:rPr>
          <w:rFonts w:ascii="Times New Roman" w:hAnsi="Times New Roman" w:cs="Times New Roman"/>
          <w:sz w:val="24"/>
          <w:szCs w:val="24"/>
        </w:rPr>
        <w:t xml:space="preserve">main </w:t>
      </w:r>
      <w:r w:rsidR="00182DE6" w:rsidRPr="00481407">
        <w:rPr>
          <w:rFonts w:ascii="Times New Roman" w:hAnsi="Times New Roman" w:cs="Times New Roman"/>
          <w:sz w:val="24"/>
          <w:szCs w:val="24"/>
        </w:rPr>
        <w:t xml:space="preserve">task is to study the pyrolysis </w:t>
      </w:r>
      <w:r w:rsidRPr="00481407">
        <w:rPr>
          <w:rFonts w:ascii="Times New Roman" w:hAnsi="Times New Roman" w:cs="Times New Roman"/>
          <w:sz w:val="24"/>
          <w:szCs w:val="24"/>
        </w:rPr>
        <w:t>product</w:t>
      </w:r>
      <w:r w:rsidR="00F33486" w:rsidRPr="00481407">
        <w:rPr>
          <w:rFonts w:ascii="Times New Roman" w:hAnsi="Times New Roman" w:cs="Times New Roman"/>
          <w:sz w:val="24"/>
          <w:szCs w:val="24"/>
        </w:rPr>
        <w:t>s</w:t>
      </w:r>
      <w:r w:rsidRPr="00481407">
        <w:rPr>
          <w:rFonts w:ascii="Times New Roman" w:hAnsi="Times New Roman" w:cs="Times New Roman"/>
          <w:sz w:val="24"/>
          <w:szCs w:val="24"/>
        </w:rPr>
        <w:t xml:space="preserve"> </w:t>
      </w:r>
      <w:r w:rsidR="00182DE6" w:rsidRPr="00481407">
        <w:rPr>
          <w:rFonts w:ascii="Times New Roman" w:hAnsi="Times New Roman" w:cs="Times New Roman"/>
          <w:sz w:val="24"/>
          <w:szCs w:val="24"/>
        </w:rPr>
        <w:t>of</w:t>
      </w:r>
      <w:r w:rsidRPr="00481407">
        <w:rPr>
          <w:rFonts w:ascii="Times New Roman" w:hAnsi="Times New Roman" w:cs="Times New Roman"/>
          <w:sz w:val="24"/>
          <w:szCs w:val="24"/>
        </w:rPr>
        <w:t xml:space="preserve"> two important jet fuels,</w:t>
      </w:r>
      <w:r w:rsidR="00182DE6" w:rsidRPr="00481407">
        <w:rPr>
          <w:rFonts w:ascii="Times New Roman" w:hAnsi="Times New Roman" w:cs="Times New Roman"/>
          <w:sz w:val="24"/>
          <w:szCs w:val="24"/>
        </w:rPr>
        <w:t xml:space="preserve"> Jet A and JP10</w:t>
      </w:r>
      <w:r w:rsidRPr="00481407">
        <w:rPr>
          <w:rFonts w:ascii="Times New Roman" w:hAnsi="Times New Roman" w:cs="Times New Roman"/>
          <w:sz w:val="24"/>
          <w:szCs w:val="24"/>
        </w:rPr>
        <w:t>,</w:t>
      </w:r>
      <w:r w:rsidR="00182DE6"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over</w:t>
      </w:r>
      <w:r w:rsidRPr="00481407">
        <w:rPr>
          <w:rFonts w:ascii="Times New Roman" w:hAnsi="Times New Roman" w:cs="Times New Roman"/>
          <w:sz w:val="24"/>
          <w:szCs w:val="24"/>
        </w:rPr>
        <w:t xml:space="preserve"> a wide range of temperature, pressure and fuel mole fractions in the shock tubes, using</w:t>
      </w:r>
      <w:r w:rsidR="00182DE6"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 xml:space="preserve">product sampling with </w:t>
      </w:r>
      <w:r w:rsidR="00182DE6" w:rsidRPr="00481407">
        <w:rPr>
          <w:rFonts w:ascii="Times New Roman" w:hAnsi="Times New Roman" w:cs="Times New Roman"/>
          <w:sz w:val="24"/>
          <w:szCs w:val="24"/>
        </w:rPr>
        <w:t>gas chromatography</w:t>
      </w:r>
      <w:r w:rsidRPr="00481407">
        <w:rPr>
          <w:rFonts w:ascii="Times New Roman" w:hAnsi="Times New Roman" w:cs="Times New Roman"/>
          <w:sz w:val="24"/>
          <w:szCs w:val="24"/>
        </w:rPr>
        <w:t xml:space="preserve"> (GC)</w:t>
      </w:r>
      <w:r w:rsidR="00600E11" w:rsidRPr="00481407">
        <w:rPr>
          <w:rFonts w:ascii="Times New Roman" w:hAnsi="Times New Roman" w:cs="Times New Roman"/>
          <w:sz w:val="24"/>
          <w:szCs w:val="24"/>
        </w:rPr>
        <w:t xml:space="preserve"> analysis. </w:t>
      </w:r>
      <w:r w:rsidRPr="00481407">
        <w:rPr>
          <w:rFonts w:ascii="Times New Roman" w:hAnsi="Times New Roman" w:cs="Times New Roman"/>
          <w:sz w:val="24"/>
          <w:szCs w:val="24"/>
        </w:rPr>
        <w:t xml:space="preserve"> </w:t>
      </w:r>
      <w:r w:rsidR="006547B9" w:rsidRPr="00481407">
        <w:rPr>
          <w:rFonts w:ascii="Times New Roman" w:hAnsi="Times New Roman" w:cs="Times New Roman"/>
          <w:sz w:val="24"/>
          <w:szCs w:val="24"/>
        </w:rPr>
        <w:t xml:space="preserve">The theory and model construction part </w:t>
      </w:r>
      <w:r w:rsidR="0059298F" w:rsidRPr="00481407">
        <w:rPr>
          <w:rFonts w:ascii="Times New Roman" w:hAnsi="Times New Roman" w:cs="Times New Roman"/>
          <w:sz w:val="24"/>
          <w:szCs w:val="24"/>
        </w:rPr>
        <w:t xml:space="preserve">was </w:t>
      </w:r>
      <w:r w:rsidR="006547B9" w:rsidRPr="00481407">
        <w:rPr>
          <w:rFonts w:ascii="Times New Roman" w:hAnsi="Times New Roman" w:cs="Times New Roman"/>
          <w:sz w:val="24"/>
          <w:szCs w:val="24"/>
        </w:rPr>
        <w:t>handled by Prof</w:t>
      </w:r>
      <w:r w:rsidR="0009198D" w:rsidRPr="00481407">
        <w:rPr>
          <w:rFonts w:ascii="Times New Roman" w:hAnsi="Times New Roman" w:cs="Times New Roman"/>
          <w:sz w:val="24"/>
          <w:szCs w:val="24"/>
        </w:rPr>
        <w:t>.</w:t>
      </w:r>
      <w:r w:rsidR="006547B9" w:rsidRPr="00481407">
        <w:rPr>
          <w:rFonts w:ascii="Times New Roman" w:hAnsi="Times New Roman" w:cs="Times New Roman"/>
          <w:sz w:val="24"/>
          <w:szCs w:val="24"/>
        </w:rPr>
        <w:t xml:space="preserve"> Hai Wang’s group</w:t>
      </w:r>
      <w:r w:rsidR="005A18DA" w:rsidRPr="00481407">
        <w:rPr>
          <w:rFonts w:ascii="Times New Roman" w:hAnsi="Times New Roman" w:cs="Times New Roman"/>
          <w:sz w:val="24"/>
          <w:szCs w:val="24"/>
        </w:rPr>
        <w:t xml:space="preserve"> </w:t>
      </w:r>
      <w:r w:rsidR="005A18DA"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"10.1016/j.fuel.2016.09.047", "ISSN" : "00162361", "abstract" : "Ignition delay times were measured behind reflected shock waves in a shock tube for a wide variety of distillate fuels over a range of temperatures, pressures and mixtures. The fuels studied include: jet fuels (JP-5, JP-8, and Jet A), rocket propellants (RP-2), diesel fuels (F-76 and DF-2) and gasoline. A simple correlation was found to describe the ignition delay times for all these fuel/air experiments for equivalence ratios near unity, temperatures from 1000 to 1400\u00a0K, and pressures from 6 to 60 atm. A simple correlation was also found for low-fuel-concentration experiments diluted in argon. Previously published ignition delay time data were found to be in good agreement with these correlations. Finally, for several fuels studied, systematic variations were seen in the activation energy for ignition delay time measurements with varying equivalence ratio and oxygen concentration.", "author" : [ { "dropping-particle" : "", "family" : "Davidson", "given" : "D. F.", "non-dropping-particle" : "", "parse-names" : false, "suffix" : "" }, { "dropping-particle" : "", "family" : "Zhu", "given" : "Y.", "non-dropping-particle" : "", "parse-names" : false, "suffix" : "" }, { "dropping-particle" : "", "family" : "Shao", "given" : "J.", "non-dropping-particle" : "", "parse-names" : false, "suffix" : "" }, { "dropping-particle" : "", "family" : "Hanson", "given" : "R. K.", "non-dropping-particle" : "", "parse-names" : false, "suffix" : "" } ], "container-title" : "Fuel", "id" : "ITEM-1", "issued" : { "date-parts" : [ [ "2017" ] ] }, "page" : "26-32", "title" : "Ignition delay time correlations for distillate fuels", "type" : "article-journal", "volume" : "187" }, "uris" : [ "http://www.mendeley.com/documents/?uuid=3c972df5-4802-4837-8837-87a81c9ef351" ] } ], "mendeley" : { "formattedCitation" : "[34]", "plainTextFormattedCitation" : "[34]", "previouslyFormattedCitation" : "[34]" }, "properties" : { "noteIndex" : 0 }, "schema" : "https://github.com/citation-style-language/schema/raw/master/csl-citation.json" }</w:instrText>
      </w:r>
      <w:r w:rsidR="005A18DA"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[34]</w:t>
      </w:r>
      <w:r w:rsidR="005A18DA" w:rsidRPr="00481407">
        <w:rPr>
          <w:rFonts w:ascii="Times New Roman" w:hAnsi="Times New Roman" w:cs="Times New Roman"/>
          <w:sz w:val="24"/>
          <w:szCs w:val="24"/>
        </w:rPr>
        <w:fldChar w:fldCharType="end"/>
      </w:r>
      <w:r w:rsidR="00776878" w:rsidRPr="00481407">
        <w:rPr>
          <w:rFonts w:ascii="Times New Roman" w:hAnsi="Times New Roman" w:cs="Times New Roman"/>
          <w:sz w:val="24"/>
          <w:szCs w:val="24"/>
        </w:rPr>
        <w:t xml:space="preserve"> from Stanford University</w:t>
      </w:r>
      <w:r w:rsidR="0078674A" w:rsidRPr="00481407">
        <w:rPr>
          <w:rFonts w:ascii="Times New Roman" w:hAnsi="Times New Roman" w:cs="Times New Roman"/>
          <w:sz w:val="24"/>
          <w:szCs w:val="24"/>
        </w:rPr>
        <w:t>. T</w:t>
      </w:r>
      <w:r w:rsidR="00B213DE" w:rsidRPr="00481407">
        <w:rPr>
          <w:rFonts w:ascii="Times New Roman" w:hAnsi="Times New Roman" w:cs="Times New Roman"/>
          <w:sz w:val="24"/>
          <w:szCs w:val="24"/>
        </w:rPr>
        <w:t>he model</w:t>
      </w:r>
      <w:r w:rsidR="0078674A"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was</w:t>
      </w:r>
      <w:r w:rsidR="00B213DE" w:rsidRPr="00481407">
        <w:rPr>
          <w:rFonts w:ascii="Times New Roman" w:hAnsi="Times New Roman" w:cs="Times New Roman"/>
          <w:sz w:val="24"/>
          <w:szCs w:val="24"/>
        </w:rPr>
        <w:t xml:space="preserve"> </w:t>
      </w:r>
      <w:r w:rsidR="0078674A" w:rsidRPr="00481407">
        <w:rPr>
          <w:rFonts w:ascii="Times New Roman" w:hAnsi="Times New Roman" w:cs="Times New Roman"/>
          <w:sz w:val="24"/>
          <w:szCs w:val="24"/>
        </w:rPr>
        <w:t>fitted</w:t>
      </w:r>
      <w:r w:rsidR="00B213DE" w:rsidRPr="00481407">
        <w:rPr>
          <w:rFonts w:ascii="Times New Roman" w:hAnsi="Times New Roman" w:cs="Times New Roman"/>
          <w:sz w:val="24"/>
          <w:szCs w:val="24"/>
        </w:rPr>
        <w:t xml:space="preserve"> </w:t>
      </w:r>
      <w:r w:rsidR="0078674A" w:rsidRPr="00481407">
        <w:rPr>
          <w:rFonts w:ascii="Times New Roman" w:hAnsi="Times New Roman" w:cs="Times New Roman"/>
          <w:sz w:val="24"/>
          <w:szCs w:val="24"/>
        </w:rPr>
        <w:t>against</w:t>
      </w:r>
      <w:r w:rsidR="00B213DE" w:rsidRPr="00481407">
        <w:rPr>
          <w:rFonts w:ascii="Times New Roman" w:hAnsi="Times New Roman" w:cs="Times New Roman"/>
          <w:sz w:val="24"/>
          <w:szCs w:val="24"/>
        </w:rPr>
        <w:t xml:space="preserve"> the speciation data collected from</w:t>
      </w:r>
      <w:r w:rsidR="006547B9" w:rsidRPr="00481407">
        <w:rPr>
          <w:rFonts w:ascii="Times New Roman" w:hAnsi="Times New Roman" w:cs="Times New Roman"/>
          <w:sz w:val="24"/>
          <w:szCs w:val="24"/>
        </w:rPr>
        <w:t xml:space="preserve"> </w:t>
      </w:r>
      <w:r w:rsidR="00B213DE" w:rsidRPr="00481407">
        <w:rPr>
          <w:rFonts w:ascii="Times New Roman" w:hAnsi="Times New Roman" w:cs="Times New Roman"/>
          <w:sz w:val="24"/>
          <w:szCs w:val="24"/>
        </w:rPr>
        <w:t xml:space="preserve">the shock tube laser diagnostic </w:t>
      </w:r>
      <w:r w:rsidR="0078674A" w:rsidRPr="00481407">
        <w:rPr>
          <w:rFonts w:ascii="Times New Roman" w:hAnsi="Times New Roman" w:cs="Times New Roman"/>
          <w:sz w:val="24"/>
          <w:szCs w:val="24"/>
        </w:rPr>
        <w:t xml:space="preserve">speciation </w:t>
      </w:r>
      <w:r w:rsidR="00B213DE" w:rsidRPr="00481407">
        <w:rPr>
          <w:rFonts w:ascii="Times New Roman" w:hAnsi="Times New Roman" w:cs="Times New Roman"/>
          <w:sz w:val="24"/>
          <w:szCs w:val="24"/>
        </w:rPr>
        <w:t>stud</w:t>
      </w:r>
      <w:r w:rsidR="0078674A" w:rsidRPr="00481407">
        <w:rPr>
          <w:rFonts w:ascii="Times New Roman" w:hAnsi="Times New Roman" w:cs="Times New Roman"/>
          <w:sz w:val="24"/>
          <w:szCs w:val="24"/>
        </w:rPr>
        <w:t>y</w:t>
      </w:r>
      <w:r w:rsidR="00B213DE" w:rsidRPr="00481407">
        <w:rPr>
          <w:rFonts w:ascii="Times New Roman" w:hAnsi="Times New Roman" w:cs="Times New Roman"/>
          <w:sz w:val="24"/>
          <w:szCs w:val="24"/>
        </w:rPr>
        <w:t xml:space="preserve"> done by</w:t>
      </w:r>
      <w:r w:rsidR="00F34F27" w:rsidRPr="00481407">
        <w:rPr>
          <w:rFonts w:ascii="Times New Roman" w:hAnsi="Times New Roman" w:cs="Times New Roman"/>
          <w:sz w:val="24"/>
          <w:szCs w:val="24"/>
        </w:rPr>
        <w:t xml:space="preserve"> </w:t>
      </w:r>
      <w:r w:rsidR="0078674A" w:rsidRPr="00481407">
        <w:rPr>
          <w:rFonts w:ascii="Times New Roman" w:hAnsi="Times New Roman" w:cs="Times New Roman"/>
          <w:sz w:val="24"/>
          <w:szCs w:val="24"/>
        </w:rPr>
        <w:t>Prof</w:t>
      </w:r>
      <w:r w:rsidR="00600E11" w:rsidRPr="00481407">
        <w:rPr>
          <w:rFonts w:ascii="Times New Roman" w:hAnsi="Times New Roman" w:cs="Times New Roman"/>
          <w:sz w:val="24"/>
          <w:szCs w:val="24"/>
        </w:rPr>
        <w:t>.</w:t>
      </w:r>
      <w:r w:rsidR="0078674A" w:rsidRPr="00481407">
        <w:rPr>
          <w:rFonts w:ascii="Times New Roman" w:hAnsi="Times New Roman" w:cs="Times New Roman"/>
          <w:sz w:val="24"/>
          <w:szCs w:val="24"/>
        </w:rPr>
        <w:t xml:space="preserve"> </w:t>
      </w:r>
      <w:r w:rsidR="00776878" w:rsidRPr="00481407">
        <w:rPr>
          <w:rFonts w:ascii="Times New Roman" w:hAnsi="Times New Roman" w:cs="Times New Roman"/>
          <w:sz w:val="24"/>
          <w:szCs w:val="24"/>
        </w:rPr>
        <w:t>Ronald Hanson’s group from Stanford University</w:t>
      </w:r>
      <w:r w:rsidR="00B213DE" w:rsidRPr="00481407">
        <w:rPr>
          <w:rFonts w:ascii="Times New Roman" w:hAnsi="Times New Roman" w:cs="Times New Roman"/>
          <w:sz w:val="24"/>
          <w:szCs w:val="24"/>
        </w:rPr>
        <w:t xml:space="preserve"> and</w:t>
      </w:r>
      <w:r w:rsidR="00776878" w:rsidRPr="00481407">
        <w:rPr>
          <w:rFonts w:ascii="Times New Roman" w:hAnsi="Times New Roman" w:cs="Times New Roman"/>
          <w:sz w:val="24"/>
          <w:szCs w:val="24"/>
        </w:rPr>
        <w:t xml:space="preserve"> the flow reactor </w:t>
      </w:r>
      <w:r w:rsidR="00B213DE" w:rsidRPr="00481407">
        <w:rPr>
          <w:rFonts w:ascii="Times New Roman" w:hAnsi="Times New Roman" w:cs="Times New Roman"/>
          <w:sz w:val="24"/>
          <w:szCs w:val="24"/>
        </w:rPr>
        <w:t xml:space="preserve">speciation </w:t>
      </w:r>
      <w:r w:rsidR="00776878" w:rsidRPr="00481407">
        <w:rPr>
          <w:rFonts w:ascii="Times New Roman" w:hAnsi="Times New Roman" w:cs="Times New Roman"/>
          <w:sz w:val="24"/>
          <w:szCs w:val="24"/>
        </w:rPr>
        <w:t xml:space="preserve">study done by </w:t>
      </w:r>
      <w:r w:rsidR="00686C4C" w:rsidRPr="00481407">
        <w:rPr>
          <w:rFonts w:ascii="Times New Roman" w:hAnsi="Times New Roman" w:cs="Times New Roman"/>
          <w:sz w:val="24"/>
          <w:szCs w:val="24"/>
        </w:rPr>
        <w:t>Prof</w:t>
      </w:r>
      <w:r w:rsidR="00A81602" w:rsidRPr="00481407">
        <w:rPr>
          <w:rFonts w:ascii="Times New Roman" w:hAnsi="Times New Roman" w:cs="Times New Roman"/>
          <w:sz w:val="24"/>
          <w:szCs w:val="24"/>
        </w:rPr>
        <w:t>.</w:t>
      </w:r>
      <w:r w:rsidR="00686C4C" w:rsidRPr="00481407">
        <w:rPr>
          <w:rFonts w:ascii="Times New Roman" w:hAnsi="Times New Roman" w:cs="Times New Roman"/>
          <w:sz w:val="24"/>
          <w:szCs w:val="24"/>
        </w:rPr>
        <w:t xml:space="preserve"> Tom Bowman’s group</w:t>
      </w:r>
      <w:r w:rsidR="005A18DA" w:rsidRPr="00481407">
        <w:rPr>
          <w:rFonts w:ascii="Times New Roman" w:hAnsi="Times New Roman" w:cs="Times New Roman"/>
          <w:sz w:val="24"/>
          <w:szCs w:val="24"/>
        </w:rPr>
        <w:t xml:space="preserve"> </w:t>
      </w:r>
      <w:r w:rsidR="005A18DA"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"https://doi.org/10.1016/S0010-2180(01)00300-5", "ISSN" : "0010-2180", "author" : [ { "dropping-particle" : "", "family" : "Schmidt", "given" : "C C", "non-dropping-particle" : "", "parse-names" : false, "suffix" : "" }, { "dropping-particle" : "", "family" : "Bowman", "given" : "C T", "non-dropping-particle" : "", "parse-names" : false, "suffix" : "" } ], "container-title" : "Combustion and Flame", "id" : "ITEM-1", "issue" : "1", "issued" : { "date-parts" : [ [ "2001" ] ] }, "page" : "1958-1970", "title" : "Flow reactor study of the effect of pressure on the thermal de-NOx process", "type" : "article-journal", "volume" : "127" }, "uris" : [ "http://www.mendeley.com/documents/?uuid=c644ad4f-c5d8-4a5f-a23a-3f19ff2aede5" ] } ], "mendeley" : { "formattedCitation" : "[35]", "plainTextFormattedCitation" : "[35]", "previouslyFormattedCitation" : "[35]" }, "properties" : { "noteIndex" : 0 }, "schema" : "https://github.com/citation-style-language/schema/raw/master/csl-citation.json" }</w:instrText>
      </w:r>
      <w:r w:rsidR="005A18DA"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[35]</w:t>
      </w:r>
      <w:r w:rsidR="005A18DA" w:rsidRPr="00481407">
        <w:rPr>
          <w:rFonts w:ascii="Times New Roman" w:hAnsi="Times New Roman" w:cs="Times New Roman"/>
          <w:sz w:val="24"/>
          <w:szCs w:val="24"/>
        </w:rPr>
        <w:fldChar w:fldCharType="end"/>
      </w:r>
      <w:r w:rsidR="00686C4C" w:rsidRPr="00481407">
        <w:rPr>
          <w:rFonts w:ascii="Times New Roman" w:hAnsi="Times New Roman" w:cs="Times New Roman"/>
          <w:sz w:val="24"/>
          <w:szCs w:val="24"/>
        </w:rPr>
        <w:t xml:space="preserve"> from Stanford University</w:t>
      </w:r>
      <w:r w:rsidR="0078674A"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The i</w:t>
      </w:r>
      <w:r w:rsidR="0059298F" w:rsidRPr="00481407">
        <w:rPr>
          <w:rFonts w:ascii="Times New Roman" w:hAnsi="Times New Roman" w:cs="Times New Roman"/>
          <w:sz w:val="24"/>
          <w:szCs w:val="24"/>
        </w:rPr>
        <w:t>gnition delay study was also done by Prof</w:t>
      </w:r>
      <w:r w:rsidR="00600E11" w:rsidRPr="00481407">
        <w:rPr>
          <w:rFonts w:ascii="Times New Roman" w:hAnsi="Times New Roman" w:cs="Times New Roman"/>
          <w:sz w:val="24"/>
          <w:szCs w:val="24"/>
        </w:rPr>
        <w:t>.</w:t>
      </w:r>
      <w:r w:rsidR="0059298F" w:rsidRPr="00481407">
        <w:rPr>
          <w:rFonts w:ascii="Times New Roman" w:hAnsi="Times New Roman" w:cs="Times New Roman"/>
          <w:sz w:val="24"/>
          <w:szCs w:val="24"/>
        </w:rPr>
        <w:t xml:space="preserve"> Hanson’s group from Stanford University for validation.</w:t>
      </w:r>
      <w:r w:rsidR="00686C4C" w:rsidRPr="00481407">
        <w:rPr>
          <w:rFonts w:ascii="Times New Roman" w:hAnsi="Times New Roman" w:cs="Times New Roman"/>
          <w:sz w:val="24"/>
          <w:szCs w:val="24"/>
        </w:rPr>
        <w:t xml:space="preserve"> </w:t>
      </w:r>
      <w:r w:rsidR="00600E11" w:rsidRPr="00481407">
        <w:rPr>
          <w:rFonts w:ascii="Times New Roman" w:hAnsi="Times New Roman" w:cs="Times New Roman"/>
          <w:sz w:val="24"/>
          <w:szCs w:val="24"/>
        </w:rPr>
        <w:t>The f</w:t>
      </w:r>
      <w:r w:rsidR="0059298F" w:rsidRPr="00481407">
        <w:rPr>
          <w:rFonts w:ascii="Times New Roman" w:hAnsi="Times New Roman" w:cs="Times New Roman"/>
          <w:sz w:val="24"/>
          <w:szCs w:val="24"/>
        </w:rPr>
        <w:t xml:space="preserve">lame </w:t>
      </w:r>
      <w:r w:rsidR="00686C4C" w:rsidRPr="00481407">
        <w:rPr>
          <w:rFonts w:ascii="Times New Roman" w:hAnsi="Times New Roman" w:cs="Times New Roman"/>
          <w:sz w:val="24"/>
          <w:szCs w:val="24"/>
        </w:rPr>
        <w:t xml:space="preserve">study </w:t>
      </w:r>
      <w:r w:rsidR="0078674A" w:rsidRPr="00481407">
        <w:rPr>
          <w:rFonts w:ascii="Times New Roman" w:hAnsi="Times New Roman" w:cs="Times New Roman"/>
          <w:sz w:val="24"/>
          <w:szCs w:val="24"/>
        </w:rPr>
        <w:t xml:space="preserve">was </w:t>
      </w:r>
      <w:r w:rsidR="00686C4C" w:rsidRPr="00481407">
        <w:rPr>
          <w:rFonts w:ascii="Times New Roman" w:hAnsi="Times New Roman" w:cs="Times New Roman"/>
          <w:sz w:val="24"/>
          <w:szCs w:val="24"/>
        </w:rPr>
        <w:t>done by Prof</w:t>
      </w:r>
      <w:r w:rsidR="00A81602" w:rsidRPr="00481407">
        <w:rPr>
          <w:rFonts w:ascii="Times New Roman" w:hAnsi="Times New Roman" w:cs="Times New Roman"/>
          <w:sz w:val="24"/>
          <w:szCs w:val="24"/>
        </w:rPr>
        <w:t>.</w:t>
      </w:r>
      <w:r w:rsidR="00686C4C" w:rsidRPr="00481407">
        <w:rPr>
          <w:rFonts w:ascii="Times New Roman" w:hAnsi="Times New Roman" w:cs="Times New Roman"/>
          <w:sz w:val="24"/>
          <w:szCs w:val="24"/>
        </w:rPr>
        <w:t xml:space="preserve"> Fokion Egolfopoulos’ group</w:t>
      </w:r>
      <w:r w:rsidR="005A18DA" w:rsidRPr="00481407">
        <w:rPr>
          <w:rFonts w:ascii="Times New Roman" w:hAnsi="Times New Roman" w:cs="Times New Roman"/>
          <w:sz w:val="24"/>
          <w:szCs w:val="24"/>
        </w:rPr>
        <w:t xml:space="preserve"> </w:t>
      </w:r>
      <w:r w:rsidR="000C66AD"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"10.1016/j.proci.2008.06.054", "ISBN" : "9781605609874", "ISSN" : "15407489", "abstract" : "Laminar flame speeds and extinction strain rates of dimethyl-ether/air mixtures were measured at room temperature and atmospheric pressure over a wide range of equivalence ratios. The experiments were performed in the counterflow configuration, and included the use of digital particle image velocimetry and laser Doppler velocimetry. The laminar flame speeds were experimentally determined using a new non-linear extrapolation technique, which utilizes simulations obtained using detailed chemistry and transport. Compared to literature experimental data, the measured laminar flame speeds were found to be in good agreement with the majority of measurements using spherically expanding flames, and they are lower compared to measurements reported by other groups using the stagnation flame technique. An updated kinetic model of dimethyl-ether oxidation is also proposed, which entails a number of adjustments to reactions involving methane chemistry. Compared to previous versions of the model, improved agreement was found with the experimental data. Sensitivity analyses with respect to reactions and binary diffusion coefficients were conducted to provide insight into the controlling physico-chemical processes. Additionally, reaction pathway analyses were used to interpret the results, and to identify the high temperature reaction pathways of dimethyl-ether oxidation.", "author" : [ { "dropping-particle" : "", "family" : "Wang", "given" : "Y.L.", "non-dropping-particle" : "", "parse-names" : false, "suffix" : "" }, { "dropping-particle" : "", "family" : "Ji", "given" : "C.", "non-dropping-particle" : "", "parse-names" : false, "suffix" : "" }, { "dropping-particle" : "", "family" : "Holley", "given" : "A.T.", "non-dropping-particle" : "", "parse-names" : false, "suffix" : "" }, { "dropping-particle" : "", "family" : "Egolfopoulos", "given" : "F.N.", "non-dropping-particle" : "", "parse-names" : false, "suffix" : "" }, { "dropping-particle" : "", "family" : "Tsotsis", "given" : "T.T.", "non-dropping-particle" : "", "parse-names" : false, "suffix" : "" }, { "dropping-particle" : "", "family" : "Curran", "given" : "H.J.", "non-dropping-particle" : "", "parse-names" : false, "suffix" : "" } ], "container-title" : "Western States Section/Combustion Institute Spring Meeting 2008", "id" : "ITEM-1", "issued" : { "date-parts" : [ [ "2008" ] ] }, "page" : "1035-1042", "title" : "Propagation and extinction of premixed dimethyl-ether/air flames", "type" : "article-journal", "volume" : "32" }, "uris" : [ "http://www.mendeley.com/documents/?uuid=dfa22971-a968-4a4b-bde0-90defc8ff68f" ] } ], "mendeley" : { "formattedCitation" : "[36]", "plainTextFormattedCitation" : "[36]", "previouslyFormattedCitation" : "[36]" }, "properties" : { "noteIndex" : 0 }, "schema" : "https://github.com/citation-style-language/schema/raw/master/csl-citation.json" }</w:instrText>
      </w:r>
      <w:r w:rsidR="000C66AD"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[36]</w:t>
      </w:r>
      <w:r w:rsidR="000C66AD" w:rsidRPr="00481407">
        <w:rPr>
          <w:rFonts w:ascii="Times New Roman" w:hAnsi="Times New Roman" w:cs="Times New Roman"/>
          <w:sz w:val="24"/>
          <w:szCs w:val="24"/>
        </w:rPr>
        <w:fldChar w:fldCharType="end"/>
      </w:r>
      <w:r w:rsidR="00686C4C" w:rsidRPr="00481407">
        <w:rPr>
          <w:rFonts w:ascii="Times New Roman" w:hAnsi="Times New Roman" w:cs="Times New Roman"/>
          <w:sz w:val="24"/>
          <w:szCs w:val="24"/>
        </w:rPr>
        <w:t xml:space="preserve"> from University of South California</w:t>
      </w:r>
      <w:r w:rsidR="00776878" w:rsidRPr="00481407">
        <w:rPr>
          <w:rFonts w:ascii="Times New Roman" w:hAnsi="Times New Roman" w:cs="Times New Roman"/>
          <w:sz w:val="24"/>
          <w:szCs w:val="24"/>
        </w:rPr>
        <w:t>.</w:t>
      </w:r>
      <w:r w:rsidR="00780F49" w:rsidRPr="00481407">
        <w:rPr>
          <w:rFonts w:ascii="Times New Roman" w:hAnsi="Times New Roman" w:cs="Times New Roman"/>
          <w:sz w:val="24"/>
          <w:szCs w:val="24"/>
        </w:rPr>
        <w:t xml:space="preserve"> More complex CFD studies</w:t>
      </w:r>
      <w:r w:rsidR="000C66AD" w:rsidRPr="00481407">
        <w:rPr>
          <w:rFonts w:ascii="Times New Roman" w:hAnsi="Times New Roman" w:cs="Times New Roman"/>
          <w:sz w:val="24"/>
          <w:szCs w:val="24"/>
        </w:rPr>
        <w:t xml:space="preserve"> </w:t>
      </w:r>
      <w:r w:rsidR="000C66AD"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"Gao", "given" : "Yang", "non-dropping-particle" : "", "parse-names" : false, "suffix" : "" }, { "dropping-particle" : "", "family" : "Lu", "given" : "Tianfeng", "non-dropping-particle" : "", "parse-names" : false, "suffix" : "" } ], "container-title" : "10th U.S. National Combustion Meeting", "id" : "ITEM-1", "issue" : "April", "issued" : { "date-parts" : [ [ "2017" ] ] }, "page" : "1-10", "title" : "Reduced HyChem Models for Jet Fuel Combustion", "type" : "article-journal" }, "uris" : [ "http://www.mendeley.com/documents/?uuid=c695303b-4bb3-4d54-b5a1-4c590e6630ab" ] } ], "mendeley" : { "formattedCitation" : "[37]", "plainTextFormattedCitation" : "[37]", "previouslyFormattedCitation" : "[37]" }, "properties" : { "noteIndex" : 0 }, "schema" : "https://github.com/citation-style-language/schema/raw/master/csl-citation.json" }</w:instrText>
      </w:r>
      <w:r w:rsidR="000C66AD"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[37]</w:t>
      </w:r>
      <w:r w:rsidR="000C66AD" w:rsidRPr="00481407">
        <w:rPr>
          <w:rFonts w:ascii="Times New Roman" w:hAnsi="Times New Roman" w:cs="Times New Roman"/>
          <w:sz w:val="24"/>
          <w:szCs w:val="24"/>
        </w:rPr>
        <w:fldChar w:fldCharType="end"/>
      </w:r>
      <w:r w:rsidR="00780F49" w:rsidRPr="00481407">
        <w:rPr>
          <w:rFonts w:ascii="Times New Roman" w:hAnsi="Times New Roman" w:cs="Times New Roman"/>
          <w:sz w:val="24"/>
          <w:szCs w:val="24"/>
        </w:rPr>
        <w:t xml:space="preserve"> may be done after this project by other research groups. </w:t>
      </w:r>
      <w:r w:rsidR="003A4988" w:rsidRPr="00481407">
        <w:rPr>
          <w:rFonts w:ascii="Times New Roman" w:hAnsi="Times New Roman" w:cs="Times New Roman"/>
          <w:sz w:val="24"/>
          <w:szCs w:val="24"/>
        </w:rPr>
        <w:t>Experiments on other jet fuels in our UIC laboratory are likely to be conducted in the future.</w:t>
      </w:r>
      <w:r w:rsidR="009E73FA" w:rsidRPr="00481407">
        <w:rPr>
          <w:rFonts w:ascii="Times New Roman" w:hAnsi="Times New Roman" w:cs="Times New Roman"/>
          <w:sz w:val="24"/>
          <w:szCs w:val="24"/>
        </w:rPr>
        <w:t xml:space="preserve"> </w:t>
      </w:r>
      <w:r w:rsidR="00A60CE1" w:rsidRPr="00481407">
        <w:rPr>
          <w:rFonts w:ascii="Times New Roman" w:hAnsi="Times New Roman" w:cs="Times New Roman"/>
          <w:sz w:val="24"/>
          <w:szCs w:val="24"/>
        </w:rPr>
        <w:t xml:space="preserve">A significant portion of work from all the research groups involved </w:t>
      </w:r>
      <w:r w:rsidR="00600E11" w:rsidRPr="00481407">
        <w:rPr>
          <w:rFonts w:ascii="Times New Roman" w:hAnsi="Times New Roman" w:cs="Times New Roman"/>
          <w:sz w:val="24"/>
          <w:szCs w:val="24"/>
        </w:rPr>
        <w:t>resulted from</w:t>
      </w:r>
      <w:r w:rsidR="00A60CE1" w:rsidRPr="00481407">
        <w:rPr>
          <w:rFonts w:ascii="Times New Roman" w:hAnsi="Times New Roman" w:cs="Times New Roman"/>
          <w:sz w:val="24"/>
          <w:szCs w:val="24"/>
        </w:rPr>
        <w:t xml:space="preserve"> the discussion</w:t>
      </w:r>
      <w:r w:rsidR="00600E11" w:rsidRPr="00481407">
        <w:rPr>
          <w:rFonts w:ascii="Times New Roman" w:hAnsi="Times New Roman" w:cs="Times New Roman"/>
          <w:sz w:val="24"/>
          <w:szCs w:val="24"/>
        </w:rPr>
        <w:t xml:space="preserve"> of</w:t>
      </w:r>
      <w:r w:rsidR="00A60CE1" w:rsidRPr="00481407">
        <w:rPr>
          <w:rFonts w:ascii="Times New Roman" w:hAnsi="Times New Roman" w:cs="Times New Roman"/>
          <w:sz w:val="24"/>
          <w:szCs w:val="24"/>
        </w:rPr>
        <w:t xml:space="preserve"> and comparison </w:t>
      </w:r>
      <w:r w:rsidR="00600E11" w:rsidRPr="00481407">
        <w:rPr>
          <w:rFonts w:ascii="Times New Roman" w:hAnsi="Times New Roman" w:cs="Times New Roman"/>
          <w:sz w:val="24"/>
          <w:szCs w:val="24"/>
        </w:rPr>
        <w:t xml:space="preserve">between </w:t>
      </w:r>
      <w:r w:rsidR="00A60CE1" w:rsidRPr="00481407">
        <w:rPr>
          <w:rFonts w:ascii="Times New Roman" w:hAnsi="Times New Roman" w:cs="Times New Roman"/>
          <w:sz w:val="24"/>
          <w:szCs w:val="24"/>
        </w:rPr>
        <w:t xml:space="preserve">the model and experimental data. </w:t>
      </w:r>
    </w:p>
    <w:p w14:paraId="3461D662" w14:textId="77777777" w:rsidR="000C1FCC" w:rsidRPr="00481407" w:rsidRDefault="000C1FCC" w:rsidP="009A7E04">
      <w:pPr>
        <w:spacing w:before="240" w:after="480" w:line="480" w:lineRule="auto"/>
        <w:jc w:val="both"/>
        <w:rPr>
          <w:rFonts w:ascii="Times New Roman" w:hAnsi="Times New Roman" w:cs="Times New Roman"/>
          <w:sz w:val="24"/>
          <w:szCs w:val="24"/>
        </w:rPr>
      </w:pPr>
    </w:p>
    <w:p w14:paraId="005EAD57" w14:textId="51107ECB" w:rsidR="00932265" w:rsidRPr="00481407" w:rsidRDefault="0006528F" w:rsidP="00C74EF4">
      <w:pPr>
        <w:pStyle w:val="Heading2"/>
        <w:spacing w:line="600" w:lineRule="auto"/>
        <w:rPr>
          <w:rFonts w:ascii="Times New Roman" w:hAnsi="Times New Roman" w:cs="Times New Roman"/>
          <w:color w:val="auto"/>
          <w:sz w:val="24"/>
          <w:szCs w:val="24"/>
        </w:rPr>
      </w:pPr>
      <w:bookmarkStart w:id="3" w:name="_Toc517301085"/>
      <w:r w:rsidRPr="00481407">
        <w:rPr>
          <w:rFonts w:ascii="Times New Roman" w:hAnsi="Times New Roman" w:cs="Times New Roman"/>
          <w:color w:val="auto"/>
        </w:rPr>
        <w:lastRenderedPageBreak/>
        <w:t>SCOPE OF WORK</w:t>
      </w:r>
      <w:bookmarkEnd w:id="3"/>
    </w:p>
    <w:p w14:paraId="6F4DB7B6" w14:textId="4DDEF09C" w:rsidR="00723D36" w:rsidRPr="00481407" w:rsidRDefault="003C743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As</w:t>
      </w:r>
      <w:r w:rsidR="0006528F" w:rsidRPr="00481407">
        <w:rPr>
          <w:rFonts w:ascii="Times New Roman" w:hAnsi="Times New Roman" w:cs="Times New Roman"/>
          <w:sz w:val="24"/>
          <w:szCs w:val="24"/>
        </w:rPr>
        <w:t xml:space="preserve"> the first part of this </w:t>
      </w:r>
      <w:r w:rsidRPr="00481407">
        <w:rPr>
          <w:rFonts w:ascii="Times New Roman" w:hAnsi="Times New Roman" w:cs="Times New Roman"/>
          <w:sz w:val="24"/>
          <w:szCs w:val="24"/>
        </w:rPr>
        <w:t>study, our</w:t>
      </w:r>
      <w:r w:rsidR="00FA4F81" w:rsidRPr="00481407">
        <w:rPr>
          <w:rFonts w:ascii="Times New Roman" w:hAnsi="Times New Roman" w:cs="Times New Roman"/>
          <w:sz w:val="24"/>
          <w:szCs w:val="24"/>
        </w:rPr>
        <w:t xml:space="preserve"> experiment</w:t>
      </w:r>
      <w:r w:rsidRPr="00481407">
        <w:rPr>
          <w:rFonts w:ascii="Times New Roman" w:hAnsi="Times New Roman" w:cs="Times New Roman"/>
          <w:sz w:val="24"/>
          <w:szCs w:val="24"/>
        </w:rPr>
        <w:t>al work o</w:t>
      </w:r>
      <w:r w:rsidR="00600E11" w:rsidRPr="00481407">
        <w:rPr>
          <w:rFonts w:ascii="Times New Roman" w:hAnsi="Times New Roman" w:cs="Times New Roman"/>
          <w:sz w:val="24"/>
          <w:szCs w:val="24"/>
        </w:rPr>
        <w:t>n</w:t>
      </w:r>
      <w:r w:rsidR="00FA4F81" w:rsidRPr="00481407">
        <w:rPr>
          <w:rFonts w:ascii="Times New Roman" w:hAnsi="Times New Roman" w:cs="Times New Roman"/>
          <w:sz w:val="24"/>
          <w:szCs w:val="24"/>
        </w:rPr>
        <w:t xml:space="preserve"> fuel pyrolysis</w:t>
      </w:r>
      <w:r w:rsidRPr="00481407">
        <w:rPr>
          <w:rFonts w:ascii="Times New Roman" w:hAnsi="Times New Roman" w:cs="Times New Roman"/>
          <w:sz w:val="24"/>
          <w:szCs w:val="24"/>
        </w:rPr>
        <w:t xml:space="preserve"> covers the measurement of all the major hydrocarbon products at temperatures from 800 K to </w:t>
      </w:r>
      <w:r w:rsidR="007D29C0" w:rsidRPr="00481407">
        <w:rPr>
          <w:rFonts w:ascii="Times New Roman" w:hAnsi="Times New Roman" w:cs="Times New Roman"/>
          <w:sz w:val="24"/>
          <w:szCs w:val="24"/>
        </w:rPr>
        <w:t>2200 K and pressures from 1 atm to 90 atm.</w:t>
      </w:r>
      <w:r w:rsidRPr="00481407">
        <w:rPr>
          <w:rFonts w:ascii="Times New Roman" w:hAnsi="Times New Roman" w:cs="Times New Roman"/>
          <w:sz w:val="24"/>
          <w:szCs w:val="24"/>
        </w:rPr>
        <w:t xml:space="preserve"> </w:t>
      </w:r>
      <w:r w:rsidR="007D29C0" w:rsidRPr="00481407">
        <w:rPr>
          <w:rFonts w:ascii="Times New Roman" w:hAnsi="Times New Roman" w:cs="Times New Roman"/>
          <w:sz w:val="24"/>
          <w:szCs w:val="24"/>
        </w:rPr>
        <w:t xml:space="preserve">The </w:t>
      </w:r>
      <w:r w:rsidRPr="00481407">
        <w:rPr>
          <w:rFonts w:ascii="Times New Roman" w:hAnsi="Times New Roman" w:cs="Times New Roman"/>
          <w:sz w:val="24"/>
          <w:szCs w:val="24"/>
        </w:rPr>
        <w:t>fuel mole fractions</w:t>
      </w:r>
      <w:r w:rsidR="007D29C0" w:rsidRPr="00481407">
        <w:rPr>
          <w:rFonts w:ascii="Times New Roman" w:hAnsi="Times New Roman" w:cs="Times New Roman"/>
          <w:sz w:val="24"/>
          <w:szCs w:val="24"/>
        </w:rPr>
        <w:t xml:space="preserve"> of the test gases</w:t>
      </w:r>
      <w:r w:rsidRPr="00481407">
        <w:rPr>
          <w:rFonts w:ascii="Times New Roman" w:hAnsi="Times New Roman" w:cs="Times New Roman"/>
          <w:sz w:val="24"/>
          <w:szCs w:val="24"/>
        </w:rPr>
        <w:t xml:space="preserve"> </w:t>
      </w:r>
      <w:r w:rsidR="007D29C0" w:rsidRPr="00481407">
        <w:rPr>
          <w:rFonts w:ascii="Times New Roman" w:hAnsi="Times New Roman" w:cs="Times New Roman"/>
          <w:sz w:val="24"/>
          <w:szCs w:val="24"/>
        </w:rPr>
        <w:t xml:space="preserve">range </w:t>
      </w:r>
      <w:r w:rsidRPr="00481407">
        <w:rPr>
          <w:rFonts w:ascii="Times New Roman" w:hAnsi="Times New Roman" w:cs="Times New Roman"/>
          <w:sz w:val="24"/>
          <w:szCs w:val="24"/>
        </w:rPr>
        <w:t>from below 100 ppm to thousands of ppm</w:t>
      </w:r>
      <w:r w:rsidR="007D29C0" w:rsidRPr="00481407">
        <w:rPr>
          <w:rFonts w:ascii="Times New Roman" w:hAnsi="Times New Roman" w:cs="Times New Roman"/>
          <w:sz w:val="24"/>
          <w:szCs w:val="24"/>
        </w:rPr>
        <w:t>. Our experimental work</w:t>
      </w:r>
      <w:r w:rsidR="00FA4F81" w:rsidRPr="00481407">
        <w:rPr>
          <w:rFonts w:ascii="Times New Roman" w:hAnsi="Times New Roman" w:cs="Times New Roman"/>
          <w:sz w:val="24"/>
          <w:szCs w:val="24"/>
        </w:rPr>
        <w:t xml:space="preserve"> take</w:t>
      </w:r>
      <w:r w:rsidRPr="00481407">
        <w:rPr>
          <w:rFonts w:ascii="Times New Roman" w:hAnsi="Times New Roman" w:cs="Times New Roman"/>
          <w:sz w:val="24"/>
          <w:szCs w:val="24"/>
        </w:rPr>
        <w:t>s</w:t>
      </w:r>
      <w:r w:rsidR="00FA4F81" w:rsidRPr="00481407">
        <w:rPr>
          <w:rFonts w:ascii="Times New Roman" w:hAnsi="Times New Roman" w:cs="Times New Roman"/>
          <w:sz w:val="24"/>
          <w:szCs w:val="24"/>
        </w:rPr>
        <w:t xml:space="preserve"> </w:t>
      </w:r>
      <w:r w:rsidR="0006528F" w:rsidRPr="00481407">
        <w:rPr>
          <w:rFonts w:ascii="Times New Roman" w:hAnsi="Times New Roman" w:cs="Times New Roman"/>
          <w:sz w:val="24"/>
          <w:szCs w:val="24"/>
        </w:rPr>
        <w:t xml:space="preserve">advantage of the GC </w:t>
      </w:r>
      <w:r w:rsidR="009E73FA" w:rsidRPr="00481407">
        <w:rPr>
          <w:rFonts w:ascii="Times New Roman" w:hAnsi="Times New Roman" w:cs="Times New Roman"/>
          <w:sz w:val="24"/>
          <w:szCs w:val="24"/>
        </w:rPr>
        <w:t>species measurement</w:t>
      </w:r>
      <w:r w:rsidR="0006528F" w:rsidRPr="00481407">
        <w:rPr>
          <w:rFonts w:ascii="Times New Roman" w:hAnsi="Times New Roman" w:cs="Times New Roman"/>
          <w:sz w:val="24"/>
          <w:szCs w:val="24"/>
        </w:rPr>
        <w:t xml:space="preserve"> technique</w:t>
      </w:r>
      <w:r w:rsidR="009E73FA" w:rsidRPr="00481407">
        <w:rPr>
          <w:rFonts w:ascii="Times New Roman" w:hAnsi="Times New Roman" w:cs="Times New Roman"/>
          <w:sz w:val="24"/>
          <w:szCs w:val="24"/>
        </w:rPr>
        <w:t xml:space="preserve"> and the </w:t>
      </w:r>
      <w:r w:rsidRPr="00481407">
        <w:rPr>
          <w:rFonts w:ascii="Times New Roman" w:hAnsi="Times New Roman" w:cs="Times New Roman"/>
          <w:sz w:val="24"/>
          <w:szCs w:val="24"/>
        </w:rPr>
        <w:t xml:space="preserve">ability to reach </w:t>
      </w:r>
      <w:r w:rsidR="009E73FA" w:rsidRPr="00481407">
        <w:rPr>
          <w:rFonts w:ascii="Times New Roman" w:hAnsi="Times New Roman" w:cs="Times New Roman"/>
          <w:sz w:val="24"/>
          <w:szCs w:val="24"/>
        </w:rPr>
        <w:t>high pressure/highly dilute reaction condition</w:t>
      </w:r>
      <w:r w:rsidRPr="00481407">
        <w:rPr>
          <w:rFonts w:ascii="Times New Roman" w:hAnsi="Times New Roman" w:cs="Times New Roman"/>
          <w:sz w:val="24"/>
          <w:szCs w:val="24"/>
        </w:rPr>
        <w:t>s</w:t>
      </w:r>
      <w:r w:rsidR="009E73FA" w:rsidRPr="00481407">
        <w:rPr>
          <w:rFonts w:ascii="Times New Roman" w:hAnsi="Times New Roman" w:cs="Times New Roman"/>
          <w:sz w:val="24"/>
          <w:szCs w:val="24"/>
        </w:rPr>
        <w:t xml:space="preserve"> in our laboratory</w:t>
      </w:r>
      <w:r w:rsidR="000C66AD" w:rsidRPr="00481407">
        <w:rPr>
          <w:rFonts w:ascii="Times New Roman" w:hAnsi="Times New Roman" w:cs="Times New Roman"/>
          <w:sz w:val="24"/>
          <w:szCs w:val="24"/>
        </w:rPr>
        <w:t xml:space="preserve"> </w:t>
      </w:r>
      <w:r w:rsidR="00A22562"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"10.1063/1.1379963", "ISSN" : "0034-6748", "author" : [ { "dropping-particle" : "", "family" : "Tranter", "given" : "R. S.", "non-dropping-particle" : "", "parse-names" : false, "suffix" : "" }, { "dropping-particle" : "", "family" : "Brezinsky", "given" : "K.", "non-dropping-particle" : "", "parse-names" : false, "suffix" : "" }, { "dropping-particle" : "", "family" : "Fulle", "given" : "D.", "non-dropping-particle" : "", "parse-names" : false, "suffix" : "" } ], "container-title" : "Review of Scientific Instruments", "id" : "ITEM-1", "issue" : "7", "issued" : { "date-parts" : [ [ "2001", "7" ] ] }, "page" : "3046-3054", "title" : "Design of a high-pressure single pulse shock tube for chemical kinetic investigations", "type" : "article-journal", "volume" : "72" }, "uris" : [ "http://www.mendeley.com/documents/?uuid=21bbfa16-1ef5-4ddf-99ab-2391e6fffa67" ] } ], "mendeley" : { "formattedCitation" : "[31]", "plainTextFormattedCitation" : "[31]", "previouslyFormattedCitation" : "[31]" }, "properties" : { "noteIndex" : 0 }, "schema" : "https://github.com/citation-style-language/schema/raw/master/csl-citation.json" }</w:instrText>
      </w:r>
      <w:r w:rsidR="00A22562"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[31]</w:t>
      </w:r>
      <w:r w:rsidR="00A22562"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These</w:t>
      </w:r>
      <w:r w:rsidR="009E73FA" w:rsidRPr="00481407">
        <w:rPr>
          <w:rFonts w:ascii="Times New Roman" w:hAnsi="Times New Roman" w:cs="Times New Roman"/>
          <w:sz w:val="24"/>
          <w:szCs w:val="24"/>
        </w:rPr>
        <w:t xml:space="preserve"> are </w:t>
      </w:r>
      <w:r w:rsidR="0009198D" w:rsidRPr="00481407">
        <w:rPr>
          <w:rFonts w:ascii="Times New Roman" w:hAnsi="Times New Roman" w:cs="Times New Roman"/>
          <w:sz w:val="24"/>
          <w:szCs w:val="24"/>
        </w:rPr>
        <w:t xml:space="preserve">a </w:t>
      </w:r>
      <w:r w:rsidR="009E73FA" w:rsidRPr="00481407">
        <w:rPr>
          <w:rFonts w:ascii="Times New Roman" w:hAnsi="Times New Roman" w:cs="Times New Roman"/>
          <w:sz w:val="24"/>
          <w:szCs w:val="24"/>
        </w:rPr>
        <w:t>good compl</w:t>
      </w:r>
      <w:r w:rsidR="0009198D" w:rsidRPr="00481407">
        <w:rPr>
          <w:rFonts w:ascii="Times New Roman" w:hAnsi="Times New Roman" w:cs="Times New Roman"/>
          <w:sz w:val="24"/>
          <w:szCs w:val="24"/>
        </w:rPr>
        <w:t>e</w:t>
      </w:r>
      <w:r w:rsidR="009E73FA" w:rsidRPr="00481407">
        <w:rPr>
          <w:rFonts w:ascii="Times New Roman" w:hAnsi="Times New Roman" w:cs="Times New Roman"/>
          <w:sz w:val="24"/>
          <w:szCs w:val="24"/>
        </w:rPr>
        <w:t xml:space="preserve">ment </w:t>
      </w:r>
      <w:r w:rsidR="0009198D" w:rsidRPr="00481407">
        <w:rPr>
          <w:rFonts w:ascii="Times New Roman" w:hAnsi="Times New Roman" w:cs="Times New Roman"/>
          <w:sz w:val="24"/>
          <w:szCs w:val="24"/>
        </w:rPr>
        <w:t xml:space="preserve">to </w:t>
      </w:r>
      <w:r w:rsidR="009E73FA" w:rsidRPr="00481407">
        <w:rPr>
          <w:rFonts w:ascii="Times New Roman" w:hAnsi="Times New Roman" w:cs="Times New Roman"/>
          <w:sz w:val="24"/>
          <w:szCs w:val="24"/>
        </w:rPr>
        <w:t xml:space="preserve">the experiments from the Stanford groups. While </w:t>
      </w:r>
      <w:r w:rsidR="0009198D" w:rsidRPr="00481407">
        <w:rPr>
          <w:rFonts w:ascii="Times New Roman" w:hAnsi="Times New Roman" w:cs="Times New Roman"/>
          <w:sz w:val="24"/>
          <w:szCs w:val="24"/>
        </w:rPr>
        <w:t xml:space="preserve">the </w:t>
      </w:r>
      <w:r w:rsidR="009E73FA" w:rsidRPr="00481407">
        <w:rPr>
          <w:rFonts w:ascii="Times New Roman" w:hAnsi="Times New Roman" w:cs="Times New Roman"/>
          <w:sz w:val="24"/>
          <w:szCs w:val="24"/>
        </w:rPr>
        <w:t xml:space="preserve">GC </w:t>
      </w:r>
      <w:r w:rsidR="0009198D" w:rsidRPr="00481407">
        <w:rPr>
          <w:rFonts w:ascii="Times New Roman" w:hAnsi="Times New Roman" w:cs="Times New Roman"/>
          <w:sz w:val="24"/>
          <w:szCs w:val="24"/>
        </w:rPr>
        <w:t xml:space="preserve">technique, as described later, </w:t>
      </w:r>
      <w:r w:rsidR="009E73FA" w:rsidRPr="00481407">
        <w:rPr>
          <w:rFonts w:ascii="Times New Roman" w:hAnsi="Times New Roman" w:cs="Times New Roman"/>
          <w:sz w:val="24"/>
          <w:szCs w:val="24"/>
        </w:rPr>
        <w:t>cannot measure time resolved speciation profile</w:t>
      </w:r>
      <w:r w:rsidR="0009198D" w:rsidRPr="00481407">
        <w:rPr>
          <w:rFonts w:ascii="Times New Roman" w:hAnsi="Times New Roman" w:cs="Times New Roman"/>
          <w:sz w:val="24"/>
          <w:szCs w:val="24"/>
        </w:rPr>
        <w:t>s</w:t>
      </w:r>
      <w:r w:rsidR="009E73FA" w:rsidRPr="00481407">
        <w:rPr>
          <w:rFonts w:ascii="Times New Roman" w:hAnsi="Times New Roman" w:cs="Times New Roman"/>
          <w:sz w:val="24"/>
          <w:szCs w:val="24"/>
        </w:rPr>
        <w:t xml:space="preserve">, it has more </w:t>
      </w:r>
      <w:r w:rsidR="001A5082" w:rsidRPr="00481407">
        <w:rPr>
          <w:rFonts w:ascii="Times New Roman" w:hAnsi="Times New Roman" w:cs="Times New Roman"/>
          <w:sz w:val="24"/>
          <w:szCs w:val="24"/>
        </w:rPr>
        <w:t xml:space="preserve">sensitivity for </w:t>
      </w:r>
      <w:r w:rsidR="009E73FA" w:rsidRPr="00481407">
        <w:rPr>
          <w:rFonts w:ascii="Times New Roman" w:hAnsi="Times New Roman" w:cs="Times New Roman"/>
          <w:sz w:val="24"/>
          <w:szCs w:val="24"/>
        </w:rPr>
        <w:t xml:space="preserve">speciation than laser diagnostics </w:t>
      </w:r>
      <w:r w:rsidR="0009198D" w:rsidRPr="00481407">
        <w:rPr>
          <w:rFonts w:ascii="Times New Roman" w:hAnsi="Times New Roman" w:cs="Times New Roman"/>
          <w:sz w:val="24"/>
          <w:szCs w:val="24"/>
        </w:rPr>
        <w:t>as</w:t>
      </w:r>
      <w:r w:rsidR="009E73FA" w:rsidRPr="00481407">
        <w:rPr>
          <w:rFonts w:ascii="Times New Roman" w:hAnsi="Times New Roman" w:cs="Times New Roman"/>
          <w:sz w:val="24"/>
          <w:szCs w:val="24"/>
        </w:rPr>
        <w:t xml:space="preserve"> applied by Dr</w:t>
      </w:r>
      <w:r w:rsidR="00A81602" w:rsidRPr="00481407">
        <w:rPr>
          <w:rFonts w:ascii="Times New Roman" w:hAnsi="Times New Roman" w:cs="Times New Roman"/>
          <w:sz w:val="24"/>
          <w:szCs w:val="24"/>
        </w:rPr>
        <w:t>.</w:t>
      </w:r>
      <w:r w:rsidR="009E73FA" w:rsidRPr="00481407">
        <w:rPr>
          <w:rFonts w:ascii="Times New Roman" w:hAnsi="Times New Roman" w:cs="Times New Roman"/>
          <w:sz w:val="24"/>
          <w:szCs w:val="24"/>
        </w:rPr>
        <w:t xml:space="preserve"> Hanson’s shock tube group. Laser diagnostics will have trouble reaching good accuracy at high temperature, and it is hard to detect many species at a time.</w:t>
      </w:r>
      <w:r w:rsidR="007D29C0" w:rsidRPr="00481407">
        <w:rPr>
          <w:rFonts w:ascii="Times New Roman" w:hAnsi="Times New Roman" w:cs="Times New Roman"/>
          <w:sz w:val="24"/>
          <w:szCs w:val="24"/>
        </w:rPr>
        <w:t xml:space="preserve"> Our speciation data can measure all the </w:t>
      </w:r>
      <w:r w:rsidR="006449F6" w:rsidRPr="00481407">
        <w:rPr>
          <w:rFonts w:ascii="Times New Roman" w:hAnsi="Times New Roman" w:cs="Times New Roman" w:hint="eastAsia"/>
          <w:sz w:val="24"/>
          <w:szCs w:val="24"/>
        </w:rPr>
        <w:t>stabl</w:t>
      </w:r>
      <w:r w:rsidR="006449F6" w:rsidRPr="00481407">
        <w:rPr>
          <w:rFonts w:ascii="Times New Roman" w:hAnsi="Times New Roman" w:cs="Times New Roman"/>
          <w:sz w:val="24"/>
          <w:szCs w:val="24"/>
        </w:rPr>
        <w:t xml:space="preserve">e </w:t>
      </w:r>
      <w:r w:rsidR="007D29C0" w:rsidRPr="00481407">
        <w:rPr>
          <w:rFonts w:ascii="Times New Roman" w:hAnsi="Times New Roman" w:cs="Times New Roman"/>
          <w:sz w:val="24"/>
          <w:szCs w:val="24"/>
        </w:rPr>
        <w:t xml:space="preserve">hydrocarbon products </w:t>
      </w:r>
      <w:r w:rsidR="00C45D84" w:rsidRPr="00481407">
        <w:rPr>
          <w:rFonts w:ascii="Times New Roman" w:hAnsi="Times New Roman" w:cs="Times New Roman"/>
          <w:sz w:val="24"/>
          <w:szCs w:val="24"/>
        </w:rPr>
        <w:t>from</w:t>
      </w:r>
      <w:r w:rsidR="007D29C0" w:rsidRPr="00481407">
        <w:rPr>
          <w:rFonts w:ascii="Times New Roman" w:hAnsi="Times New Roman" w:cs="Times New Roman"/>
          <w:sz w:val="24"/>
          <w:szCs w:val="24"/>
        </w:rPr>
        <w:t xml:space="preserve"> a single shock and can thus examine the HyChem assumption that the fuel pyrolysis forms a limited number of species in shock tube conditions.</w:t>
      </w:r>
      <w:r w:rsidR="009E73FA" w:rsidRPr="00481407">
        <w:rPr>
          <w:rFonts w:ascii="Times New Roman" w:hAnsi="Times New Roman" w:cs="Times New Roman"/>
          <w:sz w:val="24"/>
          <w:szCs w:val="24"/>
        </w:rPr>
        <w:t xml:space="preserve"> Furthermore, </w:t>
      </w:r>
      <w:r w:rsidR="0051347E" w:rsidRPr="00481407">
        <w:rPr>
          <w:rFonts w:ascii="Times New Roman" w:hAnsi="Times New Roman" w:cs="Times New Roman"/>
          <w:sz w:val="24"/>
          <w:szCs w:val="24"/>
        </w:rPr>
        <w:t xml:space="preserve">both </w:t>
      </w:r>
      <w:r w:rsidR="0009198D" w:rsidRPr="00481407">
        <w:rPr>
          <w:rFonts w:ascii="Times New Roman" w:hAnsi="Times New Roman" w:cs="Times New Roman"/>
          <w:sz w:val="24"/>
          <w:szCs w:val="24"/>
        </w:rPr>
        <w:t xml:space="preserve">the </w:t>
      </w:r>
      <w:r w:rsidR="0051347E" w:rsidRPr="00481407">
        <w:rPr>
          <w:rFonts w:ascii="Times New Roman" w:hAnsi="Times New Roman" w:cs="Times New Roman"/>
          <w:sz w:val="24"/>
          <w:szCs w:val="24"/>
        </w:rPr>
        <w:t xml:space="preserve">Stanford flow reactor and </w:t>
      </w:r>
      <w:r w:rsidR="0009198D" w:rsidRPr="00481407">
        <w:rPr>
          <w:rFonts w:ascii="Times New Roman" w:hAnsi="Times New Roman" w:cs="Times New Roman"/>
          <w:sz w:val="24"/>
          <w:szCs w:val="24"/>
        </w:rPr>
        <w:t xml:space="preserve">the </w:t>
      </w:r>
      <w:r w:rsidR="0051347E" w:rsidRPr="00481407">
        <w:rPr>
          <w:rFonts w:ascii="Times New Roman" w:hAnsi="Times New Roman" w:cs="Times New Roman"/>
          <w:sz w:val="24"/>
          <w:szCs w:val="24"/>
        </w:rPr>
        <w:t xml:space="preserve">Stanford shock tube experiments in this study were done at high concentration (&gt; 1000 ppm fuel) and low pressure (1 - 15 atm). The shock tube studies in this work not only included similar conditions </w:t>
      </w:r>
      <w:r w:rsidR="0009198D" w:rsidRPr="00481407">
        <w:rPr>
          <w:rFonts w:ascii="Times New Roman" w:hAnsi="Times New Roman" w:cs="Times New Roman"/>
          <w:sz w:val="24"/>
          <w:szCs w:val="24"/>
        </w:rPr>
        <w:t xml:space="preserve">to </w:t>
      </w:r>
      <w:r w:rsidR="0051347E" w:rsidRPr="00481407">
        <w:rPr>
          <w:rFonts w:ascii="Times New Roman" w:hAnsi="Times New Roman" w:cs="Times New Roman"/>
          <w:sz w:val="24"/>
          <w:szCs w:val="24"/>
        </w:rPr>
        <w:t xml:space="preserve">the above, but also added results in the dilute </w:t>
      </w:r>
      <w:r w:rsidR="0009198D" w:rsidRPr="00481407">
        <w:rPr>
          <w:rFonts w:ascii="Times New Roman" w:hAnsi="Times New Roman" w:cs="Times New Roman"/>
          <w:sz w:val="24"/>
          <w:szCs w:val="24"/>
        </w:rPr>
        <w:t xml:space="preserve">range </w:t>
      </w:r>
      <w:r w:rsidR="0051347E" w:rsidRPr="00481407">
        <w:rPr>
          <w:rFonts w:ascii="Times New Roman" w:hAnsi="Times New Roman" w:cs="Times New Roman"/>
          <w:sz w:val="24"/>
          <w:szCs w:val="24"/>
        </w:rPr>
        <w:t>(&lt; 100 ppm fuel) and up to 90 atm pressure. The collaborative nature of this work brought great value to the combustion chemistry community.</w:t>
      </w:r>
    </w:p>
    <w:p w14:paraId="44F4E687" w14:textId="52327745" w:rsidR="00780F49" w:rsidRPr="00481407" w:rsidRDefault="00780F49" w:rsidP="009A7E04">
      <w:pPr>
        <w:widowControl w:val="0"/>
        <w:autoSpaceDE w:val="0"/>
        <w:autoSpaceDN w:val="0"/>
        <w:adjustRightInd w:val="0"/>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Jet A fuel of interest to the current study is an average Jet A (POSF#10325)</w:t>
      </w:r>
      <w:r w:rsidR="006D5776"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"DOI" : "10.2514/1.J055361", "author" : [ { "dropping-particle" : "", "family" : "Colket", "given" : "Meredith", "non-dropping-particle" : "", "parse-names" : false, "suffix" : "" }, { "dropping-particle" : "", "family" : "Heyne", "given" : "Joshua", "non-dropping-particle" : "", "parse-names" : false, "suffix" : "" }, { "dropping-particle" : "", "family" : "Rumizen", "given" : "Mark", "non-dropping-particle" : "", "parse-names" : false, "suffix" : "" }, { "dropping-particle" : "", "family" : "Gupta", "given" : "Mohan", "non-dropping-particle" : "", "parse-names" : false, "suffix" : "" }, { "dropping-particle" : "", "family" : "Edwards", "given" : "Tim", "non-dropping-particle" : "", "parse-names" : false, "suffix" : "" }, { "dropping-particle" : "", "family" : "Roquemore", "given" : "William M.", "non-dropping-particle" : "", "parse-names" : false, "suffix" : "" }, { "dropping-particle" : "", "family" : "Andac", "given" : "Gurhan", "non-dropping-particle" : "", "parse-names" : false, "suffix" : "" }, { "dropping-particle" : "", "family" : "Boehm", "given" : "Randy", "non-dropping-particle" : "", "parse-names" : false, "suffix" : "" }, { "dropping-particle" : "", "family" : "Lovett", "given" : "Jeffery", "non-dropping-particle" : "", "parse-names" : false, "suffix" : "" }, { "dropping-particle" : "", "family" : "Williams", "given" : "Randy", "non-dropping-particle" : "", "parse-names" : false, "suffix" : "" }, { "dropping-particle" : "", "family" : "Condevaux", "given" : "Jamey", "non-dropping-particle" : "", "parse-names" : false, "suffix" : "" }, { "dropping-particle" : "", "family" : "Turner", "given" : "David", "non-dropping-particle" : "", "parse-names" : false, "suffix" : "" }, { "dropping-particle" : "", "family" : "Rizk", "given" : "Nader", "non-dropping-particle" : "", "parse-names" : false, "suffix" : "" }, { "dropping-particle" : "", "family" : "Tishkoff", "given" : "Julian", "non-dropping-particle" : "", "parse-names" : false, "suffix" : "" }, { "dropping-particle" : "", "family" : "Li", "given" : "Chiping", "non-dropping-particle" : "", "parse-names" : false, "suffix" : "" }, { "dropping-particle" : "", "family" : "Moder", "given" : "Jeff", "non-dropping-particle" : "", "parse-names" : false, "suffix" : "" }, { "dropping-particle" : "", "family" : "Friend", "given" : "Daniel", "non-dropping-particle" : "", "parse-names" : false, "suffix" : "" }, { "dropping-particle" : "", "family" : "Sankaran", "given" : "Vaidya", "non-dropping-particle" : "", "parse-names" : false, "suffix" : "" } ], "container-title" : "AIAA J", "id" : "ITEM-1", "issue" : "4", "issued" : { "date-parts" : [ [ "2017" ] ] }, "page" : "1087-1104", "title" : "Overview of the National Jet Fuels Combustion Program", "type" : "article-journal", "volume" : "55" }, "uris" : [ "http://www.mendeley.com/documents/?uuid=031088ea-b034-4649-a3f5-9aa2950bceb4" ] }, { "id" : "ITEM-2", "itemData" : { "DOI" : "10.1021/ef050116m", "ISSN" : "0887-0624", "author" : [ { "dropping-particle" : "", "family" : "Chickos", "given" : "James S", "non-dropping-particle" : "", "parse-names" : false, "suffix" : "" }, { "dropping-particle" : "", "family" : "Zhao", "given" : "Hui", "non-dropping-particle" : "", "parse-names" : false, "suffix" : "" } ], "container-title" : "Energy &amp; Fuels", "id" : "ITEM-2", "issue" : "5", "issued" : { "date-parts" : [ [ "2005", "9", "1" ] ] }, "note" : "doi: 10.1021/ef050116m", "page" : "2064-2073", "publisher" : "American Chemical Society", "title" : "Measurement of the Vaporization Enthalpy of Complex Mixtures by Correlation-Gas Chromatography. The Vaporization Enthalpy of RP-1, JP-7, and JP-8 Rocket and Jet Fuels at T = 298.15 K", "type" : "article-journal", "volume" : "19" }, "uris" : [ "http://www.mendeley.com/documents/?uuid=a596e0f3-5695-4fe2-8a03-8e86f0bc9334" ] } ], "mendeley" : { "formattedCitation" : "[38,39]", "plainTextFormattedCitation" : "[38,39]", "previouslyFormattedCitation" : "[38,39]"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[38,39]</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This fuel is designated as A2 fuel in the recent National Jet Fuel Combustion Program </w:t>
      </w:r>
      <w:r w:rsidR="00B864E9"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"DOI" : "10.2514/1.J055361", "author" : [ { "dropping-particle" : "", "family" : "Colket", "given" : "Meredith", "non-dropping-particle" : "", "parse-names" : false, "suffix" : "" }, { "dropping-particle" : "", "family" : "Heyne", "given" : "Joshua", "non-dropping-particle" : "", "parse-names" : false, "suffix" : "" }, { "dropping-particle" : "", "family" : "Rumizen", "given" : "Mark", "non-dropping-particle" : "", "parse-names" : false, "suffix" : "" }, { "dropping-particle" : "", "family" : "Gupta", "given" : "Mohan", "non-dropping-particle" : "", "parse-names" : false, "suffix" : "" }, { "dropping-particle" : "", "family" : "Edwards", "given" : "Tim", "non-dropping-particle" : "", "parse-names" : false, "suffix" : "" }, { "dropping-particle" : "", "family" : "Roquemore", "given" : "William M.", "non-dropping-particle" : "", "parse-names" : false, "suffix" : "" }, { "dropping-particle" : "", "family" : "Andac", "given" : "Gurhan", "non-dropping-particle" : "", "parse-names" : false, "suffix" : "" }, { "dropping-particle" : "", "family" : "Boehm", "given" : "Randy", "non-dropping-particle" : "", "parse-names" : false, "suffix" : "" }, { "dropping-particle" : "", "family" : "Lovett", "given" : "Jeffery", "non-dropping-particle" : "", "parse-names" : false, "suffix" : "" }, { "dropping-particle" : "", "family" : "Williams", "given" : "Randy", "non-dropping-particle" : "", "parse-names" : false, "suffix" : "" }, { "dropping-particle" : "", "family" : "Condevaux", "given" : "Jamey", "non-dropping-particle" : "", "parse-names" : false, "suffix" : "" }, { "dropping-particle" : "", "family" : "Turner", "given" : "David", "non-dropping-particle" : "", "parse-names" : false, "suffix" : "" }, { "dropping-particle" : "", "family" : "Rizk", "given" : "Nader", "non-dropping-particle" : "", "parse-names" : false, "suffix" : "" }, { "dropping-particle" : "", "family" : "Tishkoff", "given" : "Julian", "non-dropping-particle" : "", "parse-names" : false, "suffix" : "" }, { "dropping-particle" : "", "family" : "Li", "given" : "Chiping", "non-dropping-particle" : "", "parse-names" : false, "suffix" : "" }, { "dropping-particle" : "", "family" : "Moder", "given" : "Jeff", "non-dropping-particle" : "", "parse-names" : false, "suffix" : "" }, { "dropping-particle" : "", "family" : "Friend", "given" : "Daniel", "non-dropping-particle" : "", "parse-names" : false, "suffix" : "" }, { "dropping-particle" : "", "family" : "Sankaran", "given" : "Vaidya", "non-dropping-particle" : "", "parse-names" : false, "suffix" : "" } ], "container-title" : "AIAA J", "id" : "ITEM-1", "issue" : "4", "issued" : { "date-parts" : [ [ "2017" ] ] }, "page" : "1087-1104", "title" : "Overview of the National Jet Fuels Combustion Program", "type" : "article-journal", "volume" : "55" }, "uris" : [ "http://www.mendeley.com/documents/?uuid=031088ea-b034-4649-a3f5-9aa2950bceb4" ] } ], "mendeley" : { "formattedCitation" : "[38]", "plainTextFormattedCitation" : "[38]", "previouslyFormattedCitation" : "[38]" }, "properties" : { "noteIndex" : 0 }, "schema" : "https://github.com/citation-style-language/schema/raw/master/csl-citation.json" }</w:instrText>
      </w:r>
      <w:r w:rsidR="00B864E9"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[38]</w:t>
      </w:r>
      <w:r w:rsidR="00B864E9"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has an average molecular formula of C</w:t>
      </w:r>
      <w:r w:rsidRPr="00481407">
        <w:rPr>
          <w:rFonts w:ascii="Times New Roman" w:hAnsi="Times New Roman" w:cs="Times New Roman"/>
          <w:sz w:val="24"/>
          <w:szCs w:val="24"/>
          <w:vertAlign w:val="subscript"/>
        </w:rPr>
        <w:t>11.37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21.87</w:t>
      </w:r>
      <w:r w:rsidRPr="00481407">
        <w:rPr>
          <w:rFonts w:ascii="Times New Roman" w:hAnsi="Times New Roman" w:cs="Times New Roman"/>
          <w:sz w:val="24"/>
          <w:szCs w:val="24"/>
        </w:rPr>
        <w:t xml:space="preserve">. The main components are, by mass, 20.0% n-paraffins, 29.5% iso-paraffins, 24.9% cyclo-paraffins, 6.8% </w:t>
      </w:r>
      <w:r w:rsidR="003703F0" w:rsidRPr="00481407">
        <w:rPr>
          <w:rFonts w:ascii="Times New Roman" w:hAnsi="Times New Roman" w:cs="Times New Roman"/>
          <w:sz w:val="24"/>
          <w:szCs w:val="24"/>
        </w:rPr>
        <w:t>di</w:t>
      </w:r>
      <w:r w:rsidRPr="00481407">
        <w:rPr>
          <w:rFonts w:ascii="Times New Roman" w:hAnsi="Times New Roman" w:cs="Times New Roman"/>
          <w:sz w:val="24"/>
          <w:szCs w:val="24"/>
        </w:rPr>
        <w:t xml:space="preserve">cyclo-paraffins, and 18.7% aromatics. </w:t>
      </w:r>
      <w:r w:rsidR="003474A0" w:rsidRPr="00481407">
        <w:rPr>
          <w:rFonts w:ascii="Times New Roman" w:hAnsi="Times New Roman" w:cs="Times New Roman"/>
          <w:sz w:val="24"/>
          <w:szCs w:val="24"/>
        </w:rPr>
        <w:t xml:space="preserve">It will be called Jet A in the later part of the text. However, note that it is called A2 in the HyChem main </w:t>
      </w:r>
      <w:r w:rsidR="003474A0" w:rsidRPr="00481407">
        <w:rPr>
          <w:rFonts w:ascii="Times New Roman" w:hAnsi="Times New Roman" w:cs="Times New Roman"/>
          <w:sz w:val="24"/>
          <w:szCs w:val="24"/>
        </w:rPr>
        <w:lastRenderedPageBreak/>
        <w:t>papers and its official website</w:t>
      </w:r>
      <w:r w:rsidR="00C4362F" w:rsidRPr="00481407">
        <w:rPr>
          <w:rFonts w:ascii="Times New Roman" w:hAnsi="Times New Roman" w:cs="Times New Roman"/>
          <w:sz w:val="24"/>
          <w:szCs w:val="24"/>
        </w:rPr>
        <w:t xml:space="preserve"> </w:t>
      </w:r>
      <w:r w:rsidR="00C4362F"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"URL" : "https://web.stanford.edu/group/haiwanglab/HyChem/index.html", "id" : "ITEM-1", "issued" : { "date-parts" : [ [ "0" ] ] }, "title" : "HyChem, Combustion Reaction Models of Liquid Fuels", "type" : "webpage" }, "uris" : [ "http://www.mendeley.com/documents/?uuid=01caabfd-8e3b-4cbb-adf5-b5554de08513" ] } ], "mendeley" : { "formattedCitation" : "[40]", "plainTextFormattedCitation" : "[40]", "previouslyFormattedCitation" : "[40]" }, "properties" : { "noteIndex" : 0 }, "schema" : "https://github.com/citation-style-language/schema/raw/master/csl-citation.json" }</w:instrText>
      </w:r>
      <w:r w:rsidR="00C4362F"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[40]</w:t>
      </w:r>
      <w:r w:rsidR="00C4362F" w:rsidRPr="00481407">
        <w:rPr>
          <w:rFonts w:ascii="Times New Roman" w:hAnsi="Times New Roman" w:cs="Times New Roman"/>
          <w:sz w:val="24"/>
          <w:szCs w:val="24"/>
        </w:rPr>
        <w:fldChar w:fldCharType="end"/>
      </w:r>
      <w:r w:rsidR="003474A0" w:rsidRPr="00481407">
        <w:rPr>
          <w:rFonts w:ascii="Times New Roman" w:hAnsi="Times New Roman" w:cs="Times New Roman"/>
          <w:sz w:val="24"/>
          <w:szCs w:val="24"/>
        </w:rPr>
        <w:t xml:space="preserve">, since they have the models of a few </w:t>
      </w:r>
      <w:r w:rsidR="0009198D" w:rsidRPr="00481407">
        <w:rPr>
          <w:rFonts w:ascii="Times New Roman" w:hAnsi="Times New Roman" w:cs="Times New Roman"/>
          <w:sz w:val="24"/>
          <w:szCs w:val="24"/>
        </w:rPr>
        <w:t xml:space="preserve">different </w:t>
      </w:r>
      <w:r w:rsidR="003474A0" w:rsidRPr="00481407">
        <w:rPr>
          <w:rFonts w:ascii="Times New Roman" w:hAnsi="Times New Roman" w:cs="Times New Roman"/>
          <w:sz w:val="24"/>
          <w:szCs w:val="24"/>
        </w:rPr>
        <w:t>Jet A fuels.</w:t>
      </w:r>
    </w:p>
    <w:p w14:paraId="211EC9CD" w14:textId="77777777" w:rsidR="009A28DD" w:rsidRPr="00481407" w:rsidRDefault="009A28DD" w:rsidP="009A7E04">
      <w:pPr>
        <w:keepNext/>
        <w:widowControl w:val="0"/>
        <w:autoSpaceDE w:val="0"/>
        <w:autoSpaceDN w:val="0"/>
        <w:adjustRightInd w:val="0"/>
        <w:spacing w:before="240" w:after="480" w:line="24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51DC3907" wp14:editId="0DF3C26F">
            <wp:extent cx="5372043" cy="2331902"/>
            <wp:effectExtent l="0" t="0" r="0" b="0"/>
            <wp:docPr id="31" name="Picture 7">
              <a:extLst xmlns:a="http://schemas.openxmlformats.org/drawingml/2006/main">
                <a:ext uri="{FF2B5EF4-FFF2-40B4-BE49-F238E27FC236}">
                  <a16:creationId xmlns:a16="http://schemas.microsoft.com/office/drawing/2014/main" id="{F5AEDD99-6442-4DE4-B5E9-7F0AA8AC9F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F5AEDD99-6442-4DE4-B5E9-7F0AA8AC9F5E}"/>
                        </a:ext>
                      </a:extLst>
                    </pic:cNvPr>
                    <pic:cNvPicPr>
                      <a:picLocks noChangeAspect="1"/>
                    </pic:cNvPicPr>
                  </pic:nvPicPr>
                  <pic:blipFill>
                    <a:blip r:embed="rId10"/>
                    <a:stretch>
                      <a:fillRect/>
                    </a:stretch>
                  </pic:blipFill>
                  <pic:spPr>
                    <a:xfrm>
                      <a:off x="0" y="0"/>
                      <a:ext cx="5402990" cy="2345336"/>
                    </a:xfrm>
                    <a:prstGeom prst="rect">
                      <a:avLst/>
                    </a:prstGeom>
                  </pic:spPr>
                </pic:pic>
              </a:graphicData>
            </a:graphic>
          </wp:inline>
        </w:drawing>
      </w:r>
    </w:p>
    <w:p w14:paraId="4FD2C630" w14:textId="2BF5CD69" w:rsidR="00723D36" w:rsidRPr="00481407" w:rsidRDefault="009A28DD" w:rsidP="009A7E04">
      <w:pPr>
        <w:pStyle w:val="Caption"/>
        <w:spacing w:before="240" w:after="480"/>
        <w:jc w:val="center"/>
        <w:rPr>
          <w:rFonts w:ascii="Times New Roman" w:hAnsi="Times New Roman"/>
          <w:color w:val="auto"/>
          <w:sz w:val="22"/>
          <w:szCs w:val="22"/>
        </w:rPr>
      </w:pPr>
      <w:bookmarkStart w:id="4" w:name="_Toc51730132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w:t>
      </w:r>
      <w:r w:rsidRPr="00481407">
        <w:rPr>
          <w:rFonts w:ascii="Times New Roman" w:hAnsi="Times New Roman"/>
          <w:color w:val="auto"/>
          <w:sz w:val="22"/>
          <w:szCs w:val="22"/>
        </w:rPr>
        <w:fldChar w:fldCharType="end"/>
      </w:r>
      <w:r w:rsidR="002F33AF" w:rsidRPr="00481407">
        <w:rPr>
          <w:rFonts w:ascii="Times New Roman" w:hAnsi="Times New Roman"/>
          <w:color w:val="auto"/>
          <w:sz w:val="22"/>
          <w:szCs w:val="22"/>
        </w:rPr>
        <w:t>: Illustration of the components of the Jet A and JP10 fuel investigated in this study.</w:t>
      </w:r>
      <w:bookmarkEnd w:id="4"/>
    </w:p>
    <w:p w14:paraId="72273492" w14:textId="68A87773" w:rsidR="0006528F" w:rsidRPr="00481407" w:rsidRDefault="00780F49" w:rsidP="009A7E04">
      <w:pPr>
        <w:widowControl w:val="0"/>
        <w:autoSpaceDE w:val="0"/>
        <w:autoSpaceDN w:val="0"/>
        <w:adjustRightInd w:val="0"/>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major species of the other jet fuel in this study, JP10 (POSF#7478), is exo-tetrahydrodicyclopentadiene (C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16</w:t>
      </w:r>
      <w:r w:rsidRPr="00481407">
        <w:rPr>
          <w:rFonts w:ascii="Times New Roman" w:hAnsi="Times New Roman" w:cs="Times New Roman"/>
          <w:sz w:val="24"/>
          <w:szCs w:val="24"/>
        </w:rPr>
        <w:t xml:space="preserve">) which </w:t>
      </w:r>
      <w:r w:rsidR="00316052" w:rsidRPr="00481407">
        <w:rPr>
          <w:rFonts w:ascii="Times New Roman" w:hAnsi="Times New Roman" w:cs="Times New Roman"/>
          <w:sz w:val="24"/>
          <w:szCs w:val="24"/>
        </w:rPr>
        <w:t xml:space="preserve">makes up </w:t>
      </w:r>
      <w:r w:rsidRPr="00481407">
        <w:rPr>
          <w:rFonts w:ascii="Times New Roman" w:hAnsi="Times New Roman" w:cs="Times New Roman"/>
          <w:sz w:val="24"/>
          <w:szCs w:val="24"/>
        </w:rPr>
        <w:t>about 96% of the total fuel by mass, while the minor species include endo-tetrahydrodicyclopentadiene (C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16</w:t>
      </w:r>
      <w:r w:rsidRPr="00481407">
        <w:rPr>
          <w:rFonts w:ascii="Times New Roman" w:hAnsi="Times New Roman" w:cs="Times New Roman"/>
          <w:sz w:val="24"/>
          <w:szCs w:val="24"/>
        </w:rPr>
        <w:t>), adamantane (C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16</w:t>
      </w:r>
      <w:r w:rsidRPr="00481407">
        <w:rPr>
          <w:rFonts w:ascii="Times New Roman" w:hAnsi="Times New Roman" w:cs="Times New Roman"/>
          <w:sz w:val="24"/>
          <w:szCs w:val="24"/>
        </w:rPr>
        <w:t xml:space="preserve">), </w:t>
      </w:r>
      <w:r w:rsidR="00316052" w:rsidRPr="00481407">
        <w:rPr>
          <w:rFonts w:ascii="Times New Roman" w:hAnsi="Times New Roman" w:cs="Times New Roman"/>
          <w:sz w:val="24"/>
          <w:szCs w:val="24"/>
        </w:rPr>
        <w:t xml:space="preserve">and </w:t>
      </w:r>
      <w:r w:rsidRPr="00481407">
        <w:rPr>
          <w:rFonts w:ascii="Times New Roman" w:hAnsi="Times New Roman" w:cs="Times New Roman"/>
          <w:sz w:val="24"/>
          <w:szCs w:val="24"/>
        </w:rPr>
        <w:t>decahydronaphthalene (C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18</w:t>
      </w:r>
      <w:r w:rsidRPr="00481407">
        <w:rPr>
          <w:rFonts w:ascii="Times New Roman" w:hAnsi="Times New Roman" w:cs="Times New Roman"/>
          <w:sz w:val="24"/>
          <w:szCs w:val="24"/>
        </w:rPr>
        <w:t xml:space="preserve">), all of which have ring structures constructed </w:t>
      </w:r>
      <w:r w:rsidR="00316052" w:rsidRPr="00481407">
        <w:rPr>
          <w:rFonts w:ascii="Times New Roman" w:hAnsi="Times New Roman" w:cs="Times New Roman"/>
          <w:sz w:val="24"/>
          <w:szCs w:val="24"/>
        </w:rPr>
        <w:t xml:space="preserve">of </w:t>
      </w:r>
      <w:r w:rsidRPr="00481407">
        <w:rPr>
          <w:rFonts w:ascii="Times New Roman" w:hAnsi="Times New Roman" w:cs="Times New Roman"/>
          <w:sz w:val="24"/>
          <w:szCs w:val="24"/>
        </w:rPr>
        <w:t xml:space="preserve">C-C single bonds. </w:t>
      </w:r>
    </w:p>
    <w:p w14:paraId="5A458A5C" w14:textId="558F8D95" w:rsidR="00FB1164" w:rsidRPr="00481407" w:rsidRDefault="0051347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Two </w:t>
      </w:r>
      <w:r w:rsidR="0011288C" w:rsidRPr="00481407">
        <w:rPr>
          <w:rFonts w:ascii="Times New Roman" w:hAnsi="Times New Roman" w:cs="Times New Roman"/>
          <w:sz w:val="24"/>
          <w:szCs w:val="24"/>
        </w:rPr>
        <w:t>shock tubes w</w:t>
      </w:r>
      <w:r w:rsidRPr="00481407">
        <w:rPr>
          <w:rFonts w:ascii="Times New Roman" w:hAnsi="Times New Roman" w:cs="Times New Roman"/>
          <w:sz w:val="24"/>
          <w:szCs w:val="24"/>
        </w:rPr>
        <w:t>ith</w:t>
      </w:r>
      <w:r w:rsidR="0011288C" w:rsidRPr="00481407">
        <w:rPr>
          <w:rFonts w:ascii="Times New Roman" w:hAnsi="Times New Roman" w:cs="Times New Roman"/>
          <w:sz w:val="24"/>
          <w:szCs w:val="24"/>
        </w:rPr>
        <w:t xml:space="preserve"> different configurations and pressure ranges</w:t>
      </w:r>
      <w:r w:rsidRPr="00481407">
        <w:rPr>
          <w:rFonts w:ascii="Times New Roman" w:hAnsi="Times New Roman" w:cs="Times New Roman"/>
          <w:sz w:val="24"/>
          <w:szCs w:val="24"/>
        </w:rPr>
        <w:t xml:space="preserve"> were applied in </w:t>
      </w:r>
      <w:r w:rsidR="00316052" w:rsidRPr="00481407">
        <w:rPr>
          <w:rFonts w:ascii="Times New Roman" w:hAnsi="Times New Roman" w:cs="Times New Roman"/>
          <w:sz w:val="24"/>
          <w:szCs w:val="24"/>
        </w:rPr>
        <w:t xml:space="preserve">the UIC </w:t>
      </w:r>
      <w:r w:rsidRPr="00481407">
        <w:rPr>
          <w:rFonts w:ascii="Times New Roman" w:hAnsi="Times New Roman" w:cs="Times New Roman"/>
          <w:sz w:val="24"/>
          <w:szCs w:val="24"/>
        </w:rPr>
        <w:t>study</w:t>
      </w:r>
      <w:r w:rsidR="0011288C" w:rsidRPr="00481407">
        <w:rPr>
          <w:rFonts w:ascii="Times New Roman" w:hAnsi="Times New Roman" w:cs="Times New Roman"/>
          <w:sz w:val="24"/>
          <w:szCs w:val="24"/>
        </w:rPr>
        <w:t xml:space="preserve">. </w:t>
      </w:r>
      <w:r w:rsidR="003A4988" w:rsidRPr="00481407">
        <w:rPr>
          <w:rFonts w:ascii="Times New Roman" w:hAnsi="Times New Roman" w:cs="Times New Roman"/>
          <w:sz w:val="24"/>
          <w:szCs w:val="24"/>
        </w:rPr>
        <w:t xml:space="preserve">In </w:t>
      </w:r>
      <w:r w:rsidR="00316052" w:rsidRPr="00481407">
        <w:rPr>
          <w:rFonts w:ascii="Times New Roman" w:hAnsi="Times New Roman" w:cs="Times New Roman"/>
          <w:sz w:val="24"/>
          <w:szCs w:val="24"/>
        </w:rPr>
        <w:t xml:space="preserve">the UIC </w:t>
      </w:r>
      <w:r w:rsidR="003A4988" w:rsidRPr="00481407">
        <w:rPr>
          <w:rFonts w:ascii="Times New Roman" w:hAnsi="Times New Roman" w:cs="Times New Roman"/>
          <w:sz w:val="24"/>
          <w:szCs w:val="24"/>
        </w:rPr>
        <w:t>shock tube study</w:t>
      </w:r>
      <w:r w:rsidR="00780F49" w:rsidRPr="00481407">
        <w:rPr>
          <w:rFonts w:ascii="Times New Roman" w:hAnsi="Times New Roman" w:cs="Times New Roman"/>
          <w:sz w:val="24"/>
          <w:szCs w:val="24"/>
        </w:rPr>
        <w:t>, a</w:t>
      </w:r>
      <w:r w:rsidR="00FB1164" w:rsidRPr="00481407">
        <w:rPr>
          <w:rFonts w:ascii="Times New Roman" w:hAnsi="Times New Roman" w:cs="Times New Roman"/>
          <w:sz w:val="24"/>
          <w:szCs w:val="24"/>
        </w:rPr>
        <w:t xml:space="preserve">ll of the major pyrolysis product species were measured and compared to the results predicted by the HyChem model. </w:t>
      </w:r>
      <w:r w:rsidR="002C7787" w:rsidRPr="00481407">
        <w:rPr>
          <w:rFonts w:ascii="Times New Roman" w:hAnsi="Times New Roman" w:cs="Times New Roman"/>
          <w:sz w:val="24"/>
          <w:szCs w:val="24"/>
        </w:rPr>
        <w:t xml:space="preserve">Overall, the HyChem model can satisfactorily predict well the shock tube reactions. </w:t>
      </w:r>
      <w:r w:rsidR="003474A0" w:rsidRPr="00481407">
        <w:rPr>
          <w:rFonts w:ascii="Times New Roman" w:hAnsi="Times New Roman" w:cs="Times New Roman"/>
          <w:sz w:val="24"/>
          <w:szCs w:val="24"/>
        </w:rPr>
        <w:t xml:space="preserve">The </w:t>
      </w:r>
      <w:r w:rsidR="002C7787" w:rsidRPr="00481407">
        <w:rPr>
          <w:rFonts w:ascii="Times New Roman" w:hAnsi="Times New Roman" w:cs="Times New Roman"/>
          <w:sz w:val="24"/>
          <w:szCs w:val="24"/>
        </w:rPr>
        <w:t xml:space="preserve">JP10 </w:t>
      </w:r>
      <w:r w:rsidR="003474A0" w:rsidRPr="00481407">
        <w:rPr>
          <w:rFonts w:ascii="Times New Roman" w:hAnsi="Times New Roman" w:cs="Times New Roman"/>
          <w:sz w:val="24"/>
          <w:szCs w:val="24"/>
        </w:rPr>
        <w:t xml:space="preserve">model </w:t>
      </w:r>
      <w:r w:rsidR="002C7787" w:rsidRPr="00481407">
        <w:rPr>
          <w:rFonts w:ascii="Times New Roman" w:hAnsi="Times New Roman" w:cs="Times New Roman"/>
          <w:sz w:val="24"/>
          <w:szCs w:val="24"/>
        </w:rPr>
        <w:t>shows a</w:t>
      </w:r>
      <w:r w:rsidR="003474A0" w:rsidRPr="00481407">
        <w:rPr>
          <w:rFonts w:ascii="Times New Roman" w:hAnsi="Times New Roman" w:cs="Times New Roman"/>
          <w:sz w:val="24"/>
          <w:szCs w:val="24"/>
        </w:rPr>
        <w:t>n overall</w:t>
      </w:r>
      <w:r w:rsidR="002C7787" w:rsidRPr="00481407">
        <w:rPr>
          <w:rFonts w:ascii="Times New Roman" w:hAnsi="Times New Roman" w:cs="Times New Roman"/>
          <w:sz w:val="24"/>
          <w:szCs w:val="24"/>
        </w:rPr>
        <w:t xml:space="preserve"> </w:t>
      </w:r>
      <w:r w:rsidR="00316052" w:rsidRPr="00481407">
        <w:rPr>
          <w:rFonts w:ascii="Times New Roman" w:hAnsi="Times New Roman" w:cs="Times New Roman"/>
          <w:sz w:val="24"/>
          <w:szCs w:val="24"/>
        </w:rPr>
        <w:t xml:space="preserve">excellent </w:t>
      </w:r>
      <w:r w:rsidR="002C7787" w:rsidRPr="00481407">
        <w:rPr>
          <w:rFonts w:ascii="Times New Roman" w:hAnsi="Times New Roman" w:cs="Times New Roman"/>
          <w:sz w:val="24"/>
          <w:szCs w:val="24"/>
        </w:rPr>
        <w:t>match</w:t>
      </w:r>
      <w:r w:rsidR="003474A0" w:rsidRPr="00481407">
        <w:rPr>
          <w:rFonts w:ascii="Times New Roman" w:hAnsi="Times New Roman" w:cs="Times New Roman"/>
          <w:sz w:val="24"/>
          <w:szCs w:val="24"/>
        </w:rPr>
        <w:t xml:space="preserve"> with our experiments</w:t>
      </w:r>
      <w:r w:rsidR="002C7787" w:rsidRPr="00481407">
        <w:rPr>
          <w:rFonts w:ascii="Times New Roman" w:hAnsi="Times New Roman" w:cs="Times New Roman"/>
          <w:sz w:val="24"/>
          <w:szCs w:val="24"/>
        </w:rPr>
        <w:t xml:space="preserve">, while </w:t>
      </w:r>
      <w:r w:rsidR="003474A0" w:rsidRPr="00481407">
        <w:rPr>
          <w:rFonts w:ascii="Times New Roman" w:hAnsi="Times New Roman" w:cs="Times New Roman"/>
          <w:sz w:val="24"/>
          <w:szCs w:val="24"/>
        </w:rPr>
        <w:t xml:space="preserve">the </w:t>
      </w:r>
      <w:r w:rsidR="002C7787" w:rsidRPr="00481407">
        <w:rPr>
          <w:rFonts w:ascii="Times New Roman" w:hAnsi="Times New Roman" w:cs="Times New Roman"/>
          <w:sz w:val="24"/>
          <w:szCs w:val="24"/>
        </w:rPr>
        <w:t xml:space="preserve">Jet A </w:t>
      </w:r>
      <w:r w:rsidR="003474A0" w:rsidRPr="00481407">
        <w:rPr>
          <w:rFonts w:ascii="Times New Roman" w:hAnsi="Times New Roman" w:cs="Times New Roman"/>
          <w:sz w:val="24"/>
          <w:szCs w:val="24"/>
        </w:rPr>
        <w:t xml:space="preserve">model </w:t>
      </w:r>
      <w:r w:rsidR="002C7787" w:rsidRPr="00481407">
        <w:rPr>
          <w:rFonts w:ascii="Times New Roman" w:hAnsi="Times New Roman" w:cs="Times New Roman"/>
          <w:sz w:val="24"/>
          <w:szCs w:val="24"/>
        </w:rPr>
        <w:t>show</w:t>
      </w:r>
      <w:r w:rsidR="003474A0" w:rsidRPr="00481407">
        <w:rPr>
          <w:rFonts w:ascii="Times New Roman" w:hAnsi="Times New Roman" w:cs="Times New Roman"/>
          <w:sz w:val="24"/>
          <w:szCs w:val="24"/>
        </w:rPr>
        <w:t>s satisfactory predictions o</w:t>
      </w:r>
      <w:r w:rsidR="00316052" w:rsidRPr="00481407">
        <w:rPr>
          <w:rFonts w:ascii="Times New Roman" w:hAnsi="Times New Roman" w:cs="Times New Roman"/>
          <w:sz w:val="24"/>
          <w:szCs w:val="24"/>
        </w:rPr>
        <w:t>f</w:t>
      </w:r>
      <w:r w:rsidR="003474A0" w:rsidRPr="00481407">
        <w:rPr>
          <w:rFonts w:ascii="Times New Roman" w:hAnsi="Times New Roman" w:cs="Times New Roman"/>
          <w:sz w:val="24"/>
          <w:szCs w:val="24"/>
        </w:rPr>
        <w:t xml:space="preserve"> our experimental data, with</w:t>
      </w:r>
      <w:r w:rsidR="002C7787" w:rsidRPr="00481407">
        <w:rPr>
          <w:rFonts w:ascii="Times New Roman" w:hAnsi="Times New Roman" w:cs="Times New Roman"/>
          <w:sz w:val="24"/>
          <w:szCs w:val="24"/>
        </w:rPr>
        <w:t xml:space="preserve"> some evident discrepancies between model and our experiments. </w:t>
      </w:r>
      <w:r w:rsidR="0006528F" w:rsidRPr="00481407">
        <w:rPr>
          <w:rFonts w:ascii="Times New Roman" w:hAnsi="Times New Roman" w:cs="Times New Roman"/>
          <w:sz w:val="24"/>
          <w:szCs w:val="24"/>
        </w:rPr>
        <w:t xml:space="preserve">The </w:t>
      </w:r>
      <w:r w:rsidR="00983451" w:rsidRPr="00481407">
        <w:rPr>
          <w:rFonts w:ascii="Times New Roman" w:hAnsi="Times New Roman" w:cs="Times New Roman"/>
          <w:sz w:val="24"/>
          <w:szCs w:val="24"/>
        </w:rPr>
        <w:t xml:space="preserve">experimental </w:t>
      </w:r>
      <w:r w:rsidR="0006528F" w:rsidRPr="00481407">
        <w:rPr>
          <w:rFonts w:ascii="Times New Roman" w:hAnsi="Times New Roman" w:cs="Times New Roman"/>
          <w:sz w:val="24"/>
          <w:szCs w:val="24"/>
        </w:rPr>
        <w:t xml:space="preserve">results </w:t>
      </w:r>
      <w:r w:rsidR="00983451" w:rsidRPr="00481407">
        <w:rPr>
          <w:rFonts w:ascii="Times New Roman" w:hAnsi="Times New Roman" w:cs="Times New Roman"/>
          <w:sz w:val="24"/>
          <w:szCs w:val="24"/>
        </w:rPr>
        <w:t xml:space="preserve">generally </w:t>
      </w:r>
      <w:r w:rsidR="003D0D91" w:rsidRPr="00481407">
        <w:rPr>
          <w:rFonts w:ascii="Times New Roman" w:hAnsi="Times New Roman" w:cs="Times New Roman"/>
          <w:sz w:val="24"/>
          <w:szCs w:val="24"/>
        </w:rPr>
        <w:t>supported</w:t>
      </w:r>
      <w:r w:rsidR="0006528F" w:rsidRPr="00481407">
        <w:rPr>
          <w:rFonts w:ascii="Times New Roman" w:hAnsi="Times New Roman" w:cs="Times New Roman"/>
          <w:sz w:val="24"/>
          <w:szCs w:val="24"/>
        </w:rPr>
        <w:t xml:space="preserve"> the assumption made by the model that the pyrolysis products are limited to </w:t>
      </w:r>
      <w:r w:rsidR="006449F6" w:rsidRPr="00481407">
        <w:rPr>
          <w:rFonts w:ascii="Times New Roman" w:hAnsi="Times New Roman" w:cs="Times New Roman"/>
          <w:sz w:val="24"/>
          <w:szCs w:val="24"/>
        </w:rPr>
        <w:t xml:space="preserve">a </w:t>
      </w:r>
      <w:r w:rsidR="0006528F" w:rsidRPr="00481407">
        <w:rPr>
          <w:rFonts w:ascii="Times New Roman" w:hAnsi="Times New Roman" w:cs="Times New Roman"/>
          <w:sz w:val="24"/>
          <w:szCs w:val="24"/>
        </w:rPr>
        <w:t xml:space="preserve">number of small intermediates. </w:t>
      </w:r>
      <w:r w:rsidR="00FB1164" w:rsidRPr="00481407">
        <w:rPr>
          <w:rFonts w:ascii="Times New Roman" w:hAnsi="Times New Roman" w:cs="Times New Roman"/>
          <w:sz w:val="24"/>
          <w:szCs w:val="24"/>
        </w:rPr>
        <w:t xml:space="preserve">Further </w:t>
      </w:r>
      <w:r w:rsidR="00E66695" w:rsidRPr="00481407">
        <w:rPr>
          <w:rFonts w:ascii="Times New Roman" w:hAnsi="Times New Roman" w:cs="Times New Roman"/>
          <w:sz w:val="24"/>
          <w:szCs w:val="24"/>
        </w:rPr>
        <w:t xml:space="preserve">analyses </w:t>
      </w:r>
      <w:r w:rsidR="00FB1164" w:rsidRPr="00481407">
        <w:rPr>
          <w:rFonts w:ascii="Times New Roman" w:hAnsi="Times New Roman" w:cs="Times New Roman"/>
          <w:sz w:val="24"/>
          <w:szCs w:val="24"/>
        </w:rPr>
        <w:t>of the model</w:t>
      </w:r>
      <w:r w:rsidR="002C7787" w:rsidRPr="00481407">
        <w:rPr>
          <w:rFonts w:ascii="Times New Roman" w:hAnsi="Times New Roman" w:cs="Times New Roman"/>
          <w:sz w:val="24"/>
          <w:szCs w:val="24"/>
        </w:rPr>
        <w:t>s</w:t>
      </w:r>
      <w:r w:rsidR="00FB1164" w:rsidRPr="00481407">
        <w:rPr>
          <w:rFonts w:ascii="Times New Roman" w:hAnsi="Times New Roman" w:cs="Times New Roman"/>
          <w:sz w:val="24"/>
          <w:szCs w:val="24"/>
        </w:rPr>
        <w:t xml:space="preserve"> w</w:t>
      </w:r>
      <w:r w:rsidR="002C7787" w:rsidRPr="00481407">
        <w:rPr>
          <w:rFonts w:ascii="Times New Roman" w:hAnsi="Times New Roman" w:cs="Times New Roman"/>
          <w:sz w:val="24"/>
          <w:szCs w:val="24"/>
        </w:rPr>
        <w:t>ere</w:t>
      </w:r>
      <w:r w:rsidR="00FB1164" w:rsidRPr="00481407">
        <w:rPr>
          <w:rFonts w:ascii="Times New Roman" w:hAnsi="Times New Roman" w:cs="Times New Roman"/>
          <w:sz w:val="24"/>
          <w:szCs w:val="24"/>
        </w:rPr>
        <w:t xml:space="preserve"> </w:t>
      </w:r>
      <w:r w:rsidR="00FB1164" w:rsidRPr="00481407">
        <w:rPr>
          <w:rFonts w:ascii="Times New Roman" w:hAnsi="Times New Roman" w:cs="Times New Roman"/>
          <w:sz w:val="24"/>
          <w:szCs w:val="24"/>
        </w:rPr>
        <w:lastRenderedPageBreak/>
        <w:t xml:space="preserve">conducted using Monte Carlo simulations </w:t>
      </w:r>
      <w:r w:rsidR="00981F30" w:rsidRPr="00481407">
        <w:rPr>
          <w:rFonts w:ascii="Times New Roman" w:hAnsi="Times New Roman" w:cs="Times New Roman"/>
          <w:sz w:val="24"/>
          <w:szCs w:val="24"/>
        </w:rPr>
        <w:t>with</w:t>
      </w:r>
      <w:r w:rsidR="00FB1164" w:rsidRPr="00481407">
        <w:rPr>
          <w:rFonts w:ascii="Times New Roman" w:hAnsi="Times New Roman" w:cs="Times New Roman"/>
          <w:sz w:val="24"/>
          <w:szCs w:val="24"/>
        </w:rPr>
        <w:t xml:space="preserve"> </w:t>
      </w:r>
      <w:r w:rsidR="00981F30" w:rsidRPr="00481407">
        <w:rPr>
          <w:rFonts w:ascii="Times New Roman" w:hAnsi="Times New Roman" w:cs="Times New Roman"/>
          <w:sz w:val="24"/>
          <w:szCs w:val="24"/>
        </w:rPr>
        <w:t>predefined</w:t>
      </w:r>
      <w:r w:rsidR="00FB1164" w:rsidRPr="00481407">
        <w:rPr>
          <w:rFonts w:ascii="Times New Roman" w:hAnsi="Times New Roman" w:cs="Times New Roman"/>
          <w:sz w:val="24"/>
          <w:szCs w:val="24"/>
        </w:rPr>
        <w:t xml:space="preserve"> uncertainties in the rate parameters </w:t>
      </w:r>
      <w:r w:rsidR="00981F30" w:rsidRPr="00481407">
        <w:rPr>
          <w:rFonts w:ascii="Times New Roman" w:hAnsi="Times New Roman" w:cs="Times New Roman"/>
          <w:sz w:val="24"/>
          <w:szCs w:val="24"/>
        </w:rPr>
        <w:t>of</w:t>
      </w:r>
      <w:r w:rsidR="00FB1164" w:rsidRPr="00481407">
        <w:rPr>
          <w:rFonts w:ascii="Times New Roman" w:hAnsi="Times New Roman" w:cs="Times New Roman"/>
          <w:sz w:val="24"/>
          <w:szCs w:val="24"/>
        </w:rPr>
        <w:t xml:space="preserve"> </w:t>
      </w:r>
      <w:r w:rsidR="00316052" w:rsidRPr="00481407">
        <w:rPr>
          <w:rFonts w:ascii="Times New Roman" w:hAnsi="Times New Roman" w:cs="Times New Roman"/>
          <w:sz w:val="24"/>
          <w:szCs w:val="24"/>
        </w:rPr>
        <w:t xml:space="preserve">the </w:t>
      </w:r>
      <w:r w:rsidR="00FB1164" w:rsidRPr="00481407">
        <w:rPr>
          <w:rFonts w:ascii="Times New Roman" w:hAnsi="Times New Roman" w:cs="Times New Roman"/>
          <w:sz w:val="24"/>
          <w:szCs w:val="24"/>
        </w:rPr>
        <w:t xml:space="preserve">fuel </w:t>
      </w:r>
      <w:r w:rsidR="00981F30" w:rsidRPr="00481407">
        <w:rPr>
          <w:rFonts w:ascii="Times New Roman" w:hAnsi="Times New Roman" w:cs="Times New Roman"/>
          <w:sz w:val="24"/>
          <w:szCs w:val="24"/>
        </w:rPr>
        <w:t xml:space="preserve">pyrolysis chemistry </w:t>
      </w:r>
      <w:r w:rsidR="00FB1164" w:rsidRPr="00481407">
        <w:rPr>
          <w:rFonts w:ascii="Times New Roman" w:hAnsi="Times New Roman" w:cs="Times New Roman"/>
          <w:sz w:val="24"/>
          <w:szCs w:val="24"/>
        </w:rPr>
        <w:t xml:space="preserve">and </w:t>
      </w:r>
      <w:r w:rsidR="00981F30" w:rsidRPr="00481407">
        <w:rPr>
          <w:rFonts w:ascii="Times New Roman" w:hAnsi="Times New Roman" w:cs="Times New Roman"/>
          <w:sz w:val="24"/>
          <w:szCs w:val="24"/>
        </w:rPr>
        <w:t>foundational</w:t>
      </w:r>
      <w:r w:rsidR="00FB1164" w:rsidRPr="00481407">
        <w:rPr>
          <w:rFonts w:ascii="Times New Roman" w:hAnsi="Times New Roman" w:cs="Times New Roman"/>
          <w:sz w:val="24"/>
          <w:szCs w:val="24"/>
        </w:rPr>
        <w:t xml:space="preserve"> chemistry. </w:t>
      </w:r>
      <w:r w:rsidR="00981F30" w:rsidRPr="00481407">
        <w:rPr>
          <w:rFonts w:ascii="Times New Roman" w:hAnsi="Times New Roman" w:cs="Times New Roman"/>
          <w:sz w:val="24"/>
          <w:szCs w:val="24"/>
        </w:rPr>
        <w:t xml:space="preserve">It </w:t>
      </w:r>
      <w:r w:rsidR="00AF0356" w:rsidRPr="00481407">
        <w:rPr>
          <w:rFonts w:ascii="Times New Roman" w:hAnsi="Times New Roman" w:cs="Times New Roman"/>
          <w:sz w:val="24"/>
          <w:szCs w:val="24"/>
        </w:rPr>
        <w:t xml:space="preserve">mainly </w:t>
      </w:r>
      <w:r w:rsidR="00981F30" w:rsidRPr="00481407">
        <w:rPr>
          <w:rFonts w:ascii="Times New Roman" w:hAnsi="Times New Roman" w:cs="Times New Roman"/>
          <w:sz w:val="24"/>
          <w:szCs w:val="24"/>
        </w:rPr>
        <w:t>serves as a sensitivity study</w:t>
      </w:r>
      <w:r w:rsidR="00AF0356" w:rsidRPr="00481407">
        <w:rPr>
          <w:rFonts w:ascii="Times New Roman" w:hAnsi="Times New Roman" w:cs="Times New Roman"/>
          <w:sz w:val="24"/>
          <w:szCs w:val="24"/>
        </w:rPr>
        <w:t xml:space="preserve">. The dominant reactions are identified for different temperature regions. </w:t>
      </w:r>
      <w:r w:rsidR="006449F6" w:rsidRPr="00481407">
        <w:rPr>
          <w:rFonts w:ascii="Times New Roman" w:hAnsi="Times New Roman" w:cs="Times New Roman"/>
          <w:sz w:val="24"/>
          <w:szCs w:val="24"/>
        </w:rPr>
        <w:t>This study showed</w:t>
      </w:r>
      <w:r w:rsidR="00AF0356" w:rsidRPr="00481407">
        <w:rPr>
          <w:rFonts w:ascii="Times New Roman" w:hAnsi="Times New Roman" w:cs="Times New Roman"/>
          <w:sz w:val="24"/>
          <w:szCs w:val="24"/>
        </w:rPr>
        <w:t xml:space="preserve"> that </w:t>
      </w:r>
      <w:r w:rsidR="008C32A1" w:rsidRPr="00481407">
        <w:rPr>
          <w:rFonts w:ascii="Times New Roman" w:hAnsi="Times New Roman" w:cs="Times New Roman"/>
          <w:sz w:val="24"/>
          <w:szCs w:val="24"/>
        </w:rPr>
        <w:t xml:space="preserve">different temperature regions have different dominant chemistry. The discrepancies between model and experimental results are discussed </w:t>
      </w:r>
      <w:r w:rsidR="003474A0" w:rsidRPr="00481407">
        <w:rPr>
          <w:rFonts w:ascii="Times New Roman" w:hAnsi="Times New Roman" w:cs="Times New Roman"/>
          <w:sz w:val="24"/>
          <w:szCs w:val="24"/>
        </w:rPr>
        <w:t xml:space="preserve">with </w:t>
      </w:r>
      <w:r w:rsidR="007B6CBD" w:rsidRPr="00481407">
        <w:rPr>
          <w:rFonts w:ascii="Times New Roman" w:hAnsi="Times New Roman" w:cs="Times New Roman"/>
          <w:sz w:val="24"/>
          <w:szCs w:val="24"/>
        </w:rPr>
        <w:t xml:space="preserve">the </w:t>
      </w:r>
      <w:r w:rsidR="003474A0" w:rsidRPr="00481407">
        <w:rPr>
          <w:rFonts w:ascii="Times New Roman" w:hAnsi="Times New Roman" w:cs="Times New Roman"/>
          <w:sz w:val="24"/>
          <w:szCs w:val="24"/>
        </w:rPr>
        <w:t>knowledge of</w:t>
      </w:r>
      <w:r w:rsidR="008C32A1" w:rsidRPr="00481407">
        <w:rPr>
          <w:rFonts w:ascii="Times New Roman" w:hAnsi="Times New Roman" w:cs="Times New Roman"/>
          <w:sz w:val="24"/>
          <w:szCs w:val="24"/>
        </w:rPr>
        <w:t xml:space="preserve"> how the model is derived and how the experiment</w:t>
      </w:r>
      <w:r w:rsidR="002C7787" w:rsidRPr="00481407">
        <w:rPr>
          <w:rFonts w:ascii="Times New Roman" w:hAnsi="Times New Roman" w:cs="Times New Roman"/>
          <w:sz w:val="24"/>
          <w:szCs w:val="24"/>
        </w:rPr>
        <w:t>al data</w:t>
      </w:r>
      <w:r w:rsidR="008C32A1" w:rsidRPr="00481407">
        <w:rPr>
          <w:rFonts w:ascii="Times New Roman" w:hAnsi="Times New Roman" w:cs="Times New Roman"/>
          <w:sz w:val="24"/>
          <w:szCs w:val="24"/>
        </w:rPr>
        <w:t xml:space="preserve"> from</w:t>
      </w:r>
      <w:r w:rsidR="002C7787" w:rsidRPr="00481407">
        <w:rPr>
          <w:rFonts w:ascii="Times New Roman" w:hAnsi="Times New Roman" w:cs="Times New Roman"/>
          <w:sz w:val="24"/>
          <w:szCs w:val="24"/>
        </w:rPr>
        <w:t xml:space="preserve"> all</w:t>
      </w:r>
      <w:r w:rsidR="008C32A1" w:rsidRPr="00481407">
        <w:rPr>
          <w:rFonts w:ascii="Times New Roman" w:hAnsi="Times New Roman" w:cs="Times New Roman"/>
          <w:sz w:val="24"/>
          <w:szCs w:val="24"/>
        </w:rPr>
        <w:t xml:space="preserve"> contributing </w:t>
      </w:r>
      <w:r w:rsidR="002C7787" w:rsidRPr="00481407">
        <w:rPr>
          <w:rFonts w:ascii="Times New Roman" w:hAnsi="Times New Roman" w:cs="Times New Roman"/>
          <w:sz w:val="24"/>
          <w:szCs w:val="24"/>
        </w:rPr>
        <w:t xml:space="preserve">research </w:t>
      </w:r>
      <w:r w:rsidR="008C32A1" w:rsidRPr="00481407">
        <w:rPr>
          <w:rFonts w:ascii="Times New Roman" w:hAnsi="Times New Roman" w:cs="Times New Roman"/>
          <w:sz w:val="24"/>
          <w:szCs w:val="24"/>
        </w:rPr>
        <w:t>groups</w:t>
      </w:r>
      <w:r w:rsidR="002C7787" w:rsidRPr="00481407">
        <w:rPr>
          <w:rFonts w:ascii="Times New Roman" w:hAnsi="Times New Roman" w:cs="Times New Roman"/>
          <w:sz w:val="24"/>
          <w:szCs w:val="24"/>
        </w:rPr>
        <w:t xml:space="preserve"> are obtained.</w:t>
      </w:r>
      <w:r w:rsidR="008C32A1" w:rsidRPr="00481407">
        <w:rPr>
          <w:rFonts w:ascii="Times New Roman" w:hAnsi="Times New Roman" w:cs="Times New Roman"/>
          <w:sz w:val="24"/>
          <w:szCs w:val="24"/>
        </w:rPr>
        <w:t xml:space="preserve"> </w:t>
      </w:r>
      <w:r w:rsidR="002C7787" w:rsidRPr="00481407">
        <w:rPr>
          <w:rFonts w:ascii="Times New Roman" w:hAnsi="Times New Roman" w:cs="Times New Roman"/>
          <w:sz w:val="24"/>
          <w:szCs w:val="24"/>
        </w:rPr>
        <w:t xml:space="preserve">There are </w:t>
      </w:r>
      <w:r w:rsidR="003474A0" w:rsidRPr="00481407">
        <w:rPr>
          <w:rFonts w:ascii="Times New Roman" w:hAnsi="Times New Roman" w:cs="Times New Roman"/>
          <w:sz w:val="24"/>
          <w:szCs w:val="24"/>
        </w:rPr>
        <w:t xml:space="preserve">already </w:t>
      </w:r>
      <w:r w:rsidR="002C7787" w:rsidRPr="00481407">
        <w:rPr>
          <w:rFonts w:ascii="Times New Roman" w:hAnsi="Times New Roman" w:cs="Times New Roman"/>
          <w:sz w:val="24"/>
          <w:szCs w:val="24"/>
        </w:rPr>
        <w:t xml:space="preserve">some </w:t>
      </w:r>
      <w:r w:rsidR="007B6CBD" w:rsidRPr="00481407">
        <w:rPr>
          <w:rFonts w:ascii="Times New Roman" w:hAnsi="Times New Roman" w:cs="Times New Roman"/>
          <w:sz w:val="24"/>
          <w:szCs w:val="24"/>
        </w:rPr>
        <w:t xml:space="preserve">detailed </w:t>
      </w:r>
      <w:r w:rsidR="002C7787" w:rsidRPr="00481407">
        <w:rPr>
          <w:rFonts w:ascii="Times New Roman" w:hAnsi="Times New Roman" w:cs="Times New Roman"/>
          <w:sz w:val="24"/>
          <w:szCs w:val="24"/>
        </w:rPr>
        <w:t>analys</w:t>
      </w:r>
      <w:r w:rsidR="00316052" w:rsidRPr="00481407">
        <w:rPr>
          <w:rFonts w:ascii="Times New Roman" w:hAnsi="Times New Roman" w:cs="Times New Roman"/>
          <w:sz w:val="24"/>
          <w:szCs w:val="24"/>
        </w:rPr>
        <w:t>e</w:t>
      </w:r>
      <w:r w:rsidR="002C7787" w:rsidRPr="00481407">
        <w:rPr>
          <w:rFonts w:ascii="Times New Roman" w:hAnsi="Times New Roman" w:cs="Times New Roman"/>
          <w:sz w:val="24"/>
          <w:szCs w:val="24"/>
        </w:rPr>
        <w:t>s on the uncertainties and discrepancies done by the modelling group of HyChem</w:t>
      </w:r>
      <w:r w:rsidR="00760F6D"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"ITEM-1",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"id" : "ITEM-2",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"ITEM-2",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"[25,27]", "plainTextFormattedCitation" : "[25,27]", "previouslyFormattedCitation" : "[25,27]"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[25,27]</w:t>
      </w:r>
      <w:r w:rsidR="00D053B1" w:rsidRPr="00481407">
        <w:rPr>
          <w:rFonts w:ascii="Times New Roman" w:hAnsi="Times New Roman" w:cs="Times New Roman"/>
          <w:sz w:val="24"/>
          <w:szCs w:val="24"/>
        </w:rPr>
        <w:fldChar w:fldCharType="end"/>
      </w:r>
      <w:r w:rsidR="002C7787" w:rsidRPr="00481407">
        <w:rPr>
          <w:rFonts w:ascii="Times New Roman" w:hAnsi="Times New Roman" w:cs="Times New Roman"/>
          <w:sz w:val="24"/>
          <w:szCs w:val="24"/>
        </w:rPr>
        <w:t>. We seek to add our further insights here in this thesis</w:t>
      </w:r>
      <w:r w:rsidR="007B6CBD" w:rsidRPr="00481407">
        <w:rPr>
          <w:rFonts w:ascii="Times New Roman" w:hAnsi="Times New Roman" w:cs="Times New Roman"/>
          <w:sz w:val="24"/>
          <w:szCs w:val="24"/>
        </w:rPr>
        <w:t>, using our better knowledge of the data we generated</w:t>
      </w:r>
      <w:r w:rsidR="002C7787" w:rsidRPr="00481407">
        <w:rPr>
          <w:rFonts w:ascii="Times New Roman" w:hAnsi="Times New Roman" w:cs="Times New Roman"/>
          <w:sz w:val="24"/>
          <w:szCs w:val="24"/>
        </w:rPr>
        <w:t>.</w:t>
      </w:r>
      <w:r w:rsidR="00B2466F" w:rsidRPr="00481407">
        <w:rPr>
          <w:rFonts w:ascii="Times New Roman" w:hAnsi="Times New Roman" w:cs="Times New Roman"/>
          <w:sz w:val="24"/>
          <w:szCs w:val="24"/>
        </w:rPr>
        <w:t xml:space="preserve"> Besides the HyChem model, another chemical kinetic model – the 2</w:t>
      </w:r>
      <w:r w:rsidR="00B2466F" w:rsidRPr="00481407">
        <w:rPr>
          <w:rFonts w:ascii="Times New Roman" w:hAnsi="Times New Roman" w:cs="Times New Roman"/>
          <w:sz w:val="24"/>
          <w:szCs w:val="24"/>
          <w:vertAlign w:val="superscript"/>
        </w:rPr>
        <w:t>nd</w:t>
      </w:r>
      <w:r w:rsidR="00B2466F" w:rsidRPr="00481407">
        <w:rPr>
          <w:rFonts w:ascii="Times New Roman" w:hAnsi="Times New Roman" w:cs="Times New Roman"/>
          <w:sz w:val="24"/>
          <w:szCs w:val="24"/>
        </w:rPr>
        <w:t xml:space="preserve"> Generation Surrogate model for Jet A fuel </w:t>
      </w:r>
      <w:r w:rsidR="00E9443A">
        <w:rPr>
          <w:rFonts w:ascii="Times New Roman" w:hAnsi="Times New Roman" w:cs="Times New Roman"/>
          <w:sz w:val="24"/>
          <w:szCs w:val="24"/>
        </w:rPr>
        <w:t>developed by Malewicki et al.</w:t>
      </w:r>
      <w:r w:rsidR="00781BB7">
        <w:rPr>
          <w:rFonts w:ascii="Times New Roman" w:hAnsi="Times New Roman" w:cs="Times New Roman"/>
          <w:sz w:val="24"/>
          <w:szCs w:val="24"/>
        </w:rPr>
        <w:t xml:space="preserve"> </w:t>
      </w:r>
      <w:r w:rsidR="00781BB7">
        <w:rPr>
          <w:rFonts w:ascii="Times New Roman" w:hAnsi="Times New Roman" w:cs="Times New Roman"/>
          <w:sz w:val="24"/>
          <w:szCs w:val="24"/>
        </w:rPr>
        <w:fldChar w:fldCharType="begin" w:fldLock="1"/>
      </w:r>
      <w:r w:rsidR="00781BB7">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"mendeley" : { "formattedCitation" : "[2]", "plainTextFormattedCitation" : "[2]", "previouslyFormattedCitation" : "[2]" }, "properties" : { "noteIndex" : 0 }, "schema" : "https://github.com/citation-style-language/schema/raw/master/csl-citation.json" }</w:instrText>
      </w:r>
      <w:r w:rsidR="00781BB7">
        <w:rPr>
          <w:rFonts w:ascii="Times New Roman" w:hAnsi="Times New Roman" w:cs="Times New Roman"/>
          <w:sz w:val="24"/>
          <w:szCs w:val="24"/>
        </w:rPr>
        <w:fldChar w:fldCharType="separate"/>
      </w:r>
      <w:r w:rsidR="00781BB7" w:rsidRPr="00781BB7">
        <w:rPr>
          <w:rFonts w:ascii="Times New Roman" w:hAnsi="Times New Roman" w:cs="Times New Roman"/>
          <w:noProof/>
          <w:sz w:val="24"/>
          <w:szCs w:val="24"/>
        </w:rPr>
        <w:t>[2]</w:t>
      </w:r>
      <w:r w:rsidR="00781BB7">
        <w:rPr>
          <w:rFonts w:ascii="Times New Roman" w:hAnsi="Times New Roman" w:cs="Times New Roman"/>
          <w:sz w:val="24"/>
          <w:szCs w:val="24"/>
        </w:rPr>
        <w:fldChar w:fldCharType="end"/>
      </w:r>
      <w:r w:rsidR="00E9443A">
        <w:rPr>
          <w:rFonts w:ascii="Times New Roman" w:hAnsi="Times New Roman" w:cs="Times New Roman"/>
          <w:sz w:val="24"/>
          <w:szCs w:val="24"/>
        </w:rPr>
        <w:t xml:space="preserve"> based on previous studies </w:t>
      </w:r>
      <w:r w:rsidR="00E9443A">
        <w:rPr>
          <w:rFonts w:ascii="Times New Roman" w:hAnsi="Times New Roman" w:cs="Times New Roman"/>
          <w:sz w:val="24"/>
          <w:szCs w:val="24"/>
        </w:rPr>
        <w:fldChar w:fldCharType="begin" w:fldLock="1"/>
      </w:r>
      <w:r w:rsidR="00781BB7">
        <w:rPr>
          <w:rFonts w:ascii="Times New Roman" w:hAnsi="Times New Roman" w:cs="Times New Roman"/>
          <w:sz w:val="24"/>
          <w:szCs w:val="24"/>
        </w:rPr>
        <w:instrText>ADDIN CSL_CITATION { "citationItems" : [ { "id" : "ITEM-1", "itemData" : { "DOI" : "10.1016/j.proci.2012.06.156", "ISBN" : "1540-7489", "ISSN" : "15407489", "abstract" : "High pressure n-decane and n-dodecane shock tube experiments were conducted to assist in the development of a Jet A surrogate kinetic model. Jet A is a kerosene based jet fuel composed of hundreds of hydrocarbons consisting of paraffins, olefins, aromatics and naphthenes. In the formulation of the surrogate mixture, n-decane or n-dodecane represent the normal paraffin class of hydrocarbons present in aviation fuels like Jet A. The experimental work on both n-alkanes was performed in a heated high pressure single pulse shock tube. The mole fractions of the stable species were determined using gas chromatography and mass spectroscopy. Experimental data on both n-decane and n-dodecane oxidation and pyrolysis were obtained for temperatures from 867 to 1739 K, pressures from 19 to 74 atm, reaction times from 1.15 to 3.47 ms, and equivalence ratios from 0.46 to 2.05, and \u221e. Both n-decane and n-dodecane oxidation showed that the fuel decays through thermally driven oxygen free decomposition at the conditions studied. This observation prompted an experimental and modeling study of n-decane and n-dodecane pyrolysis using a recently submitted revised n-decane/iso-octane/toluene surrogate model. The surrogate model was extended to n-dodecane in order to facilitate the study of the species and the 1-olefin species quantified during the pyrolysis of n-dodecane and n-decane were revised with additional reactions and reaction rate constants modified with rate constants taken from literature. When compared against a recently published generalized n-alkane model and the original and revised surrogate models, the revised (based on our experimental work) and extended surrogate model showed improvements in predicting 1-olefin species profiles from pyrolytic and oxidative n-decane and n-dodecane experiments. The revised and extended model when compared to the published generalized n-alkane and surrogate models also showed improvements in predicting species profiles from flow reactor n-decane oxidation experiments, but similarly predicted n-decane and n-dodecane ignition delay times. \u00a9 2012 The Combustion Institute. Published by Elsevier Inc. All rights reserved.", "author" : [ { "dropping-particle" : "", "family" : "Malewicki", "given" : "Tomasz", "non-dropping-particle" : "", "parse-names" : false, "suffix" : "" }, { "dropping-particle" : "", "family" : "Brezinsky", "given" : "Kenneth", "non-dropping-particle" : "", "parse-names" : false, "suffix" : "" } ], "container-title" : "Proceedings of the Combustion Institute", "id" : "ITEM-1", "issue" : "1", "issued" : { "date-parts" : [ [ "2013" ] ] }, "page" : "361-368", "title" : "Experimental and modeling study on the pyrolysis and oxidation of n-decane and n-dodecane", "type" : "article-journal", "volume" : "34" }, "uris" : [ "http://www.mendeley.com/documents/?uuid=799a61ea-7bec-4d76-9348-2b7bf4d54a69" ] }, { "id" : "ITEM-2",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"ITEM-2",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"id" : "ITEM-3", "itemData" : { "DOI" : "10.1016/j.combustflame.2011.11.002", "ISBN" : "0010-2180", "ISSN" : "00102180", "abstract" : "A methodology for the formulation of surrogate fuels for the emulation of real fuel gas phase combustion kinetic phenomena pertinent to gas turbine combustion is described and tested. A mixture of n-dodecane/. iso-octane/1,3,5-trimethylbenzene/. n-propylbenzene is formulated in a predictive manner to exhibit the same gas phase combustion phenomena of a target Jet-A fuel by the sharing of fundamentally significant combustion property targets in addition to a prescribed commonality of chemical kinetically controlling intermediate species. The appropriateness of the surrogate formulation technique is demonstrated by the experimental measurement of various gas phase combustion kinetic phenomena of the proposed surrogate mixture and of the target Jet-A fuel:. (1)A variable pressure flow reactor is used to chart the chemical reactivity of a stoichiometric mixture of surrogate fuel/O2/N2at 12.5atm and 500-1000K, for a residence time of 1.8s at a fixed carbon content of 0.3%.(2)The autoignition behavior of stoichiometric mixtures of surrogate fuel in air is measured with a shock tube at 667-1223K at \u223c20atm and also with a rapid compression machine at 645-714K at compressed pressures of 21.7atm.(3)Detailed measurements of the intermediate species formed in the high temperature oxidation of the target fuel and in the oxidation of the surrogate fuel are performed with a shock tube for reaction times of 1.23-3.53ms at 18-35atm and 901-1760K for 0.0808/0.158/0.1187mole% mixtures of C/H/O2.(4)The laminar burning velocity and strain extinction limits of premixed mixtures of surrogate fuel in O2/N2are determined by the counter flow twin flame technique. These phenomena are also determined for premixed mixtures of the target fuel and for a previously proposed surrogate fuel composed of n-decane/iso-octane/toluene in O2/N2.(5)The high temperature chemical reactivity and chemical kinetic-molecular diffusion coupling of the surrogate fuel is evaluated by measurement of the strained extinction limits of diffusion flames.(6)The propensity of surrogate and real fuel to form soot is tested by laser extinction measurements of the soot volume fractions formed by each fuel in a wick-fed laminar flame diffusion burner as a function of the radial distance of each flame.These experimental data are compared to those previously reported at identical conditions for the target Jet-A fuel and for a similar n-decane/. iso-octane/toluene surrogate fuel. A conceptual theory of real fuel oxi\u2026", "author" : [ { "dropping-particle" : "", "family" : "Dooley", "given" : "Stephen", "non-dropping-particle" : "", "parse-names" : false, "suffix" : "" }, { "dropping-particle" : "", "family" : "Won", "given" : "Sang Hee", "non-dropping-particle" : "", "parse-names" : false, "suffix" : "" }, { "dropping-particle" : "", "family" : "Heyne", "given" : "Joshua", "non-dropping-particle" : "", "parse-names" : false, "suffix" : "" }, { "dropping-particle" : "", "family" : "Farouk", "given" : "Tanvir I.", "non-dropping-particle" : "", "parse-names" : false, "suffix" : "" }, { "dropping-particle" : "", "family" : "Ju", "given" : "Yiguang", "non-dropping-particle" : "", "parse-names" : false, "suffix" : "" }, { "dropping-particle" : "", "family" : "Dryer", "given" : "Frederick L.", "non-dropping-particle" : "", "parse-names" : false, "suffix" : "" }, { "dropping-particle" : "", "family" : "Kumar", "given" : "Kamal", "non-dropping-particle" : "", "parse-names" : false, "suffix" : "" }, { "dropping-particle" : "", "family" : "Hui", "given" : "Xin", "non-dropping-particle" : "", "parse-names" : false, "suffix" : "" }, { "dropping-particle" : "", "family" : "Sung", "given" : "Chih Jen", "non-dropping-particle" : "", "parse-names" : false, "suffix" : "" }, { "dropping-particle" : "", "family" : "Wang", "given" : "Haowei", "non-dropping-particle" : "", "parse-names" : false, "suffix" : "" }, { "dropping-particle" : "", "family" : "Oehlschlaeger", "given" : "Matthew A.", "non-dropping-particle" : "", "parse-names" : false, "suffix" : "" }, { "dropping-particle" : "", "family" : "Iyer", "given" : "Venkatesh", "non-dropping-particle" : "", "parse-names" : false, "suffix" : "" }, { "dropping-particle" : "", "family" : "Iyer", "given" : "Suresh", "non-dropping-particle" : "", "parse-names" : false, "suffix" : "" }, { "dropping-particle" : "", "family" : "Litzinger", "given" : "Thomas A.", "non-dropping-particle" : "", "parse-names" : false, "suffix" : "" }, { "dropping-particle" : "", "family" : "Santoro", "given" : "Robert J.", "non-dropping-particle" : "", "parse-names" : false, "suffix" : "" }, { "dropping-particle" : "", "family" : "Malewicki", "given" : "Tomasz", "non-dropping-particle" : "", "parse-names" : false, "suffix" : "" }, { "dropping-particle" : "", "family" : "Brezinsky", "given" : "Kenneth", "non-dropping-particle" : "", "parse-names" : false, "suffix" : "" } ], "container-title" : "Combustion and Flame", "id" : "ITEM-3", "issue" : "4", "issued" : { "date-parts" : [ [ "2012" ] ] }, "page" : "1444-1466", "title" : "The experimental evaluation of a methodology for surrogate fuel formulation to emulate gas phase combustion kinetic phenomena", "type" : "article-journal", "volume" : "159" }, "uris" : [ "http://www.mendeley.com/documents/?uuid=34e8e265-8474-42a9-8e64-74399884925c" ] } ], "mendeley" : { "formattedCitation" : "[2,3,21]", "plainTextFormattedCitation" : "[2,3,21]", "previouslyFormattedCitation" : "[2,3,21]" }, "properties" : { "noteIndex" : 0 }, "schema" : "https://github.com/citation-style-language/schema/raw/master/csl-citation.json" }</w:instrText>
      </w:r>
      <w:r w:rsidR="00E9443A">
        <w:rPr>
          <w:rFonts w:ascii="Times New Roman" w:hAnsi="Times New Roman" w:cs="Times New Roman"/>
          <w:sz w:val="24"/>
          <w:szCs w:val="24"/>
        </w:rPr>
        <w:fldChar w:fldCharType="separate"/>
      </w:r>
      <w:r w:rsidR="00E9443A" w:rsidRPr="00E9443A">
        <w:rPr>
          <w:rFonts w:ascii="Times New Roman" w:hAnsi="Times New Roman" w:cs="Times New Roman"/>
          <w:noProof/>
          <w:sz w:val="24"/>
          <w:szCs w:val="24"/>
        </w:rPr>
        <w:t>[2,3,21]</w:t>
      </w:r>
      <w:r w:rsidR="00E9443A">
        <w:rPr>
          <w:rFonts w:ascii="Times New Roman" w:hAnsi="Times New Roman" w:cs="Times New Roman"/>
          <w:sz w:val="24"/>
          <w:szCs w:val="24"/>
        </w:rPr>
        <w:fldChar w:fldCharType="end"/>
      </w:r>
      <w:r w:rsidR="00E9443A">
        <w:rPr>
          <w:rFonts w:ascii="Times New Roman" w:hAnsi="Times New Roman" w:cs="Times New Roman"/>
          <w:sz w:val="24"/>
          <w:szCs w:val="24"/>
        </w:rPr>
        <w:t xml:space="preserve"> </w:t>
      </w:r>
      <w:r w:rsidR="00B2466F" w:rsidRPr="00481407">
        <w:rPr>
          <w:rFonts w:ascii="Times New Roman" w:hAnsi="Times New Roman" w:cs="Times New Roman"/>
          <w:sz w:val="24"/>
          <w:szCs w:val="24"/>
        </w:rPr>
        <w:t>was used to simulate the reactions in the shock tubes.</w:t>
      </w:r>
      <w:r w:rsidR="00212E90" w:rsidRPr="00481407">
        <w:rPr>
          <w:rFonts w:ascii="Times New Roman" w:hAnsi="Times New Roman" w:cs="Times New Roman"/>
          <w:sz w:val="24"/>
          <w:szCs w:val="24"/>
        </w:rPr>
        <w:t xml:space="preserve"> The predictions from the surrogate model were compared with those from the HyChem model.</w:t>
      </w:r>
      <w:r w:rsidR="00B2466F" w:rsidRPr="00481407">
        <w:rPr>
          <w:rFonts w:ascii="Times New Roman" w:hAnsi="Times New Roman" w:cs="Times New Roman"/>
          <w:sz w:val="24"/>
          <w:szCs w:val="24"/>
        </w:rPr>
        <w:t xml:space="preserve"> </w:t>
      </w:r>
      <w:r w:rsidR="00212E90" w:rsidRPr="00481407">
        <w:rPr>
          <w:rFonts w:ascii="Times New Roman" w:hAnsi="Times New Roman" w:cs="Times New Roman"/>
          <w:sz w:val="24"/>
          <w:szCs w:val="24"/>
        </w:rPr>
        <w:t>The comparison showed that there are many differences between the two types of models in predicting the multicomponent Jet A fuel.</w:t>
      </w:r>
      <w:r w:rsidR="002C7787" w:rsidRPr="00481407">
        <w:rPr>
          <w:rFonts w:ascii="Times New Roman" w:hAnsi="Times New Roman" w:cs="Times New Roman"/>
          <w:sz w:val="24"/>
          <w:szCs w:val="24"/>
        </w:rPr>
        <w:t xml:space="preserve"> </w:t>
      </w:r>
    </w:p>
    <w:p w14:paraId="0A81A355" w14:textId="21F9D2D1" w:rsidR="003D0D91" w:rsidRPr="00481407" w:rsidRDefault="003A498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An important </w:t>
      </w:r>
      <w:r w:rsidR="00DE1AAC" w:rsidRPr="00481407">
        <w:rPr>
          <w:rFonts w:ascii="Times New Roman" w:hAnsi="Times New Roman" w:cs="Times New Roman"/>
          <w:sz w:val="24"/>
          <w:szCs w:val="24"/>
        </w:rPr>
        <w:t xml:space="preserve">and fruitful </w:t>
      </w:r>
      <w:r w:rsidRPr="00481407">
        <w:rPr>
          <w:rFonts w:ascii="Times New Roman" w:hAnsi="Times New Roman" w:cs="Times New Roman"/>
          <w:sz w:val="24"/>
          <w:szCs w:val="24"/>
        </w:rPr>
        <w:t>part of the discussion</w:t>
      </w:r>
      <w:r w:rsidR="00DE1AAC" w:rsidRPr="00481407">
        <w:rPr>
          <w:rFonts w:ascii="Times New Roman" w:hAnsi="Times New Roman" w:cs="Times New Roman"/>
          <w:sz w:val="24"/>
          <w:szCs w:val="24"/>
        </w:rPr>
        <w:t>s</w:t>
      </w:r>
      <w:r w:rsidRPr="00481407">
        <w:rPr>
          <w:rFonts w:ascii="Times New Roman" w:hAnsi="Times New Roman" w:cs="Times New Roman"/>
          <w:sz w:val="24"/>
          <w:szCs w:val="24"/>
        </w:rPr>
        <w:t xml:space="preserve"> in th</w:t>
      </w:r>
      <w:r w:rsidR="00DE1AAC" w:rsidRPr="00481407">
        <w:rPr>
          <w:rFonts w:ascii="Times New Roman" w:hAnsi="Times New Roman" w:cs="Times New Roman"/>
          <w:sz w:val="24"/>
          <w:szCs w:val="24"/>
        </w:rPr>
        <w:t>is</w:t>
      </w:r>
      <w:r w:rsidRPr="00481407">
        <w:rPr>
          <w:rFonts w:ascii="Times New Roman" w:hAnsi="Times New Roman" w:cs="Times New Roman"/>
          <w:sz w:val="24"/>
          <w:szCs w:val="24"/>
        </w:rPr>
        <w:t xml:space="preserve"> collaborati</w:t>
      </w:r>
      <w:r w:rsidR="00DE1AAC" w:rsidRPr="00481407">
        <w:rPr>
          <w:rFonts w:ascii="Times New Roman" w:hAnsi="Times New Roman" w:cs="Times New Roman"/>
          <w:sz w:val="24"/>
          <w:szCs w:val="24"/>
        </w:rPr>
        <w:t>ve project</w:t>
      </w:r>
      <w:r w:rsidRPr="00481407">
        <w:rPr>
          <w:rFonts w:ascii="Times New Roman" w:hAnsi="Times New Roman" w:cs="Times New Roman"/>
          <w:sz w:val="24"/>
          <w:szCs w:val="24"/>
        </w:rPr>
        <w:t xml:space="preserve"> is on the temperature</w:t>
      </w:r>
      <w:r w:rsidR="00FC3BC4" w:rsidRPr="00481407">
        <w:rPr>
          <w:rFonts w:ascii="Times New Roman" w:hAnsi="Times New Roman" w:cs="Times New Roman"/>
          <w:sz w:val="24"/>
          <w:szCs w:val="24"/>
        </w:rPr>
        <w:t xml:space="preserve"> measurements in experiments. The concern arises from some discrepancies between the UIC shock tube data and Stanford shock tube data. The discrepancies could be considered small</w:t>
      </w:r>
      <w:r w:rsidR="00995131" w:rsidRPr="00481407">
        <w:rPr>
          <w:rFonts w:ascii="Times New Roman" w:hAnsi="Times New Roman" w:cs="Times New Roman"/>
          <w:sz w:val="24"/>
          <w:szCs w:val="24"/>
        </w:rPr>
        <w:t xml:space="preserve"> in a sense that </w:t>
      </w:r>
      <w:r w:rsidR="0077050F" w:rsidRPr="00481407">
        <w:rPr>
          <w:rFonts w:ascii="Times New Roman" w:hAnsi="Times New Roman" w:cs="Times New Roman"/>
          <w:sz w:val="24"/>
          <w:szCs w:val="24"/>
        </w:rPr>
        <w:t xml:space="preserve">they </w:t>
      </w:r>
      <w:r w:rsidR="00995131" w:rsidRPr="00481407">
        <w:rPr>
          <w:rFonts w:ascii="Times New Roman" w:hAnsi="Times New Roman" w:cs="Times New Roman"/>
          <w:sz w:val="24"/>
          <w:szCs w:val="24"/>
        </w:rPr>
        <w:t>do</w:t>
      </w:r>
      <w:r w:rsidR="0077050F" w:rsidRPr="00481407">
        <w:rPr>
          <w:rFonts w:ascii="Times New Roman" w:hAnsi="Times New Roman" w:cs="Times New Roman"/>
          <w:sz w:val="24"/>
          <w:szCs w:val="24"/>
        </w:rPr>
        <w:t>n’t</w:t>
      </w:r>
      <w:r w:rsidR="00995131" w:rsidRPr="00481407">
        <w:rPr>
          <w:rFonts w:ascii="Times New Roman" w:hAnsi="Times New Roman" w:cs="Times New Roman"/>
          <w:sz w:val="24"/>
          <w:szCs w:val="24"/>
        </w:rPr>
        <w:t xml:space="preserve"> significantly affect the ignition delay predictions. </w:t>
      </w:r>
      <w:r w:rsidR="0077050F" w:rsidRPr="00481407">
        <w:rPr>
          <w:rFonts w:ascii="Times New Roman" w:hAnsi="Times New Roman" w:cs="Times New Roman"/>
          <w:sz w:val="24"/>
          <w:szCs w:val="24"/>
        </w:rPr>
        <w:t>However</w:t>
      </w:r>
      <w:r w:rsidR="00983451" w:rsidRPr="00481407">
        <w:rPr>
          <w:rFonts w:ascii="Times New Roman" w:hAnsi="Times New Roman" w:cs="Times New Roman"/>
          <w:sz w:val="24"/>
          <w:szCs w:val="24"/>
        </w:rPr>
        <w:t xml:space="preserve">, for </w:t>
      </w:r>
      <w:r w:rsidR="00995131" w:rsidRPr="00481407">
        <w:rPr>
          <w:rFonts w:ascii="Times New Roman" w:hAnsi="Times New Roman" w:cs="Times New Roman"/>
          <w:sz w:val="24"/>
          <w:szCs w:val="24"/>
        </w:rPr>
        <w:t xml:space="preserve">more precise kinetic modelling in the future, resolving these discrepancies will become increasingly important. </w:t>
      </w:r>
    </w:p>
    <w:p w14:paraId="70006F69" w14:textId="701CAEAB" w:rsidR="00D403DA" w:rsidRPr="00481407" w:rsidRDefault="00CF010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Currently a variety of </w:t>
      </w:r>
      <w:r w:rsidR="00435222" w:rsidRPr="00481407">
        <w:rPr>
          <w:rFonts w:ascii="Times New Roman" w:hAnsi="Times New Roman" w:cs="Times New Roman"/>
          <w:sz w:val="24"/>
          <w:szCs w:val="24"/>
        </w:rPr>
        <w:t xml:space="preserve">experimental </w:t>
      </w:r>
      <w:r w:rsidRPr="00481407">
        <w:rPr>
          <w:rFonts w:ascii="Times New Roman" w:hAnsi="Times New Roman" w:cs="Times New Roman"/>
          <w:sz w:val="24"/>
          <w:szCs w:val="24"/>
        </w:rPr>
        <w:t>data sets, along with a set of models built upon them,</w:t>
      </w:r>
      <w:r w:rsidR="00797101" w:rsidRPr="00481407">
        <w:rPr>
          <w:rFonts w:ascii="Times New Roman" w:hAnsi="Times New Roman" w:cs="Times New Roman"/>
          <w:sz w:val="24"/>
          <w:szCs w:val="24"/>
        </w:rPr>
        <w:t xml:space="preserve"> e.g.</w:t>
      </w:r>
      <w:r w:rsidR="002101B2" w:rsidRPr="00481407">
        <w:rPr>
          <w:rFonts w:ascii="Times New Roman" w:hAnsi="Times New Roman" w:cs="Times New Roman"/>
          <w:sz w:val="24"/>
          <w:szCs w:val="24"/>
        </w:rPr>
        <w:t xml:space="preserve"> </w:t>
      </w:r>
      <w:r w:rsidR="002101B2"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"URL" : "http://ignis.usc.edu/%0AUSC_Mech_II.htm", "author" : [ { "dropping-particle" : "", "family" : "Wang", "given" : "H.", "non-dropping-particle" : "", "parse-names" : false, "suffix" : "" }, { "dropping-particle" : "", "family" : "You", "given" : "X.", "non-dropping-particle" : "", "parse-names" : false, "suffix" : "" }, { "dropping-particle" : "V.", "family" : "Joshi", "given" : "A.", "non-dropping-particle" : "", "parse-names" : false, "suffix" : "" }, { "dropping-particle" : "", "family" : "S. G. Davis", "given" : "A. Laskin", "non-dropping-particle" : "", "parse-names" : false, "suffix" : "" }, { "dropping-particle" : "", "family" : "Egolfopoulos", "given" : "F.", "non-dropping-particle" : "", "parse-names" : false, "suffix" : "" }, { "dropping-particle" : "", "family" : "Law", "given" : "C. K.", "non-dropping-particle" : "", "parse-names" : false, "suffix" : "" } ], "id" : "ITEM-1", "issued" : { "date-parts" : [ [ "2007" ] ] }, "title" : "USC Mech Version II. High-temperature combustion reaction model of H2/CO/C1-C4 compounds", "type" : "webpage" }, "uris" : [ "http://www.mendeley.com/documents/?uuid=a029f678-d261-45d5-80c0-c8267081594d" ] }, { "id" : "ITEM-2", "itemData" : { "URL" : "http://web.eng.ucsd.edu/mae/groups/combustion/mechanism.html", "id" : "ITEM-2", "issued" : { "date-parts" : [ [ "0" ] ] }, "title" : "The San Diego Mechanism, Chemical-kinetic mechanisms for combustion applications", "type" : "webpage" }, "uris" : [ "http://www.mendeley.com/documents/?uuid=7092d72a-ce4b-4ebb-bd3e-6348f1539a02" ] }, { "id" : "ITEM-3", "itemData" : { "URL" : "https://combustion.llnl.gov/mechanisms", "id" : "ITEM-3", "issued" : { "date-parts" : [ [ "0" ] ] }, "title" : "Mechanisms - Combustion - Lawrence Livermore National Laboratory", "type" : "webpage" }, "uris" : [ "http://www.mendeley.com/documents/?uuid=f6e77b6d-38de-4223-968c-c5ce8af96cce" ] }, { "id" : "ITEM-4", "itemData" : { "DOI" : "10.1016/j.pecs.2012.03.004", "ISBN" : "0360-1285", "ISSN" : "03601285", "abstract" : "The primary objective of the present endeavor is to collect, consolidate, and review the vast amount of experimental data on the laminar flame speeds of hydrocarbon and oxygenated fuels that have been reported in recent years, analyze them by using a detailed kinetic mechanism for the pyrolysis and combustion of a large variety of fuels at high temperature conditions, and thereby identify aspects of the mechanism that require further revision. The review and assessment was hierarchically conducted, in the sequence of the foundational C0-C4species; the reference fuels of alkanes (n-heptane, iso-octane, n-decane, n-dodecane), cyclo-alkanes (cyclohexane and methyl-cyclo-hexane) and the aromatics (benzene, toluene, xylene and ethylbenzene); and the oxygenated fuels of alcohols, C3H6O isomers, ethers (dimethyl ether and ethyl tertiary butyl ether), and methyl esters up to methyl decanoate. Mixtures of some of these fuels, including those with hydrogen, were also considered. The comprehensive nature of the present mechanism and effort is emphasized. \u00a9 2012 Elsevier Ltd. All rights reserved.", "author" : [ { "dropping-particle" : "", "family" : "Ranzi", "given" : "E.", "non-dropping-particle" : "", "parse-names" : false, "suffix" : "" }, { "dropping-particle" : "", "family" : "Frassoldati", "given" : "A.", "non-dropping-particle" : "", "parse-names" : false, "suffix" : "" }, { "dropping-particle" : "", "family" : "Grana", "given" : "R.", "non-dropping-particle" : "", "parse-names" : false, "suffix" : "" }, { "dropping-particle" : "", "family" : "Cuoci", "given" : "A.", "non-dropping-particle" : "", "parse-names" : false, "suffix" : "" }, { "dropping-particle" : "", "family" : "Faravelli", "given" : "T.", "non-dropping-particle" : "", "parse-names" : false, "suffix" : "" }, { "dropping-particle" : "", "family" : "Kelley", "given" : "A. P.", "non-dropping-particle" : "", "parse-names" : false, "suffix" : "" }, { "dropping-particle" : "", "family" : "Law", "given" : "C. K.", "non-dropping-particle" : "", "parse-names" : false, "suffix" : "" } ], "container-title" : "Progress in Energy and Combustion Science", "id" : "ITEM-4", "issue" : "4", "issued" : { "date-parts" : [ [ "2012" ] ] }, "page" : "468-501", "title" : "Hierarchical and comparative kinetic modeling of laminar flame speeds of hydrocarbon and oxygenated fuels", "type" : "article", "volume" : "38" }, "uris" : [ "http://www.mendeley.com/documents/?uuid=4d42620a-493c-42cb-9eb1-c217bc6bc426" ] } ], "mendeley" : { "formattedCitation" : "[41\u201344]", "plainTextFormattedCitation" : "[41\u201344]", "previouslyFormattedCitation" : "[41\u201344]" }, "properties" : { "noteIndex" : 0 }, "schema" : "https://github.com/citation-style-language/schema/raw/master/csl-citation.json" }</w:instrText>
      </w:r>
      <w:r w:rsidR="002101B2"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[41–44]</w:t>
      </w:r>
      <w:r w:rsidR="002101B2" w:rsidRPr="00481407">
        <w:rPr>
          <w:rFonts w:ascii="Times New Roman" w:hAnsi="Times New Roman" w:cs="Times New Roman"/>
          <w:sz w:val="24"/>
          <w:szCs w:val="24"/>
        </w:rPr>
        <w:fldChar w:fldCharType="end"/>
      </w:r>
      <w:r w:rsidR="00797101" w:rsidRPr="00481407">
        <w:rPr>
          <w:rFonts w:ascii="Times New Roman" w:hAnsi="Times New Roman" w:cs="Times New Roman"/>
          <w:sz w:val="24"/>
          <w:szCs w:val="24"/>
        </w:rPr>
        <w:t>,</w:t>
      </w:r>
      <w:r w:rsidRPr="00481407">
        <w:rPr>
          <w:rFonts w:ascii="Times New Roman" w:hAnsi="Times New Roman" w:cs="Times New Roman"/>
          <w:sz w:val="24"/>
          <w:szCs w:val="24"/>
        </w:rPr>
        <w:t xml:space="preserve"> are available in the chemical kinetic community. There is considerable difference among them regarding their description of combustion chemistry. For example, </w:t>
      </w:r>
      <w:r w:rsidR="00B60E84" w:rsidRPr="00481407">
        <w:rPr>
          <w:rFonts w:ascii="Times New Roman" w:hAnsi="Times New Roman" w:cs="Times New Roman"/>
          <w:sz w:val="24"/>
          <w:szCs w:val="24"/>
        </w:rPr>
        <w:t>even for C</w:t>
      </w:r>
      <w:r w:rsidR="00B60E84" w:rsidRPr="00481407">
        <w:rPr>
          <w:rFonts w:ascii="Times New Roman" w:hAnsi="Times New Roman" w:cs="Times New Roman"/>
          <w:sz w:val="24"/>
          <w:szCs w:val="24"/>
          <w:vertAlign w:val="subscript"/>
        </w:rPr>
        <w:t>2</w:t>
      </w:r>
      <w:r w:rsidR="00B60E84" w:rsidRPr="00481407">
        <w:rPr>
          <w:rFonts w:ascii="Times New Roman" w:hAnsi="Times New Roman" w:cs="Times New Roman"/>
          <w:sz w:val="24"/>
          <w:szCs w:val="24"/>
        </w:rPr>
        <w:t>H</w:t>
      </w:r>
      <w:r w:rsidR="00B60E84" w:rsidRPr="00481407">
        <w:rPr>
          <w:rFonts w:ascii="Times New Roman" w:hAnsi="Times New Roman" w:cs="Times New Roman"/>
          <w:sz w:val="24"/>
          <w:szCs w:val="24"/>
          <w:vertAlign w:val="subscript"/>
        </w:rPr>
        <w:t>4</w:t>
      </w:r>
      <w:r w:rsidR="00B60E84" w:rsidRPr="00481407">
        <w:rPr>
          <w:rFonts w:ascii="Times New Roman" w:hAnsi="Times New Roman" w:cs="Times New Roman"/>
          <w:sz w:val="24"/>
          <w:szCs w:val="24"/>
        </w:rPr>
        <w:t xml:space="preserve">, a </w:t>
      </w:r>
      <w:r w:rsidR="00B15EA5" w:rsidRPr="00481407">
        <w:rPr>
          <w:rFonts w:ascii="Times New Roman" w:hAnsi="Times New Roman" w:cs="Times New Roman"/>
          <w:sz w:val="24"/>
          <w:szCs w:val="24"/>
        </w:rPr>
        <w:t xml:space="preserve">simple and </w:t>
      </w:r>
      <w:r w:rsidR="00B60E84" w:rsidRPr="00481407">
        <w:rPr>
          <w:rFonts w:ascii="Times New Roman" w:hAnsi="Times New Roman" w:cs="Times New Roman"/>
          <w:sz w:val="24"/>
          <w:szCs w:val="24"/>
        </w:rPr>
        <w:lastRenderedPageBreak/>
        <w:t xml:space="preserve">critical species in most combustion reactions of interest, different kinetic models predict a different pyrolysis profile, with the largest </w:t>
      </w:r>
      <w:r w:rsidR="0025640D" w:rsidRPr="00481407">
        <w:rPr>
          <w:rFonts w:ascii="Times New Roman" w:hAnsi="Times New Roman" w:cs="Times New Roman"/>
          <w:sz w:val="24"/>
          <w:szCs w:val="24"/>
        </w:rPr>
        <w:t>discrepancy in the C</w:t>
      </w:r>
      <w:r w:rsidR="0025640D" w:rsidRPr="00481407">
        <w:rPr>
          <w:rFonts w:ascii="Times New Roman" w:hAnsi="Times New Roman" w:cs="Times New Roman"/>
          <w:sz w:val="24"/>
          <w:szCs w:val="24"/>
          <w:vertAlign w:val="subscript"/>
        </w:rPr>
        <w:t>2</w:t>
      </w:r>
      <w:r w:rsidR="0025640D" w:rsidRPr="00481407">
        <w:rPr>
          <w:rFonts w:ascii="Times New Roman" w:hAnsi="Times New Roman" w:cs="Times New Roman"/>
          <w:sz w:val="24"/>
          <w:szCs w:val="24"/>
        </w:rPr>
        <w:t>H</w:t>
      </w:r>
      <w:r w:rsidR="0025640D" w:rsidRPr="00481407">
        <w:rPr>
          <w:rFonts w:ascii="Times New Roman" w:hAnsi="Times New Roman" w:cs="Times New Roman"/>
          <w:sz w:val="24"/>
          <w:szCs w:val="24"/>
          <w:vertAlign w:val="subscript"/>
        </w:rPr>
        <w:t>4</w:t>
      </w:r>
      <w:r w:rsidR="00B60E84" w:rsidRPr="00481407">
        <w:rPr>
          <w:rFonts w:ascii="Times New Roman" w:hAnsi="Times New Roman" w:cs="Times New Roman"/>
          <w:sz w:val="24"/>
          <w:szCs w:val="24"/>
        </w:rPr>
        <w:t xml:space="preserve"> </w:t>
      </w:r>
      <w:r w:rsidR="0025640D" w:rsidRPr="00481407">
        <w:rPr>
          <w:rFonts w:ascii="Times New Roman" w:hAnsi="Times New Roman" w:cs="Times New Roman"/>
          <w:sz w:val="24"/>
          <w:szCs w:val="24"/>
        </w:rPr>
        <w:t xml:space="preserve">mole fraction </w:t>
      </w:r>
      <w:r w:rsidR="00B60E84" w:rsidRPr="00481407">
        <w:rPr>
          <w:rFonts w:ascii="Times New Roman" w:hAnsi="Times New Roman" w:cs="Times New Roman"/>
          <w:sz w:val="24"/>
          <w:szCs w:val="24"/>
        </w:rPr>
        <w:t xml:space="preserve">to be about </w:t>
      </w:r>
      <w:r w:rsidR="0025640D" w:rsidRPr="00481407">
        <w:rPr>
          <w:rFonts w:ascii="Times New Roman" w:hAnsi="Times New Roman" w:cs="Times New Roman"/>
          <w:sz w:val="24"/>
          <w:szCs w:val="24"/>
        </w:rPr>
        <w:t>30% of its initial mole fraction at 1600 K</w:t>
      </w:r>
      <w:r w:rsidR="00B60E84" w:rsidRPr="00481407">
        <w:rPr>
          <w:rFonts w:ascii="Times New Roman" w:hAnsi="Times New Roman" w:cs="Times New Roman"/>
          <w:sz w:val="24"/>
          <w:szCs w:val="24"/>
        </w:rPr>
        <w:t xml:space="preserve"> </w:t>
      </w:r>
      <w:r w:rsidR="0025640D"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"https://doi.org/10.1016/j.combustflame.2018.04.032", "ISSN" : "0010-2180", "abstract" : "Abstract The first implementation of a combined laser absorption diagnostic/gas chromatography (GC) sampling system for the measurement of combustion-relevant species in a conventional shock tube configuration is reported, with ethylene pyrolysis as an example application. A heated, endwall sampling system is used to extract a post-shock sample for GC analysis. Analysis of the gas sample yields a measurement of the ultimate mole fraction values of multiple species (currently ethylene, acetylene, hydrogen, and methane) at the end of the reflected shock test time. A 10.532-\u00b5m laser absorption diagnostic is simultaneously used to measure time-resolved ethylene. A method to accurately model sampled speciation results using published kinetic models is discussed. A method for extending laser measurements into the expansion fan region for direct comparison with sampled GC results has also been developed. The combined optical and sampled-gas measurement techniques were used to study ethylene pyrolysis (1.0% mole fraction ethylene/argon) at approximately 5 atm, over a range of temperatures (1200\u20132000\u00a0K). The ethylene mole fraction measurements obtained using both techniques show close agreement.", "author" : [ { "dropping-particle" : "", "family" : "Ferris", "given" : "Alison M", "non-dropping-particle" : "", "parse-names" : false, "suffix" : "" }, { "dropping-particle" : "", "family" : "Davidson", "given" : "David F", "non-dropping-particle" : "", "parse-names" : false, "suffix" : "" }, { "dropping-particle" : "", "family" : "Hanson", "given" : "Ronald K", "non-dropping-particle" : "", "parse-names" : false, "suffix" : "" } ], "container-title" : "Combustion and Flame", "id" : "ITEM-1", "issued" : { "date-parts" : [ [ "0" ] ] }, "title" : "A combined laser absorption and gas chromatography sampling diagnostic for speciation in a shock tube", "type" : "article-journal" }, "uris" : [ "http://www.mendeley.com/documents/?uuid=e66a13a7-7800-4b3f-b0b9-ae75000dfcb1" ] } ], "mendeley" : { "formattedCitation" : "[45]", "plainTextFormattedCitation" : "[45]", "previouslyFormattedCitation" : "[45]" }, "properties" : { "noteIndex" : 0 }, "schema" : "https://github.com/citation-style-language/schema/raw/master/csl-citation.json" }</w:instrText>
      </w:r>
      <w:r w:rsidR="0025640D"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[45]</w:t>
      </w:r>
      <w:r w:rsidR="0025640D" w:rsidRPr="00481407">
        <w:rPr>
          <w:rFonts w:ascii="Times New Roman" w:hAnsi="Times New Roman" w:cs="Times New Roman"/>
          <w:sz w:val="24"/>
          <w:szCs w:val="24"/>
        </w:rPr>
        <w:fldChar w:fldCharType="end"/>
      </w:r>
      <w:r w:rsidR="00B60E84" w:rsidRPr="00481407">
        <w:rPr>
          <w:rFonts w:ascii="Times New Roman" w:hAnsi="Times New Roman" w:cs="Times New Roman"/>
          <w:sz w:val="24"/>
          <w:szCs w:val="24"/>
        </w:rPr>
        <w:t>.</w:t>
      </w:r>
      <w:r w:rsidRPr="00481407">
        <w:rPr>
          <w:rFonts w:ascii="Times New Roman" w:hAnsi="Times New Roman" w:cs="Times New Roman"/>
          <w:sz w:val="24"/>
          <w:szCs w:val="24"/>
        </w:rPr>
        <w:t xml:space="preserve"> </w:t>
      </w:r>
      <w:r w:rsidR="00B60E84" w:rsidRPr="00481407">
        <w:rPr>
          <w:rFonts w:ascii="Times New Roman" w:hAnsi="Times New Roman" w:cs="Times New Roman"/>
          <w:sz w:val="24"/>
          <w:szCs w:val="24"/>
        </w:rPr>
        <w:t xml:space="preserve">Anyway, the point here is that, the uncertainties of measurements, especially those for temperature, require </w:t>
      </w:r>
      <w:r w:rsidR="0077050F" w:rsidRPr="00481407">
        <w:rPr>
          <w:rFonts w:ascii="Times New Roman" w:hAnsi="Times New Roman" w:cs="Times New Roman"/>
          <w:sz w:val="24"/>
          <w:szCs w:val="24"/>
        </w:rPr>
        <w:t xml:space="preserve">a </w:t>
      </w:r>
      <w:r w:rsidR="00B60E84" w:rsidRPr="00481407">
        <w:rPr>
          <w:rFonts w:ascii="Times New Roman" w:hAnsi="Times New Roman" w:cs="Times New Roman"/>
          <w:sz w:val="24"/>
          <w:szCs w:val="24"/>
        </w:rPr>
        <w:t xml:space="preserve">thorough understanding </w:t>
      </w:r>
      <w:r w:rsidR="0077050F" w:rsidRPr="00481407">
        <w:rPr>
          <w:rFonts w:ascii="Times New Roman" w:hAnsi="Times New Roman" w:cs="Times New Roman"/>
          <w:sz w:val="24"/>
          <w:szCs w:val="24"/>
        </w:rPr>
        <w:t xml:space="preserve">within </w:t>
      </w:r>
      <w:r w:rsidR="00B60E84" w:rsidRPr="00481407">
        <w:rPr>
          <w:rFonts w:ascii="Times New Roman" w:hAnsi="Times New Roman" w:cs="Times New Roman"/>
          <w:sz w:val="24"/>
          <w:szCs w:val="24"/>
        </w:rPr>
        <w:t>the whole community of combustion. Although it may not be fully addressed in the short term, some improvements can be made</w:t>
      </w:r>
      <w:r w:rsidR="00D403DA" w:rsidRPr="00481407">
        <w:rPr>
          <w:rFonts w:ascii="Times New Roman" w:hAnsi="Times New Roman" w:cs="Times New Roman"/>
          <w:sz w:val="24"/>
          <w:szCs w:val="24"/>
        </w:rPr>
        <w:t xml:space="preserve"> for an accurate knowledge of the </w:t>
      </w:r>
      <w:r w:rsidR="0011288C" w:rsidRPr="00481407">
        <w:rPr>
          <w:rFonts w:ascii="Times New Roman" w:hAnsi="Times New Roman" w:cs="Times New Roman"/>
          <w:sz w:val="24"/>
          <w:szCs w:val="24"/>
        </w:rPr>
        <w:t>physical process</w:t>
      </w:r>
      <w:r w:rsidR="00D403DA" w:rsidRPr="00481407">
        <w:rPr>
          <w:rFonts w:ascii="Times New Roman" w:hAnsi="Times New Roman" w:cs="Times New Roman"/>
          <w:sz w:val="24"/>
          <w:szCs w:val="24"/>
        </w:rPr>
        <w:t xml:space="preserve"> in </w:t>
      </w:r>
      <w:r w:rsidR="0011288C" w:rsidRPr="00481407">
        <w:rPr>
          <w:rFonts w:ascii="Times New Roman" w:hAnsi="Times New Roman" w:cs="Times New Roman"/>
          <w:sz w:val="24"/>
          <w:szCs w:val="24"/>
        </w:rPr>
        <w:t xml:space="preserve">real </w:t>
      </w:r>
      <w:r w:rsidR="00D403DA" w:rsidRPr="00481407">
        <w:rPr>
          <w:rFonts w:ascii="Times New Roman" w:hAnsi="Times New Roman" w:cs="Times New Roman"/>
          <w:sz w:val="24"/>
          <w:szCs w:val="24"/>
        </w:rPr>
        <w:t>shock tubes</w:t>
      </w:r>
      <w:r w:rsidR="00B60E84" w:rsidRPr="00481407">
        <w:rPr>
          <w:rFonts w:ascii="Times New Roman" w:hAnsi="Times New Roman" w:cs="Times New Roman"/>
          <w:sz w:val="24"/>
          <w:szCs w:val="24"/>
        </w:rPr>
        <w:t>, and the understanding of the uncertainty of temperatures</w:t>
      </w:r>
      <w:r w:rsidR="00797101" w:rsidRPr="00481407">
        <w:rPr>
          <w:rFonts w:ascii="Times New Roman" w:hAnsi="Times New Roman" w:cs="Times New Roman"/>
          <w:sz w:val="24"/>
          <w:szCs w:val="24"/>
        </w:rPr>
        <w:t xml:space="preserve"> of </w:t>
      </w:r>
      <w:r w:rsidR="00B60E84" w:rsidRPr="00481407">
        <w:rPr>
          <w:rFonts w:ascii="Times New Roman" w:hAnsi="Times New Roman" w:cs="Times New Roman"/>
          <w:sz w:val="24"/>
          <w:szCs w:val="24"/>
        </w:rPr>
        <w:t>not just one’s o</w:t>
      </w:r>
      <w:r w:rsidR="00797101" w:rsidRPr="00481407">
        <w:rPr>
          <w:rFonts w:ascii="Times New Roman" w:hAnsi="Times New Roman" w:cs="Times New Roman"/>
          <w:sz w:val="24"/>
          <w:szCs w:val="24"/>
        </w:rPr>
        <w:t>wn</w:t>
      </w:r>
      <w:r w:rsidR="00B60E84" w:rsidRPr="00481407">
        <w:rPr>
          <w:rFonts w:ascii="Times New Roman" w:hAnsi="Times New Roman" w:cs="Times New Roman"/>
          <w:sz w:val="24"/>
          <w:szCs w:val="24"/>
        </w:rPr>
        <w:t xml:space="preserve"> research group</w:t>
      </w:r>
      <w:r w:rsidR="00797101" w:rsidRPr="00481407">
        <w:rPr>
          <w:rFonts w:ascii="Times New Roman" w:hAnsi="Times New Roman" w:cs="Times New Roman"/>
          <w:sz w:val="24"/>
          <w:szCs w:val="24"/>
        </w:rPr>
        <w:t xml:space="preserve"> will </w:t>
      </w:r>
      <w:r w:rsidR="00DF694F" w:rsidRPr="00481407">
        <w:rPr>
          <w:rFonts w:ascii="Times New Roman" w:hAnsi="Times New Roman" w:cs="Times New Roman"/>
          <w:sz w:val="24"/>
          <w:szCs w:val="24"/>
        </w:rPr>
        <w:t xml:space="preserve">give </w:t>
      </w:r>
      <w:r w:rsidR="0077050F" w:rsidRPr="00481407">
        <w:rPr>
          <w:rFonts w:ascii="Times New Roman" w:hAnsi="Times New Roman" w:cs="Times New Roman"/>
          <w:sz w:val="24"/>
          <w:szCs w:val="24"/>
        </w:rPr>
        <w:t xml:space="preserve">direction </w:t>
      </w:r>
      <w:r w:rsidR="00797101" w:rsidRPr="00481407">
        <w:rPr>
          <w:rFonts w:ascii="Times New Roman" w:hAnsi="Times New Roman" w:cs="Times New Roman"/>
          <w:sz w:val="24"/>
          <w:szCs w:val="24"/>
        </w:rPr>
        <w:t>to future improvement and unification of kinetic models.</w:t>
      </w:r>
      <w:r w:rsidR="00B60E84" w:rsidRPr="00481407">
        <w:rPr>
          <w:rFonts w:ascii="Times New Roman" w:hAnsi="Times New Roman" w:cs="Times New Roman"/>
          <w:sz w:val="24"/>
          <w:szCs w:val="24"/>
        </w:rPr>
        <w:t xml:space="preserve"> </w:t>
      </w:r>
    </w:p>
    <w:p w14:paraId="0B633C94" w14:textId="65F046F4" w:rsidR="009E73FA" w:rsidRPr="00481407" w:rsidRDefault="0061250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significant section of this thesis </w:t>
      </w:r>
      <w:r w:rsidR="0011288C" w:rsidRPr="00481407">
        <w:rPr>
          <w:rFonts w:ascii="Times New Roman" w:hAnsi="Times New Roman" w:cs="Times New Roman"/>
          <w:sz w:val="24"/>
          <w:szCs w:val="24"/>
        </w:rPr>
        <w:t>is</w:t>
      </w:r>
      <w:r w:rsidRPr="00481407">
        <w:rPr>
          <w:rFonts w:ascii="Times New Roman" w:hAnsi="Times New Roman" w:cs="Times New Roman"/>
          <w:sz w:val="24"/>
          <w:szCs w:val="24"/>
        </w:rPr>
        <w:t xml:space="preserve"> devoted to the temperature characterization of the shock tubes and their replications in numerical models of homogeneous reactors.</w:t>
      </w:r>
      <w:r w:rsidR="0011288C" w:rsidRPr="00481407">
        <w:rPr>
          <w:rFonts w:ascii="Times New Roman" w:hAnsi="Times New Roman" w:cs="Times New Roman"/>
          <w:sz w:val="24"/>
          <w:szCs w:val="24"/>
        </w:rPr>
        <w:t xml:space="preserve"> A main focus is to revisit whether</w:t>
      </w:r>
      <w:r w:rsidR="0077050F" w:rsidRPr="00481407">
        <w:rPr>
          <w:rFonts w:ascii="Times New Roman" w:hAnsi="Times New Roman" w:cs="Times New Roman"/>
          <w:sz w:val="24"/>
          <w:szCs w:val="24"/>
        </w:rPr>
        <w:t xml:space="preserve"> or not</w:t>
      </w:r>
      <w:r w:rsidR="0011288C" w:rsidRPr="00481407">
        <w:rPr>
          <w:rFonts w:ascii="Times New Roman" w:hAnsi="Times New Roman" w:cs="Times New Roman"/>
          <w:sz w:val="24"/>
          <w:szCs w:val="24"/>
        </w:rPr>
        <w:t xml:space="preserve"> the constant pressure model can be used to describe our shock tube.</w:t>
      </w:r>
      <w:r w:rsidR="00DF694F" w:rsidRPr="00481407">
        <w:rPr>
          <w:rFonts w:ascii="Times New Roman" w:hAnsi="Times New Roman" w:cs="Times New Roman"/>
          <w:sz w:val="24"/>
          <w:szCs w:val="24"/>
        </w:rPr>
        <w:t xml:space="preserve"> </w:t>
      </w:r>
      <w:r w:rsidR="00406814" w:rsidRPr="00481407">
        <w:rPr>
          <w:rFonts w:ascii="Times New Roman" w:hAnsi="Times New Roman" w:cs="Times New Roman"/>
          <w:sz w:val="24"/>
          <w:szCs w:val="24"/>
        </w:rPr>
        <w:t xml:space="preserve">This is important, because for shock tubes with </w:t>
      </w:r>
      <w:r w:rsidR="0077050F" w:rsidRPr="00481407">
        <w:rPr>
          <w:rFonts w:ascii="Times New Roman" w:hAnsi="Times New Roman" w:cs="Times New Roman"/>
          <w:sz w:val="24"/>
          <w:szCs w:val="24"/>
        </w:rPr>
        <w:t xml:space="preserve">the </w:t>
      </w:r>
      <w:r w:rsidR="00406814" w:rsidRPr="00481407">
        <w:rPr>
          <w:rFonts w:ascii="Times New Roman" w:hAnsi="Times New Roman" w:cs="Times New Roman"/>
          <w:sz w:val="24"/>
          <w:szCs w:val="24"/>
        </w:rPr>
        <w:t xml:space="preserve">gas chromatography (GC) speciation method, the </w:t>
      </w:r>
      <w:r w:rsidR="00A74E4F" w:rsidRPr="00481407">
        <w:rPr>
          <w:rFonts w:ascii="Times New Roman" w:hAnsi="Times New Roman" w:cs="Times New Roman"/>
          <w:sz w:val="24"/>
          <w:szCs w:val="24"/>
        </w:rPr>
        <w:t>species measurement</w:t>
      </w:r>
      <w:r w:rsidR="00406814" w:rsidRPr="00481407">
        <w:rPr>
          <w:rFonts w:ascii="Times New Roman" w:hAnsi="Times New Roman" w:cs="Times New Roman"/>
          <w:sz w:val="24"/>
          <w:szCs w:val="24"/>
        </w:rPr>
        <w:t xml:space="preserve"> can only be done after the reaction is completed.</w:t>
      </w:r>
      <w:r w:rsidR="00AE4ECE" w:rsidRPr="00481407">
        <w:rPr>
          <w:rFonts w:ascii="Times New Roman" w:hAnsi="Times New Roman" w:cs="Times New Roman"/>
          <w:sz w:val="24"/>
          <w:szCs w:val="24"/>
        </w:rPr>
        <w:t xml:space="preserve"> </w:t>
      </w:r>
      <w:r w:rsidR="00406814" w:rsidRPr="00481407">
        <w:rPr>
          <w:rFonts w:ascii="Times New Roman" w:hAnsi="Times New Roman" w:cs="Times New Roman"/>
          <w:sz w:val="24"/>
          <w:szCs w:val="24"/>
        </w:rPr>
        <w:t xml:space="preserve">The actual shock pressure history profile is not perfectly flat </w:t>
      </w:r>
      <w:r w:rsidR="0077050F" w:rsidRPr="00481407">
        <w:rPr>
          <w:rFonts w:ascii="Times New Roman" w:hAnsi="Times New Roman" w:cs="Times New Roman"/>
          <w:sz w:val="24"/>
          <w:szCs w:val="24"/>
        </w:rPr>
        <w:t>with</w:t>
      </w:r>
      <w:r w:rsidR="00406814" w:rsidRPr="00481407">
        <w:rPr>
          <w:rFonts w:ascii="Times New Roman" w:hAnsi="Times New Roman" w:cs="Times New Roman"/>
          <w:sz w:val="24"/>
          <w:szCs w:val="24"/>
        </w:rPr>
        <w:t xml:space="preserve"> time</w:t>
      </w:r>
      <w:r w:rsidR="0026228D" w:rsidRPr="00481407">
        <w:rPr>
          <w:rFonts w:ascii="Times New Roman" w:hAnsi="Times New Roman" w:cs="Times New Roman"/>
          <w:sz w:val="24"/>
          <w:szCs w:val="24"/>
        </w:rPr>
        <w:t xml:space="preserve">. Even if the shock is made close to perfectly flat, the finite </w:t>
      </w:r>
      <w:r w:rsidR="0077050F" w:rsidRPr="00481407">
        <w:rPr>
          <w:rFonts w:ascii="Times New Roman" w:hAnsi="Times New Roman" w:cs="Times New Roman"/>
          <w:sz w:val="24"/>
          <w:szCs w:val="24"/>
        </w:rPr>
        <w:t xml:space="preserve">decrease </w:t>
      </w:r>
      <w:r w:rsidR="0026228D" w:rsidRPr="00481407">
        <w:rPr>
          <w:rFonts w:ascii="Times New Roman" w:hAnsi="Times New Roman" w:cs="Times New Roman"/>
          <w:sz w:val="24"/>
          <w:szCs w:val="24"/>
        </w:rPr>
        <w:t xml:space="preserve">rate of the pressure after the rarefaction wave arrives is unavoidable. </w:t>
      </w:r>
      <w:r w:rsidR="00405CF1" w:rsidRPr="00481407">
        <w:rPr>
          <w:rFonts w:ascii="Times New Roman" w:hAnsi="Times New Roman" w:cs="Times New Roman"/>
          <w:sz w:val="24"/>
          <w:szCs w:val="24"/>
        </w:rPr>
        <w:t xml:space="preserve">Researchers </w:t>
      </w:r>
      <w:r w:rsidR="0026228D" w:rsidRPr="00481407">
        <w:rPr>
          <w:rFonts w:ascii="Times New Roman" w:hAnsi="Times New Roman" w:cs="Times New Roman"/>
          <w:sz w:val="24"/>
          <w:szCs w:val="24"/>
        </w:rPr>
        <w:t>attempted to use chemical thermometers to cover the overall effect of the whole process</w:t>
      </w:r>
      <w:r w:rsidR="00435222" w:rsidRPr="00481407">
        <w:rPr>
          <w:rFonts w:ascii="Times New Roman" w:hAnsi="Times New Roman" w:cs="Times New Roman"/>
          <w:sz w:val="24"/>
          <w:szCs w:val="24"/>
        </w:rPr>
        <w:t xml:space="preserve"> </w:t>
      </w:r>
      <w:r w:rsidR="00301D25"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"10.1002/kin.1069", "ISBN" : "0538-8066", "ISSN" : "05388066", "abstract" : "Two chemical thermometers, 1,1,1-trifluoroethane and cyclohexene, have been used to calibrate the temperatures behind reflected shock waves, T-5real, in a unique high-pressure, single-pulse shock tube. Experiments with 1, 1,1-trifluoroethane were performed at nominal postshock pressures of 5000 psi and 9000 psi, and T5real was calculated from the extent of the reaction and literature values for k(infinity) Both parent molecule decomposition and product formation were used to calculate the extent of reaction. At each pressure the two methods of calculating T-5real are in excellent agreement, The values for T-5real obtained from the cyclohexene experiments are in good agreement with those from 1, 1, 1-trifluoroethane. The range of the temprature calibration is 1050-1350 K. No discernable pressure dependence between the two sets of experiments was observed for the calculated values of T-5real The effect of a 10% rise in pressure during the residence time on the calculated temperatures was also examined and is found to give rise to only small errors in T-5real (C) 2001 John Wiley &amp; Sons, Inc.", "author" : [ { "dropping-particle" : "", "family" : "Tranter", "given" : "R. S.", "non-dropping-particle" : "", "parse-names" : false, "suffix" : "" }, { "dropping-particle" : "", "family" : "Sivaramakrishnan", "given" : "R.", "non-dropping-particle" : "", "parse-names" : false, "suffix" : "" }, { "dropping-particle" : "", "family" : "Srinivasan", "given" : "N.", "non-dropping-particle" : "", "parse-names" : false, "suffix" : "" }, { "dropping-particle" : "", "family" : "Brezinsky", "given" : "K.", "non-dropping-particle" : "", "parse-names" : false, "suffix" : "" } ], "container-title" : "International Journal of Chemical Kinetics", "id" : "ITEM-1", "issue" : "11", "issued" : { "date-parts" : [ [ "2001" ] ] }, "page" : "722-731", "title" : "Calibration of reaction temperatures in a very high pressure shock tube using chemical thermometers", "type" : "article-journal", "volume" : "33" }, "uris" : [ "http://www.mendeley.com/documents/?uuid=784d4b10-8e22-4203-831f-c3f537ae4f8e" ] }, { "id" : "ITEM-2",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"ITEM-2", "issue" : "1", "issued" : { "date-parts" : [ [ "2017" ] ] }, "page" : "307-314", "title" : "Chemical thermometry in miniature HRRST using 1,1,1-trifluoroethane dissociation", "type" : "article-journal", "volume" : "36" }, "uris" : [ "http://www.mendeley.com/documents/?uuid=4f82aa59-d7a6-4dec-b924-200960af7a6a" ] } ], "mendeley" : { "formattedCitation" : "[46,47]", "plainTextFormattedCitation" : "[46,47]", "previouslyFormattedCitation" : "[46,47]" }, "properties" : { "noteIndex" : 0 }, "schema" : "https://github.com/citation-style-language/schema/raw/master/csl-citation.json" }</w:instrText>
      </w:r>
      <w:r w:rsidR="00301D25"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[46,47]</w:t>
      </w:r>
      <w:r w:rsidR="00301D25" w:rsidRPr="00481407">
        <w:rPr>
          <w:rFonts w:ascii="Times New Roman" w:hAnsi="Times New Roman" w:cs="Times New Roman"/>
          <w:sz w:val="24"/>
          <w:szCs w:val="24"/>
        </w:rPr>
        <w:fldChar w:fldCharType="end"/>
      </w:r>
      <w:r w:rsidR="0026228D" w:rsidRPr="00481407">
        <w:rPr>
          <w:rFonts w:ascii="Times New Roman" w:hAnsi="Times New Roman" w:cs="Times New Roman"/>
          <w:sz w:val="24"/>
          <w:szCs w:val="24"/>
        </w:rPr>
        <w:t>. However, the nonlinear nature of chemical kinetic networks still raises concern for that. There are previous studies on the non-constant pressure issue of shocks. In this work, we seek to provide more understanding of it, based</w:t>
      </w:r>
      <w:r w:rsidR="00406814" w:rsidRPr="00481407">
        <w:rPr>
          <w:rFonts w:ascii="Times New Roman" w:hAnsi="Times New Roman" w:cs="Times New Roman"/>
          <w:sz w:val="24"/>
          <w:szCs w:val="24"/>
        </w:rPr>
        <w:t xml:space="preserve"> </w:t>
      </w:r>
      <w:r w:rsidR="0026228D" w:rsidRPr="00481407">
        <w:rPr>
          <w:rFonts w:ascii="Times New Roman" w:hAnsi="Times New Roman" w:cs="Times New Roman"/>
          <w:sz w:val="24"/>
          <w:szCs w:val="24"/>
        </w:rPr>
        <w:t xml:space="preserve">on the speciation data and the pressure profiles in our two different shock tubes, and with some support from the theoretical aspect. </w:t>
      </w:r>
      <w:r w:rsidR="007B6CBD" w:rsidRPr="00481407">
        <w:rPr>
          <w:rFonts w:ascii="Times New Roman" w:hAnsi="Times New Roman" w:cs="Times New Roman"/>
          <w:sz w:val="24"/>
          <w:szCs w:val="24"/>
        </w:rPr>
        <w:t>The reaction process that is imposed with a</w:t>
      </w:r>
      <w:r w:rsidR="00DF694F" w:rsidRPr="00481407">
        <w:rPr>
          <w:rFonts w:ascii="Times New Roman" w:hAnsi="Times New Roman" w:cs="Times New Roman"/>
          <w:sz w:val="24"/>
          <w:szCs w:val="24"/>
        </w:rPr>
        <w:t xml:space="preserve"> changing pressure profile with</w:t>
      </w:r>
      <w:r w:rsidR="009243F1" w:rsidRPr="00481407">
        <w:rPr>
          <w:rFonts w:ascii="Times New Roman" w:hAnsi="Times New Roman" w:cs="Times New Roman"/>
          <w:sz w:val="24"/>
          <w:szCs w:val="24"/>
        </w:rPr>
        <w:t xml:space="preserve"> rising post-shock pressure and</w:t>
      </w:r>
      <w:r w:rsidR="00DF694F" w:rsidRPr="00481407">
        <w:rPr>
          <w:rFonts w:ascii="Times New Roman" w:hAnsi="Times New Roman" w:cs="Times New Roman"/>
          <w:sz w:val="24"/>
          <w:szCs w:val="24"/>
        </w:rPr>
        <w:t xml:space="preserve"> finite dwelling rate (dropping rate) </w:t>
      </w:r>
      <w:r w:rsidR="007B6CBD" w:rsidRPr="00481407">
        <w:rPr>
          <w:rFonts w:ascii="Times New Roman" w:hAnsi="Times New Roman" w:cs="Times New Roman"/>
          <w:sz w:val="24"/>
          <w:szCs w:val="24"/>
        </w:rPr>
        <w:t>is</w:t>
      </w:r>
      <w:r w:rsidR="00DF694F" w:rsidRPr="00481407">
        <w:rPr>
          <w:rFonts w:ascii="Times New Roman" w:hAnsi="Times New Roman" w:cs="Times New Roman"/>
          <w:sz w:val="24"/>
          <w:szCs w:val="24"/>
        </w:rPr>
        <w:t xml:space="preserve"> </w:t>
      </w:r>
      <w:r w:rsidR="0026228D" w:rsidRPr="00481407">
        <w:rPr>
          <w:rFonts w:ascii="Times New Roman" w:hAnsi="Times New Roman" w:cs="Times New Roman"/>
          <w:sz w:val="24"/>
          <w:szCs w:val="24"/>
        </w:rPr>
        <w:t xml:space="preserve">compared </w:t>
      </w:r>
      <w:r w:rsidR="00DF694F" w:rsidRPr="00481407">
        <w:rPr>
          <w:rFonts w:ascii="Times New Roman" w:hAnsi="Times New Roman" w:cs="Times New Roman"/>
          <w:sz w:val="24"/>
          <w:szCs w:val="24"/>
        </w:rPr>
        <w:t>to</w:t>
      </w:r>
      <w:r w:rsidR="009243F1" w:rsidRPr="00481407">
        <w:rPr>
          <w:rFonts w:ascii="Times New Roman" w:hAnsi="Times New Roman" w:cs="Times New Roman"/>
          <w:sz w:val="24"/>
          <w:szCs w:val="24"/>
        </w:rPr>
        <w:t xml:space="preserve"> the</w:t>
      </w:r>
      <w:r w:rsidR="00DF694F" w:rsidRPr="00481407">
        <w:rPr>
          <w:rFonts w:ascii="Times New Roman" w:hAnsi="Times New Roman" w:cs="Times New Roman"/>
          <w:sz w:val="24"/>
          <w:szCs w:val="24"/>
        </w:rPr>
        <w:t xml:space="preserve"> standard constant pressure</w:t>
      </w:r>
      <w:r w:rsidR="009243F1" w:rsidRPr="00481407">
        <w:rPr>
          <w:rFonts w:ascii="Times New Roman" w:hAnsi="Times New Roman" w:cs="Times New Roman"/>
          <w:sz w:val="24"/>
          <w:szCs w:val="24"/>
        </w:rPr>
        <w:t xml:space="preserve"> model in simulation and also compared to the case with a flat pressure</w:t>
      </w:r>
      <w:r w:rsidR="0047423B" w:rsidRPr="00481407">
        <w:rPr>
          <w:rFonts w:ascii="Times New Roman" w:hAnsi="Times New Roman" w:cs="Times New Roman"/>
          <w:sz w:val="24"/>
          <w:szCs w:val="24"/>
        </w:rPr>
        <w:t xml:space="preserve"> profile with finite dwelling rate in experiments. Chemical </w:t>
      </w:r>
      <w:r w:rsidR="0047423B" w:rsidRPr="00481407">
        <w:rPr>
          <w:rFonts w:ascii="Times New Roman" w:hAnsi="Times New Roman" w:cs="Times New Roman"/>
          <w:sz w:val="24"/>
          <w:szCs w:val="24"/>
        </w:rPr>
        <w:lastRenderedPageBreak/>
        <w:t>thermometers will be used for this study in experiments</w:t>
      </w:r>
      <w:r w:rsidR="007B6CBD" w:rsidRPr="00481407">
        <w:rPr>
          <w:rFonts w:ascii="Times New Roman" w:hAnsi="Times New Roman" w:cs="Times New Roman"/>
          <w:sz w:val="24"/>
          <w:szCs w:val="24"/>
        </w:rPr>
        <w:t xml:space="preserve"> and discussed in the temperature characterization section</w:t>
      </w:r>
      <w:r w:rsidR="0047423B" w:rsidRPr="00481407">
        <w:rPr>
          <w:rFonts w:ascii="Times New Roman" w:hAnsi="Times New Roman" w:cs="Times New Roman"/>
          <w:sz w:val="24"/>
          <w:szCs w:val="24"/>
        </w:rPr>
        <w:t>.</w:t>
      </w:r>
      <w:r w:rsidR="00234E82" w:rsidRPr="00481407">
        <w:rPr>
          <w:rFonts w:ascii="Times New Roman" w:hAnsi="Times New Roman" w:cs="Times New Roman"/>
          <w:sz w:val="24"/>
          <w:szCs w:val="24"/>
        </w:rPr>
        <w:t xml:space="preserve"> Concerns about </w:t>
      </w:r>
      <w:r w:rsidR="00D403DA" w:rsidRPr="00481407">
        <w:rPr>
          <w:rFonts w:ascii="Times New Roman" w:hAnsi="Times New Roman" w:cs="Times New Roman"/>
          <w:sz w:val="24"/>
          <w:szCs w:val="24"/>
        </w:rPr>
        <w:t>the chemical thermometer approach</w:t>
      </w:r>
      <w:r w:rsidR="00234E82" w:rsidRPr="00481407">
        <w:rPr>
          <w:rFonts w:ascii="Times New Roman" w:hAnsi="Times New Roman" w:cs="Times New Roman"/>
          <w:sz w:val="24"/>
          <w:szCs w:val="24"/>
        </w:rPr>
        <w:t xml:space="preserve"> are addressed. The validity of their use </w:t>
      </w:r>
      <w:r w:rsidR="00D403DA" w:rsidRPr="00481407">
        <w:rPr>
          <w:rFonts w:ascii="Times New Roman" w:hAnsi="Times New Roman" w:cs="Times New Roman"/>
          <w:sz w:val="24"/>
          <w:szCs w:val="24"/>
        </w:rPr>
        <w:t xml:space="preserve">is </w:t>
      </w:r>
      <w:r w:rsidR="00234E82" w:rsidRPr="00481407">
        <w:rPr>
          <w:rFonts w:ascii="Times New Roman" w:hAnsi="Times New Roman" w:cs="Times New Roman"/>
          <w:sz w:val="24"/>
          <w:szCs w:val="24"/>
        </w:rPr>
        <w:t>further examined by the analysis of the changing pressure simulation and constant pressure approximation.</w:t>
      </w:r>
      <w:r w:rsidR="00D403DA" w:rsidRPr="00481407">
        <w:rPr>
          <w:rFonts w:ascii="Times New Roman" w:hAnsi="Times New Roman" w:cs="Times New Roman"/>
          <w:sz w:val="24"/>
          <w:szCs w:val="24"/>
        </w:rPr>
        <w:t xml:space="preserve"> </w:t>
      </w:r>
    </w:p>
    <w:p w14:paraId="65B52AB9" w14:textId="50688BEE" w:rsidR="0061250C" w:rsidRPr="00481407" w:rsidRDefault="00D403D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temperature uncertainty of our shock tube experiments is </w:t>
      </w:r>
      <w:r w:rsidR="009E73FA" w:rsidRPr="00481407">
        <w:rPr>
          <w:rFonts w:ascii="Times New Roman" w:hAnsi="Times New Roman" w:cs="Times New Roman"/>
          <w:sz w:val="24"/>
          <w:szCs w:val="24"/>
        </w:rPr>
        <w:t xml:space="preserve">also </w:t>
      </w:r>
      <w:r w:rsidRPr="00481407">
        <w:rPr>
          <w:rFonts w:ascii="Times New Roman" w:hAnsi="Times New Roman" w:cs="Times New Roman"/>
          <w:sz w:val="24"/>
          <w:szCs w:val="24"/>
        </w:rPr>
        <w:t xml:space="preserve">revisited, </w:t>
      </w:r>
      <w:r w:rsidR="009E73FA" w:rsidRPr="00481407">
        <w:rPr>
          <w:rFonts w:ascii="Times New Roman" w:hAnsi="Times New Roman" w:cs="Times New Roman"/>
          <w:sz w:val="24"/>
          <w:szCs w:val="24"/>
        </w:rPr>
        <w:t>bringing about</w:t>
      </w:r>
      <w:r w:rsidRPr="00481407">
        <w:rPr>
          <w:rFonts w:ascii="Times New Roman" w:hAnsi="Times New Roman" w:cs="Times New Roman"/>
          <w:sz w:val="24"/>
          <w:szCs w:val="24"/>
        </w:rPr>
        <w:t xml:space="preserve"> a new</w:t>
      </w:r>
      <w:r w:rsidR="009E73FA" w:rsidRPr="00481407">
        <w:rPr>
          <w:rFonts w:ascii="Times New Roman" w:hAnsi="Times New Roman" w:cs="Times New Roman"/>
          <w:sz w:val="24"/>
          <w:szCs w:val="24"/>
        </w:rPr>
        <w:t>ly</w:t>
      </w:r>
      <w:r w:rsidRPr="00481407">
        <w:rPr>
          <w:rFonts w:ascii="Times New Roman" w:hAnsi="Times New Roman" w:cs="Times New Roman"/>
          <w:sz w:val="24"/>
          <w:szCs w:val="24"/>
        </w:rPr>
        <w:t xml:space="preserve"> </w:t>
      </w:r>
      <w:r w:rsidR="009E73FA" w:rsidRPr="00481407">
        <w:rPr>
          <w:rFonts w:ascii="Times New Roman" w:hAnsi="Times New Roman" w:cs="Times New Roman"/>
          <w:sz w:val="24"/>
          <w:szCs w:val="24"/>
        </w:rPr>
        <w:t xml:space="preserve">discovered </w:t>
      </w:r>
      <w:r w:rsidRPr="00481407">
        <w:rPr>
          <w:rFonts w:ascii="Times New Roman" w:hAnsi="Times New Roman" w:cs="Times New Roman"/>
          <w:sz w:val="24"/>
          <w:szCs w:val="24"/>
        </w:rPr>
        <w:t>calculation method.</w:t>
      </w:r>
      <w:r w:rsidR="00234E82" w:rsidRPr="00481407">
        <w:rPr>
          <w:rFonts w:ascii="Times New Roman" w:hAnsi="Times New Roman" w:cs="Times New Roman"/>
          <w:sz w:val="24"/>
          <w:szCs w:val="24"/>
        </w:rPr>
        <w:t xml:space="preserve"> </w:t>
      </w:r>
      <w:r w:rsidR="0061250C" w:rsidRPr="00481407">
        <w:rPr>
          <w:rFonts w:ascii="Times New Roman" w:hAnsi="Times New Roman" w:cs="Times New Roman"/>
          <w:sz w:val="24"/>
          <w:szCs w:val="24"/>
        </w:rPr>
        <w:t>Some other detail</w:t>
      </w:r>
      <w:r w:rsidR="00DF694F" w:rsidRPr="00481407">
        <w:rPr>
          <w:rFonts w:ascii="Times New Roman" w:hAnsi="Times New Roman" w:cs="Times New Roman"/>
          <w:sz w:val="24"/>
          <w:szCs w:val="24"/>
        </w:rPr>
        <w:t xml:space="preserve">s </w:t>
      </w:r>
      <w:r w:rsidR="00234E82" w:rsidRPr="00481407">
        <w:rPr>
          <w:rFonts w:ascii="Times New Roman" w:hAnsi="Times New Roman" w:cs="Times New Roman"/>
          <w:sz w:val="24"/>
          <w:szCs w:val="24"/>
        </w:rPr>
        <w:t xml:space="preserve">of shock wave experiments </w:t>
      </w:r>
      <w:r w:rsidR="00DF694F" w:rsidRPr="00481407">
        <w:rPr>
          <w:rFonts w:ascii="Times New Roman" w:hAnsi="Times New Roman" w:cs="Times New Roman"/>
          <w:sz w:val="24"/>
          <w:szCs w:val="24"/>
        </w:rPr>
        <w:t>have been looked into</w:t>
      </w:r>
      <w:r w:rsidR="00234E82" w:rsidRPr="00481407">
        <w:rPr>
          <w:rFonts w:ascii="Times New Roman" w:hAnsi="Times New Roman" w:cs="Times New Roman"/>
          <w:sz w:val="24"/>
          <w:szCs w:val="24"/>
        </w:rPr>
        <w:t xml:space="preserve"> in our latest research</w:t>
      </w:r>
      <w:r w:rsidRPr="00481407">
        <w:rPr>
          <w:rFonts w:ascii="Times New Roman" w:hAnsi="Times New Roman" w:cs="Times New Roman"/>
          <w:sz w:val="24"/>
          <w:szCs w:val="24"/>
        </w:rPr>
        <w:t>. In this thesis, we will present a preliminary analysis of</w:t>
      </w:r>
      <w:r w:rsidR="007B6CBD" w:rsidRPr="00481407">
        <w:rPr>
          <w:rFonts w:ascii="Times New Roman" w:hAnsi="Times New Roman" w:cs="Times New Roman"/>
          <w:sz w:val="24"/>
          <w:szCs w:val="24"/>
        </w:rPr>
        <w:t xml:space="preserve"> the </w:t>
      </w:r>
      <w:r w:rsidRPr="00481407">
        <w:rPr>
          <w:rFonts w:ascii="Times New Roman" w:hAnsi="Times New Roman" w:cs="Times New Roman"/>
          <w:sz w:val="24"/>
          <w:szCs w:val="24"/>
        </w:rPr>
        <w:t>behavior of the reflected shock waves in our lower pressure shock tube,</w:t>
      </w:r>
      <w:r w:rsidR="0047423B" w:rsidRPr="00481407">
        <w:rPr>
          <w:rFonts w:ascii="Times New Roman" w:hAnsi="Times New Roman" w:cs="Times New Roman"/>
          <w:sz w:val="24"/>
          <w:szCs w:val="24"/>
        </w:rPr>
        <w:t xml:space="preserve"> which</w:t>
      </w:r>
      <w:r w:rsidR="00234E82" w:rsidRPr="00481407">
        <w:rPr>
          <w:rFonts w:ascii="Times New Roman" w:hAnsi="Times New Roman" w:cs="Times New Roman"/>
          <w:sz w:val="24"/>
          <w:szCs w:val="24"/>
        </w:rPr>
        <w:t xml:space="preserve"> </w:t>
      </w:r>
      <w:r w:rsidR="0061250C" w:rsidRPr="00481407">
        <w:rPr>
          <w:rFonts w:ascii="Times New Roman" w:hAnsi="Times New Roman" w:cs="Times New Roman"/>
          <w:sz w:val="24"/>
          <w:szCs w:val="24"/>
        </w:rPr>
        <w:t xml:space="preserve">will show directions in future </w:t>
      </w:r>
      <w:r w:rsidR="00754A70" w:rsidRPr="00481407">
        <w:rPr>
          <w:rFonts w:ascii="Times New Roman" w:hAnsi="Times New Roman" w:cs="Times New Roman"/>
          <w:sz w:val="24"/>
          <w:szCs w:val="24"/>
        </w:rPr>
        <w:t xml:space="preserve">investigations </w:t>
      </w:r>
      <w:r w:rsidR="00DF694F" w:rsidRPr="00481407">
        <w:rPr>
          <w:rFonts w:ascii="Times New Roman" w:hAnsi="Times New Roman" w:cs="Times New Roman"/>
          <w:sz w:val="24"/>
          <w:szCs w:val="24"/>
        </w:rPr>
        <w:t>to reduce temperature uncertainty</w:t>
      </w:r>
      <w:r w:rsidR="0061250C" w:rsidRPr="00481407">
        <w:rPr>
          <w:rFonts w:ascii="Times New Roman" w:hAnsi="Times New Roman" w:cs="Times New Roman"/>
          <w:sz w:val="24"/>
          <w:szCs w:val="24"/>
        </w:rPr>
        <w:t xml:space="preserve">. </w:t>
      </w:r>
    </w:p>
    <w:p w14:paraId="20AD08F8" w14:textId="7D1D5FF1" w:rsidR="008C709D" w:rsidRPr="00481407" w:rsidRDefault="00FC3BC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Although the HyChem models for the Jet A and JP10 are already constructed and compared to </w:t>
      </w:r>
      <w:r w:rsidR="0049448C"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data from both shock tube groups, </w:t>
      </w:r>
      <w:r w:rsidR="00637237" w:rsidRPr="00481407">
        <w:rPr>
          <w:rFonts w:ascii="Times New Roman" w:hAnsi="Times New Roman" w:cs="Times New Roman"/>
          <w:sz w:val="24"/>
          <w:szCs w:val="24"/>
        </w:rPr>
        <w:t>it will be revisited in the future</w:t>
      </w:r>
      <w:r w:rsidR="00405CF1" w:rsidRPr="00481407">
        <w:rPr>
          <w:rFonts w:ascii="Times New Roman" w:hAnsi="Times New Roman" w:cs="Times New Roman"/>
          <w:sz w:val="24"/>
          <w:szCs w:val="24"/>
        </w:rPr>
        <w:t>.</w:t>
      </w:r>
      <w:r w:rsidRPr="00481407">
        <w:rPr>
          <w:rFonts w:ascii="Times New Roman" w:hAnsi="Times New Roman" w:cs="Times New Roman"/>
          <w:sz w:val="24"/>
          <w:szCs w:val="24"/>
        </w:rPr>
        <w:t xml:space="preserve"> </w:t>
      </w:r>
      <w:r w:rsidR="00405CF1" w:rsidRPr="00481407">
        <w:rPr>
          <w:rFonts w:ascii="Times New Roman" w:hAnsi="Times New Roman" w:cs="Times New Roman"/>
          <w:sz w:val="24"/>
          <w:szCs w:val="24"/>
        </w:rPr>
        <w:t xml:space="preserve">Consequently, </w:t>
      </w:r>
      <w:r w:rsidR="00D403DA" w:rsidRPr="00481407">
        <w:rPr>
          <w:rFonts w:ascii="Times New Roman" w:hAnsi="Times New Roman" w:cs="Times New Roman"/>
          <w:sz w:val="24"/>
          <w:szCs w:val="24"/>
        </w:rPr>
        <w:t>we expect that the discussion we provide here will give one a better understanding of</w:t>
      </w:r>
      <w:r w:rsidRPr="00481407">
        <w:rPr>
          <w:rFonts w:ascii="Times New Roman" w:hAnsi="Times New Roman" w:cs="Times New Roman"/>
          <w:sz w:val="24"/>
          <w:szCs w:val="24"/>
        </w:rPr>
        <w:t xml:space="preserve"> </w:t>
      </w:r>
      <w:r w:rsidR="0011288C" w:rsidRPr="00481407">
        <w:rPr>
          <w:rFonts w:ascii="Times New Roman" w:hAnsi="Times New Roman" w:cs="Times New Roman"/>
          <w:sz w:val="24"/>
          <w:szCs w:val="24"/>
        </w:rPr>
        <w:t xml:space="preserve">the model </w:t>
      </w:r>
      <w:r w:rsidRPr="00481407">
        <w:rPr>
          <w:rFonts w:ascii="Times New Roman" w:hAnsi="Times New Roman" w:cs="Times New Roman"/>
          <w:sz w:val="24"/>
          <w:szCs w:val="24"/>
        </w:rPr>
        <w:t>and other source</w:t>
      </w:r>
      <w:r w:rsidR="0011288C" w:rsidRPr="00481407">
        <w:rPr>
          <w:rFonts w:ascii="Times New Roman" w:hAnsi="Times New Roman" w:cs="Times New Roman"/>
          <w:sz w:val="24"/>
          <w:szCs w:val="24"/>
        </w:rPr>
        <w:t>s</w:t>
      </w:r>
      <w:r w:rsidRPr="00481407">
        <w:rPr>
          <w:rFonts w:ascii="Times New Roman" w:hAnsi="Times New Roman" w:cs="Times New Roman"/>
          <w:sz w:val="24"/>
          <w:szCs w:val="24"/>
        </w:rPr>
        <w:t xml:space="preserve"> of problems that produce discrepancies among experiments </w:t>
      </w:r>
      <w:r w:rsidR="0011288C" w:rsidRPr="00481407">
        <w:rPr>
          <w:rFonts w:ascii="Times New Roman" w:hAnsi="Times New Roman" w:cs="Times New Roman"/>
          <w:sz w:val="24"/>
          <w:szCs w:val="24"/>
        </w:rPr>
        <w:t>or</w:t>
      </w:r>
      <w:r w:rsidRPr="00481407">
        <w:rPr>
          <w:rFonts w:ascii="Times New Roman" w:hAnsi="Times New Roman" w:cs="Times New Roman"/>
          <w:sz w:val="24"/>
          <w:szCs w:val="24"/>
        </w:rPr>
        <w:t xml:space="preserve"> between a model and an experiment.</w:t>
      </w:r>
      <w:r w:rsidR="009243F1" w:rsidRPr="00481407">
        <w:rPr>
          <w:rFonts w:ascii="Times New Roman" w:hAnsi="Times New Roman" w:cs="Times New Roman"/>
          <w:sz w:val="24"/>
          <w:szCs w:val="24"/>
        </w:rPr>
        <w:t xml:space="preserve"> </w:t>
      </w:r>
    </w:p>
    <w:p w14:paraId="1CAC2DB8" w14:textId="0817321D" w:rsidR="003A4988" w:rsidRPr="00481407" w:rsidRDefault="008C709D"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At the end of this</w:t>
      </w:r>
      <w:r w:rsidR="0003535A" w:rsidRPr="00481407">
        <w:rPr>
          <w:rFonts w:ascii="Times New Roman" w:hAnsi="Times New Roman" w:cs="Times New Roman"/>
          <w:sz w:val="24"/>
          <w:szCs w:val="24"/>
        </w:rPr>
        <w:t xml:space="preserve"> thesis</w:t>
      </w:r>
      <w:r w:rsidR="003C0D7E" w:rsidRPr="00481407">
        <w:rPr>
          <w:rFonts w:ascii="Times New Roman" w:hAnsi="Times New Roman" w:cs="Times New Roman"/>
          <w:sz w:val="24"/>
          <w:szCs w:val="24"/>
        </w:rPr>
        <w:t>,</w:t>
      </w:r>
      <w:r w:rsidR="0003535A" w:rsidRPr="00481407">
        <w:rPr>
          <w:rFonts w:ascii="Times New Roman" w:hAnsi="Times New Roman" w:cs="Times New Roman"/>
          <w:sz w:val="24"/>
          <w:szCs w:val="24"/>
        </w:rPr>
        <w:t xml:space="preserve"> some past efforts in studying heterogeneous combustion is briefly described. Some future work related to the jet fuel combustion study and temperature characterization is proposed</w:t>
      </w:r>
      <w:r w:rsidR="00793482" w:rsidRPr="00481407">
        <w:rPr>
          <w:rFonts w:ascii="Times New Roman" w:hAnsi="Times New Roman" w:cs="Times New Roman"/>
          <w:sz w:val="24"/>
          <w:szCs w:val="24"/>
        </w:rPr>
        <w:t>.</w:t>
      </w:r>
    </w:p>
    <w:p w14:paraId="5EB60092" w14:textId="77777777" w:rsidR="00C74EF4" w:rsidRPr="00481407" w:rsidRDefault="00C74EF4">
      <w:pPr>
        <w:rPr>
          <w:rFonts w:ascii="Times New Roman" w:eastAsiaTheme="majorEastAsia" w:hAnsi="Times New Roman" w:cs="Times New Roman"/>
          <w:sz w:val="32"/>
          <w:szCs w:val="32"/>
        </w:rPr>
      </w:pPr>
      <w:r w:rsidRPr="00481407">
        <w:rPr>
          <w:rFonts w:ascii="Times New Roman" w:hAnsi="Times New Roman" w:cs="Times New Roman"/>
        </w:rPr>
        <w:br w:type="page"/>
      </w:r>
    </w:p>
    <w:p w14:paraId="0805326D" w14:textId="034DE77B" w:rsidR="0009719B" w:rsidRPr="00481407" w:rsidRDefault="005F3321" w:rsidP="008C01B8">
      <w:pPr>
        <w:pStyle w:val="Heading1"/>
        <w:spacing w:line="480" w:lineRule="auto"/>
        <w:rPr>
          <w:rFonts w:ascii="Times New Roman" w:hAnsi="Times New Roman" w:cs="Times New Roman"/>
          <w:color w:val="auto"/>
        </w:rPr>
      </w:pPr>
      <w:bookmarkStart w:id="5" w:name="_Toc517301086"/>
      <w:r w:rsidRPr="00481407">
        <w:rPr>
          <w:rFonts w:ascii="Times New Roman" w:hAnsi="Times New Roman" w:cs="Times New Roman"/>
          <w:color w:val="auto"/>
        </w:rPr>
        <w:lastRenderedPageBreak/>
        <w:t xml:space="preserve">EXPERIMENTAL </w:t>
      </w:r>
      <w:r w:rsidR="006A7A66" w:rsidRPr="00481407">
        <w:rPr>
          <w:rFonts w:ascii="Times New Roman" w:hAnsi="Times New Roman" w:cs="Times New Roman"/>
          <w:color w:val="auto"/>
        </w:rPr>
        <w:t>SETUP</w:t>
      </w:r>
      <w:bookmarkEnd w:id="5"/>
      <w:r w:rsidR="006A7A66" w:rsidRPr="00481407">
        <w:rPr>
          <w:rFonts w:ascii="Times New Roman" w:hAnsi="Times New Roman" w:cs="Times New Roman"/>
          <w:color w:val="auto"/>
        </w:rPr>
        <w:t xml:space="preserve"> </w:t>
      </w:r>
    </w:p>
    <w:p w14:paraId="7B4E12D8" w14:textId="5020FDA1" w:rsidR="007E7AB9" w:rsidRPr="00481407" w:rsidRDefault="007F36A4" w:rsidP="008C01B8">
      <w:pPr>
        <w:pStyle w:val="Heading2"/>
        <w:spacing w:line="480" w:lineRule="auto"/>
        <w:rPr>
          <w:rFonts w:ascii="Times New Roman" w:hAnsi="Times New Roman" w:cs="Times New Roman"/>
          <w:color w:val="auto"/>
        </w:rPr>
      </w:pPr>
      <w:bookmarkStart w:id="6" w:name="_Toc517301087"/>
      <w:r w:rsidRPr="00481407">
        <w:rPr>
          <w:rFonts w:ascii="Times New Roman" w:hAnsi="Times New Roman" w:cs="Times New Roman"/>
          <w:color w:val="auto"/>
        </w:rPr>
        <w:t xml:space="preserve">INTRODUCTION TO </w:t>
      </w:r>
      <w:r w:rsidR="007E7AB9" w:rsidRPr="00481407">
        <w:rPr>
          <w:rFonts w:ascii="Times New Roman" w:hAnsi="Times New Roman" w:cs="Times New Roman"/>
          <w:color w:val="auto"/>
        </w:rPr>
        <w:t>SHOCK TUBES</w:t>
      </w:r>
      <w:bookmarkEnd w:id="6"/>
    </w:p>
    <w:p w14:paraId="01F3181A" w14:textId="77777777" w:rsidR="00492899" w:rsidRPr="00481407" w:rsidRDefault="0048268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shock tube is a mechanical tube in which a shock wave can be formed and propagate along the tube, often in a one-dimensional form. </w:t>
      </w:r>
      <w:r w:rsidR="003F3C8B" w:rsidRPr="00481407">
        <w:rPr>
          <w:rFonts w:ascii="Times New Roman" w:hAnsi="Times New Roman" w:cs="Times New Roman"/>
          <w:sz w:val="24"/>
          <w:szCs w:val="24"/>
        </w:rPr>
        <w:t xml:space="preserve">It has been widely applied to study gas phase chemical kinetics. The shock tubes we use in this work can be described as single-pulse shock tubes with diaphragms. </w:t>
      </w:r>
      <w:r w:rsidR="007F6A0E" w:rsidRPr="00481407">
        <w:rPr>
          <w:rFonts w:ascii="Times New Roman" w:hAnsi="Times New Roman" w:cs="Times New Roman"/>
          <w:sz w:val="24"/>
          <w:szCs w:val="24"/>
        </w:rPr>
        <w:t>Typically, a shock tube of this type is separated by a diaphragm or a short diaphragm section</w:t>
      </w:r>
      <w:r w:rsidR="00A56824" w:rsidRPr="00481407">
        <w:rPr>
          <w:rFonts w:ascii="Times New Roman" w:hAnsi="Times New Roman" w:cs="Times New Roman"/>
          <w:sz w:val="24"/>
          <w:szCs w:val="24"/>
        </w:rPr>
        <w:t xml:space="preserve"> into a driver section and a driven section. The driver section will be filled with a higher pressure gas than the driven section, and eventually burst the diaphragm and create a shock wave. This shock wave will pressurize and heat the gas it passes through instantaneous</w:t>
      </w:r>
      <w:r w:rsidR="0049448C" w:rsidRPr="00481407">
        <w:rPr>
          <w:rFonts w:ascii="Times New Roman" w:hAnsi="Times New Roman" w:cs="Times New Roman"/>
          <w:sz w:val="24"/>
          <w:szCs w:val="24"/>
        </w:rPr>
        <w:t>ly</w:t>
      </w:r>
      <w:r w:rsidR="00A56824" w:rsidRPr="00481407">
        <w:rPr>
          <w:rFonts w:ascii="Times New Roman" w:hAnsi="Times New Roman" w:cs="Times New Roman"/>
          <w:sz w:val="24"/>
          <w:szCs w:val="24"/>
        </w:rPr>
        <w:t xml:space="preserve">. Thus, the gas phase chemistry can be studied at a constant </w:t>
      </w:r>
      <w:r w:rsidR="007E7AB9" w:rsidRPr="00481407">
        <w:rPr>
          <w:rFonts w:ascii="Times New Roman" w:hAnsi="Times New Roman" w:cs="Times New Roman"/>
          <w:sz w:val="24"/>
          <w:szCs w:val="24"/>
        </w:rPr>
        <w:t xml:space="preserve">high </w:t>
      </w:r>
      <w:r w:rsidR="00A56824" w:rsidRPr="00481407">
        <w:rPr>
          <w:rFonts w:ascii="Times New Roman" w:hAnsi="Times New Roman" w:cs="Times New Roman"/>
          <w:sz w:val="24"/>
          <w:szCs w:val="24"/>
        </w:rPr>
        <w:t xml:space="preserve">temperature </w:t>
      </w:r>
      <w:r w:rsidR="007E7AB9" w:rsidRPr="00481407">
        <w:rPr>
          <w:rFonts w:ascii="Times New Roman" w:hAnsi="Times New Roman" w:cs="Times New Roman"/>
          <w:sz w:val="24"/>
          <w:szCs w:val="24"/>
        </w:rPr>
        <w:t xml:space="preserve">starting </w:t>
      </w:r>
      <w:r w:rsidR="00A56824" w:rsidRPr="00481407">
        <w:rPr>
          <w:rFonts w:ascii="Times New Roman" w:hAnsi="Times New Roman" w:cs="Times New Roman"/>
          <w:sz w:val="24"/>
          <w:szCs w:val="24"/>
        </w:rPr>
        <w:t xml:space="preserve">from the </w:t>
      </w:r>
      <w:r w:rsidR="007E7AB9" w:rsidRPr="00481407">
        <w:rPr>
          <w:rFonts w:ascii="Times New Roman" w:hAnsi="Times New Roman" w:cs="Times New Roman"/>
          <w:sz w:val="24"/>
          <w:szCs w:val="24"/>
        </w:rPr>
        <w:t>onset</w:t>
      </w:r>
      <w:r w:rsidR="00A56824" w:rsidRPr="00481407">
        <w:rPr>
          <w:rFonts w:ascii="Times New Roman" w:hAnsi="Times New Roman" w:cs="Times New Roman"/>
          <w:sz w:val="24"/>
          <w:szCs w:val="24"/>
        </w:rPr>
        <w:t xml:space="preserve"> of the reaction process, without the effect of a smoothly-rising temperature.</w:t>
      </w:r>
      <w:r w:rsidR="008E29A7" w:rsidRPr="00481407">
        <w:rPr>
          <w:rFonts w:ascii="Times New Roman" w:hAnsi="Times New Roman" w:cs="Times New Roman"/>
          <w:sz w:val="24"/>
          <w:szCs w:val="24"/>
        </w:rPr>
        <w:t xml:space="preserve"> Shock tubes can also be used to study surface reactions or </w:t>
      </w:r>
      <w:r w:rsidR="00292E8D" w:rsidRPr="00481407">
        <w:rPr>
          <w:rFonts w:ascii="Times New Roman" w:hAnsi="Times New Roman" w:cs="Times New Roman"/>
          <w:sz w:val="24"/>
          <w:szCs w:val="24"/>
        </w:rPr>
        <w:t>gas/</w:t>
      </w:r>
      <w:r w:rsidR="008E29A7" w:rsidRPr="00481407">
        <w:rPr>
          <w:rFonts w:ascii="Times New Roman" w:hAnsi="Times New Roman" w:cs="Times New Roman"/>
          <w:sz w:val="24"/>
          <w:szCs w:val="24"/>
        </w:rPr>
        <w:t xml:space="preserve">condensed state </w:t>
      </w:r>
      <w:r w:rsidR="00292E8D" w:rsidRPr="00481407">
        <w:rPr>
          <w:rFonts w:ascii="Times New Roman" w:hAnsi="Times New Roman" w:cs="Times New Roman"/>
          <w:sz w:val="24"/>
          <w:szCs w:val="24"/>
        </w:rPr>
        <w:t xml:space="preserve">interactions </w:t>
      </w:r>
      <w:r w:rsidR="008E29A7" w:rsidRPr="00481407">
        <w:rPr>
          <w:rFonts w:ascii="Times New Roman" w:hAnsi="Times New Roman" w:cs="Times New Roman"/>
          <w:sz w:val="24"/>
          <w:szCs w:val="24"/>
        </w:rPr>
        <w:t>of aerosols</w:t>
      </w:r>
      <w:r w:rsidR="00005A29" w:rsidRPr="00481407">
        <w:rPr>
          <w:rFonts w:ascii="Times New Roman" w:hAnsi="Times New Roman" w:cs="Times New Roman"/>
          <w:sz w:val="24"/>
          <w:szCs w:val="24"/>
        </w:rPr>
        <w:t xml:space="preserve"> </w:t>
      </w:r>
      <w:r w:rsidR="00E22E46"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"10.1016/j.proci.2010.05.035", "ISSN" : "15407489", "abstract" : "Heterogeneous reactions involving graphite particles reacting with gaseous carbon dioxide and steam were studied under high-pressure and high-temperature conditions. The high-pressure shock tube facility at the University of Illinois at Chicago was utilized to perform the heterogeneous experiments with post-shock pressures ranging from 209 to 363 atm, temperatures ranging between 1546 and 2692 K, and nominal reaction times of 1 ms. Graphite particles were injected into the shock tube, by means of a particle injector, containing mixtures of varying concentrations of H2O or CO2in Ar as balance. The overall reaction rate coefficients from these graphite experiments have been calculated and compared to previous work performed with carbon black particles as well as theoretical and experimental values from prior investigators. \u00a9 2010 The Combustion Institute. Published by Elsevier Inc. All rights reserved.", "author" : [ { "dropping-particle" : "", "family" : "Culbertson", "given" : "Brad", "non-dropping-particle" : "", "parse-names" : false, "suffix" : "" }, { "dropping-particle" : "", "family" : "Brezinsky", "given" : "Kenneth", "non-dropping-particle" : "", "parse-names" : false, "suffix" : "" } ], "container-title" : "Proceedings of the Combustion Institute", "id" : "ITEM-1", "issue" : "2", "issued" : { "date-parts" : [ [ "2011" ] ] }, "page" : "1837-1842", "title" : "High-pressure shock tube studies on graphite oxidation reactions with carbon dioxide and water", "type" : "article-journal", "volume" : "33" }, "uris" : [ "http://www.mendeley.com/documents/?uuid=3a5bb529-45ef-4d42-bc8c-6ae7a2c0704e" ] }, { "id" : "ITEM-2", "itemData" : { "DOI" : "https://doi.org/10.1016/j.combustflame.2008.01.006", "ISSN" : "0010-2180", "author" : [ { "dropping-particle" : "", "family" : "Davidson", "given" : "D F", "non-dropping-particle" : "", "parse-names" : false, "suffix" : "" }, { "dropping-particle" : "", "family" : "Haylett", "given" : "D R", "non-dropping-particle" : "", "parse-names" : false, "suffix" : "" }, { "dropping-particle" : "", "family" : "Hanson", "given" : "R K", "non-dropping-particle" : "", "parse-names" : false, "suffix" : "" } ], "container-title" : "Combustion and Flame", "id" : "ITEM-2", "issue" : "1", "issued" : { "date-parts" : [ [ "2008" ] ] }, "page" : "108-117", "title" : "Development of an aerosol shock tube for kinetic studies of low-vapor-pressure fuels", "type" : "article-journal", "volume" : "155" }, "uris" : [ "http://www.mendeley.com/documents/?uuid=08f70942-f027-40f1-b53d-2f7ba243bcdb" ] }, { "id" : "ITEM-3", "itemData" : { "DOI" : "doi:10.2514/6.2008-4767", "author" : [ { "dropping-particle" : "", "family" : "Jackson", "given" : "David", "non-dropping-particle" : "", "parse-names" : false, "suffix" : "" }, { "dropping-particle" : "", "family" : "Davidson", "given" : "David", "non-dropping-particle" : "", "parse-names" : false, "suffix" : "" }, { "dropping-particle" : "", "family" : "Hanson", "given" : "Ronald", "non-dropping-particle" : "", "parse-names" : false, "suffix" : "" } ], "collection-title" : "Joint Propulsion Conferences", "container-title" : "44th AIAA/ASME/SAE/ASEE Joint Propulsion Conference &amp; Exhibit", "id" : "ITEM-3", "issued" : { "date-parts" : [ [ "2008", "7", "21" ] ] }, "note" : "doi:10.2514/6.2008-4767", "publisher" : "American Institute of Aeronautics and Astronautics", "title" : "Application of an Aerosol Shock Tube for the Kinetic Studies of n-Dodecane/Nano-Aluminum Slurries", "type" : "chapter" }, "uris" : [ "http://www.mendeley.com/documents/?uuid=08a8784b-a25f-4894-aede-20611f040fca" ] }, { "id" : "ITEM-4", "itemData" : { "ISBN" : "978-3-642-77648-9", "abstract" : "Aerosols are gas-particle suspensions characterized by two features: the size of the particles is very small and the volume fraction of the particle phase is extremely low. Aerosols can undergo different rate processes causing changes of the particle and/or of the gas properties. In the present case a shock tube is used as an isothermal-isobaric reactor, in which aerosol rate processes can be started by the step-like temperature and the fluid velocity increase. Examples are heterogeneous oxidation reactions at the surface of carbonaceous particles, evaporation of solid or liquid aerosol particles, or fluid flow induced disintegration of agglomerated solid primary particles. All these aerosol rate processes were studied behind shock waves in the form of relaxation processes. Rate parameters were determined from light scattering or spectroscopic measurements as will be shown in the paper.", "author" : [ { "dropping-particle" : "", "family" : "Roth", "given" : "P", "non-dropping-particle" : "", "parse-names" : false, "suffix" : "" } ], "editor" : [ { "dropping-particle" : "", "family" : "Takayama", "given" : "Kazuyoshi", "non-dropping-particle" : "", "parse-names" : false, "suffix" : "" } ], "id" : "ITEM-4", "issued" : { "date-parts" : [ [ "1992" ] ] }, "page" : "73-82", "publisher" : "Springer Berlin Heidelberg", "publisher-place" : "Berlin, Heidelberg", "title" : "The shock tube technique applied to study aerosol rate processes BT  - Shock Waves", "type" : "paper-conference" }, "uris" : [ "http://www.mendeley.com/documents/?uuid=0ce02bf9-4678-4836-b993-a6c00aa31572" ] } ], "mendeley" : { "formattedCitation" : "[48\u201351]", "plainTextFormattedCitation" : "[48\u201351]", "previouslyFormattedCitation" : "[48\u201351]" }, "properties" : { "noteIndex" : 0 }, "schema" : "https://github.com/citation-style-language/schema/raw/master/csl-citation.json" }</w:instrText>
      </w:r>
      <w:r w:rsidR="00E22E46"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[48–51]</w:t>
      </w:r>
      <w:r w:rsidR="00E22E46" w:rsidRPr="00481407">
        <w:rPr>
          <w:rFonts w:ascii="Times New Roman" w:hAnsi="Times New Roman" w:cs="Times New Roman"/>
          <w:sz w:val="24"/>
          <w:szCs w:val="24"/>
        </w:rPr>
        <w:fldChar w:fldCharType="end"/>
      </w:r>
      <w:r w:rsidR="008E29A7" w:rsidRPr="00481407">
        <w:rPr>
          <w:rFonts w:ascii="Times New Roman" w:hAnsi="Times New Roman" w:cs="Times New Roman"/>
          <w:sz w:val="24"/>
          <w:szCs w:val="24"/>
        </w:rPr>
        <w:t xml:space="preserve">. </w:t>
      </w:r>
      <w:r w:rsidR="0043068C" w:rsidRPr="00481407">
        <w:rPr>
          <w:rFonts w:ascii="Times New Roman" w:hAnsi="Times New Roman" w:cs="Times New Roman"/>
          <w:sz w:val="24"/>
          <w:szCs w:val="24"/>
        </w:rPr>
        <w:t xml:space="preserve">They </w:t>
      </w:r>
      <w:r w:rsidR="008E29A7" w:rsidRPr="00481407">
        <w:rPr>
          <w:rFonts w:ascii="Times New Roman" w:hAnsi="Times New Roman" w:cs="Times New Roman"/>
          <w:sz w:val="24"/>
          <w:szCs w:val="24"/>
        </w:rPr>
        <w:t>can be also used to study surface reactions with a stationary surface installed in the driven section</w:t>
      </w:r>
      <w:r w:rsidR="00E22E46" w:rsidRPr="00481407">
        <w:rPr>
          <w:rFonts w:ascii="Times New Roman" w:hAnsi="Times New Roman" w:cs="Times New Roman"/>
          <w:sz w:val="24"/>
          <w:szCs w:val="24"/>
        </w:rPr>
        <w:t xml:space="preserve"> </w:t>
      </w:r>
      <w:r w:rsidR="00E22E46"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"abstract" : "Recently established moderate size free piston driven hypersonic shock tunnel HST3 along with its calibration is described here. The extreme thermodynamic conditions prevalent behind the reflected shock wave have been utilized to study the catalytic and non-catalytic reactions of shock heated test gases like Ar, N-2 or O-2 with different material like C-60 carbon, zirconia and ceria substituted zirconia. The exposed test samples are investigated using different experimental methods. These studies show the formation of carbon nitride due to the noncatalytic interaction of shock heated nitrogen gas with C-60 carbon film. On the other hand, the ZrO2 undergoes only phase transformation from cubic to monoclinic structure and Ce0.5Zr0.5O2 in fluorite cubic phase changes to pyrochlore (Ce2Zr2O7 +/-delta) phase by releasing oxygen from the lattice due to heterogeneous catalytic surface reaction.", "author" : [ { "dropping-particle" : "", "family" : "Reddy", "given" : "K P J", "non-dropping-particle" : "", "parse-names" : false, "suffix" : "" }, { "dropping-particle" : "", "family" : "Hegde", "given" : "M S", "non-dropping-particle" : "", "parse-names" : false, "suffix" : "" }, { "dropping-particle" : "", "family" : "Jayaram", "given" : "V", "non-dropping-particle" : "", "parse-names" : false, "suffix" : "" } ], "container-title" : "Shock Waves, Vol 1, Proceedings", "id" : "ITEM-1", "issued" : { "date-parts" : [ [ "2009" ] ] }, "page" : "35-42\\r799", "title" : "Material processing and surface reaction studies in free piston driven shock tube", "type" : "article-journal" }, "uris" : [ "http://www.mendeley.com/documents/?uuid=dd31d2ff-ff1a-4595-b155-9515d56b82e1" ] } ], "mendeley" : { "formattedCitation" : "[52]", "plainTextFormattedCitation" : "[52]", "previouslyFormattedCitation" : "[52]" }, "properties" : { "noteIndex" : 0 }, "schema" : "https://github.com/citation-style-language/schema/raw/master/csl-citation.json" }</w:instrText>
      </w:r>
      <w:r w:rsidR="00E22E46"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[52]</w:t>
      </w:r>
      <w:r w:rsidR="00E22E46" w:rsidRPr="00481407">
        <w:rPr>
          <w:rFonts w:ascii="Times New Roman" w:hAnsi="Times New Roman" w:cs="Times New Roman"/>
          <w:sz w:val="24"/>
          <w:szCs w:val="24"/>
        </w:rPr>
        <w:fldChar w:fldCharType="end"/>
      </w:r>
      <w:r w:rsidR="0043068C" w:rsidRPr="00481407">
        <w:rPr>
          <w:rFonts w:ascii="Times New Roman" w:hAnsi="Times New Roman" w:cs="Times New Roman"/>
          <w:sz w:val="24"/>
          <w:szCs w:val="24"/>
        </w:rPr>
        <w:t xml:space="preserve"> </w:t>
      </w:r>
      <w:r w:rsidR="00A56824" w:rsidRPr="00481407">
        <w:rPr>
          <w:rFonts w:ascii="Times New Roman" w:hAnsi="Times New Roman" w:cs="Times New Roman"/>
          <w:sz w:val="24"/>
          <w:szCs w:val="24"/>
        </w:rPr>
        <w:t xml:space="preserve"> </w:t>
      </w:r>
      <w:r w:rsidR="008E29A7" w:rsidRPr="00481407">
        <w:rPr>
          <w:rFonts w:ascii="Times New Roman" w:hAnsi="Times New Roman" w:cs="Times New Roman"/>
          <w:sz w:val="24"/>
          <w:szCs w:val="24"/>
        </w:rPr>
        <w:t>Some shock tubes are focused on aerodynamics research</w:t>
      </w:r>
      <w:r w:rsidR="00BF5368" w:rsidRPr="00481407">
        <w:rPr>
          <w:rFonts w:ascii="Times New Roman" w:hAnsi="Times New Roman" w:cs="Times New Roman"/>
          <w:sz w:val="24"/>
          <w:szCs w:val="24"/>
        </w:rPr>
        <w:t xml:space="preserve"> </w:t>
      </w:r>
      <w:r w:rsidR="00301D25"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"10.1063/1.1741395", "ISSN" : "0034-6748", "author" : [ { "dropping-particle" : "", "family" : "Bleakney", "given" : "Walker", "non-dropping-particle" : "", "parse-names" : false, "suffix" : "" }, { "dropping-particle" : "", "family" : "Weimer", "given" : "D K", "non-dropping-particle" : "", "parse-names" : false, "suffix" : "" }, { "dropping-particle" : "", "family" : "Fletcher", "given" : "C H", "non-dropping-particle" : "", "parse-names" : false, "suffix" : "" } ], "container-title" : "Review of Scientific Instruments", "id" : "ITEM-1", "issue" : "11", "issued" : { "date-parts" : [ [ "1949", "11", "1" ] ] }, "note" : "doi: 10.1063/1.1741395", "page" : "807-815", "publisher" : "American Institute of Physics", "title" : "The Shock Tube: A Facility for Investigations in Fluid Dynamics", "type" : "article-journal", "volume" : "20" }, "uris" : [ "http://www.mendeley.com/documents/?uuid=3589b43f-2c5d-46c4-8255-25dcf59c3572" ] }, { "id" : "ITEM-2", "itemData" : { "DOI" : "10.1063/1.1702080", "ISSN" : "0021-8979", "author" : [ { "dropping-particle" : "", "family" : "Resler", "given" : "E L", "non-dropping-particle" : "", "parse-names" : false, "suffix" : "" }, { "dropping-particle" : "", "family" : "Lin", "given" : "Shao\u2010Chi", "non-dropping-particle" : "", "parse-names" : false, "suffix" : "" }, { "dropping-particle" : "", "family" : "Kantrowitz", "given" : "Arthur", "non-dropping-particle" : "", "parse-names" : false, "suffix" : "" } ], "container-title" : "Journal of Applied Physics", "id" : "ITEM-2", "issue" : "12", "issued" : { "date-parts" : [ [ "1952", "12", "1" ] ] }, "note" : "doi: 10.1063/1.1702080", "page" : "1390-1399", "publisher" : "American Institute of Physics", "title" : "The Production of High Temperature Gases in Shock Tubes", "type" : "article-journal", "volume" : "23" }, "uris" : [ "http://www.mendeley.com/documents/?uuid=a51413a3-b552-4b29-a568-739bf9e536b4" ] }, { "id" : "ITEM-3", "itemData" : { "DOI" : "10.1063/1.1698393", "ISSN" : "0021-8979", "author" : [ { "dropping-particle" : "", "family" : "Weimer", "given" : "D K", "non-dropping-particle" : "", "parse-names" : false, "suffix" : "" }, { "dropping-particle" : "", "family" : "Fletcher", "given" : "C H", "non-dropping-particle" : "", "parse-names" : false, "suffix" : "" }, { "dropping-particle" : "", "family" : "Bleakney", "given" : "W", "non-dropping-particle" : "", "parse-names" : false, "suffix" : "" } ], "container-title" : "Journal of Applied Physics", "id" : "ITEM-3", "issue" : "4", "issued" : { "date-parts" : [ [ "1949", "4", "1" ] ] }, "note" : "doi: 10.1063/1.1698393", "page" : "418", "publisher" : "American Institute of Physics", "title" : "Transonic Flow in a Shock Tube", "type" : "article-journal", "volume" : "20" }, "uris" : [ "http://www.mendeley.com/documents/?uuid=698d9432-602b-4151-88d6-31dfcbc58c0f" ] }, { "id" : "ITEM-4", "itemData" : { "DOI" : "10.1088/0957-0233/16/12/005", "ISBN" : "0957-0233", "ISSN" : "13616501", "abstract" : "In order to shed light on the initial mechanism of dust entrainment behind a moving shock wave, the particles' motion behind a planar shock wave was investigated using horizontally placed shock tubes and a direct photographic technique synchronized with the shock wave motion. The drag coefficient measurement of an accelerating spherical particle (0.3\u20135.57 mm in diameter) was performed. The obtained drag coefficients were found to be higher than those from the standard drag curve. On average, the difference was about 20% for a relative Reynolds number from 10 3 and 10 5 . The initial motion of a particle just lifted-up from the wall was also examined using the other shock tube. The results indicated that the velocity and speed of rotation of particles were strongly affected by the floor conditions. It was also found that the particle's initial rotation does not play a major role in the particle rise.", "author" : [ { "dropping-particle" : "", "family" : "Suzuki", "given" : "Tateyuki", "non-dropping-particle" : "", "parse-names" : false, "suffix" : "" }, { "dropping-particle" : "", "family" : "Sakamura", "given" : "Yoshitaka", "non-dropping-particle" : "", "parse-names" : false, "suffix" : "" }, { "dropping-particle" : "", "family" : "Igra", "given" : "Ozer", "non-dropping-particle" : "", "parse-names" : false, "suffix" : "" }, { "dropping-particle" : "", "family" : "Adachi", "given" : "Takashi", "non-dropping-particle" : "", "parse-names" : false, "suffix" : "" }, { "dropping-particle" : "", "family" : "Kobayashi", "given" : "Susumu", "non-dropping-particle" : "", "parse-names" : false, "suffix" : "" }, { "dropping-particle" : "", "family" : "Kotani", "given" : "Akira", "non-dropping-particle" : "", "parse-names" : false, "suffix" : "" }, { "dropping-particle" : "", "family" : "Funawatashi", "given" : "Yuichi", "non-dropping-particle" : "", "parse-names" : false, "suffix" : "" } ], "container-title" : "Measurement Science and Technology", "id" : "ITEM-4", "issue" : "12", "issued" : { "date-parts" : [ [ "2005" ] ] }, "page" : "2431-2436", "title" : "Shock tube study of particles' motion behind a planar shock wave", "type" : "article-journal", "volume" : "16" }, "uris" : [ "http://www.mendeley.com/documents/?uuid=141bf256-7113-403d-a2b0-1dc409a2b92f" ] } ], "mendeley" : { "formattedCitation" : "[53\u201356]", "plainTextFormattedCitation" : "[53\u201356]", "previouslyFormattedCitation" : "[53\u201356]" }, "properties" : { "noteIndex" : 0 }, "schema" : "https://github.com/citation-style-language/schema/raw/master/csl-citation.json" }</w:instrText>
      </w:r>
      <w:r w:rsidR="00301D25"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[53–56]</w:t>
      </w:r>
      <w:r w:rsidR="00301D25" w:rsidRPr="00481407">
        <w:rPr>
          <w:rFonts w:ascii="Times New Roman" w:hAnsi="Times New Roman" w:cs="Times New Roman"/>
          <w:sz w:val="24"/>
          <w:szCs w:val="24"/>
        </w:rPr>
        <w:fldChar w:fldCharType="end"/>
      </w:r>
      <w:r w:rsidR="008E29A7" w:rsidRPr="00481407">
        <w:rPr>
          <w:rFonts w:ascii="Times New Roman" w:hAnsi="Times New Roman" w:cs="Times New Roman"/>
          <w:sz w:val="24"/>
          <w:szCs w:val="24"/>
        </w:rPr>
        <w:t xml:space="preserve"> and </w:t>
      </w:r>
      <w:r w:rsidR="0043068C" w:rsidRPr="00481407">
        <w:rPr>
          <w:rFonts w:ascii="Times New Roman" w:hAnsi="Times New Roman" w:cs="Times New Roman"/>
          <w:sz w:val="24"/>
          <w:szCs w:val="24"/>
        </w:rPr>
        <w:t xml:space="preserve">the </w:t>
      </w:r>
      <w:r w:rsidR="008E29A7" w:rsidRPr="00481407">
        <w:rPr>
          <w:rFonts w:ascii="Times New Roman" w:hAnsi="Times New Roman" w:cs="Times New Roman"/>
          <w:sz w:val="24"/>
          <w:szCs w:val="24"/>
        </w:rPr>
        <w:t>fracture of solid materials</w:t>
      </w:r>
      <w:r w:rsidR="008A64DC" w:rsidRPr="00481407">
        <w:rPr>
          <w:rFonts w:ascii="Times New Roman" w:hAnsi="Times New Roman" w:cs="Times New Roman"/>
          <w:sz w:val="24"/>
          <w:szCs w:val="24"/>
        </w:rPr>
        <w:t xml:space="preserve"> </w:t>
      </w:r>
      <w:r w:rsidR="008A64DC"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"10.1002/mawe.201000602", "ISBN" : "0933-5137", "ISSN" : "09335137", "abstract" : "Fracture phenomena of plate and dome shaped specimens using a shock tube for glass-filled ceramics were investigated. Glass-filled ceramics have been considered a promising candidate material for the dome port cover of an air breathing engine. This part of the air breathing engine has an important role in separating solid and liquid fuel, and needs a frangible characteristic that the fracture of a part should not affect the internal components of combustion. The objective of this study is to evaluate the fracture pressures for various thicknesses and diameters of the shock impact area. Also, fracture phenomena of separated membrane using a shock tube are compared with a numerical method. The experimental apparatus consists of a driver, a driven section and a dump tank. The used material is a glass-filled ceramic made from Corning Company. Specimens are used with 3, 4.5 and 6 mm thicknesses, respectively. It is expected that the results obtained from this study can be used in the basic data for the dome port cover design of an air breathing engine.", "author" : [ { "dropping-particle" : "", "family" : "Hwang", "given" : "K. T.", "non-dropping-particle" : "", "parse-names" : false, "suffix" : "" }, { "dropping-particle" : "", "family" : "Kim", "given" : "J. H.", "non-dropping-particle" : "", "parse-names" : false, "suffix" : "" }, { "dropping-particle" : "", "family" : "Lee", "given" : "Y. S.", "non-dropping-particle" : "", "parse-names" : false, "suffix" : "" }, { "dropping-particle" : "", "family" : "Kwon", "given" : "S. G.", "non-dropping-particle" : "", "parse-names" : false, "suffix" : "" }, { "dropping-particle" : "", "family" : "Park", "given" : "J. H.", "non-dropping-particle" : "", "parse-names" : false, "suffix" : "" }, { "dropping-particle" : "", "family" : "Song", "given" : "K. H.", "non-dropping-particle" : "", "parse-names" : false, "suffix" : "" } ], "container-title" : "Materialwissenschaft und Werkstofftechnik", "id" : "ITEM-1", "issue" : "5", "issued" : { "date-parts" : [ [ "2010" ] ] }, "page" : "306-313", "title" : "A study on fracture phenomena of glass filled ceramics using shock tube", "type" : "paper-conference", "volume" : "41" }, "uris" : [ "http://www.mendeley.com/documents/?uuid=1af07101-2358-4298-9e32-2d9cd3194811" ] }, { "id" : "ITEM-2", "itemData" : { "DOI" : "10.1007/BF00540759", "ISSN" : "00222461", "author" : [ { "dropping-particle" : "", "family" : "Bonfield", "given" : "W.", "non-dropping-particle" : "", "parse-names" : false, "suffix" : "" }, { "dropping-particle" : "", "family" : "Datta", "given" : "P. K.", "non-dropping-particle" : "", "parse-names" : false, "suffix" : "" } ], "container-title" : "Journal of Materials Science", "id" : "ITEM-2", "issue" : "10", "issued" : { "date-parts" : [ [ "1974" ] ] }, "page" : "1609-1614", "title" : "Impact fracture of compact bone in a shock tube", "type" : "article-journal", "volume" : "9" }, "uris" : [ "http://www.mendeley.com/documents/?uuid=a8ef2dbb-9c5b-40db-8306-711c40c56400" ] } ], "mendeley" : { "formattedCitation" : "[57,58]", "plainTextFormattedCitation" : "[57,58]", "previouslyFormattedCitation" : "[57,58]" }, "properties" : { "noteIndex" : 0 }, "schema" : "https://github.com/citation-style-language/schema/raw/master/csl-citation.json" }</w:instrText>
      </w:r>
      <w:r w:rsidR="008A64DC"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[57,58]</w:t>
      </w:r>
      <w:r w:rsidR="008A64DC" w:rsidRPr="00481407">
        <w:rPr>
          <w:rFonts w:ascii="Times New Roman" w:hAnsi="Times New Roman" w:cs="Times New Roman"/>
          <w:sz w:val="24"/>
          <w:szCs w:val="24"/>
        </w:rPr>
        <w:fldChar w:fldCharType="end"/>
      </w:r>
      <w:r w:rsidR="0043068C" w:rsidRPr="00481407">
        <w:rPr>
          <w:rFonts w:ascii="Times New Roman" w:hAnsi="Times New Roman" w:cs="Times New Roman"/>
          <w:sz w:val="24"/>
          <w:szCs w:val="24"/>
        </w:rPr>
        <w:t xml:space="preserve"> </w:t>
      </w:r>
      <w:r w:rsidR="008E29A7" w:rsidRPr="00481407">
        <w:rPr>
          <w:rFonts w:ascii="Times New Roman" w:hAnsi="Times New Roman" w:cs="Times New Roman"/>
          <w:sz w:val="24"/>
          <w:szCs w:val="24"/>
        </w:rPr>
        <w:t xml:space="preserve"> The</w:t>
      </w:r>
      <w:r w:rsidR="007E7AB9" w:rsidRPr="00481407">
        <w:rPr>
          <w:rFonts w:ascii="Times New Roman" w:hAnsi="Times New Roman" w:cs="Times New Roman"/>
          <w:sz w:val="24"/>
          <w:szCs w:val="24"/>
        </w:rPr>
        <w:t xml:space="preserve"> detailed shock wave theory relevant to our shock tube configuration will be given in Section 2.</w:t>
      </w:r>
      <w:r w:rsidR="00C6329C" w:rsidRPr="00481407">
        <w:rPr>
          <w:rFonts w:ascii="Times New Roman" w:hAnsi="Times New Roman" w:cs="Times New Roman"/>
          <w:sz w:val="24"/>
          <w:szCs w:val="24"/>
        </w:rPr>
        <w:t>2</w:t>
      </w:r>
      <w:r w:rsidR="007E7AB9" w:rsidRPr="00481407">
        <w:rPr>
          <w:rFonts w:ascii="Times New Roman" w:hAnsi="Times New Roman" w:cs="Times New Roman"/>
          <w:sz w:val="24"/>
          <w:szCs w:val="24"/>
        </w:rPr>
        <w:t>. The setup and functionality of the two shock tubes, UIC high pressure shock tube and UIC lower pressure shock tube</w:t>
      </w:r>
      <w:r w:rsidR="009C33D7" w:rsidRPr="00481407">
        <w:rPr>
          <w:rFonts w:ascii="Times New Roman" w:hAnsi="Times New Roman" w:cs="Times New Roman"/>
          <w:sz w:val="24"/>
          <w:szCs w:val="24"/>
        </w:rPr>
        <w:t xml:space="preserve"> </w:t>
      </w:r>
      <w:r w:rsidR="007E7AB9" w:rsidRPr="00481407">
        <w:rPr>
          <w:rFonts w:ascii="Times New Roman" w:hAnsi="Times New Roman" w:cs="Times New Roman"/>
          <w:sz w:val="24"/>
          <w:szCs w:val="24"/>
        </w:rPr>
        <w:t>will be given in Section 2.</w:t>
      </w:r>
      <w:r w:rsidR="009C33D7" w:rsidRPr="00481407">
        <w:rPr>
          <w:rFonts w:ascii="Times New Roman" w:hAnsi="Times New Roman" w:cs="Times New Roman"/>
          <w:sz w:val="24"/>
          <w:szCs w:val="24"/>
        </w:rPr>
        <w:t>3</w:t>
      </w:r>
      <w:r w:rsidR="007E7AB9" w:rsidRPr="00481407">
        <w:rPr>
          <w:rFonts w:ascii="Times New Roman" w:hAnsi="Times New Roman" w:cs="Times New Roman"/>
          <w:sz w:val="24"/>
          <w:szCs w:val="24"/>
        </w:rPr>
        <w:t xml:space="preserve">. </w:t>
      </w:r>
    </w:p>
    <w:p w14:paraId="74AE6BCA" w14:textId="0740C54D" w:rsidR="00B22837" w:rsidRPr="00481407" w:rsidRDefault="006F2150"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w:t>
      </w:r>
    </w:p>
    <w:p w14:paraId="5ADDC06F" w14:textId="77777777" w:rsidR="00C74EF4" w:rsidRPr="00481407" w:rsidRDefault="00C74EF4" w:rsidP="009A7E04">
      <w:pPr>
        <w:spacing w:before="240" w:after="480" w:line="480" w:lineRule="auto"/>
        <w:jc w:val="both"/>
        <w:rPr>
          <w:rFonts w:ascii="Times New Roman" w:hAnsi="Times New Roman" w:cs="Times New Roman"/>
          <w:sz w:val="24"/>
          <w:szCs w:val="24"/>
        </w:rPr>
      </w:pPr>
    </w:p>
    <w:p w14:paraId="0AB8D0D8" w14:textId="176DDB2D" w:rsidR="00482681" w:rsidRPr="00481407" w:rsidRDefault="008C01B8" w:rsidP="008C01B8">
      <w:pPr>
        <w:pStyle w:val="Heading2"/>
        <w:spacing w:line="480" w:lineRule="auto"/>
        <w:rPr>
          <w:rFonts w:ascii="Times New Roman" w:hAnsi="Times New Roman" w:cs="Times New Roman"/>
          <w:color w:val="auto"/>
        </w:rPr>
      </w:pPr>
      <w:r w:rsidRPr="00481407">
        <w:rPr>
          <w:color w:val="auto"/>
        </w:rPr>
        <w:lastRenderedPageBreak/>
        <w:t xml:space="preserve"> </w:t>
      </w:r>
      <w:bookmarkStart w:id="7" w:name="_Toc517301088"/>
      <w:r w:rsidR="005F3321" w:rsidRPr="00481407">
        <w:rPr>
          <w:rFonts w:ascii="Times New Roman" w:hAnsi="Times New Roman" w:cs="Times New Roman"/>
          <w:color w:val="auto"/>
        </w:rPr>
        <w:t>BASIC SHOCK THEORY</w:t>
      </w:r>
      <w:r w:rsidR="004813A2" w:rsidRPr="00481407">
        <w:rPr>
          <w:rFonts w:ascii="Times New Roman" w:hAnsi="Times New Roman" w:cs="Times New Roman"/>
          <w:color w:val="auto"/>
        </w:rPr>
        <w:t xml:space="preserve"> IN SHOCK TUBES</w:t>
      </w:r>
      <w:bookmarkEnd w:id="7"/>
    </w:p>
    <w:p w14:paraId="6748C27E" w14:textId="2D633BCE" w:rsidR="00B15EA5" w:rsidRPr="00481407" w:rsidRDefault="003D4CD6" w:rsidP="008C01B8">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shock wave, rarefaction wave, and contact </w:t>
      </w:r>
      <w:r w:rsidR="00C74B6F" w:rsidRPr="00481407">
        <w:rPr>
          <w:rFonts w:ascii="Times New Roman" w:hAnsi="Times New Roman" w:cs="Times New Roman"/>
          <w:sz w:val="24"/>
          <w:szCs w:val="24"/>
        </w:rPr>
        <w:t xml:space="preserve">surface </w:t>
      </w:r>
      <w:r w:rsidRPr="00481407">
        <w:rPr>
          <w:rFonts w:ascii="Times New Roman" w:hAnsi="Times New Roman" w:cs="Times New Roman"/>
          <w:sz w:val="24"/>
          <w:szCs w:val="24"/>
        </w:rPr>
        <w:t xml:space="preserve">formed in a shock tube can be illustrated as </w:t>
      </w:r>
      <w:r w:rsidR="00C74B6F" w:rsidRPr="00481407">
        <w:rPr>
          <w:rFonts w:ascii="Times New Roman" w:hAnsi="Times New Roman" w:cs="Times New Roman"/>
          <w:sz w:val="24"/>
          <w:szCs w:val="24"/>
        </w:rPr>
        <w:t xml:space="preserve">in </w:t>
      </w:r>
      <w:r w:rsidRPr="00481407">
        <w:rPr>
          <w:rFonts w:ascii="Times New Roman" w:hAnsi="Times New Roman" w:cs="Times New Roman"/>
          <w:sz w:val="24"/>
          <w:szCs w:val="24"/>
        </w:rPr>
        <w:t xml:space="preserve">the following </w:t>
      </w:r>
      <m:oMath>
        <m:r>
          <w:rPr>
            <w:rFonts w:ascii="Cambria Math" w:hAnsi="Cambria Math" w:cs="Times New Roman"/>
            <w:sz w:val="24"/>
            <w:szCs w:val="24"/>
          </w:rPr>
          <m:t>x-t</m:t>
        </m:r>
      </m:oMath>
      <w:r w:rsidRPr="00481407">
        <w:rPr>
          <w:rFonts w:ascii="Times New Roman" w:hAnsi="Times New Roman" w:cs="Times New Roman"/>
          <w:sz w:val="24"/>
          <w:szCs w:val="24"/>
        </w:rPr>
        <w:t xml:space="preserve"> diagram.</w:t>
      </w:r>
    </w:p>
    <w:p w14:paraId="72E51B96" w14:textId="594A7F73" w:rsidR="00186D7F" w:rsidRPr="00481407" w:rsidRDefault="006A72A2" w:rsidP="008C01B8">
      <w:pPr>
        <w:keepNext/>
        <w:spacing w:before="240" w:after="480" w:line="480" w:lineRule="auto"/>
        <w:jc w:val="center"/>
        <w:rPr>
          <w:rFonts w:ascii="Times New Roman" w:hAnsi="Times New Roman" w:cs="Times New Roman"/>
          <w:sz w:val="24"/>
          <w:szCs w:val="24"/>
        </w:rPr>
      </w:pPr>
      <w:r w:rsidRPr="00481407">
        <w:rPr>
          <w:noProof/>
        </w:rPr>
        <w:t xml:space="preserve"> </w:t>
      </w:r>
      <w:r w:rsidRPr="00481407">
        <w:rPr>
          <w:rFonts w:ascii="Times New Roman" w:hAnsi="Times New Roman" w:cs="Times New Roman"/>
          <w:noProof/>
          <w:sz w:val="24"/>
          <w:szCs w:val="24"/>
          <w:lang w:eastAsia="en-US"/>
        </w:rPr>
        <w:drawing>
          <wp:inline distT="0" distB="0" distL="0" distR="0" wp14:anchorId="27D867EA" wp14:editId="34173853">
            <wp:extent cx="3603207" cy="2022853"/>
            <wp:effectExtent l="0" t="0" r="0" b="0"/>
            <wp:docPr id="37" name="Picture 20">
              <a:extLst xmlns:a="http://schemas.openxmlformats.org/drawingml/2006/main">
                <a:ext uri="{FF2B5EF4-FFF2-40B4-BE49-F238E27FC236}">
                  <a16:creationId xmlns:a16="http://schemas.microsoft.com/office/drawing/2014/main" id="{6DFF6CCD-A113-4B67-B066-12FB0BBB15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6DFF6CCD-A113-4B67-B066-12FB0BBB156C}"/>
                        </a:ext>
                      </a:extLst>
                    </pic:cNvPr>
                    <pic:cNvPicPr>
                      <a:picLocks noChangeAspect="1"/>
                    </pic:cNvPicPr>
                  </pic:nvPicPr>
                  <pic:blipFill>
                    <a:blip r:embed="rId11"/>
                    <a:stretch>
                      <a:fillRect/>
                    </a:stretch>
                  </pic:blipFill>
                  <pic:spPr>
                    <a:xfrm>
                      <a:off x="0" y="0"/>
                      <a:ext cx="3603207" cy="2022853"/>
                    </a:xfrm>
                    <a:prstGeom prst="rect">
                      <a:avLst/>
                    </a:prstGeom>
                  </pic:spPr>
                </pic:pic>
              </a:graphicData>
            </a:graphic>
          </wp:inline>
        </w:drawing>
      </w:r>
    </w:p>
    <w:p w14:paraId="411C0A4A" w14:textId="5DC7514E" w:rsidR="00005A29" w:rsidRPr="00481407" w:rsidRDefault="00186D7F" w:rsidP="008C01B8">
      <w:pPr>
        <w:pStyle w:val="Caption"/>
        <w:spacing w:before="240" w:after="480" w:line="480" w:lineRule="auto"/>
        <w:jc w:val="center"/>
        <w:rPr>
          <w:rFonts w:ascii="Times New Roman" w:hAnsi="Times New Roman"/>
          <w:color w:val="auto"/>
          <w:sz w:val="22"/>
          <w:szCs w:val="22"/>
        </w:rPr>
      </w:pPr>
      <w:bookmarkStart w:id="8" w:name="_Ref515303734"/>
      <w:bookmarkStart w:id="9" w:name="_Toc51730132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w:t>
      </w:r>
      <w:r w:rsidRPr="00481407">
        <w:rPr>
          <w:rFonts w:ascii="Times New Roman" w:hAnsi="Times New Roman"/>
          <w:color w:val="auto"/>
          <w:sz w:val="22"/>
          <w:szCs w:val="22"/>
        </w:rPr>
        <w:fldChar w:fldCharType="end"/>
      </w:r>
      <w:bookmarkEnd w:id="8"/>
      <w:r w:rsidRPr="00481407">
        <w:rPr>
          <w:rFonts w:ascii="Times New Roman" w:hAnsi="Times New Roman"/>
          <w:color w:val="auto"/>
          <w:sz w:val="22"/>
          <w:szCs w:val="22"/>
        </w:rPr>
        <w:t xml:space="preserve">: </w:t>
      </w:r>
      <w:r w:rsidR="00F34F27" w:rsidRPr="00481407">
        <w:rPr>
          <w:rFonts w:ascii="Times New Roman" w:hAnsi="Times New Roman"/>
          <w:i/>
          <w:color w:val="auto"/>
          <w:sz w:val="22"/>
          <w:szCs w:val="22"/>
        </w:rPr>
        <w:t>x - t</w:t>
      </w:r>
      <w:r w:rsidR="00637237" w:rsidRPr="00481407">
        <w:rPr>
          <w:rFonts w:ascii="Times New Roman" w:hAnsi="Times New Roman"/>
          <w:i/>
          <w:color w:val="auto"/>
          <w:sz w:val="22"/>
          <w:szCs w:val="22"/>
        </w:rPr>
        <w:t xml:space="preserve"> </w:t>
      </w:r>
      <w:r w:rsidRPr="00481407">
        <w:rPr>
          <w:rFonts w:ascii="Times New Roman" w:hAnsi="Times New Roman"/>
          <w:color w:val="auto"/>
          <w:sz w:val="22"/>
          <w:szCs w:val="22"/>
        </w:rPr>
        <w:t>diagram showing wave propagation in a shock tube</w:t>
      </w:r>
      <w:r w:rsidR="00637237" w:rsidRPr="00481407">
        <w:rPr>
          <w:rFonts w:ascii="Times New Roman" w:hAnsi="Times New Roman"/>
          <w:color w:val="auto"/>
          <w:sz w:val="22"/>
          <w:szCs w:val="22"/>
        </w:rPr>
        <w:t xml:space="preserve">, reproduced from </w:t>
      </w:r>
      <w:r w:rsidR="00637237" w:rsidRPr="00481407">
        <w:rPr>
          <w:rFonts w:ascii="Times New Roman" w:hAnsi="Times New Roman"/>
          <w:color w:val="auto"/>
          <w:sz w:val="22"/>
          <w:szCs w:val="22"/>
        </w:rPr>
        <w:fldChar w:fldCharType="begin" w:fldLock="1"/>
      </w:r>
      <w:r w:rsidR="008A43AF" w:rsidRPr="00481407">
        <w:rPr>
          <w:rFonts w:ascii="Times New Roman" w:hAnsi="Times New Roman"/>
          <w:color w:val="auto"/>
          <w:sz w:val="22"/>
          <w:szCs w:val="22"/>
        </w:rPr>
        <w:instrText>ADDIN CSL_CITATION { "citationItems" : [ { "id" : "ITEM-1", "itemData" : { "author" : [ { "dropping-particle" : "", "family" : "A.G. Gaydon", "given" : "I.R. Hurle", "non-dropping-particle" : "", "parse-names" : false, "suffix" : "" } ], "container-title" : "Shock Tube High-Temperature Chem. Phys.", "id" : "ITEM-1", "issued" : { "date-parts" : [ [ "1963" ] ] }, "publisher" : "Reinhold Pub. Corp.", "title" : "The Shock Wave in an Ideal Gas", "type" : "chapter" }, "uris" : [ "http://www.mendeley.com/documents/?uuid=6764c929-a124-44b6-b5d8-65c9f6585003" ] } ], "mendeley" : { "formattedCitation" : "[59]", "plainTextFormattedCitation" : "[59]", "previouslyFormattedCitation" : "[59]" }, "properties" : { "noteIndex" : 0 }, "schema" : "https://github.com/citation-style-language/schema/raw/master/csl-citation.json" }</w:instrText>
      </w:r>
      <w:r w:rsidR="00637237" w:rsidRPr="00481407">
        <w:rPr>
          <w:rFonts w:ascii="Times New Roman" w:hAnsi="Times New Roman"/>
          <w:color w:val="auto"/>
          <w:sz w:val="22"/>
          <w:szCs w:val="22"/>
        </w:rPr>
        <w:fldChar w:fldCharType="separate"/>
      </w:r>
      <w:r w:rsidR="00637237" w:rsidRPr="00481407">
        <w:rPr>
          <w:rFonts w:ascii="Times New Roman" w:hAnsi="Times New Roman"/>
          <w:b w:val="0"/>
          <w:noProof/>
          <w:color w:val="auto"/>
          <w:sz w:val="22"/>
          <w:szCs w:val="22"/>
        </w:rPr>
        <w:t>[59]</w:t>
      </w:r>
      <w:r w:rsidR="00637237" w:rsidRPr="00481407">
        <w:rPr>
          <w:rFonts w:ascii="Times New Roman" w:hAnsi="Times New Roman"/>
          <w:color w:val="auto"/>
          <w:sz w:val="22"/>
          <w:szCs w:val="22"/>
        </w:rPr>
        <w:fldChar w:fldCharType="end"/>
      </w:r>
      <w:r w:rsidR="00637237" w:rsidRPr="00481407">
        <w:rPr>
          <w:rFonts w:ascii="Times New Roman" w:hAnsi="Times New Roman"/>
          <w:color w:val="auto"/>
          <w:sz w:val="22"/>
          <w:szCs w:val="22"/>
        </w:rPr>
        <w:t>.</w:t>
      </w:r>
      <w:bookmarkEnd w:id="9"/>
    </w:p>
    <w:p w14:paraId="0D48D5A5" w14:textId="036463C4" w:rsidR="00B15EA5" w:rsidRPr="00481407" w:rsidRDefault="004506B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shock wave is </w:t>
      </w:r>
      <w:r w:rsidR="0090441C" w:rsidRPr="00481407">
        <w:rPr>
          <w:rFonts w:ascii="Times New Roman" w:hAnsi="Times New Roman" w:cs="Times New Roman"/>
          <w:sz w:val="24"/>
          <w:szCs w:val="24"/>
        </w:rPr>
        <w:t xml:space="preserve">a wave travelling faster than the speed of sound of the local fluid. A simple situation where shock waves are formed is when high pressure gas is suddenly in contact with the </w:t>
      </w:r>
      <w:r w:rsidR="0037528D" w:rsidRPr="00481407">
        <w:rPr>
          <w:rFonts w:ascii="Times New Roman" w:hAnsi="Times New Roman" w:cs="Times New Roman"/>
          <w:sz w:val="24"/>
          <w:szCs w:val="24"/>
        </w:rPr>
        <w:t xml:space="preserve">low pressure gas. Compression waves will be formed and move towards the low pressure gas. </w:t>
      </w:r>
      <w:r w:rsidR="00E1226D" w:rsidRPr="00481407">
        <w:rPr>
          <w:rFonts w:ascii="Times New Roman" w:hAnsi="Times New Roman" w:cs="Times New Roman"/>
          <w:sz w:val="24"/>
          <w:szCs w:val="24"/>
        </w:rPr>
        <w:t xml:space="preserve">The later compression waves will catch up with the earlier ones because fluid behind the earlier waves is moving </w:t>
      </w:r>
      <w:r w:rsidR="004E0AD5" w:rsidRPr="00481407">
        <w:rPr>
          <w:rFonts w:ascii="Times New Roman" w:hAnsi="Times New Roman" w:cs="Times New Roman"/>
          <w:sz w:val="24"/>
          <w:szCs w:val="24"/>
        </w:rPr>
        <w:t xml:space="preserve">in </w:t>
      </w:r>
      <w:r w:rsidR="00E1226D" w:rsidRPr="00481407">
        <w:rPr>
          <w:rFonts w:ascii="Times New Roman" w:hAnsi="Times New Roman" w:cs="Times New Roman"/>
          <w:sz w:val="24"/>
          <w:szCs w:val="24"/>
        </w:rPr>
        <w:t>the same direction of the wave, which makes the later ones move faster than the earlier waves, regarding their relative velocities to the stationary gas (</w:t>
      </w:r>
      <w:r w:rsidR="00E84217" w:rsidRPr="00481407">
        <w:rPr>
          <w:rFonts w:ascii="Times New Roman" w:hAnsi="Times New Roman" w:cs="Times New Roman"/>
          <w:sz w:val="24"/>
          <w:szCs w:val="24"/>
        </w:rPr>
        <w:t>or the laboratory</w:t>
      </w:r>
      <w:r w:rsidR="00E1226D" w:rsidRPr="00481407">
        <w:rPr>
          <w:rFonts w:ascii="Times New Roman" w:hAnsi="Times New Roman" w:cs="Times New Roman"/>
          <w:sz w:val="24"/>
          <w:szCs w:val="24"/>
        </w:rPr>
        <w:t>)</w:t>
      </w:r>
      <w:r w:rsidR="004E0AD5" w:rsidRPr="00481407">
        <w:rPr>
          <w:rFonts w:ascii="Times New Roman" w:hAnsi="Times New Roman" w:cs="Times New Roman"/>
          <w:sz w:val="24"/>
          <w:szCs w:val="24"/>
        </w:rPr>
        <w:t xml:space="preserve">. </w:t>
      </w:r>
      <w:r w:rsidR="00E1226D" w:rsidRPr="00481407">
        <w:rPr>
          <w:rFonts w:ascii="Times New Roman" w:hAnsi="Times New Roman" w:cs="Times New Roman"/>
          <w:sz w:val="24"/>
          <w:szCs w:val="24"/>
        </w:rPr>
        <w:t xml:space="preserve">In addition, the temperature of the gas behind the earlier compression waves will </w:t>
      </w:r>
      <w:r w:rsidR="009F28DF" w:rsidRPr="00481407">
        <w:rPr>
          <w:rFonts w:ascii="Times New Roman" w:hAnsi="Times New Roman" w:cs="Times New Roman"/>
          <w:sz w:val="24"/>
          <w:szCs w:val="24"/>
        </w:rPr>
        <w:t>rise</w:t>
      </w:r>
      <w:r w:rsidR="00E1226D" w:rsidRPr="00481407">
        <w:rPr>
          <w:rFonts w:ascii="Times New Roman" w:hAnsi="Times New Roman" w:cs="Times New Roman"/>
          <w:sz w:val="24"/>
          <w:szCs w:val="24"/>
        </w:rPr>
        <w:t xml:space="preserve">, </w:t>
      </w:r>
      <w:r w:rsidR="009F28DF" w:rsidRPr="00481407">
        <w:rPr>
          <w:rFonts w:ascii="Times New Roman" w:hAnsi="Times New Roman" w:cs="Times New Roman"/>
          <w:sz w:val="24"/>
          <w:szCs w:val="24"/>
        </w:rPr>
        <w:t>leading to increased speed of sound</w:t>
      </w:r>
      <w:r w:rsidR="00E84217" w:rsidRPr="00481407">
        <w:rPr>
          <w:rFonts w:ascii="Times New Roman" w:hAnsi="Times New Roman" w:cs="Times New Roman"/>
          <w:sz w:val="24"/>
          <w:szCs w:val="24"/>
        </w:rPr>
        <w:t>, further increasing the total velocity with the laboratory as the reference</w:t>
      </w:r>
      <w:r w:rsidR="009F28DF" w:rsidRPr="00481407">
        <w:rPr>
          <w:rFonts w:ascii="Times New Roman" w:hAnsi="Times New Roman" w:cs="Times New Roman"/>
          <w:sz w:val="24"/>
          <w:szCs w:val="24"/>
        </w:rPr>
        <w:t>.</w:t>
      </w:r>
      <w:r w:rsidR="00E1226D" w:rsidRPr="00481407">
        <w:rPr>
          <w:rFonts w:ascii="Times New Roman" w:hAnsi="Times New Roman" w:cs="Times New Roman"/>
          <w:sz w:val="24"/>
          <w:szCs w:val="24"/>
        </w:rPr>
        <w:t xml:space="preserve"> </w:t>
      </w:r>
      <w:r w:rsidR="00A01A0A" w:rsidRPr="00481407">
        <w:rPr>
          <w:rFonts w:ascii="Times New Roman" w:hAnsi="Times New Roman" w:cs="Times New Roman"/>
          <w:sz w:val="24"/>
          <w:szCs w:val="24"/>
        </w:rPr>
        <w:t xml:space="preserve">These compression waves will merge </w:t>
      </w:r>
      <w:r w:rsidR="009F28DF" w:rsidRPr="00481407">
        <w:rPr>
          <w:rFonts w:ascii="Times New Roman" w:hAnsi="Times New Roman" w:cs="Times New Roman"/>
          <w:sz w:val="24"/>
          <w:szCs w:val="24"/>
        </w:rPr>
        <w:t>and form</w:t>
      </w:r>
      <w:r w:rsidR="00A01A0A" w:rsidRPr="00481407">
        <w:rPr>
          <w:rFonts w:ascii="Times New Roman" w:hAnsi="Times New Roman" w:cs="Times New Roman"/>
          <w:sz w:val="24"/>
          <w:szCs w:val="24"/>
        </w:rPr>
        <w:t xml:space="preserve"> the shock </w:t>
      </w:r>
      <w:r w:rsidR="00E84217" w:rsidRPr="00481407">
        <w:rPr>
          <w:rFonts w:ascii="Times New Roman" w:hAnsi="Times New Roman" w:cs="Times New Roman"/>
          <w:sz w:val="24"/>
          <w:szCs w:val="24"/>
        </w:rPr>
        <w:t>wave</w:t>
      </w:r>
      <w:r w:rsidR="00A01A0A" w:rsidRPr="00481407">
        <w:rPr>
          <w:rFonts w:ascii="Times New Roman" w:hAnsi="Times New Roman" w:cs="Times New Roman"/>
          <w:sz w:val="24"/>
          <w:szCs w:val="24"/>
        </w:rPr>
        <w:t>.</w:t>
      </w:r>
      <w:r w:rsidR="009F28DF" w:rsidRPr="00481407">
        <w:rPr>
          <w:rFonts w:ascii="Times New Roman" w:hAnsi="Times New Roman" w:cs="Times New Roman"/>
          <w:sz w:val="24"/>
          <w:szCs w:val="24"/>
        </w:rPr>
        <w:t xml:space="preserve"> </w:t>
      </w:r>
      <w:r w:rsidR="004E0AD5" w:rsidRPr="00481407">
        <w:rPr>
          <w:rFonts w:ascii="Times New Roman" w:hAnsi="Times New Roman" w:cs="Times New Roman"/>
          <w:sz w:val="24"/>
          <w:szCs w:val="24"/>
        </w:rPr>
        <w:t>T</w:t>
      </w:r>
      <w:r w:rsidR="00BC205D" w:rsidRPr="00481407">
        <w:rPr>
          <w:rFonts w:ascii="Times New Roman" w:hAnsi="Times New Roman" w:cs="Times New Roman"/>
          <w:sz w:val="24"/>
          <w:szCs w:val="24"/>
        </w:rPr>
        <w:t xml:space="preserve">his process </w:t>
      </w:r>
      <w:r w:rsidR="004E0AD5" w:rsidRPr="00481407">
        <w:rPr>
          <w:rFonts w:ascii="Times New Roman" w:hAnsi="Times New Roman" w:cs="Times New Roman"/>
          <w:sz w:val="24"/>
          <w:szCs w:val="24"/>
        </w:rPr>
        <w:t xml:space="preserve">can be </w:t>
      </w:r>
      <w:r w:rsidR="00BC205D" w:rsidRPr="00481407">
        <w:rPr>
          <w:rFonts w:ascii="Times New Roman" w:hAnsi="Times New Roman" w:cs="Times New Roman"/>
          <w:sz w:val="24"/>
          <w:szCs w:val="24"/>
        </w:rPr>
        <w:t>initiated by the rupture of a diaphragm separating the high pressure and low pressure gas</w:t>
      </w:r>
      <w:r w:rsidR="00946813" w:rsidRPr="00481407">
        <w:rPr>
          <w:rFonts w:ascii="Times New Roman" w:hAnsi="Times New Roman" w:cs="Times New Roman"/>
          <w:sz w:val="24"/>
          <w:szCs w:val="24"/>
        </w:rPr>
        <w:t xml:space="preserve">, as happens in a shock </w:t>
      </w:r>
      <w:r w:rsidR="00946813" w:rsidRPr="00481407">
        <w:rPr>
          <w:rFonts w:ascii="Times New Roman" w:hAnsi="Times New Roman" w:cs="Times New Roman"/>
          <w:sz w:val="24"/>
          <w:szCs w:val="24"/>
        </w:rPr>
        <w:lastRenderedPageBreak/>
        <w:t>tube</w:t>
      </w:r>
      <w:r w:rsidR="00BC205D" w:rsidRPr="00481407">
        <w:rPr>
          <w:rFonts w:ascii="Times New Roman" w:hAnsi="Times New Roman" w:cs="Times New Roman"/>
          <w:sz w:val="24"/>
          <w:szCs w:val="24"/>
        </w:rPr>
        <w:t>. Although the complete rupture of the diaphragm is a gradual process</w:t>
      </w:r>
      <w:r w:rsidR="00946813" w:rsidRPr="00481407">
        <w:rPr>
          <w:rFonts w:ascii="Times New Roman" w:hAnsi="Times New Roman" w:cs="Times New Roman"/>
          <w:sz w:val="24"/>
          <w:szCs w:val="24"/>
        </w:rPr>
        <w:t xml:space="preserve"> (not “</w:t>
      </w:r>
      <w:r w:rsidR="00637237" w:rsidRPr="00481407">
        <w:rPr>
          <w:rFonts w:ascii="Times New Roman" w:hAnsi="Times New Roman" w:cs="Times New Roman"/>
          <w:sz w:val="24"/>
          <w:szCs w:val="24"/>
        </w:rPr>
        <w:t>instantaneous</w:t>
      </w:r>
      <w:r w:rsidR="00946813" w:rsidRPr="00481407">
        <w:rPr>
          <w:rFonts w:ascii="Times New Roman" w:hAnsi="Times New Roman" w:cs="Times New Roman"/>
          <w:sz w:val="24"/>
          <w:szCs w:val="24"/>
        </w:rPr>
        <w:t>”)</w:t>
      </w:r>
      <w:r w:rsidR="00BC205D" w:rsidRPr="00481407">
        <w:rPr>
          <w:rFonts w:ascii="Times New Roman" w:hAnsi="Times New Roman" w:cs="Times New Roman"/>
          <w:sz w:val="24"/>
          <w:szCs w:val="24"/>
        </w:rPr>
        <w:t xml:space="preserve"> and can be disordered </w:t>
      </w:r>
      <w:r w:rsidR="0049448C" w:rsidRPr="00481407">
        <w:rPr>
          <w:rFonts w:ascii="Times New Roman" w:hAnsi="Times New Roman" w:cs="Times New Roman"/>
          <w:sz w:val="24"/>
          <w:szCs w:val="24"/>
        </w:rPr>
        <w:t xml:space="preserve">in the beginning of the burst </w:t>
      </w:r>
      <w:r w:rsidR="00BC205D" w:rsidRPr="00481407">
        <w:rPr>
          <w:rFonts w:ascii="Times New Roman" w:hAnsi="Times New Roman" w:cs="Times New Roman"/>
          <w:sz w:val="24"/>
          <w:szCs w:val="24"/>
        </w:rPr>
        <w:t>and var</w:t>
      </w:r>
      <w:r w:rsidR="00E84217" w:rsidRPr="00481407">
        <w:rPr>
          <w:rFonts w:ascii="Times New Roman" w:hAnsi="Times New Roman" w:cs="Times New Roman"/>
          <w:sz w:val="24"/>
          <w:szCs w:val="24"/>
        </w:rPr>
        <w:t>ies</w:t>
      </w:r>
      <w:r w:rsidR="00BC205D" w:rsidRPr="00481407">
        <w:rPr>
          <w:rFonts w:ascii="Times New Roman" w:hAnsi="Times New Roman" w:cs="Times New Roman"/>
          <w:sz w:val="24"/>
          <w:szCs w:val="24"/>
        </w:rPr>
        <w:t xml:space="preserve"> every time, a well-developed shock wave can </w:t>
      </w:r>
      <w:r w:rsidR="004E0AD5" w:rsidRPr="00481407">
        <w:rPr>
          <w:rFonts w:ascii="Times New Roman" w:hAnsi="Times New Roman" w:cs="Times New Roman"/>
          <w:sz w:val="24"/>
          <w:szCs w:val="24"/>
        </w:rPr>
        <w:t xml:space="preserve">still </w:t>
      </w:r>
      <w:r w:rsidR="00BC205D" w:rsidRPr="00481407">
        <w:rPr>
          <w:rFonts w:ascii="Times New Roman" w:hAnsi="Times New Roman" w:cs="Times New Roman"/>
          <w:sz w:val="24"/>
          <w:szCs w:val="24"/>
        </w:rPr>
        <w:t>be formed</w:t>
      </w:r>
      <w:r w:rsidR="00F612C7" w:rsidRPr="00481407">
        <w:rPr>
          <w:rFonts w:ascii="Times New Roman" w:hAnsi="Times New Roman" w:cs="Times New Roman"/>
          <w:sz w:val="24"/>
          <w:szCs w:val="24"/>
        </w:rPr>
        <w:t xml:space="preserve"> if the rupture is </w:t>
      </w:r>
      <w:r w:rsidR="008934C7" w:rsidRPr="00481407">
        <w:rPr>
          <w:rFonts w:ascii="Times New Roman" w:hAnsi="Times New Roman" w:cs="Times New Roman"/>
          <w:sz w:val="24"/>
          <w:szCs w:val="24"/>
        </w:rPr>
        <w:t>abrupt enough</w:t>
      </w:r>
      <w:r w:rsidR="00BC205D" w:rsidRPr="00481407">
        <w:rPr>
          <w:rFonts w:ascii="Times New Roman" w:hAnsi="Times New Roman" w:cs="Times New Roman"/>
          <w:sz w:val="24"/>
          <w:szCs w:val="24"/>
        </w:rPr>
        <w:t>.</w:t>
      </w:r>
      <w:r w:rsidR="00E70F5C" w:rsidRPr="00481407">
        <w:rPr>
          <w:rFonts w:ascii="Times New Roman" w:hAnsi="Times New Roman" w:cs="Times New Roman"/>
          <w:sz w:val="24"/>
          <w:szCs w:val="24"/>
        </w:rPr>
        <w:t xml:space="preserve"> </w:t>
      </w:r>
    </w:p>
    <w:p w14:paraId="781B1212" w14:textId="717FE898" w:rsidR="00B15EA5" w:rsidRPr="00481407" w:rsidRDefault="00A56CA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direction opposite to one where shock waves are formed, </w:t>
      </w:r>
      <w:r w:rsidR="00B15EA5" w:rsidRPr="00481407">
        <w:rPr>
          <w:rFonts w:ascii="Times New Roman" w:hAnsi="Times New Roman" w:cs="Times New Roman"/>
          <w:sz w:val="24"/>
          <w:szCs w:val="24"/>
        </w:rPr>
        <w:t>rarefaction waves will be formed at the rupture location and propagate toward</w:t>
      </w:r>
      <w:r w:rsidR="0049448C" w:rsidRPr="00481407">
        <w:rPr>
          <w:rFonts w:ascii="Times New Roman" w:hAnsi="Times New Roman" w:cs="Times New Roman"/>
          <w:sz w:val="24"/>
          <w:szCs w:val="24"/>
        </w:rPr>
        <w:t>s</w:t>
      </w:r>
      <w:r w:rsidR="00B15EA5" w:rsidRPr="00481407">
        <w:rPr>
          <w:rFonts w:ascii="Times New Roman" w:hAnsi="Times New Roman" w:cs="Times New Roman"/>
          <w:sz w:val="24"/>
          <w:szCs w:val="24"/>
        </w:rPr>
        <w:t xml:space="preserve"> the </w:t>
      </w:r>
      <w:r w:rsidR="004717F0" w:rsidRPr="00481407">
        <w:rPr>
          <w:rFonts w:ascii="Times New Roman" w:hAnsi="Times New Roman" w:cs="Times New Roman"/>
          <w:sz w:val="24"/>
          <w:szCs w:val="24"/>
        </w:rPr>
        <w:t>driver</w:t>
      </w:r>
      <w:r w:rsidR="00B15EA5" w:rsidRPr="00481407">
        <w:rPr>
          <w:rFonts w:ascii="Times New Roman" w:hAnsi="Times New Roman" w:cs="Times New Roman"/>
          <w:sz w:val="24"/>
          <w:szCs w:val="24"/>
        </w:rPr>
        <w:t xml:space="preserve"> gas direction</w:t>
      </w:r>
      <w:r w:rsidR="004717F0" w:rsidRPr="00481407">
        <w:rPr>
          <w:rFonts w:ascii="Times New Roman" w:hAnsi="Times New Roman" w:cs="Times New Roman"/>
          <w:sz w:val="24"/>
          <w:szCs w:val="24"/>
        </w:rPr>
        <w:t>,and</w:t>
      </w:r>
      <w:r w:rsidR="00B15EA5" w:rsidRPr="00481407">
        <w:rPr>
          <w:rFonts w:ascii="Times New Roman" w:hAnsi="Times New Roman" w:cs="Times New Roman"/>
          <w:sz w:val="24"/>
          <w:szCs w:val="24"/>
        </w:rPr>
        <w:t xml:space="preserve"> will lower the temperature and pressure isentropically. A contact </w:t>
      </w:r>
      <w:r w:rsidRPr="00481407">
        <w:rPr>
          <w:rFonts w:ascii="Times New Roman" w:hAnsi="Times New Roman" w:cs="Times New Roman"/>
          <w:sz w:val="24"/>
          <w:szCs w:val="24"/>
        </w:rPr>
        <w:t xml:space="preserve">surface, as shown in </w:t>
      </w:r>
      <w:r w:rsidR="007D29C0" w:rsidRPr="00481407">
        <w:rPr>
          <w:rFonts w:ascii="Times New Roman" w:hAnsi="Times New Roman" w:cs="Times New Roman"/>
          <w:sz w:val="24"/>
          <w:szCs w:val="24"/>
        </w:rPr>
        <w:fldChar w:fldCharType="begin"/>
      </w:r>
      <w:r w:rsidR="007D29C0" w:rsidRPr="00481407">
        <w:rPr>
          <w:rFonts w:ascii="Times New Roman" w:hAnsi="Times New Roman" w:cs="Times New Roman"/>
          <w:sz w:val="24"/>
          <w:szCs w:val="24"/>
        </w:rPr>
        <w:instrText xml:space="preserve"> REF _Ref515303734 \h  \* MERGEFORMAT </w:instrText>
      </w:r>
      <w:r w:rsidR="007D29C0" w:rsidRPr="00481407">
        <w:rPr>
          <w:rFonts w:ascii="Times New Roman" w:hAnsi="Times New Roman" w:cs="Times New Roman"/>
          <w:sz w:val="24"/>
          <w:szCs w:val="24"/>
        </w:rPr>
      </w:r>
      <w:r w:rsidR="007D29C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w:t>
      </w:r>
      <w:r w:rsidR="007D29C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r w:rsidR="00B15EA5" w:rsidRPr="00481407">
        <w:rPr>
          <w:rFonts w:ascii="Times New Roman" w:hAnsi="Times New Roman" w:cs="Times New Roman"/>
          <w:sz w:val="24"/>
          <w:szCs w:val="24"/>
        </w:rPr>
        <w:t xml:space="preserve">will </w:t>
      </w:r>
      <w:r w:rsidRPr="00481407">
        <w:rPr>
          <w:rFonts w:ascii="Times New Roman" w:hAnsi="Times New Roman" w:cs="Times New Roman"/>
          <w:sz w:val="24"/>
          <w:szCs w:val="24"/>
        </w:rPr>
        <w:t xml:space="preserve">also </w:t>
      </w:r>
      <w:r w:rsidR="00B15EA5" w:rsidRPr="00481407">
        <w:rPr>
          <w:rFonts w:ascii="Times New Roman" w:hAnsi="Times New Roman" w:cs="Times New Roman"/>
          <w:sz w:val="24"/>
          <w:szCs w:val="24"/>
        </w:rPr>
        <w:t xml:space="preserve">propagate towards the </w:t>
      </w:r>
      <w:r w:rsidR="004717F0" w:rsidRPr="00481407">
        <w:rPr>
          <w:rFonts w:ascii="Times New Roman" w:hAnsi="Times New Roman" w:cs="Times New Roman"/>
          <w:sz w:val="24"/>
          <w:szCs w:val="24"/>
        </w:rPr>
        <w:t>driven section</w:t>
      </w:r>
      <w:r w:rsidR="00B15EA5" w:rsidRPr="00481407">
        <w:rPr>
          <w:rFonts w:ascii="Times New Roman" w:hAnsi="Times New Roman" w:cs="Times New Roman"/>
          <w:sz w:val="24"/>
          <w:szCs w:val="24"/>
        </w:rPr>
        <w:t xml:space="preserve">, but </w:t>
      </w:r>
      <w:r w:rsidRPr="00481407">
        <w:rPr>
          <w:rFonts w:ascii="Times New Roman" w:hAnsi="Times New Roman" w:cs="Times New Roman"/>
          <w:sz w:val="24"/>
          <w:szCs w:val="24"/>
        </w:rPr>
        <w:t xml:space="preserve">more </w:t>
      </w:r>
      <w:r w:rsidR="00B15EA5" w:rsidRPr="00481407">
        <w:rPr>
          <w:rFonts w:ascii="Times New Roman" w:hAnsi="Times New Roman" w:cs="Times New Roman"/>
          <w:sz w:val="24"/>
          <w:szCs w:val="24"/>
        </w:rPr>
        <w:t>slow</w:t>
      </w:r>
      <w:r w:rsidRPr="00481407">
        <w:rPr>
          <w:rFonts w:ascii="Times New Roman" w:hAnsi="Times New Roman" w:cs="Times New Roman"/>
          <w:sz w:val="24"/>
          <w:szCs w:val="24"/>
        </w:rPr>
        <w:t>ly</w:t>
      </w:r>
      <w:r w:rsidR="00B15EA5" w:rsidRPr="00481407">
        <w:rPr>
          <w:rFonts w:ascii="Times New Roman" w:hAnsi="Times New Roman" w:cs="Times New Roman"/>
          <w:sz w:val="24"/>
          <w:szCs w:val="24"/>
        </w:rPr>
        <w:t xml:space="preserve"> than the shock wave. Both the rarefaction wave and shock wave will reflect once they hit the end walls. </w:t>
      </w:r>
    </w:p>
    <w:p w14:paraId="32040150" w14:textId="02086E04" w:rsidR="0034134F" w:rsidRPr="00481407" w:rsidRDefault="0049448C" w:rsidP="008C01B8">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B15EA5" w:rsidRPr="00481407">
        <w:rPr>
          <w:rFonts w:ascii="Times New Roman" w:hAnsi="Times New Roman" w:cs="Times New Roman"/>
          <w:sz w:val="24"/>
          <w:szCs w:val="24"/>
        </w:rPr>
        <w:t>hen</w:t>
      </w:r>
      <w:r w:rsidRPr="00481407">
        <w:rPr>
          <w:rFonts w:ascii="Times New Roman" w:hAnsi="Times New Roman" w:cs="Times New Roman"/>
          <w:sz w:val="24"/>
          <w:szCs w:val="24"/>
        </w:rPr>
        <w:t xml:space="preserve"> the incident shock wave reflects after</w:t>
      </w:r>
      <w:r w:rsidR="00B15EA5" w:rsidRPr="00481407">
        <w:rPr>
          <w:rFonts w:ascii="Times New Roman" w:hAnsi="Times New Roman" w:cs="Times New Roman"/>
          <w:sz w:val="24"/>
          <w:szCs w:val="24"/>
        </w:rPr>
        <w:t xml:space="preserve"> hitting </w:t>
      </w:r>
      <w:r w:rsidR="004717F0" w:rsidRPr="00481407">
        <w:rPr>
          <w:rFonts w:ascii="Times New Roman" w:hAnsi="Times New Roman" w:cs="Times New Roman"/>
          <w:sz w:val="24"/>
          <w:szCs w:val="24"/>
        </w:rPr>
        <w:t>the end wall of the driven section</w:t>
      </w:r>
      <w:r w:rsidR="00B15EA5" w:rsidRPr="00481407">
        <w:rPr>
          <w:rFonts w:ascii="Times New Roman" w:hAnsi="Times New Roman" w:cs="Times New Roman"/>
          <w:sz w:val="24"/>
          <w:szCs w:val="24"/>
        </w:rPr>
        <w:t>,</w:t>
      </w:r>
      <w:r w:rsidRPr="00481407">
        <w:rPr>
          <w:rFonts w:ascii="Times New Roman" w:hAnsi="Times New Roman" w:cs="Times New Roman"/>
          <w:sz w:val="24"/>
          <w:szCs w:val="24"/>
        </w:rPr>
        <w:t xml:space="preserve"> the reflected shock wave will</w:t>
      </w:r>
      <w:r w:rsidR="00B15EA5" w:rsidRPr="00481407">
        <w:rPr>
          <w:rFonts w:ascii="Times New Roman" w:hAnsi="Times New Roman" w:cs="Times New Roman"/>
          <w:sz w:val="24"/>
          <w:szCs w:val="24"/>
        </w:rPr>
        <w:t xml:space="preserve"> further heat and pressuriz</w:t>
      </w:r>
      <w:r w:rsidRPr="00481407">
        <w:rPr>
          <w:rFonts w:ascii="Times New Roman" w:hAnsi="Times New Roman" w:cs="Times New Roman"/>
          <w:sz w:val="24"/>
          <w:szCs w:val="24"/>
        </w:rPr>
        <w:t>e</w:t>
      </w:r>
      <w:r w:rsidR="00B15EA5" w:rsidRPr="00481407">
        <w:rPr>
          <w:rFonts w:ascii="Times New Roman" w:hAnsi="Times New Roman" w:cs="Times New Roman"/>
          <w:sz w:val="24"/>
          <w:szCs w:val="24"/>
        </w:rPr>
        <w:t xml:space="preserve"> the gas that has been previously compressed by the incident shock wave. On the other hand, rare</w:t>
      </w:r>
      <w:r w:rsidR="004717F0" w:rsidRPr="00481407">
        <w:rPr>
          <w:rFonts w:ascii="Times New Roman" w:hAnsi="Times New Roman" w:cs="Times New Roman"/>
          <w:sz w:val="24"/>
          <w:szCs w:val="24"/>
        </w:rPr>
        <w:t xml:space="preserve">faction waves can reflect from the end wall of the driver section, and </w:t>
      </w:r>
      <w:r w:rsidRPr="00481407">
        <w:rPr>
          <w:rFonts w:ascii="Times New Roman" w:hAnsi="Times New Roman" w:cs="Times New Roman"/>
          <w:sz w:val="24"/>
          <w:szCs w:val="24"/>
        </w:rPr>
        <w:t xml:space="preserve">then </w:t>
      </w:r>
      <w:r w:rsidR="004717F0" w:rsidRPr="00481407">
        <w:rPr>
          <w:rFonts w:ascii="Times New Roman" w:hAnsi="Times New Roman" w:cs="Times New Roman"/>
          <w:sz w:val="24"/>
          <w:szCs w:val="24"/>
        </w:rPr>
        <w:t xml:space="preserve">meet the reflected shock wave and pass through it, thus rapidly </w:t>
      </w:r>
      <w:r w:rsidR="00DC4D03" w:rsidRPr="00481407">
        <w:rPr>
          <w:rFonts w:ascii="Times New Roman" w:hAnsi="Times New Roman" w:cs="Times New Roman"/>
          <w:sz w:val="24"/>
          <w:szCs w:val="24"/>
        </w:rPr>
        <w:t xml:space="preserve">reducing </w:t>
      </w:r>
      <w:r w:rsidR="004717F0" w:rsidRPr="00481407">
        <w:rPr>
          <w:rFonts w:ascii="Times New Roman" w:hAnsi="Times New Roman" w:cs="Times New Roman"/>
          <w:sz w:val="24"/>
          <w:szCs w:val="24"/>
        </w:rPr>
        <w:t xml:space="preserve">the pressure and temperature in the region that previously experienced the reflected shock wave. A faster cooling by the rarefaction wave is preferred in chemical kinetic experiments because this will </w:t>
      </w:r>
      <w:r w:rsidR="0078560A" w:rsidRPr="00481407">
        <w:rPr>
          <w:rFonts w:ascii="Times New Roman" w:hAnsi="Times New Roman" w:cs="Times New Roman"/>
          <w:sz w:val="24"/>
          <w:szCs w:val="24"/>
        </w:rPr>
        <w:t>create</w:t>
      </w:r>
      <w:r w:rsidR="004717F0" w:rsidRPr="00481407">
        <w:rPr>
          <w:rFonts w:ascii="Times New Roman" w:hAnsi="Times New Roman" w:cs="Times New Roman"/>
          <w:sz w:val="24"/>
          <w:szCs w:val="24"/>
        </w:rPr>
        <w:t xml:space="preserve"> a reaction history </w:t>
      </w:r>
      <w:r w:rsidR="0078560A" w:rsidRPr="00481407">
        <w:rPr>
          <w:rFonts w:ascii="Times New Roman" w:hAnsi="Times New Roman" w:cs="Times New Roman"/>
          <w:sz w:val="24"/>
          <w:szCs w:val="24"/>
        </w:rPr>
        <w:t>that more resembles one with</w:t>
      </w:r>
      <w:r w:rsidR="004717F0" w:rsidRPr="00481407">
        <w:rPr>
          <w:rFonts w:ascii="Times New Roman" w:hAnsi="Times New Roman" w:cs="Times New Roman"/>
          <w:sz w:val="24"/>
          <w:szCs w:val="24"/>
        </w:rPr>
        <w:t xml:space="preserve"> a</w:t>
      </w:r>
      <w:r w:rsidR="0078560A" w:rsidRPr="00481407">
        <w:rPr>
          <w:rFonts w:ascii="Times New Roman" w:hAnsi="Times New Roman" w:cs="Times New Roman"/>
          <w:sz w:val="24"/>
          <w:szCs w:val="24"/>
        </w:rPr>
        <w:t xml:space="preserve"> </w:t>
      </w:r>
      <w:r w:rsidR="004717F0" w:rsidRPr="00481407">
        <w:rPr>
          <w:rFonts w:ascii="Times New Roman" w:hAnsi="Times New Roman" w:cs="Times New Roman"/>
          <w:sz w:val="24"/>
          <w:szCs w:val="24"/>
        </w:rPr>
        <w:t xml:space="preserve">constant pressure and temperature (if the reactions have negligible </w:t>
      </w:r>
      <w:r w:rsidR="00DC4D03" w:rsidRPr="00481407">
        <w:rPr>
          <w:rFonts w:ascii="Times New Roman" w:hAnsi="Times New Roman" w:cs="Times New Roman"/>
          <w:sz w:val="24"/>
          <w:szCs w:val="24"/>
        </w:rPr>
        <w:t xml:space="preserve">pressure and temperature </w:t>
      </w:r>
      <w:r w:rsidR="004717F0" w:rsidRPr="00481407">
        <w:rPr>
          <w:rFonts w:ascii="Times New Roman" w:hAnsi="Times New Roman" w:cs="Times New Roman"/>
          <w:sz w:val="24"/>
          <w:szCs w:val="24"/>
        </w:rPr>
        <w:t>effect</w:t>
      </w:r>
      <w:r w:rsidR="00DC4D03" w:rsidRPr="00481407">
        <w:rPr>
          <w:rFonts w:ascii="Times New Roman" w:hAnsi="Times New Roman" w:cs="Times New Roman"/>
          <w:sz w:val="24"/>
          <w:szCs w:val="24"/>
        </w:rPr>
        <w:t>s</w:t>
      </w:r>
      <w:r w:rsidR="004717F0" w:rsidRPr="00481407">
        <w:rPr>
          <w:rFonts w:ascii="Times New Roman" w:hAnsi="Times New Roman" w:cs="Times New Roman"/>
          <w:sz w:val="24"/>
          <w:szCs w:val="24"/>
        </w:rPr>
        <w:t>)</w:t>
      </w:r>
      <w:r w:rsidR="0078560A" w:rsidRPr="00481407">
        <w:rPr>
          <w:rFonts w:ascii="Times New Roman" w:hAnsi="Times New Roman" w:cs="Times New Roman"/>
          <w:sz w:val="24"/>
          <w:szCs w:val="24"/>
        </w:rPr>
        <w:t xml:space="preserve">, as well as a clear reaction time. </w:t>
      </w:r>
    </w:p>
    <w:p w14:paraId="7F6FD002" w14:textId="7BB158C6" w:rsidR="0078560A" w:rsidRPr="00481407" w:rsidRDefault="0078560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reflection of </w:t>
      </w:r>
      <w:r w:rsidR="00E458F2" w:rsidRPr="00481407">
        <w:rPr>
          <w:rFonts w:ascii="Times New Roman" w:hAnsi="Times New Roman" w:cs="Times New Roman"/>
          <w:sz w:val="24"/>
          <w:szCs w:val="24"/>
        </w:rPr>
        <w:t xml:space="preserve">the </w:t>
      </w:r>
      <w:r w:rsidRPr="00481407">
        <w:rPr>
          <w:rFonts w:ascii="Times New Roman" w:hAnsi="Times New Roman" w:cs="Times New Roman"/>
          <w:sz w:val="24"/>
          <w:szCs w:val="24"/>
        </w:rPr>
        <w:t>shock wave and rarefaction waves from the two end walls can continue for a few</w:t>
      </w:r>
      <w:r w:rsidR="00E458F2" w:rsidRPr="00481407">
        <w:rPr>
          <w:rFonts w:ascii="Times New Roman" w:hAnsi="Times New Roman" w:cs="Times New Roman"/>
          <w:sz w:val="24"/>
          <w:szCs w:val="24"/>
        </w:rPr>
        <w:t xml:space="preserve"> round</w:t>
      </w:r>
      <w:r w:rsidR="00DC4D03" w:rsidRPr="00481407">
        <w:rPr>
          <w:rFonts w:ascii="Times New Roman" w:hAnsi="Times New Roman" w:cs="Times New Roman"/>
          <w:sz w:val="24"/>
          <w:szCs w:val="24"/>
        </w:rPr>
        <w:t xml:space="preserve"> trips</w:t>
      </w:r>
      <w:r w:rsidR="00E458F2" w:rsidRPr="00481407">
        <w:rPr>
          <w:rFonts w:ascii="Times New Roman" w:hAnsi="Times New Roman" w:cs="Times New Roman"/>
          <w:sz w:val="24"/>
          <w:szCs w:val="24"/>
        </w:rPr>
        <w:t xml:space="preserve">. The installation of a dump tank near the diaphragm </w:t>
      </w:r>
      <w:r w:rsidR="00DC4D03" w:rsidRPr="00481407">
        <w:rPr>
          <w:rFonts w:ascii="Times New Roman" w:hAnsi="Times New Roman" w:cs="Times New Roman"/>
          <w:sz w:val="24"/>
          <w:szCs w:val="24"/>
        </w:rPr>
        <w:t xml:space="preserve">in </w:t>
      </w:r>
      <w:r w:rsidR="00E458F2" w:rsidRPr="00481407">
        <w:rPr>
          <w:rFonts w:ascii="Times New Roman" w:hAnsi="Times New Roman" w:cs="Times New Roman"/>
          <w:sz w:val="24"/>
          <w:szCs w:val="24"/>
        </w:rPr>
        <w:t xml:space="preserve">the driven section can reduce the strength of the </w:t>
      </w:r>
      <w:r w:rsidR="00DC4D03" w:rsidRPr="00481407">
        <w:rPr>
          <w:rFonts w:ascii="Times New Roman" w:hAnsi="Times New Roman" w:cs="Times New Roman"/>
          <w:sz w:val="24"/>
          <w:szCs w:val="24"/>
        </w:rPr>
        <w:t xml:space="preserve">reflected </w:t>
      </w:r>
      <w:r w:rsidR="00E458F2" w:rsidRPr="00481407">
        <w:rPr>
          <w:rFonts w:ascii="Times New Roman" w:hAnsi="Times New Roman" w:cs="Times New Roman"/>
          <w:sz w:val="24"/>
          <w:szCs w:val="24"/>
        </w:rPr>
        <w:t xml:space="preserve">shock wave significantly each time it passes. Thus, the test gas will not react </w:t>
      </w:r>
      <w:r w:rsidR="00B6121C" w:rsidRPr="00481407">
        <w:rPr>
          <w:rFonts w:ascii="Times New Roman" w:hAnsi="Times New Roman" w:cs="Times New Roman"/>
          <w:sz w:val="24"/>
          <w:szCs w:val="24"/>
        </w:rPr>
        <w:t xml:space="preserve">again </w:t>
      </w:r>
      <w:r w:rsidR="00E458F2" w:rsidRPr="00481407">
        <w:rPr>
          <w:rFonts w:ascii="Times New Roman" w:hAnsi="Times New Roman" w:cs="Times New Roman"/>
          <w:sz w:val="24"/>
          <w:szCs w:val="24"/>
        </w:rPr>
        <w:t xml:space="preserve">after </w:t>
      </w:r>
      <w:r w:rsidR="00B6121C" w:rsidRPr="00481407">
        <w:rPr>
          <w:rFonts w:ascii="Times New Roman" w:hAnsi="Times New Roman" w:cs="Times New Roman"/>
          <w:sz w:val="24"/>
          <w:szCs w:val="24"/>
        </w:rPr>
        <w:t xml:space="preserve">it experiences </w:t>
      </w:r>
      <w:r w:rsidR="00E458F2" w:rsidRPr="00481407">
        <w:rPr>
          <w:rFonts w:ascii="Times New Roman" w:hAnsi="Times New Roman" w:cs="Times New Roman"/>
          <w:sz w:val="24"/>
          <w:szCs w:val="24"/>
        </w:rPr>
        <w:t>the first cooling</w:t>
      </w:r>
      <w:r w:rsidR="00B6121C" w:rsidRPr="00481407">
        <w:rPr>
          <w:rFonts w:ascii="Times New Roman" w:hAnsi="Times New Roman" w:cs="Times New Roman"/>
          <w:sz w:val="24"/>
          <w:szCs w:val="24"/>
        </w:rPr>
        <w:t xml:space="preserve"> process.</w:t>
      </w:r>
      <w:r w:rsidR="00E458F2" w:rsidRPr="00481407">
        <w:rPr>
          <w:rFonts w:ascii="Times New Roman" w:hAnsi="Times New Roman" w:cs="Times New Roman"/>
          <w:sz w:val="24"/>
          <w:szCs w:val="24"/>
        </w:rPr>
        <w:t xml:space="preserve"> </w:t>
      </w:r>
    </w:p>
    <w:p w14:paraId="7FBC68C5" w14:textId="742816C3" w:rsidR="008934C7" w:rsidRPr="00481407" w:rsidRDefault="0078560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w:t>
      </w:r>
      <w:r w:rsidR="00640ADE" w:rsidRPr="00481407">
        <w:rPr>
          <w:rFonts w:ascii="Times New Roman" w:hAnsi="Times New Roman" w:cs="Times New Roman"/>
          <w:sz w:val="24"/>
          <w:szCs w:val="24"/>
        </w:rPr>
        <w:t xml:space="preserve">Mach number </w:t>
      </w:r>
      <w:r w:rsidR="008C01B8" w:rsidRPr="00481407">
        <w:rPr>
          <w:rFonts w:ascii="Times New Roman" w:hAnsi="Times New Roman" w:cs="Times New Roman"/>
          <w:i/>
          <w:sz w:val="24"/>
          <w:szCs w:val="24"/>
        </w:rPr>
        <w:t>M</w:t>
      </w:r>
      <w:r w:rsidR="008C01B8" w:rsidRPr="00481407">
        <w:rPr>
          <w:rFonts w:ascii="Times New Roman" w:hAnsi="Times New Roman" w:cs="Times New Roman"/>
          <w:sz w:val="24"/>
          <w:szCs w:val="24"/>
          <w:vertAlign w:val="subscript"/>
        </w:rPr>
        <w:t>1</w:t>
      </w:r>
      <w:r w:rsidR="008C01B8" w:rsidRPr="00481407">
        <w:rPr>
          <w:rFonts w:ascii="Times New Roman" w:hAnsi="Times New Roman" w:cs="Times New Roman"/>
          <w:sz w:val="24"/>
          <w:szCs w:val="24"/>
        </w:rPr>
        <w:t xml:space="preserve"> </w:t>
      </w:r>
      <w:r w:rsidR="00640ADE" w:rsidRPr="00481407">
        <w:rPr>
          <w:rFonts w:ascii="Times New Roman" w:hAnsi="Times New Roman" w:cs="Times New Roman"/>
          <w:sz w:val="24"/>
          <w:szCs w:val="24"/>
        </w:rPr>
        <w:t>of</w:t>
      </w:r>
      <w:r w:rsidRPr="00481407">
        <w:rPr>
          <w:rFonts w:ascii="Times New Roman" w:hAnsi="Times New Roman" w:cs="Times New Roman"/>
          <w:sz w:val="24"/>
          <w:szCs w:val="24"/>
        </w:rPr>
        <w:t xml:space="preserve"> an incident shock wave in a shock tube can be </w:t>
      </w:r>
      <w:r w:rsidR="00180A27" w:rsidRPr="00481407">
        <w:rPr>
          <w:rFonts w:ascii="Times New Roman" w:hAnsi="Times New Roman" w:cs="Times New Roman"/>
          <w:sz w:val="24"/>
          <w:szCs w:val="24"/>
        </w:rPr>
        <w:t>estimat</w:t>
      </w:r>
      <w:r w:rsidR="00640ADE" w:rsidRPr="00481407">
        <w:rPr>
          <w:rFonts w:ascii="Times New Roman" w:hAnsi="Times New Roman" w:cs="Times New Roman"/>
          <w:sz w:val="24"/>
          <w:szCs w:val="24"/>
        </w:rPr>
        <w:t>ed</w:t>
      </w:r>
      <w:r w:rsidRPr="00481407">
        <w:rPr>
          <w:rFonts w:ascii="Times New Roman" w:hAnsi="Times New Roman" w:cs="Times New Roman"/>
          <w:sz w:val="24"/>
          <w:szCs w:val="24"/>
        </w:rPr>
        <w:t xml:space="preserve"> </w:t>
      </w:r>
      <w:r w:rsidR="00640ADE" w:rsidRPr="00481407">
        <w:rPr>
          <w:rFonts w:ascii="Times New Roman" w:hAnsi="Times New Roman" w:cs="Times New Roman"/>
          <w:sz w:val="24"/>
          <w:szCs w:val="24"/>
        </w:rPr>
        <w:t>by the</w:t>
      </w:r>
      <w:r w:rsidRPr="00481407">
        <w:rPr>
          <w:rFonts w:ascii="Times New Roman" w:hAnsi="Times New Roman" w:cs="Times New Roman"/>
          <w:sz w:val="24"/>
          <w:szCs w:val="24"/>
        </w:rPr>
        <w:t xml:space="preserve"> follow</w:t>
      </w:r>
      <w:r w:rsidR="00640ADE" w:rsidRPr="00481407">
        <w:rPr>
          <w:rFonts w:ascii="Times New Roman" w:hAnsi="Times New Roman" w:cs="Times New Roman"/>
          <w:sz w:val="24"/>
          <w:szCs w:val="24"/>
        </w:rPr>
        <w:t>ing equation</w:t>
      </w:r>
      <w:r w:rsidR="00DD3C30" w:rsidRPr="00481407">
        <w:rPr>
          <w:rFonts w:ascii="Times New Roman" w:hAnsi="Times New Roman" w:cs="Times New Roman"/>
          <w:sz w:val="24"/>
          <w:szCs w:val="24"/>
        </w:rPr>
        <w:t xml:space="preserve"> </w:t>
      </w:r>
      <w:r w:rsidR="00301D25"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"Anderson", "given" : "J.D.", "non-dropping-particle" : "", "parse-names" : false, "suffix" : "" } ], "edition" : "3rd", "id" : "ITEM-1", "issued" : { "date-parts" : [ [ "2002" ] ] }, "publisher" : "McGraw-Hill", "title" : "Modern Compressible Flow: With Historical Perspective", "type" : "book" }, "uris" : [ "http://www.mendeley.com/documents/?uuid=206983b4-ced3-4ce1-adaf-211f5bda18fa" ] }, { "id" : "ITEM-2", "itemData" : { "author" : [ { "dropping-particle" : "", "family" : "A.G. Gaydon", "given" : "I.R. Hurle", "non-dropping-particle" : "", "parse-names" : false, "suffix" : "" } ], "container-title" : "Shock Tube High-Temperature Chem. Phys.", "id" : "ITEM-2", "issued" : { "date-parts" : [ [ "1963" ] ] }, "publisher" : "Reinhold Pub. Corp.", "title" : "The Shock Wave in an Ideal Gas", "type" : "chapter" }, "uris" : [ "http://www.mendeley.com/documents/?uuid=6764c929-a124-44b6-b5d8-65c9f6585003" ] } ], "mendeley" : { "formattedCitation" : "[59,60]", "plainTextFormattedCitation" : "[59,60]", "previouslyFormattedCitation" : "[59,60]" }, "properties" : { "noteIndex" : 0 }, "schema" : "https://github.com/citation-style-language/schema/raw/master/csl-citation.json" }</w:instrText>
      </w:r>
      <w:r w:rsidR="00301D25"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[59,60]</w:t>
      </w:r>
      <w:r w:rsidR="00301D25" w:rsidRPr="00481407">
        <w:rPr>
          <w:rFonts w:ascii="Times New Roman" w:hAnsi="Times New Roman" w:cs="Times New Roman"/>
          <w:sz w:val="24"/>
          <w:szCs w:val="24"/>
        </w:rPr>
        <w:fldChar w:fldCharType="end"/>
      </w:r>
      <w:r w:rsidR="0049448C" w:rsidRPr="00481407">
        <w:rPr>
          <w:rFonts w:ascii="Times New Roman" w:hAnsi="Times New Roman" w:cs="Times New Roman"/>
          <w:sz w:val="24"/>
          <w:szCs w:val="24"/>
        </w:rPr>
        <w:t>:</w:t>
      </w:r>
    </w:p>
    <w:p w14:paraId="46101E72" w14:textId="02337E47" w:rsidR="00287E4F"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4</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1</m:t>
                  </m:r>
                </m:sub>
              </m:sSub>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1</m:t>
                  </m:r>
                </m:sub>
              </m:sSub>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1</m:t>
                  </m:r>
                </m:sub>
              </m:sSub>
              <m:r>
                <w:rPr>
                  <w:rFonts w:ascii="Cambria Math" w:hAnsi="Cambria Math" w:cs="Times New Roman"/>
                  <w:sz w:val="24"/>
                  <w:szCs w:val="24"/>
                </w:rPr>
                <m:t>+1</m:t>
              </m:r>
            </m:den>
          </m:f>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r>
                    <w:rPr>
                      <w:rFonts w:ascii="Cambria Math" w:hAnsi="Cambria Math" w:cs="Times New Roman"/>
                      <w:sz w:val="24"/>
                      <w:szCs w:val="24"/>
                    </w:rPr>
                    <m:t>1-</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4</m:t>
                          </m:r>
                        </m:sub>
                      </m:sSub>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1</m:t>
                          </m:r>
                        </m:sub>
                      </m:sSub>
                      <m:r>
                        <w:rPr>
                          <w:rFonts w:ascii="Cambria Math" w:hAnsi="Cambria Math" w:cs="Times New Roman"/>
                          <w:sz w:val="24"/>
                          <w:szCs w:val="24"/>
                        </w:rPr>
                        <m:t>+1</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num>
                    <m:den>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4</m:t>
                          </m:r>
                        </m:sub>
                      </m:sSub>
                    </m:den>
                  </m:f>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den>
                      </m:f>
                    </m:e>
                  </m:d>
                </m:e>
              </m:d>
            </m:e>
            <m: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4</m:t>
                      </m:r>
                    </m:sub>
                  </m:sSub>
                </m:num>
                <m:den>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4</m:t>
                      </m:r>
                    </m:sub>
                  </m:sSub>
                  <m:r>
                    <w:rPr>
                      <w:rFonts w:ascii="Cambria Math" w:hAnsi="Cambria Math" w:cs="Times New Roman"/>
                      <w:sz w:val="24"/>
                      <w:szCs w:val="24"/>
                    </w:rPr>
                    <m:t>-1</m:t>
                  </m:r>
                </m:den>
              </m:f>
            </m:sup>
          </m:sSup>
          <m:r>
            <w:rPr>
              <w:rFonts w:ascii="Cambria Math" w:hAnsi="Cambria Math" w:cs="Times New Roman"/>
              <w:sz w:val="24"/>
              <w:szCs w:val="24"/>
            </w:rPr>
            <m:t xml:space="preserve">          (2.1)</m:t>
          </m:r>
        </m:oMath>
      </m:oMathPara>
    </w:p>
    <w:p w14:paraId="24AF847F" w14:textId="72042E12" w:rsidR="00287E4F" w:rsidRPr="00481407" w:rsidRDefault="00640AD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287E4F" w:rsidRPr="00481407">
        <w:rPr>
          <w:rFonts w:ascii="Times New Roman" w:hAnsi="Times New Roman" w:cs="Times New Roman"/>
          <w:sz w:val="24"/>
          <w:szCs w:val="24"/>
        </w:rPr>
        <w:t xml:space="preserve">here </w:t>
      </w:r>
      <w:r w:rsidR="00287E4F" w:rsidRPr="00481407">
        <w:rPr>
          <w:rFonts w:ascii="Times New Roman" w:hAnsi="Times New Roman" w:cs="Times New Roman"/>
          <w:i/>
          <w:sz w:val="24"/>
          <w:szCs w:val="24"/>
        </w:rPr>
        <w:t>P</w:t>
      </w:r>
      <w:r w:rsidR="00287E4F" w:rsidRPr="00481407">
        <w:rPr>
          <w:rFonts w:ascii="Times New Roman" w:hAnsi="Times New Roman" w:cs="Times New Roman"/>
          <w:sz w:val="24"/>
          <w:szCs w:val="24"/>
          <w:vertAlign w:val="subscript"/>
        </w:rPr>
        <w:t>1</w:t>
      </w:r>
      <w:r w:rsidR="00287E4F" w:rsidRPr="00481407">
        <w:rPr>
          <w:rFonts w:ascii="Times New Roman" w:hAnsi="Times New Roman" w:cs="Times New Roman"/>
          <w:sz w:val="24"/>
          <w:szCs w:val="24"/>
        </w:rPr>
        <w:t>,</w:t>
      </w:r>
      <w:r w:rsidR="00287E4F" w:rsidRPr="00481407">
        <w:rPr>
          <w:rFonts w:ascii="Times New Roman" w:hAnsi="Times New Roman" w:cs="Times New Roman"/>
          <w:i/>
          <w:sz w:val="24"/>
          <w:szCs w:val="24"/>
        </w:rPr>
        <w:t xml:space="preserve"> </w:t>
      </w:r>
      <w:r w:rsidR="00912AB5" w:rsidRPr="00481407">
        <w:rPr>
          <w:rFonts w:ascii="Times New Roman" w:hAnsi="Times New Roman" w:cs="Times New Roman"/>
          <w:i/>
          <w:sz w:val="24"/>
          <w:szCs w:val="24"/>
        </w:rPr>
        <w:t>γ</w:t>
      </w:r>
      <w:r w:rsidR="00912AB5" w:rsidRPr="00481407">
        <w:rPr>
          <w:rFonts w:ascii="Times New Roman" w:hAnsi="Times New Roman" w:cs="Times New Roman"/>
          <w:sz w:val="24"/>
          <w:szCs w:val="24"/>
          <w:vertAlign w:val="subscript"/>
        </w:rPr>
        <w:t>1</w:t>
      </w:r>
      <w:r w:rsidR="00912AB5" w:rsidRPr="00481407">
        <w:rPr>
          <w:rFonts w:ascii="Times New Roman" w:hAnsi="Times New Roman" w:cs="Times New Roman"/>
          <w:sz w:val="24"/>
          <w:szCs w:val="24"/>
        </w:rPr>
        <w:t xml:space="preserve">, </w:t>
      </w:r>
      <w:r w:rsidR="00912AB5" w:rsidRPr="00481407">
        <w:rPr>
          <w:rFonts w:ascii="Times New Roman" w:hAnsi="Times New Roman" w:cs="Times New Roman"/>
          <w:i/>
          <w:sz w:val="24"/>
          <w:szCs w:val="24"/>
        </w:rPr>
        <w:t>a</w:t>
      </w:r>
      <w:r w:rsidR="00912AB5" w:rsidRPr="00481407">
        <w:rPr>
          <w:rFonts w:ascii="Times New Roman" w:hAnsi="Times New Roman" w:cs="Times New Roman"/>
          <w:sz w:val="24"/>
          <w:szCs w:val="24"/>
          <w:vertAlign w:val="subscript"/>
        </w:rPr>
        <w:t>1</w:t>
      </w:r>
      <w:r w:rsidR="00912AB5" w:rsidRPr="00481407">
        <w:rPr>
          <w:rFonts w:ascii="Times New Roman" w:hAnsi="Times New Roman" w:cs="Times New Roman"/>
          <w:sz w:val="24"/>
          <w:szCs w:val="24"/>
        </w:rPr>
        <w:t xml:space="preserve"> </w:t>
      </w:r>
      <w:r w:rsidR="00287E4F" w:rsidRPr="00481407">
        <w:rPr>
          <w:rFonts w:ascii="Times New Roman" w:hAnsi="Times New Roman" w:cs="Times New Roman"/>
          <w:sz w:val="24"/>
          <w:szCs w:val="24"/>
        </w:rPr>
        <w:t>are the initial pressure</w:t>
      </w:r>
      <w:r w:rsidR="00912AB5" w:rsidRPr="00481407">
        <w:rPr>
          <w:rFonts w:ascii="Times New Roman" w:hAnsi="Times New Roman" w:cs="Times New Roman"/>
          <w:sz w:val="24"/>
          <w:szCs w:val="24"/>
        </w:rPr>
        <w:t>,</w:t>
      </w:r>
      <w:r w:rsidR="00287E4F" w:rsidRPr="00481407">
        <w:rPr>
          <w:rFonts w:ascii="Times New Roman" w:hAnsi="Times New Roman" w:cs="Times New Roman"/>
          <w:sz w:val="24"/>
          <w:szCs w:val="24"/>
        </w:rPr>
        <w:t xml:space="preserve"> temperature</w:t>
      </w:r>
      <w:r w:rsidR="00912AB5" w:rsidRPr="00481407">
        <w:rPr>
          <w:rFonts w:ascii="Times New Roman" w:hAnsi="Times New Roman" w:cs="Times New Roman"/>
          <w:sz w:val="24"/>
          <w:szCs w:val="24"/>
        </w:rPr>
        <w:t>, specific heat ratio, and speed of sound</w:t>
      </w:r>
      <w:r w:rsidR="00287E4F" w:rsidRPr="00481407">
        <w:rPr>
          <w:rFonts w:ascii="Times New Roman" w:hAnsi="Times New Roman" w:cs="Times New Roman"/>
          <w:sz w:val="24"/>
          <w:szCs w:val="24"/>
        </w:rPr>
        <w:t xml:space="preserve"> of the lower pressure gas</w:t>
      </w:r>
      <w:r w:rsidR="00C71F8D" w:rsidRPr="00481407">
        <w:rPr>
          <w:rFonts w:ascii="Times New Roman" w:hAnsi="Times New Roman" w:cs="Times New Roman"/>
          <w:sz w:val="24"/>
          <w:szCs w:val="24"/>
        </w:rPr>
        <w:t xml:space="preserve"> in the driven section</w:t>
      </w:r>
      <w:r w:rsidR="00287E4F" w:rsidRPr="00481407">
        <w:rPr>
          <w:rFonts w:ascii="Times New Roman" w:hAnsi="Times New Roman" w:cs="Times New Roman"/>
          <w:sz w:val="24"/>
          <w:szCs w:val="24"/>
        </w:rPr>
        <w:t xml:space="preserve">, respectively, while </w:t>
      </w:r>
      <w:r w:rsidR="00287E4F" w:rsidRPr="00481407">
        <w:rPr>
          <w:rFonts w:ascii="Times New Roman" w:hAnsi="Times New Roman" w:cs="Times New Roman"/>
          <w:i/>
          <w:sz w:val="24"/>
          <w:szCs w:val="24"/>
        </w:rPr>
        <w:t>P</w:t>
      </w:r>
      <w:r w:rsidR="00287E4F" w:rsidRPr="00481407">
        <w:rPr>
          <w:rFonts w:ascii="Times New Roman" w:hAnsi="Times New Roman" w:cs="Times New Roman"/>
          <w:sz w:val="24"/>
          <w:szCs w:val="24"/>
          <w:vertAlign w:val="subscript"/>
        </w:rPr>
        <w:t>4</w:t>
      </w:r>
      <w:r w:rsidR="00287E4F" w:rsidRPr="00481407">
        <w:rPr>
          <w:rFonts w:ascii="Times New Roman" w:hAnsi="Times New Roman" w:cs="Times New Roman"/>
          <w:sz w:val="24"/>
          <w:szCs w:val="24"/>
        </w:rPr>
        <w:t xml:space="preserve">, </w:t>
      </w:r>
      <w:r w:rsidR="00912AB5" w:rsidRPr="00481407">
        <w:rPr>
          <w:rFonts w:ascii="Times New Roman" w:hAnsi="Times New Roman" w:cs="Times New Roman"/>
          <w:i/>
          <w:sz w:val="24"/>
          <w:szCs w:val="24"/>
        </w:rPr>
        <w:t>γ</w:t>
      </w:r>
      <w:r w:rsidR="00912AB5" w:rsidRPr="00481407">
        <w:rPr>
          <w:rFonts w:ascii="Times New Roman" w:hAnsi="Times New Roman" w:cs="Times New Roman"/>
          <w:sz w:val="24"/>
          <w:szCs w:val="24"/>
          <w:vertAlign w:val="subscript"/>
        </w:rPr>
        <w:t>1</w:t>
      </w:r>
      <w:r w:rsidR="00912AB5" w:rsidRPr="00481407">
        <w:rPr>
          <w:rFonts w:ascii="Times New Roman" w:hAnsi="Times New Roman" w:cs="Times New Roman"/>
          <w:sz w:val="24"/>
          <w:szCs w:val="24"/>
        </w:rPr>
        <w:t xml:space="preserve">, </w:t>
      </w:r>
      <w:r w:rsidR="00912AB5" w:rsidRPr="00481407">
        <w:rPr>
          <w:rFonts w:ascii="Times New Roman" w:hAnsi="Times New Roman" w:cs="Times New Roman"/>
          <w:i/>
          <w:sz w:val="24"/>
          <w:szCs w:val="24"/>
        </w:rPr>
        <w:t>a</w:t>
      </w:r>
      <w:r w:rsidR="00912AB5" w:rsidRPr="00481407">
        <w:rPr>
          <w:rFonts w:ascii="Times New Roman" w:hAnsi="Times New Roman" w:cs="Times New Roman"/>
          <w:sz w:val="24"/>
          <w:szCs w:val="24"/>
          <w:vertAlign w:val="subscript"/>
        </w:rPr>
        <w:t>1</w:t>
      </w:r>
      <w:r w:rsidR="00912AB5" w:rsidRPr="00481407">
        <w:rPr>
          <w:rFonts w:ascii="Times New Roman" w:hAnsi="Times New Roman" w:cs="Times New Roman"/>
          <w:sz w:val="24"/>
          <w:szCs w:val="24"/>
        </w:rPr>
        <w:t xml:space="preserve"> </w:t>
      </w:r>
      <w:r w:rsidR="00287E4F" w:rsidRPr="00481407">
        <w:rPr>
          <w:rFonts w:ascii="Times New Roman" w:hAnsi="Times New Roman" w:cs="Times New Roman"/>
          <w:sz w:val="24"/>
          <w:szCs w:val="24"/>
        </w:rPr>
        <w:t xml:space="preserve">are those for the higher pressure gas </w:t>
      </w:r>
      <w:r w:rsidR="00C71F8D" w:rsidRPr="00481407">
        <w:rPr>
          <w:rFonts w:ascii="Times New Roman" w:hAnsi="Times New Roman" w:cs="Times New Roman"/>
          <w:sz w:val="24"/>
          <w:szCs w:val="24"/>
        </w:rPr>
        <w:t>i</w:t>
      </w:r>
      <w:r w:rsidR="00287E4F" w:rsidRPr="00481407">
        <w:rPr>
          <w:rFonts w:ascii="Times New Roman" w:hAnsi="Times New Roman" w:cs="Times New Roman"/>
          <w:sz w:val="24"/>
          <w:szCs w:val="24"/>
        </w:rPr>
        <w:t xml:space="preserve">n the </w:t>
      </w:r>
      <w:r w:rsidR="00C71F8D" w:rsidRPr="00481407">
        <w:rPr>
          <w:rFonts w:ascii="Times New Roman" w:hAnsi="Times New Roman" w:cs="Times New Roman"/>
          <w:sz w:val="24"/>
          <w:szCs w:val="24"/>
        </w:rPr>
        <w:t>driver section</w:t>
      </w:r>
      <w:r w:rsidR="00287E4F"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1</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s</m:t>
                </m:r>
              </m:sub>
            </m:sSub>
          </m:num>
          <m:den>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den>
        </m:f>
      </m:oMath>
      <w:r w:rsidR="00287E4F" w:rsidRPr="00481407">
        <w:rPr>
          <w:rFonts w:ascii="Times New Roman" w:hAnsi="Times New Roman" w:cs="Times New Roman"/>
          <w:sz w:val="24"/>
          <w:szCs w:val="24"/>
        </w:rPr>
        <w:t xml:space="preserve"> is the Mach number of the incident shock wave. </w:t>
      </w:r>
      <w:r w:rsidR="00912AB5" w:rsidRPr="00481407">
        <w:rPr>
          <w:rFonts w:ascii="Times New Roman" w:hAnsi="Times New Roman" w:cs="Times New Roman"/>
          <w:sz w:val="24"/>
          <w:szCs w:val="24"/>
        </w:rPr>
        <w:t>T</w:t>
      </w:r>
      <w:r w:rsidR="00287E4F" w:rsidRPr="00481407">
        <w:rPr>
          <w:rFonts w:ascii="Times New Roman" w:hAnsi="Times New Roman" w:cs="Times New Roman"/>
          <w:sz w:val="24"/>
          <w:szCs w:val="24"/>
        </w:rPr>
        <w:t>he speed of sound</w:t>
      </w:r>
      <w:r w:rsidR="00912AB5" w:rsidRPr="00481407">
        <w:rPr>
          <w:rFonts w:ascii="Times New Roman" w:hAnsi="Times New Roman" w:cs="Times New Roman"/>
          <w:sz w:val="24"/>
          <w:szCs w:val="24"/>
        </w:rPr>
        <w:t>,</w:t>
      </w:r>
      <w:r w:rsidR="00287E4F" w:rsidRPr="00481407">
        <w:rPr>
          <w:rFonts w:ascii="Times New Roman" w:hAnsi="Times New Roman" w:cs="Times New Roman"/>
          <w:sz w:val="24"/>
          <w:szCs w:val="24"/>
        </w:rPr>
        <w:t xml:space="preserve"> </w:t>
      </w:r>
      <m:oMath>
        <m:r>
          <w:rPr>
            <w:rFonts w:ascii="Cambria Math" w:hAnsi="Cambria Math" w:cs="Times New Roman"/>
            <w:sz w:val="24"/>
            <w:szCs w:val="24"/>
          </w:rPr>
          <m:t>a</m:t>
        </m:r>
      </m:oMath>
      <w:r w:rsidR="00912AB5" w:rsidRPr="00481407">
        <w:rPr>
          <w:rFonts w:ascii="Times New Roman" w:hAnsi="Times New Roman" w:cs="Times New Roman"/>
          <w:sz w:val="24"/>
          <w:szCs w:val="24"/>
        </w:rPr>
        <w:t xml:space="preserve">, </w:t>
      </w:r>
      <w:r w:rsidR="00287E4F" w:rsidRPr="00481407">
        <w:rPr>
          <w:rFonts w:ascii="Times New Roman" w:hAnsi="Times New Roman" w:cs="Times New Roman"/>
          <w:sz w:val="24"/>
          <w:szCs w:val="24"/>
        </w:rPr>
        <w:t xml:space="preserve">of any gas can be calculated by </w:t>
      </w:r>
    </w:p>
    <w:p w14:paraId="7C7ABF1F" w14:textId="55314D5D" w:rsidR="00287E4F" w:rsidRPr="00481407" w:rsidRDefault="00287E4F" w:rsidP="009A7E04">
      <w:pPr>
        <w:spacing w:before="240" w:after="480" w:line="480" w:lineRule="auto"/>
        <w:jc w:val="both"/>
        <w:rPr>
          <w:rFonts w:ascii="Times New Roman" w:hAnsi="Times New Roman" w:cs="Times New Roman"/>
          <w:sz w:val="24"/>
          <w:szCs w:val="24"/>
        </w:rPr>
      </w:pPr>
      <m:oMathPara>
        <m:oMath>
          <m:r>
            <w:rPr>
              <w:rFonts w:ascii="Cambria Math" w:hAnsi="Cambria Math" w:cs="Times New Roman"/>
              <w:sz w:val="24"/>
              <w:szCs w:val="24"/>
            </w:rPr>
            <m:t>a=</m:t>
          </m:r>
          <m:rad>
            <m:radPr>
              <m:degHide m:val="1"/>
              <m:ctrlPr>
                <w:rPr>
                  <w:rFonts w:ascii="Cambria Math" w:hAnsi="Cambria Math" w:cs="Times New Roman"/>
                  <w:i/>
                  <w:sz w:val="24"/>
                  <w:szCs w:val="24"/>
                </w:rPr>
              </m:ctrlPr>
            </m:radPr>
            <m:deg/>
            <m:e>
              <m:f>
                <m:fPr>
                  <m:ctrlPr>
                    <w:rPr>
                      <w:rFonts w:ascii="Cambria Math" w:hAnsi="Cambria Math" w:cs="Times New Roman"/>
                      <w:i/>
                      <w:sz w:val="24"/>
                      <w:szCs w:val="24"/>
                    </w:rPr>
                  </m:ctrlPr>
                </m:fPr>
                <m:num>
                  <m:r>
                    <w:rPr>
                      <w:rFonts w:ascii="Cambria Math" w:hAnsi="Cambria Math" w:cs="Times New Roman"/>
                      <w:sz w:val="24"/>
                      <w:szCs w:val="24"/>
                    </w:rPr>
                    <m:t>γRT</m:t>
                  </m:r>
                </m:num>
                <m:den>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g</m:t>
                      </m:r>
                    </m:sub>
                  </m:sSub>
                </m:den>
              </m:f>
            </m:e>
          </m:rad>
          <m:r>
            <w:rPr>
              <w:rFonts w:ascii="Cambria Math" w:hAnsi="Cambria Math" w:cs="Times New Roman"/>
              <w:sz w:val="24"/>
              <w:szCs w:val="24"/>
            </w:rPr>
            <m:t xml:space="preserve">                              (2.2)</m:t>
          </m:r>
        </m:oMath>
      </m:oMathPara>
    </w:p>
    <w:p w14:paraId="7196A1F1" w14:textId="13B97A0E" w:rsidR="00C24940" w:rsidRPr="00481407" w:rsidRDefault="00640AD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912AB5" w:rsidRPr="00481407">
        <w:rPr>
          <w:rFonts w:ascii="Times New Roman" w:hAnsi="Times New Roman" w:cs="Times New Roman"/>
          <w:sz w:val="24"/>
          <w:szCs w:val="24"/>
        </w:rPr>
        <w:t xml:space="preserve">here </w:t>
      </w:r>
      <w:r w:rsidR="00912AB5" w:rsidRPr="00481407">
        <w:rPr>
          <w:rFonts w:ascii="Times New Roman" w:hAnsi="Times New Roman" w:cs="Times New Roman"/>
          <w:i/>
          <w:sz w:val="24"/>
          <w:szCs w:val="24"/>
        </w:rPr>
        <w:t>R</w:t>
      </w:r>
      <w:r w:rsidR="00912AB5" w:rsidRPr="00481407">
        <w:rPr>
          <w:rFonts w:ascii="Times New Roman" w:hAnsi="Times New Roman" w:cs="Times New Roman"/>
          <w:sz w:val="24"/>
          <w:szCs w:val="24"/>
        </w:rPr>
        <w:t xml:space="preserve"> is the universal gas constant, </w:t>
      </w:r>
      <w:r w:rsidR="00912AB5" w:rsidRPr="00481407">
        <w:rPr>
          <w:rFonts w:ascii="Times New Roman" w:hAnsi="Times New Roman" w:cs="Times New Roman"/>
          <w:i/>
          <w:sz w:val="24"/>
          <w:szCs w:val="24"/>
        </w:rPr>
        <w:t>T</w:t>
      </w:r>
      <w:r w:rsidR="00912AB5" w:rsidRPr="00481407">
        <w:rPr>
          <w:rFonts w:ascii="Times New Roman" w:hAnsi="Times New Roman" w:cs="Times New Roman"/>
          <w:sz w:val="24"/>
          <w:szCs w:val="24"/>
        </w:rPr>
        <w:t xml:space="preserve"> is the gas temperature and </w:t>
      </w:r>
      <w:r w:rsidR="00912AB5" w:rsidRPr="00481407">
        <w:rPr>
          <w:rFonts w:ascii="Times New Roman" w:hAnsi="Times New Roman" w:cs="Times New Roman"/>
          <w:i/>
          <w:sz w:val="24"/>
          <w:szCs w:val="24"/>
        </w:rPr>
        <w:t>M</w:t>
      </w:r>
      <w:r w:rsidR="00912AB5" w:rsidRPr="00481407">
        <w:rPr>
          <w:rFonts w:ascii="Times New Roman" w:hAnsi="Times New Roman" w:cs="Times New Roman"/>
          <w:i/>
          <w:sz w:val="24"/>
          <w:szCs w:val="24"/>
          <w:vertAlign w:val="subscript"/>
        </w:rPr>
        <w:t>g</w:t>
      </w:r>
      <w:r w:rsidR="00912AB5" w:rsidRPr="00481407">
        <w:rPr>
          <w:rFonts w:ascii="Times New Roman" w:hAnsi="Times New Roman" w:cs="Times New Roman"/>
          <w:sz w:val="24"/>
          <w:szCs w:val="24"/>
        </w:rPr>
        <w:t xml:space="preserve"> is the molar mass of the gas. </w:t>
      </w:r>
      <w:r w:rsidRPr="00481407">
        <w:rPr>
          <w:rFonts w:ascii="Times New Roman" w:hAnsi="Times New Roman" w:cs="Times New Roman"/>
          <w:sz w:val="24"/>
          <w:szCs w:val="24"/>
        </w:rPr>
        <w:t xml:space="preserve">Typically, </w:t>
      </w:r>
      <w:r w:rsidR="00694CF5" w:rsidRPr="00481407">
        <w:rPr>
          <w:rFonts w:ascii="Times New Roman" w:hAnsi="Times New Roman" w:cs="Times New Roman"/>
          <w:sz w:val="24"/>
          <w:szCs w:val="24"/>
        </w:rPr>
        <w:t>Eq (2.1)</w:t>
      </w:r>
      <w:r w:rsidRPr="00481407">
        <w:rPr>
          <w:rFonts w:ascii="Times New Roman" w:hAnsi="Times New Roman" w:cs="Times New Roman"/>
          <w:sz w:val="24"/>
          <w:szCs w:val="24"/>
        </w:rPr>
        <w:t xml:space="preserve"> is not used in experiments.</w:t>
      </w:r>
      <w:r w:rsidR="004813A2"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Rather, </w:t>
      </w:r>
      <w:r w:rsidR="00694CF5" w:rsidRPr="00481407">
        <w:rPr>
          <w:rFonts w:ascii="Times New Roman" w:hAnsi="Times New Roman" w:cs="Times New Roman"/>
          <w:i/>
          <w:sz w:val="24"/>
          <w:szCs w:val="24"/>
        </w:rPr>
        <w:t>W</w:t>
      </w:r>
      <w:r w:rsidR="00694CF5" w:rsidRPr="00481407">
        <w:rPr>
          <w:rFonts w:ascii="Times New Roman" w:hAnsi="Times New Roman" w:cs="Times New Roman"/>
          <w:sz w:val="24"/>
          <w:szCs w:val="24"/>
          <w:vertAlign w:val="subscript"/>
        </w:rPr>
        <w:t>s</w:t>
      </w:r>
      <w:r w:rsidR="00DC4D03" w:rsidRPr="00481407">
        <w:rPr>
          <w:rFonts w:ascii="Times New Roman" w:hAnsi="Times New Roman" w:cs="Times New Roman"/>
          <w:sz w:val="24"/>
          <w:szCs w:val="24"/>
          <w:vertAlign w:val="subscript"/>
        </w:rPr>
        <w:t xml:space="preserve"> </w:t>
      </w:r>
      <w:r w:rsidR="00DC4D03" w:rsidRPr="00481407">
        <w:rPr>
          <w:rFonts w:ascii="Times New Roman" w:hAnsi="Times New Roman" w:cs="Times New Roman"/>
          <w:sz w:val="24"/>
          <w:szCs w:val="24"/>
        </w:rPr>
        <w:t>is measured</w:t>
      </w:r>
      <w:r w:rsidRPr="00481407">
        <w:rPr>
          <w:rFonts w:ascii="Times New Roman" w:hAnsi="Times New Roman" w:cs="Times New Roman"/>
          <w:sz w:val="24"/>
          <w:szCs w:val="24"/>
        </w:rPr>
        <w:t>.</w:t>
      </w:r>
      <w:r w:rsidR="004813A2" w:rsidRPr="00481407">
        <w:rPr>
          <w:rFonts w:ascii="Times New Roman" w:hAnsi="Times New Roman" w:cs="Times New Roman"/>
          <w:sz w:val="24"/>
          <w:szCs w:val="24"/>
        </w:rPr>
        <w:t xml:space="preserve"> </w:t>
      </w:r>
      <w:r w:rsidR="00DC4D03" w:rsidRPr="00481407">
        <w:rPr>
          <w:rFonts w:ascii="Times New Roman" w:hAnsi="Times New Roman" w:cs="Times New Roman"/>
          <w:sz w:val="24"/>
          <w:szCs w:val="24"/>
        </w:rPr>
        <w:t>However</w:t>
      </w:r>
      <w:r w:rsidR="00E52E28" w:rsidRPr="00481407">
        <w:rPr>
          <w:rFonts w:ascii="Times New Roman" w:hAnsi="Times New Roman" w:cs="Times New Roman"/>
          <w:sz w:val="24"/>
          <w:szCs w:val="24"/>
        </w:rPr>
        <w:t>,</w:t>
      </w:r>
      <w:r w:rsidR="00DC4D03" w:rsidRPr="00481407">
        <w:rPr>
          <w:rFonts w:ascii="Times New Roman" w:hAnsi="Times New Roman" w:cs="Times New Roman"/>
          <w:sz w:val="24"/>
          <w:szCs w:val="24"/>
        </w:rPr>
        <w:t xml:space="preserve"> </w:t>
      </w:r>
      <w:r w:rsidRPr="00481407">
        <w:rPr>
          <w:rFonts w:ascii="Times New Roman" w:hAnsi="Times New Roman" w:cs="Times New Roman"/>
          <w:sz w:val="24"/>
          <w:szCs w:val="24"/>
        </w:rPr>
        <w:t>the equation is still used sometimes to evaluate the performance of shock tubes or to design shock tubes.</w:t>
      </w:r>
    </w:p>
    <w:p w14:paraId="4CB3EE30" w14:textId="2AF391DD" w:rsidR="004506B1" w:rsidRPr="00481407" w:rsidRDefault="00FF625F"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With the incident shock wave velocity </w:t>
      </w:r>
      <w:r w:rsidRPr="00481407">
        <w:rPr>
          <w:rFonts w:ascii="Times New Roman" w:hAnsi="Times New Roman" w:cs="Times New Roman"/>
          <w:i/>
          <w:sz w:val="24"/>
          <w:szCs w:val="24"/>
        </w:rPr>
        <w:t>W</w:t>
      </w:r>
      <w:r w:rsidR="00513247" w:rsidRPr="00481407">
        <w:rPr>
          <w:rFonts w:ascii="Times New Roman" w:hAnsi="Times New Roman" w:cs="Times New Roman"/>
          <w:sz w:val="24"/>
          <w:szCs w:val="24"/>
          <w:vertAlign w:val="subscript"/>
        </w:rPr>
        <w:t>s</w:t>
      </w:r>
      <w:r w:rsidRPr="00481407">
        <w:rPr>
          <w:rFonts w:ascii="Times New Roman" w:hAnsi="Times New Roman" w:cs="Times New Roman"/>
          <w:sz w:val="24"/>
          <w:szCs w:val="24"/>
        </w:rPr>
        <w:t xml:space="preserve"> </w:t>
      </w:r>
      <w:r w:rsidR="00DC4D03" w:rsidRPr="00481407">
        <w:rPr>
          <w:rFonts w:ascii="Times New Roman" w:hAnsi="Times New Roman" w:cs="Times New Roman"/>
          <w:sz w:val="24"/>
          <w:szCs w:val="24"/>
        </w:rPr>
        <w:t>known</w:t>
      </w:r>
      <w:r w:rsidRPr="00481407">
        <w:rPr>
          <w:rFonts w:ascii="Times New Roman" w:hAnsi="Times New Roman" w:cs="Times New Roman"/>
          <w:sz w:val="24"/>
          <w:szCs w:val="24"/>
        </w:rPr>
        <w:t xml:space="preserve">, </w:t>
      </w:r>
      <w:r w:rsidR="00584C18" w:rsidRPr="00481407">
        <w:rPr>
          <w:rFonts w:ascii="Times New Roman" w:hAnsi="Times New Roman" w:cs="Times New Roman"/>
          <w:sz w:val="24"/>
          <w:szCs w:val="24"/>
        </w:rPr>
        <w:t>a</w:t>
      </w:r>
      <w:r w:rsidR="009E64E7" w:rsidRPr="00481407">
        <w:rPr>
          <w:rFonts w:ascii="Times New Roman" w:hAnsi="Times New Roman" w:cs="Times New Roman"/>
          <w:sz w:val="24"/>
          <w:szCs w:val="24"/>
        </w:rPr>
        <w:t xml:space="preserve"> calorically perfect</w:t>
      </w:r>
      <w:r w:rsidRPr="00481407">
        <w:rPr>
          <w:rFonts w:ascii="Times New Roman" w:hAnsi="Times New Roman" w:cs="Times New Roman"/>
          <w:sz w:val="24"/>
          <w:szCs w:val="24"/>
        </w:rPr>
        <w:t xml:space="preserve"> gas</w:t>
      </w:r>
      <w:r w:rsidR="00584C18" w:rsidRPr="00481407">
        <w:rPr>
          <w:rFonts w:ascii="Times New Roman" w:hAnsi="Times New Roman" w:cs="Times New Roman"/>
          <w:sz w:val="24"/>
          <w:szCs w:val="24"/>
        </w:rPr>
        <w:t xml:space="preserve"> with a constant specific heat ratio γ</w:t>
      </w:r>
      <w:r w:rsidRPr="00481407">
        <w:rPr>
          <w:rFonts w:ascii="Times New Roman" w:hAnsi="Times New Roman" w:cs="Times New Roman"/>
          <w:sz w:val="24"/>
          <w:szCs w:val="24"/>
        </w:rPr>
        <w:t xml:space="preserve"> behind </w:t>
      </w:r>
      <w:r w:rsidR="00584C18" w:rsidRPr="00481407">
        <w:rPr>
          <w:rFonts w:ascii="Times New Roman" w:hAnsi="Times New Roman" w:cs="Times New Roman"/>
          <w:sz w:val="24"/>
          <w:szCs w:val="24"/>
        </w:rPr>
        <w:t>an ideal</w:t>
      </w:r>
      <w:r w:rsidRPr="00481407">
        <w:rPr>
          <w:rFonts w:ascii="Times New Roman" w:hAnsi="Times New Roman" w:cs="Times New Roman"/>
          <w:sz w:val="24"/>
          <w:szCs w:val="24"/>
        </w:rPr>
        <w:t xml:space="preserve"> shock wave satisfies the following equations</w:t>
      </w:r>
      <w:r w:rsidR="0078308D"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"A.G. Gaydon", "given" : "I.R. Hurle", "non-dropping-particle" : "", "parse-names" : false, "suffix" : "" } ], "container-title" : "Shock Tube High-Temperature Chem. Phys.", "id" : "ITEM-1", "issued" : { "date-parts" : [ [ "1963" ] ] }, "publisher" : "Reinhold Pub. Corp.", "title" : "The Shock Wave in an Ideal Gas", "type" : "chapter" }, "uris" : [ "http://www.mendeley.com/documents/?uuid=6764c929-a124-44b6-b5d8-65c9f6585003" ] }, { "id" : "ITEM-2", "itemData" : { "author" : [ { "dropping-particle" : "", "family" : "Anderson", "given" : "J.D.", "non-dropping-particle" : "", "parse-names" : false, "suffix" : "" } ], "edition" : "3rd", "id" : "ITEM-2", "issued" : { "date-parts" : [ [ "2002" ] ] }, "publisher" : "McGraw-Hill", "title" : "Modern Compressible Flow: With Historical Perspective", "type" : "book" }, "uris" : [ "http://www.mendeley.com/documents/?uuid=206983b4-ced3-4ce1-adaf-211f5bda18fa" ] } ], "mendeley" : { "formattedCitation" : "[59,60]", "plainTextFormattedCitation" : "[59,60]", "previouslyFormattedCitation" : "[59,60]"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[59,60]</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2A03E9B3" w14:textId="41ED0897" w:rsidR="00FF625F"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2</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2γ</m:t>
              </m:r>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-γ+1</m:t>
              </m:r>
            </m:num>
            <m:den>
              <m:r>
                <w:rPr>
                  <w:rFonts w:ascii="Cambria Math" w:hAnsi="Cambria Math" w:cs="Times New Roman"/>
                  <w:sz w:val="24"/>
                  <w:szCs w:val="24"/>
                </w:rPr>
                <m:t>γ+1</m:t>
              </m:r>
            </m:den>
          </m:f>
          <m:r>
            <w:rPr>
              <w:rFonts w:ascii="Cambria Math" w:hAnsi="Cambria Math" w:cs="Times New Roman"/>
              <w:sz w:val="24"/>
              <w:szCs w:val="24"/>
            </w:rPr>
            <m:t xml:space="preserve">                   (2.3)</m:t>
          </m:r>
        </m:oMath>
      </m:oMathPara>
    </w:p>
    <w:p w14:paraId="738A9555" w14:textId="2C91BBBD" w:rsidR="00513247"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2</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γ</m:t>
                  </m:r>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2</m:t>
                      </m:r>
                    </m:den>
                  </m:f>
                </m:e>
              </m:d>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2</m:t>
                      </m:r>
                    </m:den>
                  </m:f>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+1</m:t>
                  </m:r>
                </m:e>
              </m:d>
            </m:num>
            <m:den>
              <m:sSup>
                <m:sSupPr>
                  <m:ctrlPr>
                    <w:rPr>
                      <w:rFonts w:ascii="Cambria Math" w:hAnsi="Cambria Math" w:cs="Times New Roman"/>
                      <w:i/>
                      <w:sz w:val="24"/>
                      <w:szCs w:val="24"/>
                    </w:rPr>
                  </m:ctrlPr>
                </m:sSupPr>
                <m:e>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2</m:t>
                          </m:r>
                        </m:den>
                      </m:f>
                    </m:e>
                  </m:d>
                </m:e>
                <m:sup>
                  <m:r>
                    <w:rPr>
                      <w:rFonts w:ascii="Cambria Math" w:hAnsi="Cambria Math" w:cs="Times New Roman"/>
                      <w:sz w:val="24"/>
                      <w:szCs w:val="24"/>
                    </w:rPr>
                    <m:t>2</m:t>
                  </m:r>
                </m:sup>
              </m:sSup>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den>
          </m:f>
          <m:r>
            <w:rPr>
              <w:rFonts w:ascii="Cambria Math" w:hAnsi="Cambria Math" w:cs="Times New Roman"/>
              <w:sz w:val="24"/>
              <w:szCs w:val="24"/>
            </w:rPr>
            <m:t xml:space="preserve">                   (2.4)</m:t>
          </m:r>
        </m:oMath>
      </m:oMathPara>
    </w:p>
    <w:p w14:paraId="6DEFEB80" w14:textId="080C9D5A" w:rsidR="0037347C" w:rsidRPr="00481407" w:rsidRDefault="00694CF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513247" w:rsidRPr="00481407">
        <w:rPr>
          <w:rFonts w:ascii="Times New Roman" w:hAnsi="Times New Roman" w:cs="Times New Roman"/>
          <w:sz w:val="24"/>
          <w:szCs w:val="24"/>
        </w:rPr>
        <w:t>here</w:t>
      </w:r>
      <w:r w:rsidR="00385D69" w:rsidRPr="00481407">
        <w:rPr>
          <w:rFonts w:ascii="Times New Roman" w:hAnsi="Times New Roman" w:cs="Times New Roman"/>
          <w:sz w:val="24"/>
          <w:szCs w:val="24"/>
        </w:rPr>
        <w:t xml:space="preserve">. </w:t>
      </w:r>
      <w:r w:rsidR="00385D69" w:rsidRPr="00481407">
        <w:rPr>
          <w:rFonts w:ascii="Times New Roman" w:hAnsi="Times New Roman" w:cs="Times New Roman"/>
          <w:i/>
          <w:sz w:val="24"/>
          <w:szCs w:val="24"/>
        </w:rPr>
        <w:t>P</w:t>
      </w:r>
      <w:r w:rsidR="003C70F7" w:rsidRPr="00481407">
        <w:rPr>
          <w:rFonts w:ascii="Times New Roman" w:hAnsi="Times New Roman" w:cs="Times New Roman"/>
          <w:sz w:val="24"/>
          <w:szCs w:val="24"/>
          <w:vertAlign w:val="subscript"/>
        </w:rPr>
        <w:t>2</w:t>
      </w:r>
      <w:r w:rsidR="00385D69" w:rsidRPr="00481407">
        <w:rPr>
          <w:rFonts w:ascii="Times New Roman" w:hAnsi="Times New Roman" w:cs="Times New Roman"/>
          <w:sz w:val="24"/>
          <w:szCs w:val="24"/>
        </w:rPr>
        <w:t>,</w:t>
      </w:r>
      <w:r w:rsidR="00385D69" w:rsidRPr="00481407">
        <w:rPr>
          <w:rFonts w:ascii="Times New Roman" w:hAnsi="Times New Roman" w:cs="Times New Roman"/>
          <w:i/>
          <w:sz w:val="24"/>
          <w:szCs w:val="24"/>
        </w:rPr>
        <w:t xml:space="preserve"> T</w:t>
      </w:r>
      <w:r w:rsidR="003C70F7" w:rsidRPr="00481407">
        <w:rPr>
          <w:rFonts w:ascii="Times New Roman" w:hAnsi="Times New Roman" w:cs="Times New Roman"/>
          <w:sz w:val="24"/>
          <w:szCs w:val="24"/>
          <w:vertAlign w:val="subscript"/>
        </w:rPr>
        <w:t>2</w:t>
      </w:r>
      <w:r w:rsidR="00385D69" w:rsidRPr="00481407">
        <w:rPr>
          <w:rFonts w:ascii="Times New Roman" w:hAnsi="Times New Roman" w:cs="Times New Roman"/>
          <w:sz w:val="24"/>
          <w:szCs w:val="24"/>
        </w:rPr>
        <w:t xml:space="preserve"> are the pressure and temperature</w:t>
      </w:r>
      <w:r w:rsidR="0037347C" w:rsidRPr="00481407">
        <w:rPr>
          <w:rFonts w:ascii="Times New Roman" w:hAnsi="Times New Roman" w:cs="Times New Roman"/>
          <w:sz w:val="24"/>
          <w:szCs w:val="24"/>
        </w:rPr>
        <w:t xml:space="preserve"> be</w:t>
      </w:r>
      <w:r w:rsidR="003C70F7" w:rsidRPr="00481407">
        <w:rPr>
          <w:rFonts w:ascii="Times New Roman" w:hAnsi="Times New Roman" w:cs="Times New Roman"/>
          <w:sz w:val="24"/>
          <w:szCs w:val="24"/>
        </w:rPr>
        <w:t>fore</w:t>
      </w:r>
      <w:r w:rsidR="0037347C" w:rsidRPr="00481407">
        <w:rPr>
          <w:rFonts w:ascii="Times New Roman" w:hAnsi="Times New Roman" w:cs="Times New Roman"/>
          <w:sz w:val="24"/>
          <w:szCs w:val="24"/>
        </w:rPr>
        <w:t xml:space="preserve"> the shock wave, respectively</w:t>
      </w:r>
      <w:r w:rsidR="003C70F7" w:rsidRPr="00481407">
        <w:rPr>
          <w:rFonts w:ascii="Times New Roman" w:hAnsi="Times New Roman" w:cs="Times New Roman"/>
          <w:sz w:val="24"/>
          <w:szCs w:val="24"/>
        </w:rPr>
        <w:t>.</w:t>
      </w:r>
      <w:r w:rsidR="009A28DD" w:rsidRPr="00481407">
        <w:rPr>
          <w:rFonts w:ascii="Times New Roman" w:hAnsi="Times New Roman" w:cs="Times New Roman"/>
          <w:sz w:val="24"/>
          <w:szCs w:val="24"/>
        </w:rPr>
        <w:t xml:space="preserve"> </w:t>
      </w:r>
    </w:p>
    <w:p w14:paraId="17AECBF0" w14:textId="69354524" w:rsidR="00287692" w:rsidRPr="00481407" w:rsidRDefault="00584C1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When the </w:t>
      </w:r>
      <w:r w:rsidR="004813A2" w:rsidRPr="00481407">
        <w:rPr>
          <w:rFonts w:ascii="Times New Roman" w:hAnsi="Times New Roman" w:cs="Times New Roman"/>
          <w:sz w:val="24"/>
          <w:szCs w:val="24"/>
        </w:rPr>
        <w:t xml:space="preserve">normal </w:t>
      </w:r>
      <w:r w:rsidRPr="00481407">
        <w:rPr>
          <w:rFonts w:ascii="Times New Roman" w:hAnsi="Times New Roman" w:cs="Times New Roman"/>
          <w:sz w:val="24"/>
          <w:szCs w:val="24"/>
        </w:rPr>
        <w:t xml:space="preserve">shock wave hits </w:t>
      </w:r>
      <w:r w:rsidR="004813A2" w:rsidRPr="00481407">
        <w:rPr>
          <w:rFonts w:ascii="Times New Roman" w:hAnsi="Times New Roman" w:cs="Times New Roman"/>
          <w:sz w:val="24"/>
          <w:szCs w:val="24"/>
        </w:rPr>
        <w:t>the</w:t>
      </w:r>
      <w:r w:rsidRPr="00481407">
        <w:rPr>
          <w:rFonts w:ascii="Times New Roman" w:hAnsi="Times New Roman" w:cs="Times New Roman"/>
          <w:sz w:val="24"/>
          <w:szCs w:val="24"/>
        </w:rPr>
        <w:t xml:space="preserve"> end wall</w:t>
      </w:r>
      <w:r w:rsidR="006F2150" w:rsidRPr="00481407">
        <w:rPr>
          <w:rFonts w:ascii="Times New Roman" w:hAnsi="Times New Roman" w:cs="Times New Roman"/>
          <w:sz w:val="24"/>
          <w:szCs w:val="24"/>
        </w:rPr>
        <w:t xml:space="preserve">, the reflected shock will </w:t>
      </w:r>
      <w:r w:rsidR="00912AB5" w:rsidRPr="00481407">
        <w:rPr>
          <w:rFonts w:ascii="Times New Roman" w:hAnsi="Times New Roman" w:cs="Times New Roman"/>
          <w:sz w:val="24"/>
          <w:szCs w:val="24"/>
        </w:rPr>
        <w:t>satisfy</w:t>
      </w:r>
      <w:r w:rsidR="0078308D"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"A.G. Gaydon", "given" : "I.R. Hurle", "non-dropping-particle" : "", "parse-names" : false, "suffix" : "" } ], "container-title" : "Shock Tube High-Temperature Chem. Phys.", "id" : "ITEM-1", "issued" : { "date-parts" : [ [ "1963" ] ] }, "publisher" : "Reinhold Pub. Corp.", "title" : "The Shock Wave in an Ideal Gas", "type" : "chapter" }, "uris" : [ "http://www.mendeley.com/documents/?uuid=6764c929-a124-44b6-b5d8-65c9f6585003" ] }, { "id" : "ITEM-2", "itemData" : { "author" : [ { "dropping-particle" : "", "family" : "Anderson", "given" : "J.D.", "non-dropping-particle" : "", "parse-names" : false, "suffix" : "" } ], "edition" : "3rd", "id" : "ITEM-2", "issued" : { "date-parts" : [ [ "2002" ] ] }, "publisher" : "McGraw-Hill", "title" : "Modern Compressible Flow: With Historical Perspective", "type" : "book" }, "uris" : [ "http://www.mendeley.com/documents/?uuid=206983b4-ced3-4ce1-adaf-211f5bda18fa" ] } ], "mendeley" : { "formattedCitation" : "[59,60]", "plainTextFormattedCitation" : "[59,60]", "previouslyFormattedCitation" : "[59,60]"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[59,60]</w:t>
      </w:r>
      <w:r w:rsidR="00D053B1" w:rsidRPr="00481407">
        <w:rPr>
          <w:rFonts w:ascii="Times New Roman" w:hAnsi="Times New Roman" w:cs="Times New Roman"/>
          <w:sz w:val="24"/>
          <w:szCs w:val="24"/>
        </w:rPr>
        <w:fldChar w:fldCharType="end"/>
      </w:r>
      <w:r w:rsidR="0078308D" w:rsidRPr="00481407">
        <w:rPr>
          <w:rFonts w:ascii="Times New Roman" w:hAnsi="Times New Roman" w:cs="Times New Roman"/>
          <w:sz w:val="24"/>
          <w:szCs w:val="24"/>
        </w:rPr>
        <w:t xml:space="preserve"> </w:t>
      </w:r>
      <w:r w:rsidR="00912AB5" w:rsidRPr="00481407">
        <w:rPr>
          <w:rFonts w:ascii="Times New Roman" w:hAnsi="Times New Roman" w:cs="Times New Roman"/>
          <w:sz w:val="24"/>
          <w:szCs w:val="24"/>
        </w:rPr>
        <w:t xml:space="preserve"> </w:t>
      </w:r>
    </w:p>
    <w:p w14:paraId="526DDF6A" w14:textId="42878DC9" w:rsidR="00287692"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5</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2γ</m:t>
              </m:r>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-γ+1</m:t>
              </m:r>
            </m:num>
            <m:den>
              <m:r>
                <w:rPr>
                  <w:rFonts w:ascii="Cambria Math" w:hAnsi="Cambria Math" w:cs="Times New Roman"/>
                  <w:sz w:val="24"/>
                  <w:szCs w:val="24"/>
                </w:rPr>
                <m:t>γ+1</m:t>
              </m:r>
            </m:den>
          </m:f>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3γ-1</m:t>
                      </m:r>
                    </m:e>
                  </m:d>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-2(γ-1)</m:t>
                  </m:r>
                </m:num>
                <m:den>
                  <m:d>
                    <m:dPr>
                      <m:ctrlPr>
                        <w:rPr>
                          <w:rFonts w:ascii="Cambria Math" w:hAnsi="Cambria Math" w:cs="Times New Roman"/>
                          <w:i/>
                          <w:sz w:val="24"/>
                          <w:szCs w:val="24"/>
                        </w:rPr>
                      </m:ctrlPr>
                    </m:dPr>
                    <m:e>
                      <m:r>
                        <w:rPr>
                          <w:rFonts w:ascii="Cambria Math" w:hAnsi="Cambria Math" w:cs="Times New Roman"/>
                          <w:sz w:val="24"/>
                          <w:szCs w:val="24"/>
                        </w:rPr>
                        <m:t>γ-1</m:t>
                      </m:r>
                    </m:e>
                  </m:d>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+2</m:t>
                  </m:r>
                </m:den>
              </m:f>
            </m:e>
          </m:d>
          <m:r>
            <w:rPr>
              <w:rFonts w:ascii="Cambria Math" w:hAnsi="Cambria Math" w:cs="Times New Roman"/>
              <w:sz w:val="24"/>
              <w:szCs w:val="24"/>
            </w:rPr>
            <m:t xml:space="preserve">             (2.5)</m:t>
          </m:r>
        </m:oMath>
      </m:oMathPara>
    </w:p>
    <w:p w14:paraId="035FC4F1" w14:textId="7434777F" w:rsidR="004A684C"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1</m:t>
                  </m:r>
                </m:sub>
              </m:sSub>
            </m:den>
          </m:f>
          <m:r>
            <w:rPr>
              <w:rFonts w:ascii="Cambria Math" w:hAnsi="Cambria Math" w:cs="Times New Roman"/>
              <w:sz w:val="24"/>
              <w:szCs w:val="24"/>
            </w:rPr>
            <m:t>=</m:t>
          </m:r>
          <m:f>
            <m:fPr>
              <m:ctrlPr>
                <w:rPr>
                  <w:rFonts w:ascii="Cambria Math" w:hAnsi="Cambria Math" w:cs="Times New Roman"/>
                  <w:i/>
                  <w:sz w:val="24"/>
                  <w:szCs w:val="24"/>
                </w:rPr>
              </m:ctrlPr>
            </m:fPr>
            <m:num>
              <m:d>
                <m:dPr>
                  <m:begChr m:val="["/>
                  <m:endChr m:val="]"/>
                  <m:ctrlPr>
                    <w:rPr>
                      <w:rFonts w:ascii="Cambria Math" w:hAnsi="Cambria Math" w:cs="Times New Roman"/>
                      <w:i/>
                      <w:sz w:val="24"/>
                      <w:szCs w:val="24"/>
                    </w:rPr>
                  </m:ctrlPr>
                </m:dPr>
                <m:e>
                  <m:r>
                    <w:rPr>
                      <w:rFonts w:ascii="Cambria Math" w:hAnsi="Cambria Math" w:cs="Times New Roman"/>
                      <w:sz w:val="24"/>
                      <w:szCs w:val="24"/>
                    </w:rPr>
                    <m:t>2</m:t>
                  </m:r>
                  <m:d>
                    <m:dPr>
                      <m:ctrlPr>
                        <w:rPr>
                          <w:rFonts w:ascii="Cambria Math" w:hAnsi="Cambria Math" w:cs="Times New Roman"/>
                          <w:i/>
                          <w:sz w:val="24"/>
                          <w:szCs w:val="24"/>
                        </w:rPr>
                      </m:ctrlPr>
                    </m:dPr>
                    <m:e>
                      <m:r>
                        <w:rPr>
                          <w:rFonts w:ascii="Cambria Math" w:hAnsi="Cambria Math" w:cs="Times New Roman"/>
                          <w:sz w:val="24"/>
                          <w:szCs w:val="24"/>
                        </w:rPr>
                        <m:t>γ-1</m:t>
                      </m:r>
                    </m:e>
                  </m:d>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+3-γ</m:t>
                  </m:r>
                </m:e>
              </m:d>
              <m:d>
                <m:dPr>
                  <m:begChr m:val="["/>
                  <m:endChr m:val="]"/>
                  <m:ctrlPr>
                    <w:rPr>
                      <w:rFonts w:ascii="Cambria Math" w:hAnsi="Cambria Math" w:cs="Times New Roman"/>
                      <w:i/>
                      <w:sz w:val="24"/>
                      <w:szCs w:val="24"/>
                    </w:rPr>
                  </m:ctrlPr>
                </m:dPr>
                <m:e>
                  <m:d>
                    <m:dPr>
                      <m:ctrlPr>
                        <w:rPr>
                          <w:rFonts w:ascii="Cambria Math" w:hAnsi="Cambria Math" w:cs="Times New Roman"/>
                          <w:i/>
                          <w:sz w:val="24"/>
                          <w:szCs w:val="24"/>
                        </w:rPr>
                      </m:ctrlPr>
                    </m:dPr>
                    <m:e>
                      <m:r>
                        <w:rPr>
                          <w:rFonts w:ascii="Cambria Math" w:hAnsi="Cambria Math" w:cs="Times New Roman"/>
                          <w:sz w:val="24"/>
                          <w:szCs w:val="24"/>
                        </w:rPr>
                        <m:t>3γ-1</m:t>
                      </m:r>
                    </m:e>
                  </m:d>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-2(γ-1)</m:t>
                  </m:r>
                </m:e>
              </m:d>
            </m:num>
            <m:den>
              <m:sSup>
                <m:sSupPr>
                  <m:ctrlPr>
                    <w:rPr>
                      <w:rFonts w:ascii="Cambria Math" w:hAnsi="Cambria Math" w:cs="Times New Roman"/>
                      <w:i/>
                      <w:sz w:val="24"/>
                      <w:szCs w:val="24"/>
                    </w:rPr>
                  </m:ctrlPr>
                </m:sSupPr>
                <m:e>
                  <m:r>
                    <w:rPr>
                      <w:rFonts w:ascii="Cambria Math" w:hAnsi="Cambria Math" w:cs="Times New Roman"/>
                      <w:sz w:val="24"/>
                      <w:szCs w:val="24"/>
                    </w:rPr>
                    <m:t>(γ+1)</m:t>
                  </m:r>
                </m:e>
                <m:sup>
                  <m:r>
                    <w:rPr>
                      <w:rFonts w:ascii="Cambria Math" w:hAnsi="Cambria Math" w:cs="Times New Roman"/>
                      <w:sz w:val="24"/>
                      <w:szCs w:val="24"/>
                    </w:rPr>
                    <m:t>2</m:t>
                  </m:r>
                </m:sup>
              </m:sSup>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den>
          </m:f>
          <m:r>
            <w:rPr>
              <w:rFonts w:ascii="Cambria Math" w:hAnsi="Cambria Math" w:cs="Times New Roman"/>
              <w:sz w:val="24"/>
              <w:szCs w:val="24"/>
            </w:rPr>
            <m:t xml:space="preserve">               (2.6)</m:t>
          </m:r>
        </m:oMath>
      </m:oMathPara>
    </w:p>
    <w:p w14:paraId="4BBCA99C" w14:textId="7F4C48CC" w:rsidR="00BA3043"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R</m:t>
                  </m:r>
                </m:sub>
              </m:sSub>
            </m:num>
            <m:den>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R</m:t>
                  </m:r>
                </m:sub>
                <m:sup>
                  <m:r>
                    <w:rPr>
                      <w:rFonts w:ascii="Cambria Math" w:hAnsi="Cambria Math" w:cs="Times New Roman"/>
                      <w:sz w:val="24"/>
                      <w:szCs w:val="24"/>
                    </w:rPr>
                    <m:t>2</m:t>
                  </m:r>
                </m:sup>
              </m:sSubSup>
              <m:r>
                <w:rPr>
                  <w:rFonts w:ascii="Cambria Math" w:hAnsi="Cambria Math" w:cs="Times New Roman"/>
                  <w:sz w:val="24"/>
                  <w:szCs w:val="24"/>
                </w:rPr>
                <m:t>-1</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M</m:t>
                  </m:r>
                </m:e>
                <m:sub>
                  <m:r>
                    <w:rPr>
                      <w:rFonts w:ascii="Cambria Math" w:hAnsi="Cambria Math" w:cs="Times New Roman"/>
                      <w:sz w:val="24"/>
                      <w:szCs w:val="24"/>
                    </w:rPr>
                    <m:t>1</m:t>
                  </m:r>
                </m:sub>
              </m:sSub>
            </m:num>
            <m:den>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-1</m:t>
              </m:r>
            </m:den>
          </m:f>
          <m:rad>
            <m:radPr>
              <m:degHide m:val="1"/>
              <m:ctrlPr>
                <w:rPr>
                  <w:rFonts w:ascii="Cambria Math" w:hAnsi="Cambria Math" w:cs="Times New Roman"/>
                  <w:i/>
                  <w:sz w:val="24"/>
                  <w:szCs w:val="24"/>
                </w:rPr>
              </m:ctrlPr>
            </m:radPr>
            <m:deg/>
            <m:e>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2(γ-1)</m:t>
                  </m:r>
                </m:num>
                <m:den>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γ+1</m:t>
                          </m:r>
                        </m:e>
                      </m:d>
                    </m:e>
                    <m:sup>
                      <m:r>
                        <w:rPr>
                          <w:rFonts w:ascii="Cambria Math" w:hAnsi="Cambria Math" w:cs="Times New Roman"/>
                          <w:sz w:val="24"/>
                          <w:szCs w:val="24"/>
                        </w:rPr>
                        <m:t>2</m:t>
                      </m:r>
                    </m:sup>
                  </m:sSup>
                </m:den>
              </m:f>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r>
                    <w:rPr>
                      <w:rFonts w:ascii="Cambria Math" w:hAnsi="Cambria Math" w:cs="Times New Roman"/>
                      <w:sz w:val="24"/>
                      <w:szCs w:val="24"/>
                    </w:rPr>
                    <m:t>-1</m:t>
                  </m:r>
                </m:e>
              </m:d>
              <m:d>
                <m:dPr>
                  <m:begChr m:val="["/>
                  <m:endChr m:val="]"/>
                  <m:ctrlPr>
                    <w:rPr>
                      <w:rFonts w:ascii="Cambria Math" w:hAnsi="Cambria Math" w:cs="Times New Roman"/>
                      <w:i/>
                      <w:sz w:val="24"/>
                      <w:szCs w:val="24"/>
                    </w:rPr>
                  </m:ctrlPr>
                </m:dPr>
                <m:e>
                  <m:d>
                    <m:dPr>
                      <m:ctrlPr>
                        <w:rPr>
                          <w:rFonts w:ascii="Cambria Math" w:hAnsi="Cambria Math" w:cs="Times New Roman"/>
                          <w:i/>
                          <w:sz w:val="24"/>
                          <w:szCs w:val="24"/>
                        </w:rPr>
                      </m:ctrlPr>
                    </m:dPr>
                    <m:e>
                      <m:r>
                        <w:rPr>
                          <w:rFonts w:ascii="Cambria Math" w:hAnsi="Cambria Math" w:cs="Times New Roman"/>
                          <w:sz w:val="24"/>
                          <w:szCs w:val="24"/>
                        </w:rPr>
                        <m:t>γ+1</m:t>
                      </m:r>
                    </m:e>
                  </m:d>
                  <m:f>
                    <m:fPr>
                      <m:ctrlPr>
                        <w:rPr>
                          <w:rFonts w:ascii="Cambria Math" w:hAnsi="Cambria Math" w:cs="Times New Roman"/>
                          <w:i/>
                          <w:sz w:val="24"/>
                          <w:szCs w:val="24"/>
                        </w:rPr>
                      </m:ctrlPr>
                    </m:fPr>
                    <m:num>
                      <m:r>
                        <w:rPr>
                          <w:rFonts w:ascii="Cambria Math" w:hAnsi="Cambria Math" w:cs="Times New Roman"/>
                          <w:sz w:val="24"/>
                          <w:szCs w:val="24"/>
                        </w:rPr>
                        <m:t>1</m:t>
                      </m:r>
                    </m:num>
                    <m:den>
                      <m:sSubSup>
                        <m:sSubSupPr>
                          <m:ctrlPr>
                            <w:rPr>
                              <w:rFonts w:ascii="Cambria Math" w:hAnsi="Cambria Math" w:cs="Times New Roman"/>
                              <w:i/>
                              <w:sz w:val="24"/>
                              <w:szCs w:val="24"/>
                            </w:rPr>
                          </m:ctrlPr>
                        </m:sSubSupPr>
                        <m:e>
                          <m:r>
                            <w:rPr>
                              <w:rFonts w:ascii="Cambria Math" w:hAnsi="Cambria Math" w:cs="Times New Roman"/>
                              <w:sz w:val="24"/>
                              <w:szCs w:val="24"/>
                            </w:rPr>
                            <m:t>M</m:t>
                          </m:r>
                        </m:e>
                        <m:sub>
                          <m:r>
                            <w:rPr>
                              <w:rFonts w:ascii="Cambria Math" w:hAnsi="Cambria Math" w:cs="Times New Roman"/>
                              <w:sz w:val="24"/>
                              <w:szCs w:val="24"/>
                            </w:rPr>
                            <m:t>1</m:t>
                          </m:r>
                        </m:sub>
                        <m:sup>
                          <m:r>
                            <w:rPr>
                              <w:rFonts w:ascii="Cambria Math" w:hAnsi="Cambria Math" w:cs="Times New Roman"/>
                              <w:sz w:val="24"/>
                              <w:szCs w:val="24"/>
                            </w:rPr>
                            <m:t>2</m:t>
                          </m:r>
                        </m:sup>
                      </m:sSubSup>
                    </m:den>
                  </m:f>
                </m:e>
              </m:d>
            </m:e>
          </m:rad>
          <m:r>
            <w:rPr>
              <w:rFonts w:ascii="Cambria Math" w:hAnsi="Cambria Math" w:cs="Times New Roman"/>
              <w:sz w:val="24"/>
              <w:szCs w:val="24"/>
            </w:rPr>
            <m:t xml:space="preserve">              (2.7)</m:t>
          </m:r>
        </m:oMath>
      </m:oMathPara>
    </w:p>
    <w:p w14:paraId="5C4231E8" w14:textId="520A41F2" w:rsidR="00C269EC" w:rsidRPr="00481407" w:rsidRDefault="00694CF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w:t>
      </w:r>
      <w:r w:rsidR="00C269EC" w:rsidRPr="00481407">
        <w:rPr>
          <w:rFonts w:ascii="Times New Roman" w:hAnsi="Times New Roman" w:cs="Times New Roman"/>
          <w:sz w:val="24"/>
          <w:szCs w:val="24"/>
        </w:rPr>
        <w:t xml:space="preserve">here </w:t>
      </w:r>
      <w:r w:rsidR="00C269EC" w:rsidRPr="00481407">
        <w:rPr>
          <w:rFonts w:ascii="Times New Roman" w:hAnsi="Times New Roman" w:cs="Times New Roman"/>
          <w:i/>
          <w:sz w:val="24"/>
          <w:szCs w:val="24"/>
        </w:rPr>
        <w:t>P</w:t>
      </w:r>
      <w:r w:rsidR="00C269EC" w:rsidRPr="00481407">
        <w:rPr>
          <w:rFonts w:ascii="Times New Roman" w:hAnsi="Times New Roman" w:cs="Times New Roman"/>
          <w:sz w:val="24"/>
          <w:szCs w:val="24"/>
          <w:vertAlign w:val="subscript"/>
        </w:rPr>
        <w:t>5</w:t>
      </w:r>
      <w:r w:rsidR="00C269EC" w:rsidRPr="00481407">
        <w:rPr>
          <w:rFonts w:ascii="Times New Roman" w:hAnsi="Times New Roman" w:cs="Times New Roman"/>
          <w:sz w:val="24"/>
          <w:szCs w:val="24"/>
        </w:rPr>
        <w:t xml:space="preserve">, </w:t>
      </w:r>
      <w:r w:rsidR="00C269EC" w:rsidRPr="00481407">
        <w:rPr>
          <w:rFonts w:ascii="Times New Roman" w:hAnsi="Times New Roman" w:cs="Times New Roman"/>
          <w:i/>
          <w:sz w:val="24"/>
          <w:szCs w:val="24"/>
        </w:rPr>
        <w:t>T</w:t>
      </w:r>
      <w:r w:rsidR="00C269EC" w:rsidRPr="00481407">
        <w:rPr>
          <w:rFonts w:ascii="Times New Roman" w:hAnsi="Times New Roman" w:cs="Times New Roman"/>
          <w:sz w:val="24"/>
          <w:szCs w:val="24"/>
          <w:vertAlign w:val="subscript"/>
        </w:rPr>
        <w:t>5</w:t>
      </w:r>
      <w:r w:rsidR="00C269EC" w:rsidRPr="00481407">
        <w:rPr>
          <w:rFonts w:ascii="Times New Roman" w:hAnsi="Times New Roman" w:cs="Times New Roman"/>
          <w:sz w:val="24"/>
          <w:szCs w:val="24"/>
        </w:rPr>
        <w:t xml:space="preserve"> are </w:t>
      </w:r>
      <w:r w:rsidR="008A3666" w:rsidRPr="00481407">
        <w:rPr>
          <w:rFonts w:ascii="Times New Roman" w:hAnsi="Times New Roman" w:cs="Times New Roman"/>
          <w:sz w:val="24"/>
          <w:szCs w:val="24"/>
        </w:rPr>
        <w:t>the pressure and temperature behind the reflected shock wave, respectively.</w:t>
      </w:r>
      <w:r w:rsidR="005D3CE7" w:rsidRPr="00481407">
        <w:rPr>
          <w:rFonts w:ascii="Times New Roman" w:hAnsi="Times New Roman" w:cs="Times New Roman"/>
          <w:sz w:val="24"/>
          <w:szCs w:val="24"/>
        </w:rPr>
        <w:t xml:space="preserve"> </w:t>
      </w:r>
      <w:r w:rsidR="005D3CE7" w:rsidRPr="00481407">
        <w:rPr>
          <w:rFonts w:ascii="Times New Roman" w:hAnsi="Times New Roman" w:cs="Times New Roman"/>
          <w:i/>
          <w:sz w:val="24"/>
          <w:szCs w:val="24"/>
        </w:rPr>
        <w:t>M</w:t>
      </w:r>
      <w:r w:rsidR="005D3CE7" w:rsidRPr="00481407">
        <w:rPr>
          <w:rFonts w:ascii="Times New Roman" w:hAnsi="Times New Roman" w:cs="Times New Roman"/>
          <w:i/>
          <w:sz w:val="24"/>
          <w:szCs w:val="24"/>
          <w:vertAlign w:val="subscript"/>
        </w:rPr>
        <w:t>R</w:t>
      </w:r>
      <w:r w:rsidR="005D3CE7" w:rsidRPr="00481407">
        <w:rPr>
          <w:rFonts w:ascii="Times New Roman" w:hAnsi="Times New Roman" w:cs="Times New Roman"/>
          <w:sz w:val="24"/>
          <w:szCs w:val="24"/>
        </w:rPr>
        <w:t xml:space="preserve"> is the Mach number of the reflected shock wave.</w:t>
      </w:r>
      <w:r w:rsidR="00BA3043" w:rsidRPr="00481407">
        <w:rPr>
          <w:rFonts w:ascii="Times New Roman" w:hAnsi="Times New Roman" w:cs="Times New Roman"/>
          <w:sz w:val="24"/>
          <w:szCs w:val="24"/>
        </w:rPr>
        <w:t xml:space="preserve"> Note that </w:t>
      </w:r>
      <w:r w:rsidR="00BA3043" w:rsidRPr="00481407">
        <w:rPr>
          <w:rFonts w:ascii="Times New Roman" w:hAnsi="Times New Roman" w:cs="Times New Roman"/>
          <w:i/>
          <w:sz w:val="24"/>
          <w:szCs w:val="24"/>
        </w:rPr>
        <w:t>M</w:t>
      </w:r>
      <w:r w:rsidR="00003059" w:rsidRPr="00481407">
        <w:rPr>
          <w:rFonts w:ascii="Times New Roman" w:hAnsi="Times New Roman" w:cs="Times New Roman"/>
          <w:i/>
          <w:sz w:val="24"/>
          <w:szCs w:val="24"/>
          <w:vertAlign w:val="subscript"/>
        </w:rPr>
        <w:t>R</w:t>
      </w:r>
      <w:r w:rsidR="00003059" w:rsidRPr="00481407">
        <w:rPr>
          <w:rFonts w:ascii="Times New Roman" w:hAnsi="Times New Roman" w:cs="Times New Roman"/>
          <w:sz w:val="24"/>
          <w:szCs w:val="24"/>
        </w:rPr>
        <w:t xml:space="preserve"> stands for </w:t>
      </w:r>
      <w:r w:rsidR="00180A27" w:rsidRPr="00481407">
        <w:rPr>
          <w:rFonts w:ascii="Times New Roman" w:hAnsi="Times New Roman" w:cs="Times New Roman"/>
          <w:sz w:val="24"/>
          <w:szCs w:val="24"/>
        </w:rPr>
        <w:t xml:space="preserve">the </w:t>
      </w:r>
      <w:r w:rsidR="00003059" w:rsidRPr="00481407">
        <w:rPr>
          <w:rFonts w:ascii="Times New Roman" w:hAnsi="Times New Roman" w:cs="Times New Roman"/>
          <w:sz w:val="24"/>
          <w:szCs w:val="24"/>
        </w:rPr>
        <w:t>Mach number</w:t>
      </w:r>
      <w:r w:rsidR="00180A27" w:rsidRPr="00481407">
        <w:rPr>
          <w:rFonts w:ascii="Times New Roman" w:hAnsi="Times New Roman" w:cs="Times New Roman"/>
          <w:sz w:val="24"/>
          <w:szCs w:val="24"/>
        </w:rPr>
        <w:t xml:space="preserve"> that corresponds to the velocity</w:t>
      </w:r>
      <w:r w:rsidR="00003059" w:rsidRPr="00481407">
        <w:rPr>
          <w:rFonts w:ascii="Times New Roman" w:hAnsi="Times New Roman" w:cs="Times New Roman"/>
          <w:sz w:val="24"/>
          <w:szCs w:val="24"/>
        </w:rPr>
        <w:t xml:space="preserve"> relative to the moving gas</w:t>
      </w:r>
      <w:r w:rsidR="00180A27" w:rsidRPr="00481407">
        <w:rPr>
          <w:rFonts w:ascii="Times New Roman" w:hAnsi="Times New Roman" w:cs="Times New Roman"/>
          <w:sz w:val="24"/>
          <w:szCs w:val="24"/>
        </w:rPr>
        <w:t xml:space="preserve"> in Region 2</w:t>
      </w:r>
      <w:r w:rsidR="00003059" w:rsidRPr="00481407">
        <w:rPr>
          <w:rFonts w:ascii="Times New Roman" w:hAnsi="Times New Roman" w:cs="Times New Roman"/>
          <w:sz w:val="24"/>
          <w:szCs w:val="24"/>
        </w:rPr>
        <w:t xml:space="preserve"> that has been heated by the incident shock wave. The velocity of the reflected shock wave </w:t>
      </w:r>
      <w:r w:rsidR="00003059" w:rsidRPr="00481407">
        <w:rPr>
          <w:rFonts w:ascii="Times New Roman" w:hAnsi="Times New Roman" w:cs="Times New Roman"/>
          <w:i/>
          <w:sz w:val="24"/>
          <w:szCs w:val="24"/>
        </w:rPr>
        <w:t>W</w:t>
      </w:r>
      <w:r w:rsidR="00003059" w:rsidRPr="00481407">
        <w:rPr>
          <w:rFonts w:ascii="Times New Roman" w:hAnsi="Times New Roman" w:cs="Times New Roman"/>
          <w:i/>
          <w:sz w:val="24"/>
          <w:szCs w:val="24"/>
          <w:vertAlign w:val="subscript"/>
        </w:rPr>
        <w:t>R</w:t>
      </w:r>
      <w:r w:rsidR="00003059" w:rsidRPr="00481407">
        <w:rPr>
          <w:rFonts w:ascii="Times New Roman" w:hAnsi="Times New Roman" w:cs="Times New Roman"/>
          <w:sz w:val="24"/>
          <w:szCs w:val="24"/>
        </w:rPr>
        <w:t xml:space="preserve"> stands for the one that is relative to the stationary objects in the laboratory, and can be directly measured through experiments. It can be predicted by</w:t>
      </w:r>
      <w:r w:rsidR="0078308D" w:rsidRPr="00481407">
        <w:rPr>
          <w:rFonts w:ascii="Times New Roman" w:hAnsi="Times New Roman" w:cs="Times New Roman"/>
          <w:sz w:val="24"/>
          <w:szCs w:val="24"/>
        </w:rPr>
        <w:t xml:space="preserve">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"A.G. Gaydon", "given" : "I.R. Hurle", "non-dropping-particle" : "", "parse-names" : false, "suffix" : "" } ], "container-title" : "Shock Tube High-Temperature Chem. Phys.", "id" : "ITEM-1", "issued" : { "date-parts" : [ [ "1963" ] ] }, "publisher" : "Reinhold Pub. Corp.", "title" : "The Shock Wave in an Ideal Gas", "type" : "chapter" }, "uris" : [ "http://www.mendeley.com/documents/?uuid=6764c929-a124-44b6-b5d8-65c9f6585003" ] }, { "id" : "ITEM-2", "itemData" : { "author" : [ { "dropping-particle" : "", "family" : "Anderson", "given" : "J.D.", "non-dropping-particle" : "", "parse-names" : false, "suffix" : "" } ], "edition" : "3rd", "id" : "ITEM-2", "issued" : { "date-parts" : [ [ "2002" ] ] }, "publisher" : "McGraw-Hill", "title" : "Modern Compressible Flow: With Historical Perspective", "type" : "book" }, "uris" : [ "http://www.mendeley.com/documents/?uuid=206983b4-ced3-4ce1-adaf-211f5bda18fa" ] } ], "mendeley" : { "formattedCitation" : "[59,60]", "plainTextFormattedCitation" : "[59,60]", "previouslyFormattedCitation" : "[59,60]"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[59,60]</w:t>
      </w:r>
      <w:r w:rsidR="00D053B1" w:rsidRPr="00481407">
        <w:rPr>
          <w:rFonts w:ascii="Times New Roman" w:hAnsi="Times New Roman" w:cs="Times New Roman"/>
          <w:sz w:val="24"/>
          <w:szCs w:val="24"/>
        </w:rPr>
        <w:fldChar w:fldCharType="end"/>
      </w:r>
      <w:r w:rsidR="00003059" w:rsidRPr="00481407">
        <w:rPr>
          <w:rFonts w:ascii="Times New Roman" w:hAnsi="Times New Roman" w:cs="Times New Roman"/>
          <w:sz w:val="24"/>
          <w:szCs w:val="24"/>
        </w:rPr>
        <w:t>:</w:t>
      </w:r>
    </w:p>
    <w:p w14:paraId="44EC148C" w14:textId="3E21BCFD" w:rsidR="003867B1"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num>
            <m:den>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S</m:t>
                  </m:r>
                </m:sub>
              </m:sSub>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m:t>
              </m:r>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γ-1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2</m:t>
                      </m:r>
                    </m:sub>
                  </m:sSub>
                </m:den>
              </m:f>
            </m:num>
            <m:den>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γ-1</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2</m:t>
                      </m:r>
                    </m:sub>
                  </m:sSub>
                </m:num>
                <m:den>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1</m:t>
                      </m:r>
                    </m:sub>
                  </m:sSub>
                </m:den>
              </m:f>
            </m:den>
          </m:f>
          <m:r>
            <w:rPr>
              <w:rFonts w:ascii="Cambria Math" w:hAnsi="Cambria Math" w:cs="Times New Roman"/>
              <w:sz w:val="24"/>
              <w:szCs w:val="24"/>
            </w:rPr>
            <m:t xml:space="preserve">                        (2.8)</m:t>
          </m:r>
        </m:oMath>
      </m:oMathPara>
    </w:p>
    <w:p w14:paraId="6EB45F5B" w14:textId="14731D6E" w:rsidR="00C269EC" w:rsidRPr="00481407" w:rsidRDefault="00E7496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Note that all the above equations are derived in the case when γ does not change with temperature and there is no effect from chemical reactions. </w:t>
      </w:r>
      <w:r w:rsidR="00A1123A" w:rsidRPr="00481407">
        <w:rPr>
          <w:rFonts w:ascii="Times New Roman" w:hAnsi="Times New Roman" w:cs="Times New Roman"/>
          <w:sz w:val="24"/>
          <w:szCs w:val="24"/>
        </w:rPr>
        <w:t xml:space="preserve">When the gas experiencing the shock is of polyatomic nature, the rise of </w:t>
      </w:r>
      <w:r w:rsidR="00A1123A" w:rsidRPr="00481407">
        <w:rPr>
          <w:rFonts w:ascii="Times New Roman" w:hAnsi="Times New Roman" w:cs="Times New Roman"/>
          <w:i/>
          <w:sz w:val="24"/>
          <w:szCs w:val="24"/>
        </w:rPr>
        <w:t>c</w:t>
      </w:r>
      <w:r w:rsidR="00A1123A" w:rsidRPr="00481407">
        <w:rPr>
          <w:rFonts w:ascii="Times New Roman" w:hAnsi="Times New Roman" w:cs="Times New Roman"/>
          <w:i/>
          <w:sz w:val="24"/>
          <w:szCs w:val="24"/>
          <w:vertAlign w:val="subscript"/>
        </w:rPr>
        <w:t>p</w:t>
      </w:r>
      <w:r w:rsidR="00A1123A" w:rsidRPr="00481407">
        <w:rPr>
          <w:rFonts w:ascii="Times New Roman" w:hAnsi="Times New Roman" w:cs="Times New Roman"/>
          <w:sz w:val="24"/>
          <w:szCs w:val="24"/>
        </w:rPr>
        <w:t xml:space="preserve"> </w:t>
      </w:r>
      <w:r w:rsidR="00011F0A" w:rsidRPr="00481407">
        <w:rPr>
          <w:rFonts w:ascii="Times New Roman" w:hAnsi="Times New Roman" w:cs="Times New Roman"/>
          <w:sz w:val="24"/>
          <w:szCs w:val="24"/>
        </w:rPr>
        <w:t xml:space="preserve">and </w:t>
      </w:r>
      <w:r w:rsidR="00011F0A" w:rsidRPr="00481407">
        <w:rPr>
          <w:rFonts w:ascii="Times New Roman" w:hAnsi="Times New Roman" w:cs="Times New Roman"/>
          <w:i/>
          <w:sz w:val="24"/>
          <w:szCs w:val="24"/>
        </w:rPr>
        <w:t>c</w:t>
      </w:r>
      <w:r w:rsidR="00011F0A" w:rsidRPr="00481407">
        <w:rPr>
          <w:rFonts w:ascii="Times New Roman" w:hAnsi="Times New Roman" w:cs="Times New Roman"/>
          <w:i/>
          <w:sz w:val="24"/>
          <w:szCs w:val="24"/>
          <w:vertAlign w:val="subscript"/>
        </w:rPr>
        <w:t>v</w:t>
      </w:r>
      <w:r w:rsidR="00193502" w:rsidRPr="00481407">
        <w:rPr>
          <w:rFonts w:ascii="Times New Roman" w:hAnsi="Times New Roman" w:cs="Times New Roman"/>
          <w:sz w:val="24"/>
          <w:szCs w:val="24"/>
        </w:rPr>
        <w:t xml:space="preserve"> (thus a reduced</w:t>
      </w:r>
      <w:r w:rsidR="00011F0A" w:rsidRPr="00481407">
        <w:rPr>
          <w:rFonts w:ascii="Times New Roman" w:hAnsi="Times New Roman" w:cs="Times New Roman"/>
          <w:sz w:val="24"/>
          <w:szCs w:val="24"/>
        </w:rPr>
        <w:t xml:space="preserve"> </w:t>
      </w:r>
      <w:r w:rsidR="00011F0A" w:rsidRPr="00481407">
        <w:rPr>
          <w:rFonts w:ascii="Times New Roman" w:hAnsi="Times New Roman" w:cs="Times New Roman"/>
          <w:i/>
          <w:sz w:val="24"/>
          <w:szCs w:val="24"/>
        </w:rPr>
        <w:t>γ</w:t>
      </w:r>
      <w:r w:rsidR="00011F0A" w:rsidRPr="00481407">
        <w:rPr>
          <w:rFonts w:ascii="Times New Roman" w:hAnsi="Times New Roman" w:cs="Times New Roman"/>
          <w:sz w:val="24"/>
          <w:szCs w:val="24"/>
        </w:rPr>
        <w:t xml:space="preserve">) induced by the rise of temperature due to the shock wave will render a lower estimate of temperature than expected in the case of constant </w:t>
      </w:r>
      <w:r w:rsidR="00011F0A" w:rsidRPr="00481407">
        <w:rPr>
          <w:rFonts w:ascii="Times New Roman" w:hAnsi="Times New Roman" w:cs="Times New Roman"/>
          <w:i/>
          <w:sz w:val="24"/>
          <w:szCs w:val="24"/>
        </w:rPr>
        <w:t>c</w:t>
      </w:r>
      <w:r w:rsidR="00011F0A" w:rsidRPr="00481407">
        <w:rPr>
          <w:rFonts w:ascii="Times New Roman" w:hAnsi="Times New Roman" w:cs="Times New Roman"/>
          <w:i/>
          <w:sz w:val="24"/>
          <w:szCs w:val="24"/>
          <w:vertAlign w:val="subscript"/>
        </w:rPr>
        <w:t>p</w:t>
      </w:r>
      <w:r w:rsidR="00011F0A" w:rsidRPr="00481407">
        <w:rPr>
          <w:rFonts w:ascii="Times New Roman" w:hAnsi="Times New Roman" w:cs="Times New Roman"/>
          <w:sz w:val="24"/>
          <w:szCs w:val="24"/>
        </w:rPr>
        <w:t xml:space="preserve">, </w:t>
      </w:r>
      <w:r w:rsidR="00011F0A" w:rsidRPr="00481407">
        <w:rPr>
          <w:rFonts w:ascii="Times New Roman" w:hAnsi="Times New Roman" w:cs="Times New Roman"/>
          <w:i/>
          <w:sz w:val="24"/>
          <w:szCs w:val="24"/>
        </w:rPr>
        <w:t>c</w:t>
      </w:r>
      <w:r w:rsidR="00011F0A" w:rsidRPr="00481407">
        <w:rPr>
          <w:rFonts w:ascii="Times New Roman" w:hAnsi="Times New Roman" w:cs="Times New Roman"/>
          <w:i/>
          <w:sz w:val="24"/>
          <w:szCs w:val="24"/>
          <w:vertAlign w:val="subscript"/>
        </w:rPr>
        <w:t>v</w:t>
      </w:r>
      <w:r w:rsidR="00011F0A" w:rsidRPr="00481407">
        <w:rPr>
          <w:rFonts w:ascii="Times New Roman" w:hAnsi="Times New Roman" w:cs="Times New Roman"/>
          <w:sz w:val="24"/>
          <w:szCs w:val="24"/>
        </w:rPr>
        <w:t xml:space="preserve">, </w:t>
      </w:r>
      <w:r w:rsidR="00011F0A" w:rsidRPr="00481407">
        <w:rPr>
          <w:rFonts w:ascii="Times New Roman" w:hAnsi="Times New Roman" w:cs="Times New Roman"/>
          <w:i/>
          <w:sz w:val="24"/>
          <w:szCs w:val="24"/>
        </w:rPr>
        <w:t>γ</w:t>
      </w:r>
      <w:r w:rsidR="00011F0A" w:rsidRPr="00481407">
        <w:rPr>
          <w:rFonts w:ascii="Times New Roman" w:hAnsi="Times New Roman" w:cs="Times New Roman"/>
          <w:sz w:val="24"/>
          <w:szCs w:val="24"/>
        </w:rPr>
        <w:t xml:space="preserve">. This effect becomes significant when the mole fraction of </w:t>
      </w:r>
      <w:r w:rsidR="00835909" w:rsidRPr="00481407">
        <w:rPr>
          <w:rFonts w:ascii="Times New Roman" w:hAnsi="Times New Roman" w:cs="Times New Roman"/>
          <w:sz w:val="24"/>
          <w:szCs w:val="24"/>
        </w:rPr>
        <w:t xml:space="preserve">a </w:t>
      </w:r>
      <w:r w:rsidR="00011F0A" w:rsidRPr="00481407">
        <w:rPr>
          <w:rFonts w:ascii="Times New Roman" w:hAnsi="Times New Roman" w:cs="Times New Roman"/>
          <w:sz w:val="24"/>
          <w:szCs w:val="24"/>
        </w:rPr>
        <w:t xml:space="preserve">jet fuel reaches the level of 1000 ppm at above 1000 K. </w:t>
      </w:r>
      <w:r w:rsidR="00193502" w:rsidRPr="00481407">
        <w:rPr>
          <w:rFonts w:ascii="Times New Roman" w:hAnsi="Times New Roman" w:cs="Times New Roman"/>
          <w:sz w:val="24"/>
          <w:szCs w:val="24"/>
        </w:rPr>
        <w:t>In this case, t</w:t>
      </w:r>
      <w:r w:rsidR="00011F0A" w:rsidRPr="00481407">
        <w:rPr>
          <w:rFonts w:ascii="Times New Roman" w:hAnsi="Times New Roman" w:cs="Times New Roman"/>
          <w:sz w:val="24"/>
          <w:szCs w:val="24"/>
        </w:rPr>
        <w:t>he post</w:t>
      </w:r>
      <w:r w:rsidR="00193502" w:rsidRPr="00481407">
        <w:rPr>
          <w:rFonts w:ascii="Times New Roman" w:hAnsi="Times New Roman" w:cs="Times New Roman"/>
          <w:sz w:val="24"/>
          <w:szCs w:val="24"/>
        </w:rPr>
        <w:t>-</w:t>
      </w:r>
      <w:r w:rsidR="00011F0A" w:rsidRPr="00481407">
        <w:rPr>
          <w:rFonts w:ascii="Times New Roman" w:hAnsi="Times New Roman" w:cs="Times New Roman"/>
          <w:sz w:val="24"/>
          <w:szCs w:val="24"/>
        </w:rPr>
        <w:t xml:space="preserve">shock temperature is dependent on a gas property that is also </w:t>
      </w:r>
      <w:r w:rsidR="00193502" w:rsidRPr="00481407">
        <w:rPr>
          <w:rFonts w:ascii="Times New Roman" w:hAnsi="Times New Roman" w:cs="Times New Roman"/>
          <w:sz w:val="24"/>
          <w:szCs w:val="24"/>
        </w:rPr>
        <w:t>dependent on that temperature itself. A Newton-Raphson</w:t>
      </w:r>
      <w:r w:rsidR="00A1123A" w:rsidRPr="00481407">
        <w:rPr>
          <w:rFonts w:ascii="Times New Roman" w:hAnsi="Times New Roman" w:cs="Times New Roman"/>
          <w:sz w:val="24"/>
          <w:szCs w:val="24"/>
        </w:rPr>
        <w:t xml:space="preserve"> </w:t>
      </w:r>
      <w:r w:rsidR="00193502" w:rsidRPr="00481407">
        <w:rPr>
          <w:rFonts w:ascii="Times New Roman" w:hAnsi="Times New Roman" w:cs="Times New Roman"/>
          <w:sz w:val="24"/>
          <w:szCs w:val="24"/>
        </w:rPr>
        <w:t xml:space="preserve">iteration method is needed to numerically calculate the post-shock temperature. A MATLAB program named FROSH developed by Campell </w:t>
      </w:r>
      <w:r w:rsidR="0078308D"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"Campell", "given" : "M.F.", "non-dropping-particle" : "", "parse-names" : false, "suffix" : "" } ], "id" : "ITEM-1", "issued" : { "date-parts" : [ [ "2014" ] ] }, "publisher" : "Stanford University", "title" : "Studies of Biodiesel Surrogates Using Novel Shock Tube Techniques", "type" : "thesis" }, "uris" : [ "http://www.mendeley.com/documents/?uuid=239a3a34-e644-4db7-97b5-9a5f59071d99" ] } ], "mendeley" : { "formattedCitation" : "[61]", "plainTextFormattedCitation" : "[61]", "previouslyFormattedCitation" : "[61]" }, "properties" : { "noteIndex" : 0 }, "schema" : "https://github.com/citation-style-language/schema/raw/master/csl-citation.json" }</w:instrText>
      </w:r>
      <w:r w:rsidR="0078308D"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[61]</w:t>
      </w:r>
      <w:r w:rsidR="0078308D" w:rsidRPr="00481407">
        <w:rPr>
          <w:rFonts w:ascii="Times New Roman" w:hAnsi="Times New Roman" w:cs="Times New Roman"/>
          <w:sz w:val="24"/>
          <w:szCs w:val="24"/>
        </w:rPr>
        <w:fldChar w:fldCharType="end"/>
      </w:r>
      <w:r w:rsidR="00193502" w:rsidRPr="00481407">
        <w:rPr>
          <w:rFonts w:ascii="Times New Roman" w:hAnsi="Times New Roman" w:cs="Times New Roman"/>
          <w:sz w:val="24"/>
          <w:szCs w:val="24"/>
        </w:rPr>
        <w:t xml:space="preserve"> is applied to solve this problem. </w:t>
      </w:r>
    </w:p>
    <w:p w14:paraId="67A52597" w14:textId="6B7CD6FE" w:rsidR="006E0DBB" w:rsidRPr="00481407" w:rsidRDefault="004813A2" w:rsidP="009A7E04">
      <w:pPr>
        <w:spacing w:before="240" w:after="480" w:line="480" w:lineRule="auto"/>
        <w:jc w:val="both"/>
        <w:rPr>
          <w:rFonts w:ascii="Times New Roman" w:hAnsi="Times New Roman" w:cs="Times New Roman"/>
          <w:b/>
          <w:sz w:val="24"/>
          <w:szCs w:val="24"/>
        </w:rPr>
      </w:pPr>
      <w:r w:rsidRPr="00481407">
        <w:rPr>
          <w:rFonts w:ascii="Times New Roman" w:hAnsi="Times New Roman" w:cs="Times New Roman"/>
          <w:sz w:val="24"/>
          <w:szCs w:val="24"/>
        </w:rPr>
        <w:t xml:space="preserve">It should also be pointed that </w:t>
      </w:r>
      <w:r w:rsidR="0066293E" w:rsidRPr="00481407">
        <w:rPr>
          <w:rFonts w:ascii="Times New Roman" w:hAnsi="Times New Roman" w:cs="Times New Roman"/>
          <w:sz w:val="24"/>
          <w:szCs w:val="24"/>
        </w:rPr>
        <w:t xml:space="preserve">the </w:t>
      </w:r>
      <w:r w:rsidR="009B7683" w:rsidRPr="00481407">
        <w:rPr>
          <w:rFonts w:ascii="Times New Roman" w:hAnsi="Times New Roman" w:cs="Times New Roman"/>
          <w:sz w:val="24"/>
          <w:szCs w:val="24"/>
        </w:rPr>
        <w:t xml:space="preserve">turbulent </w:t>
      </w:r>
      <w:r w:rsidR="0066293E" w:rsidRPr="00481407">
        <w:rPr>
          <w:rFonts w:ascii="Times New Roman" w:hAnsi="Times New Roman" w:cs="Times New Roman"/>
          <w:sz w:val="24"/>
          <w:szCs w:val="24"/>
        </w:rPr>
        <w:t xml:space="preserve">boundary layer </w:t>
      </w:r>
      <w:r w:rsidR="00180A27" w:rsidRPr="00481407">
        <w:rPr>
          <w:rFonts w:ascii="Times New Roman" w:hAnsi="Times New Roman" w:cs="Times New Roman"/>
          <w:sz w:val="24"/>
          <w:szCs w:val="24"/>
        </w:rPr>
        <w:t xml:space="preserve">and a strong contact </w:t>
      </w:r>
      <w:r w:rsidR="00DC4D03" w:rsidRPr="00481407">
        <w:rPr>
          <w:rFonts w:ascii="Times New Roman" w:hAnsi="Times New Roman" w:cs="Times New Roman"/>
          <w:sz w:val="24"/>
          <w:szCs w:val="24"/>
        </w:rPr>
        <w:t xml:space="preserve">surface </w:t>
      </w:r>
      <w:r w:rsidR="009B7683" w:rsidRPr="00481407">
        <w:rPr>
          <w:rFonts w:ascii="Times New Roman" w:hAnsi="Times New Roman" w:cs="Times New Roman"/>
          <w:sz w:val="24"/>
          <w:szCs w:val="24"/>
        </w:rPr>
        <w:t>behind the shock wave</w:t>
      </w:r>
      <w:r w:rsidR="0066293E" w:rsidRPr="00481407">
        <w:rPr>
          <w:rFonts w:ascii="Times New Roman" w:hAnsi="Times New Roman" w:cs="Times New Roman"/>
          <w:sz w:val="24"/>
          <w:szCs w:val="24"/>
        </w:rPr>
        <w:t xml:space="preserve"> will attenuate the strength of the shock wave.</w:t>
      </w:r>
      <w:r w:rsidR="00331EE8" w:rsidRPr="00481407">
        <w:rPr>
          <w:rFonts w:ascii="Times New Roman" w:hAnsi="Times New Roman" w:cs="Times New Roman"/>
          <w:sz w:val="24"/>
          <w:szCs w:val="24"/>
        </w:rPr>
        <w:t xml:space="preserve"> This</w:t>
      </w:r>
      <w:r w:rsidR="00D3627A" w:rsidRPr="00481407">
        <w:rPr>
          <w:rFonts w:ascii="Times New Roman" w:hAnsi="Times New Roman" w:cs="Times New Roman"/>
          <w:sz w:val="24"/>
          <w:szCs w:val="24"/>
        </w:rPr>
        <w:t xml:space="preserve"> phenomenon</w:t>
      </w:r>
      <w:r w:rsidR="00331EE8" w:rsidRPr="00481407">
        <w:rPr>
          <w:rFonts w:ascii="Times New Roman" w:hAnsi="Times New Roman" w:cs="Times New Roman"/>
          <w:sz w:val="24"/>
          <w:szCs w:val="24"/>
        </w:rPr>
        <w:t xml:space="preserve"> has </w:t>
      </w:r>
      <w:r w:rsidR="00D3627A" w:rsidRPr="00481407">
        <w:rPr>
          <w:rFonts w:ascii="Times New Roman" w:hAnsi="Times New Roman" w:cs="Times New Roman"/>
          <w:sz w:val="24"/>
          <w:szCs w:val="24"/>
        </w:rPr>
        <w:t xml:space="preserve">been </w:t>
      </w:r>
      <w:r w:rsidR="003D0D91" w:rsidRPr="00481407">
        <w:rPr>
          <w:rFonts w:ascii="Times New Roman" w:hAnsi="Times New Roman" w:cs="Times New Roman"/>
          <w:sz w:val="24"/>
          <w:szCs w:val="24"/>
        </w:rPr>
        <w:t>examined</w:t>
      </w:r>
      <w:r w:rsidR="00D3627A" w:rsidRPr="00481407">
        <w:rPr>
          <w:rFonts w:ascii="Times New Roman" w:hAnsi="Times New Roman" w:cs="Times New Roman"/>
          <w:sz w:val="24"/>
          <w:szCs w:val="24"/>
        </w:rPr>
        <w:t xml:space="preserve"> </w:t>
      </w:r>
      <w:r w:rsidR="003D0D91" w:rsidRPr="00481407">
        <w:rPr>
          <w:rFonts w:ascii="Times New Roman" w:hAnsi="Times New Roman" w:cs="Times New Roman"/>
          <w:sz w:val="24"/>
          <w:szCs w:val="24"/>
        </w:rPr>
        <w:t>in</w:t>
      </w:r>
      <w:r w:rsidR="00D3627A" w:rsidRPr="00481407">
        <w:rPr>
          <w:rFonts w:ascii="Times New Roman" w:hAnsi="Times New Roman" w:cs="Times New Roman"/>
          <w:sz w:val="24"/>
          <w:szCs w:val="24"/>
        </w:rPr>
        <w:t xml:space="preserve"> many previous studies </w:t>
      </w:r>
      <w:r w:rsidR="00CE1CBE"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"DOI" : "10.1002/kin.550110306", "ISSN" : "0538-8066", "abstract" : "Abstract Particle times of flight in incident shock flow were determined experimentally by marking several positions of the test gas (mainly Ar) in the shock tube with an infrared emitting gas (NO or CO2). From the local particle velocity, derived from the particle flight times, temperature and pressure changes behind the shock front were evaluated. Several experimental data were found to be correctly described by Mirels's formulations when used properly. The limitations of the formulations are discussed. It is found to be advisable to evaluate boundary?layer effects on shock?tube flow by experiments, rather than theory, in carrying out chemical kinetics studies.", "author" : [ { "dropping-particle" : "", "family" : "Nobuyuki", "given" : "Fujii", "non-dropping-particle" : "", "parse-names" : false, "suffix" : "" }, { "dropping-particle" : "", "family" : "Mitsuo", "given" : "Koshi", "non-dropping-particle" : "", "parse-names" : false, "suffix" : "" }, { "dropping-particle" : "", "family" : "Hiromitsu", "given" : "Ando", "non-dropping-particle" : "", "parse-names" : false, "suffix" : "" }, { "dropping-particle" : "", "family" : "Tetsuro", "given" : "Asaba", "non-dropping-particle" : "", "parse-names" : false, "suffix" : "" } ], "container-title" : "International Journal of Chemical Kinetics", "id" : "ITEM-1", "issue" : "3", "issued" : { "date-parts" : [ [ "2018", "5", "29" ] ] }, "note" : "doi: 10.1002/kin.550110306", "page" : "285-304", "publisher" : "Wiley-Blackwell", "title" : "Evaluation of boundary\u2010layer effects in shock\u2010tube studies of chemical kinetics", "type" : "article-journal", "volume" : "11" }, "uris" : [ "http://www.mendeley.com/documents/?uuid=83b5120f-038a-47fd-8c29-97d5f4a4b26e" ] }, { "id" : "ITEM-2", "itemData" : { "DOI" : "10.1063/1.1692625", "ISSN" : "0031-9171", "author" : [ { "dropping-particle" : "", "family" : "Davies", "given" : "L", "non-dropping-particle" : "", "parse-names" : false, "suffix" : "" }, { "dropping-particle" : "", "family" : "Wilson", "given" : "J L", "non-dropping-particle" : "", "parse-names" : false, "suffix" : "" } ], "container-title" : "The Physics of Fluids", "id" : "ITEM-2", "issue" : "5", "issued" : { "date-parts" : [ [ "1969", "5", "1" ] ] }, "note" : "doi: 10.1063/1.1692625", "page" : "I-37-I-43", "publisher" : "American Institute of Physics", "title" : "Influence of Reflected Shock and Boundary\u2010Layer Interaction on Shock\u2010Tube Flows", "type" : "article-journal", "volume" : "12" }, "uris" : [ "http://www.mendeley.com/documents/?uuid=b2532dce-9b79-4929-9160-83ffb11462fb" ] }, { "id" : "ITEM-3", "itemData" : { "DOI" : "10.2514/2.2076", "ISSN" : "0001-1452", "author" : [ { "dropping-particle" : "", "family" : "Petersen", "given" : "Eric L", "non-dropping-particle" : "", "parse-names" : false, "suffix" : "" }, { "dropping-particle" : "", "family" : "Hanson", "given" : "Ronald K", "non-dropping-particle" : "", "parse-names" : false, "suffix" : "" } ], "container-title" : "AIAA Journal", "id" : "ITEM-3", "issue" : "7", "issued" : { "date-parts" : [ [ "2003", "7", "1" ] ] }, "note" : "doi: 10.2514/2.2076", "page" : "1314-1322", "publisher" : "American Institute of Aeronautics and Astronautics", "title" : "Improved Turbulent Boundary-Layer Model for Shock Tubes", "type" : "article-journal", "volume" : "41" }, "uris" : [ "http://www.mendeley.com/documents/?uuid=db8ebf60-6dcb-479f-a8b1-cb00c7015763" ] }, { "id" : "ITEM-4", "itemData" : { "DOI" : "10.1007/PL00004051", "ISSN" : "1432-2153", "author" : [ { "dropping-particle" : "", "family" : "Petersen", "given" : "Eric L", "non-dropping-particle" : "", "parse-names" : false, "suffix" : "" }, { "dropping-particle" : "", "family" : "Hanson", "given" : "Ronald K", "non-dropping-particle" : "", "parse-names" : false, "suffix" : "" } ], "container-title" : "Shock Waves", "id" : "ITEM-4", "issue" : "6", "issued" : { "date-parts" : [ [ "2001" ] ] }, "page" : "405-420", "title" : "Nonideal effects behind reflected shock waves in a high-pressure shock tube", "type" : "article-journal", "volume" : "10" }, "uris" : [ "http://www.mendeley.com/documents/?uuid=5b18cc01-bac0-40b9-b2c6-2335fd07ff49" ] }, { "id" : "ITEM-5", "itemData" : { "author" : [ { "dropping-particle" : "", "family" : "Mirels", "given" : "H.", "non-dropping-particle" : "", "parse-names" : false, "suffix" : "" } ], "id" : "ITEM-5", "issued" : { "date-parts" : [ [ "1957" ] ] }, "publisher-place" : "Cleveland, OH, USA", "title" : "Attenuation in a shock tube due to unsteady-boundary-layer action", "type" : "report" }, "uris" : [ "http://www.mendeley.com/documents/?uuid=92f0616c-454e-4715-bba1-29206273e8a1" ] }, { "id" : "ITEM-6", "itemData" : { "DOI" : "10.1002/kin.550180402", "ISSN" : "0538-8066", "abstract" : "Abstract Procedures are discussed to correct for nonideality in a shock tube used in the reflected mode in conjunction with flash photolysis and atomic resonance absorption to measure chemical kinetics of atoms at high temperatures. Experimentally, pressure time profiles for the incident and reflectedshock regions are made close to the location of the observation windows through which absorbance is measured. The corresponding temperatures are calculated from the adiabatic equation of state. Justification for this procedure is provided by extending Mirels' boundary layer theory to take intoaccount interaction of the reflected wave with the flowing gas in the free stream and in the boundary layer. These theoretical methods are described for calculating the thermodynamic and hydrodynamic states behind the reflected wave from initial values of pressure and temperature and the measured velocity of the incident wave. The implication of these results to kinetic measurements at high temperature is discussed.", "author" : [ { "dropping-particle" : "", "family" : "Michael", "given" : "J.V.", "non-dropping-particle" : "", "parse-names" : false, "suffix" : "" }, { "dropping-particle" : "", "family" : "Sutherland", "given" : "J.W.", "non-dropping-particle" : "", "parse-names" : false, "suffix" : "" } ], "container-title" : "International Journal of Chemical Kinetics", "id" : "ITEM-6", "issue" : "4", "issued" : { "date-parts" : [ [ "2018", "5", "31" ] ] }, "note" : "doi: 10.1002/kin.550180402", "page" : "409-436", "publisher" : "Wiley-Blackwell", "title" : "The thermodynamic state of the hot gas behind reflected shock waves: Implication to chemical kinetics", "type" : "article-journal", "volume" : "18" }, "uris" : [ "http://www.mendeley.com/documents/?uuid=ee30cdb7-77ac-4d3a-b8f3-0b67e70b824d" ] } ], "mendeley" : { "formattedCitation" : "[62\u201367]", "plainTextFormattedCitation" : "[62\u201367]", "previouslyFormattedCitation" : "[62\u201367]" }, "properties" : { "noteIndex" : 0 }, "schema" : "https://github.com/citation-style-language/schema/raw/master/csl-citation.json" }</w:instrText>
      </w:r>
      <w:r w:rsidR="00CE1CBE"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[62–67]</w:t>
      </w:r>
      <w:r w:rsidR="00CE1CBE" w:rsidRPr="00481407">
        <w:rPr>
          <w:rFonts w:ascii="Times New Roman" w:hAnsi="Times New Roman" w:cs="Times New Roman"/>
          <w:sz w:val="24"/>
          <w:szCs w:val="24"/>
        </w:rPr>
        <w:fldChar w:fldCharType="end"/>
      </w:r>
      <w:r w:rsidR="00D3627A" w:rsidRPr="00481407">
        <w:rPr>
          <w:rFonts w:ascii="Times New Roman" w:hAnsi="Times New Roman" w:cs="Times New Roman"/>
          <w:sz w:val="24"/>
          <w:szCs w:val="24"/>
        </w:rPr>
        <w:t>.</w:t>
      </w:r>
      <w:r w:rsidR="00D93AA6" w:rsidRPr="00481407">
        <w:rPr>
          <w:rFonts w:ascii="Times New Roman" w:hAnsi="Times New Roman" w:cs="Times New Roman"/>
          <w:sz w:val="24"/>
          <w:szCs w:val="24"/>
        </w:rPr>
        <w:t xml:space="preserve"> </w:t>
      </w:r>
      <w:bookmarkStart w:id="10" w:name="_Hlk515373338"/>
      <w:r w:rsidR="003C1933" w:rsidRPr="00481407">
        <w:rPr>
          <w:rFonts w:ascii="Times New Roman" w:hAnsi="Times New Roman" w:cs="Times New Roman"/>
          <w:sz w:val="24"/>
          <w:szCs w:val="24"/>
        </w:rPr>
        <w:t>Typically, the incident shock wave generates a boundary layer first</w:t>
      </w:r>
      <w:r w:rsidR="003D12F1" w:rsidRPr="00481407">
        <w:rPr>
          <w:rFonts w:ascii="Times New Roman" w:hAnsi="Times New Roman" w:cs="Times New Roman"/>
          <w:sz w:val="24"/>
          <w:szCs w:val="24"/>
        </w:rPr>
        <w:t xml:space="preserve"> in Region 2 depicted in the </w:t>
      </w:r>
      <m:oMath>
        <m:r>
          <w:rPr>
            <w:rFonts w:ascii="Cambria Math" w:hAnsi="Cambria Math" w:cs="Times New Roman"/>
            <w:sz w:val="24"/>
            <w:szCs w:val="24"/>
          </w:rPr>
          <m:t>x-t</m:t>
        </m:r>
      </m:oMath>
      <w:r w:rsidR="003D12F1" w:rsidRPr="00481407">
        <w:rPr>
          <w:rFonts w:ascii="Times New Roman" w:hAnsi="Times New Roman" w:cs="Times New Roman"/>
          <w:sz w:val="24"/>
          <w:szCs w:val="24"/>
        </w:rPr>
        <w:t xml:space="preserve"> diagram in </w:t>
      </w:r>
      <w:r w:rsidR="003D12F1" w:rsidRPr="00481407">
        <w:rPr>
          <w:rFonts w:ascii="Times New Roman" w:hAnsi="Times New Roman" w:cs="Times New Roman"/>
          <w:sz w:val="24"/>
          <w:szCs w:val="24"/>
        </w:rPr>
        <w:fldChar w:fldCharType="begin"/>
      </w:r>
      <w:r w:rsidR="003D12F1" w:rsidRPr="00481407">
        <w:rPr>
          <w:rFonts w:ascii="Times New Roman" w:hAnsi="Times New Roman" w:cs="Times New Roman"/>
          <w:sz w:val="24"/>
          <w:szCs w:val="24"/>
        </w:rPr>
        <w:instrText xml:space="preserve"> REF _Ref515303734 \h </w:instrText>
      </w:r>
      <w:r w:rsidR="005170DE" w:rsidRPr="00481407">
        <w:rPr>
          <w:rFonts w:ascii="Times New Roman" w:hAnsi="Times New Roman" w:cs="Times New Roman"/>
          <w:sz w:val="24"/>
          <w:szCs w:val="24"/>
        </w:rPr>
        <w:instrText xml:space="preserve"> \* MERGEFORMAT </w:instrText>
      </w:r>
      <w:r w:rsidR="003D12F1" w:rsidRPr="00481407">
        <w:rPr>
          <w:rFonts w:ascii="Times New Roman" w:hAnsi="Times New Roman" w:cs="Times New Roman"/>
          <w:sz w:val="24"/>
          <w:szCs w:val="24"/>
        </w:rPr>
      </w:r>
      <w:r w:rsidR="003D12F1"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w:t>
      </w:r>
      <w:r w:rsidR="003D12F1" w:rsidRPr="00481407">
        <w:rPr>
          <w:rFonts w:ascii="Times New Roman" w:hAnsi="Times New Roman" w:cs="Times New Roman"/>
          <w:sz w:val="24"/>
          <w:szCs w:val="24"/>
        </w:rPr>
        <w:fldChar w:fldCharType="end"/>
      </w:r>
      <w:r w:rsidR="003C1933" w:rsidRPr="00481407">
        <w:rPr>
          <w:rFonts w:ascii="Times New Roman" w:hAnsi="Times New Roman" w:cs="Times New Roman"/>
          <w:sz w:val="24"/>
          <w:szCs w:val="24"/>
        </w:rPr>
        <w:t xml:space="preserve">. Then the reflected shock enters </w:t>
      </w:r>
      <w:r w:rsidR="003D12F1" w:rsidRPr="00481407">
        <w:rPr>
          <w:rFonts w:ascii="Times New Roman" w:hAnsi="Times New Roman" w:cs="Times New Roman"/>
          <w:sz w:val="24"/>
          <w:szCs w:val="24"/>
        </w:rPr>
        <w:t>R</w:t>
      </w:r>
      <w:r w:rsidR="003C1933" w:rsidRPr="00481407">
        <w:rPr>
          <w:rFonts w:ascii="Times New Roman" w:hAnsi="Times New Roman" w:cs="Times New Roman"/>
          <w:sz w:val="24"/>
          <w:szCs w:val="24"/>
        </w:rPr>
        <w:t>egion</w:t>
      </w:r>
      <w:r w:rsidR="003D12F1" w:rsidRPr="00481407">
        <w:rPr>
          <w:rFonts w:ascii="Times New Roman" w:hAnsi="Times New Roman" w:cs="Times New Roman"/>
          <w:sz w:val="24"/>
          <w:szCs w:val="24"/>
        </w:rPr>
        <w:t xml:space="preserve"> 2</w:t>
      </w:r>
      <w:r w:rsidR="003C1933" w:rsidRPr="00481407">
        <w:rPr>
          <w:rFonts w:ascii="Times New Roman" w:hAnsi="Times New Roman" w:cs="Times New Roman"/>
          <w:sz w:val="24"/>
          <w:szCs w:val="24"/>
        </w:rPr>
        <w:t xml:space="preserve"> and interacts with the nonuniform flow, causing the pressure of the post-reflected-shock region</w:t>
      </w:r>
      <w:r w:rsidR="003D12F1" w:rsidRPr="00481407">
        <w:rPr>
          <w:rFonts w:ascii="Times New Roman" w:hAnsi="Times New Roman" w:cs="Times New Roman"/>
          <w:sz w:val="24"/>
          <w:szCs w:val="24"/>
        </w:rPr>
        <w:t xml:space="preserve"> (Region 5)</w:t>
      </w:r>
      <w:r w:rsidR="003C1933" w:rsidRPr="00481407">
        <w:rPr>
          <w:rFonts w:ascii="Times New Roman" w:hAnsi="Times New Roman" w:cs="Times New Roman"/>
          <w:sz w:val="24"/>
          <w:szCs w:val="24"/>
        </w:rPr>
        <w:t xml:space="preserve"> to gradually increase. The pressure</w:t>
      </w:r>
      <w:r w:rsidR="004E433C" w:rsidRPr="00481407">
        <w:rPr>
          <w:rFonts w:ascii="Times New Roman" w:hAnsi="Times New Roman" w:cs="Times New Roman"/>
          <w:sz w:val="24"/>
          <w:szCs w:val="24"/>
        </w:rPr>
        <w:t xml:space="preserve"> </w:t>
      </w:r>
      <w:r w:rsidR="003D0D91" w:rsidRPr="00481407">
        <w:rPr>
          <w:rFonts w:ascii="Times New Roman" w:hAnsi="Times New Roman" w:cs="Times New Roman"/>
          <w:sz w:val="24"/>
          <w:szCs w:val="24"/>
        </w:rPr>
        <w:t>in</w:t>
      </w:r>
      <w:r w:rsidR="004E433C" w:rsidRPr="00481407">
        <w:rPr>
          <w:rFonts w:ascii="Times New Roman" w:hAnsi="Times New Roman" w:cs="Times New Roman"/>
          <w:sz w:val="24"/>
          <w:szCs w:val="24"/>
        </w:rPr>
        <w:t xml:space="preserve"> this region</w:t>
      </w:r>
      <w:r w:rsidR="003C1933" w:rsidRPr="00481407">
        <w:rPr>
          <w:rFonts w:ascii="Times New Roman" w:hAnsi="Times New Roman" w:cs="Times New Roman"/>
          <w:sz w:val="24"/>
          <w:szCs w:val="24"/>
        </w:rPr>
        <w:t xml:space="preserve"> can further increase, </w:t>
      </w:r>
      <w:r w:rsidR="004E433C" w:rsidRPr="00481407">
        <w:rPr>
          <w:rFonts w:ascii="Times New Roman" w:hAnsi="Times New Roman" w:cs="Times New Roman"/>
          <w:sz w:val="24"/>
          <w:szCs w:val="24"/>
        </w:rPr>
        <w:t xml:space="preserve">if the shock wave meets the contact </w:t>
      </w:r>
      <w:r w:rsidR="003D0D91" w:rsidRPr="00481407">
        <w:rPr>
          <w:rFonts w:ascii="Times New Roman" w:hAnsi="Times New Roman" w:cs="Times New Roman"/>
          <w:sz w:val="24"/>
          <w:szCs w:val="24"/>
        </w:rPr>
        <w:t>surface</w:t>
      </w:r>
      <w:r w:rsidR="004E433C" w:rsidRPr="00481407">
        <w:rPr>
          <w:rFonts w:ascii="Times New Roman" w:hAnsi="Times New Roman" w:cs="Times New Roman"/>
          <w:sz w:val="24"/>
          <w:szCs w:val="24"/>
        </w:rPr>
        <w:t xml:space="preserve"> too early and generates a reflected shock to interact with this region before the rarefaction wave arrives.</w:t>
      </w:r>
      <w:r w:rsidR="003C1933" w:rsidRPr="00481407">
        <w:rPr>
          <w:rFonts w:ascii="Times New Roman" w:hAnsi="Times New Roman" w:cs="Times New Roman"/>
          <w:sz w:val="24"/>
          <w:szCs w:val="24"/>
        </w:rPr>
        <w:t xml:space="preserve"> </w:t>
      </w:r>
      <w:bookmarkEnd w:id="10"/>
    </w:p>
    <w:p w14:paraId="294CCC2C" w14:textId="3BF4A5ED" w:rsidR="00B6121C" w:rsidRPr="00481407" w:rsidRDefault="00E84217"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To make it clear, we call a shock an ideal one when </w:t>
      </w:r>
      <w:r w:rsidR="0071266A" w:rsidRPr="00481407">
        <w:rPr>
          <w:rFonts w:ascii="Times New Roman" w:hAnsi="Times New Roman" w:cs="Times New Roman"/>
          <w:sz w:val="24"/>
          <w:szCs w:val="24"/>
        </w:rPr>
        <w:t xml:space="preserve">the shock wave can be described by </w:t>
      </w:r>
      <w:r w:rsidR="00B6121C" w:rsidRPr="00481407">
        <w:rPr>
          <w:rFonts w:ascii="Times New Roman" w:hAnsi="Times New Roman" w:cs="Times New Roman"/>
          <w:sz w:val="24"/>
          <w:szCs w:val="24"/>
        </w:rPr>
        <w:t>E</w:t>
      </w:r>
      <w:r w:rsidR="0071266A" w:rsidRPr="00481407">
        <w:rPr>
          <w:rFonts w:ascii="Times New Roman" w:hAnsi="Times New Roman" w:cs="Times New Roman"/>
          <w:sz w:val="24"/>
          <w:szCs w:val="24"/>
        </w:rPr>
        <w:t xml:space="preserve">quations </w:t>
      </w:r>
      <w:r w:rsidR="00B6121C" w:rsidRPr="00481407">
        <w:rPr>
          <w:rFonts w:ascii="Times New Roman" w:hAnsi="Times New Roman" w:cs="Times New Roman"/>
          <w:sz w:val="24"/>
          <w:szCs w:val="24"/>
        </w:rPr>
        <w:t>2.5-2.6</w:t>
      </w:r>
      <w:r w:rsidR="0071266A" w:rsidRPr="00481407">
        <w:rPr>
          <w:rFonts w:ascii="Times New Roman" w:hAnsi="Times New Roman" w:cs="Times New Roman"/>
          <w:sz w:val="24"/>
          <w:szCs w:val="24"/>
        </w:rPr>
        <w:t xml:space="preserve">, and there is no pressure change at a certain location after experiencing the reflected shock before the rarefaction wave or other waves reach this location </w:t>
      </w:r>
      <w:r w:rsidR="006C7FEC" w:rsidRPr="00481407">
        <w:rPr>
          <w:rFonts w:ascii="Times New Roman" w:hAnsi="Times New Roman" w:cs="Times New Roman"/>
          <w:sz w:val="24"/>
          <w:szCs w:val="24"/>
        </w:rPr>
        <w:t>when</w:t>
      </w:r>
      <w:r w:rsidR="0071266A" w:rsidRPr="00481407">
        <w:rPr>
          <w:rFonts w:ascii="Times New Roman" w:hAnsi="Times New Roman" w:cs="Times New Roman"/>
          <w:sz w:val="24"/>
          <w:szCs w:val="24"/>
        </w:rPr>
        <w:t xml:space="preserve"> chemical reactions have </w:t>
      </w:r>
      <w:r w:rsidR="006C7FEC" w:rsidRPr="00481407">
        <w:rPr>
          <w:rFonts w:ascii="Times New Roman" w:hAnsi="Times New Roman" w:cs="Times New Roman"/>
          <w:sz w:val="24"/>
          <w:szCs w:val="24"/>
        </w:rPr>
        <w:t xml:space="preserve">a </w:t>
      </w:r>
      <w:r w:rsidR="0071266A" w:rsidRPr="00481407">
        <w:rPr>
          <w:rFonts w:ascii="Times New Roman" w:hAnsi="Times New Roman" w:cs="Times New Roman"/>
          <w:sz w:val="24"/>
          <w:szCs w:val="24"/>
        </w:rPr>
        <w:t xml:space="preserve">negligible </w:t>
      </w:r>
      <w:r w:rsidR="006C7FEC" w:rsidRPr="00481407">
        <w:rPr>
          <w:rFonts w:ascii="Times New Roman" w:hAnsi="Times New Roman" w:cs="Times New Roman"/>
          <w:sz w:val="24"/>
          <w:szCs w:val="24"/>
        </w:rPr>
        <w:t xml:space="preserve">on </w:t>
      </w:r>
      <w:r w:rsidR="0071266A" w:rsidRPr="00481407">
        <w:rPr>
          <w:rFonts w:ascii="Times New Roman" w:hAnsi="Times New Roman" w:cs="Times New Roman"/>
          <w:sz w:val="24"/>
          <w:szCs w:val="24"/>
        </w:rPr>
        <w:t>the aerodynamic</w:t>
      </w:r>
      <w:r w:rsidR="00AF26D4" w:rsidRPr="00481407">
        <w:rPr>
          <w:rFonts w:ascii="Times New Roman" w:hAnsi="Times New Roman" w:cs="Times New Roman"/>
          <w:sz w:val="24"/>
          <w:szCs w:val="24"/>
        </w:rPr>
        <w:t xml:space="preserve"> process</w:t>
      </w:r>
      <w:r w:rsidR="006C7FEC" w:rsidRPr="00481407">
        <w:rPr>
          <w:rFonts w:ascii="Times New Roman" w:hAnsi="Times New Roman" w:cs="Times New Roman"/>
          <w:sz w:val="24"/>
          <w:szCs w:val="24"/>
        </w:rPr>
        <w:t>es</w:t>
      </w:r>
      <w:r w:rsidR="00AF26D4" w:rsidRPr="00481407">
        <w:rPr>
          <w:rFonts w:ascii="Times New Roman" w:hAnsi="Times New Roman" w:cs="Times New Roman"/>
          <w:sz w:val="24"/>
          <w:szCs w:val="24"/>
        </w:rPr>
        <w:t xml:space="preserve"> of the gas</w:t>
      </w:r>
      <w:r w:rsidRPr="00481407">
        <w:rPr>
          <w:rFonts w:ascii="Times New Roman" w:hAnsi="Times New Roman" w:cs="Times New Roman"/>
          <w:sz w:val="24"/>
          <w:szCs w:val="24"/>
        </w:rPr>
        <w:t xml:space="preserve">. </w:t>
      </w:r>
    </w:p>
    <w:p w14:paraId="57E215DE" w14:textId="5C54A643" w:rsidR="008C01B8" w:rsidRPr="00481407" w:rsidRDefault="008C01B8" w:rsidP="009A7E04">
      <w:pPr>
        <w:spacing w:before="240" w:after="480" w:line="480" w:lineRule="auto"/>
        <w:jc w:val="both"/>
        <w:rPr>
          <w:rFonts w:ascii="Times New Roman" w:hAnsi="Times New Roman" w:cs="Times New Roman"/>
          <w:sz w:val="24"/>
          <w:szCs w:val="24"/>
        </w:rPr>
      </w:pPr>
    </w:p>
    <w:p w14:paraId="367B316E" w14:textId="77777777" w:rsidR="00492899" w:rsidRPr="00481407" w:rsidRDefault="00492899" w:rsidP="009A7E04">
      <w:pPr>
        <w:spacing w:before="240" w:after="480" w:line="480" w:lineRule="auto"/>
        <w:jc w:val="both"/>
        <w:rPr>
          <w:rFonts w:ascii="Times New Roman" w:hAnsi="Times New Roman" w:cs="Times New Roman"/>
          <w:sz w:val="24"/>
          <w:szCs w:val="24"/>
        </w:rPr>
      </w:pPr>
    </w:p>
    <w:p w14:paraId="32878DFE" w14:textId="68D50845" w:rsidR="00613A65" w:rsidRPr="00481407" w:rsidRDefault="007870C6" w:rsidP="008C01B8">
      <w:pPr>
        <w:pStyle w:val="Heading2"/>
        <w:spacing w:line="480" w:lineRule="auto"/>
        <w:rPr>
          <w:rFonts w:ascii="Times New Roman" w:hAnsi="Times New Roman" w:cs="Times New Roman"/>
          <w:color w:val="auto"/>
        </w:rPr>
      </w:pPr>
      <w:bookmarkStart w:id="11" w:name="_Toc517301089"/>
      <w:r w:rsidRPr="00481407">
        <w:rPr>
          <w:rFonts w:ascii="Times New Roman" w:hAnsi="Times New Roman" w:cs="Times New Roman"/>
          <w:color w:val="auto"/>
        </w:rPr>
        <w:t xml:space="preserve">SHOCK TUBES </w:t>
      </w:r>
      <w:r w:rsidR="00AF26D4" w:rsidRPr="00481407">
        <w:rPr>
          <w:rFonts w:ascii="Times New Roman" w:hAnsi="Times New Roman" w:cs="Times New Roman"/>
          <w:color w:val="auto"/>
        </w:rPr>
        <w:t>IN THE</w:t>
      </w:r>
      <w:r w:rsidRPr="00481407">
        <w:rPr>
          <w:rFonts w:ascii="Times New Roman" w:hAnsi="Times New Roman" w:cs="Times New Roman"/>
          <w:color w:val="auto"/>
        </w:rPr>
        <w:t xml:space="preserve"> </w:t>
      </w:r>
      <w:r w:rsidR="005F3321" w:rsidRPr="00481407">
        <w:rPr>
          <w:rFonts w:ascii="Times New Roman" w:hAnsi="Times New Roman" w:cs="Times New Roman"/>
          <w:color w:val="auto"/>
        </w:rPr>
        <w:t>UIC HIGH PRESSURE SHOCK TUBE</w:t>
      </w:r>
      <w:r w:rsidRPr="00481407">
        <w:rPr>
          <w:rFonts w:ascii="Times New Roman" w:hAnsi="Times New Roman" w:cs="Times New Roman"/>
          <w:color w:val="auto"/>
        </w:rPr>
        <w:t xml:space="preserve"> LABORATORY</w:t>
      </w:r>
      <w:bookmarkEnd w:id="11"/>
    </w:p>
    <w:p w14:paraId="7FEA4CA8" w14:textId="6156A237" w:rsidR="007870C6" w:rsidRPr="00481407" w:rsidRDefault="00613A6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Two shock tubes are used in this experimental study of JP10 and Jet</w:t>
      </w:r>
      <w:r w:rsidR="00180B11"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A. They are the high pressure single pulse shock tube (HPST) and the lower pressure single pulse shock tube (LPST) at UIC. The HPST can stand up to 1000 atm of shock pressure, while the LPST can stand up to 14 atm of shock pressure as tested. Details about these reactors are described previously by Tranter et al.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"10.1063/1.1379963", "ISSN" : "0034-6748", "author" : [ { "dropping-particle" : "", "family" : "Tranter", "given" : "R. S.", "non-dropping-particle" : "", "parse-names" : false, "suffix" : "" }, { "dropping-particle" : "", "family" : "Brezinsky", "given" : "K.", "non-dropping-particle" : "", "parse-names" : false, "suffix" : "" }, { "dropping-particle" : "", "family" : "Fulle", "given" : "D.", "non-dropping-particle" : "", "parse-names" : false, "suffix" : "" } ], "container-title" : "Review of Scientific Instruments", "id" : "ITEM-1", "issue" : "7", "issued" : { "date-parts" : [ [ "2001", "7" ] ] }, "page" : "3046-3054", "title" : "Design of a high-pressure single pulse shock tube for chemical kinetic investigations", "type" : "article-journal", "volume" : "72" }, "uris" : [ "http://www.mendeley.com/documents/?uuid=21bbfa16-1ef5-4ddf-99ab-2391e6fffa67" ] }, { "id" : "ITEM-2", "itemData" : { "DOI" : "10.1039/b110702j", "ISBN" : "1463-9076", "ISSN" : "14639076", "abstract" : "A unique high-pressure single pulse shock tube has been used to obtain the first experimental data for ethane oxidation and pyrolysis at very high pressures and temperatures. Experiments were performed at two nominal reaction pressures of 340 bar and 613 bar in the temperature range 1050 K to 1450 K. The major stable species were identified and their concentrations determined using gas chromatography. Several minor species, with up to four carbon atoms and including oxygenates, were also observed in the oxidation studies. Three models based on literature mechanisms for hydrocarbon oxidation were used to simulate the experimental data. All of the models simulate the pyrolysis data well although only one of the models was capable of accurately describing the oxidation data.", "author" : [ { "dropping-particle" : "", "family" : "Tranter", "given" : "Robert S.", "non-dropping-particle" : "", "parse-names" : false, "suffix" : "" }, { "dropping-particle" : "", "family" : "Sivaramakrishnan", "given" : "Raghu", "non-dropping-particle" : "", "parse-names" : false, "suffix" : "" }, { "dropping-particle" : "", "family" : "Brezinsky", "given" : "Kenneth", "non-dropping-particle" : "", "parse-names" : false, "suffix" : "" }, { "dropping-particle" : "", "family" : "Allendorf", "given" : "Mark D.", "non-dropping-particle" : "", "parse-names" : false, "suffix" : "" } ], "container-title" : "Physical Chemistry Chemical Physics", "id" : "ITEM-2", "issue" : "11", "issued" : { "date-parts" : [ [ "2002" ] ] }, "page" : "2001-2010", "title" : "High pressure, high temperature shock tube studies of ethane pyrolysis and oxidation", "type" : "article-journal", "volume" : "4" }, "uris" : [ "http://www.mendeley.com/documents/?uuid=668dd293-0d20-464f-83e9-62ce4839c297" ] } ], "mendeley" : { "formattedCitation" : "[31,33]", "plainTextFormattedCitation" : "[31,33]", "previouslyFormattedCitation" : "[31,33]"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[31,33]</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for </w:t>
      </w:r>
      <w:r w:rsidR="00732844"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HPST, and Fridlyand et al. </w:t>
      </w:r>
      <w:r w:rsidR="00A51D7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"10.2514/1.B34875", "ISSN" : "0748-4658", "abstract" : "Single pulse shock-tube experiments were conducted examining how ignition delay may be influenced by the interactive chemistry of fuels and their pyrolytic and oxidative decomposition products. Ignition delay was not measured directly but is assumed to be positively correlated to the temperature (above 1000 K) at which CO2 is formedin constant time experiments. Using this definition, it wasfound that heptane, ethylene, heptane heptane ethylene methane mixtures had similar CO2 formation temperatures. This suggests that the primary \u2013 \u2013 \u2013 reasons for the difference in ignition delay of the individual constituents and their mixtures are the reactions of the parent fuel leading to formation of the smaller moleculesandthethermochemistry of the system. In contrast, heptane ethylene,and \u2013 iso-octane mixtures had differentCO2 onset temperatures comparedwith pure components, suggesting that the cross reactions between radical pools of both components affect the overall chemistry. Heptane and iso-octane, pure and in mixtures, would then be expected to have different ignition delays, as has been observed. Simulating the experimental results using models available in the literature led to large variability of predictions. None of the models were deemed sufficient to reveal the chemical pathways responsible for the observed results.", "author" : [ { "dropping-particle" : "", "family" : "Fridlyand", "given" : "Aleksandr", "non-dropping-particle" : "", "parse-names" : false, "suffix" : "" }, { "dropping-particle" : "", "family" : "Brezinsky", "given" : "Kenneth", "non-dropping-particle" : "", "parse-names" : false, "suffix" : "" }, { "dropping-particle" : "", "family" : "Mandelbaum", "given" : "Andrew", "non-dropping-particle" : "", "parse-names" : false, "suffix" : "" } ], "container-title" : "Journal of Propulsion and Power", "id" : "ITEM-1", "issue" : "3", "issued" : { "date-parts" : [ [ "2013" ] ] }, "page" : "732-743", "title" : "N-Heptane Pyrolysis and Oxidation in Ethylene\u2013Methane and Iso-Octane Mixtures", "type" : "article-journal", "volume" : "29" }, "uris" : [ "http://www.mendeley.com/documents/?uuid=54545db9-ec6e-4de9-8739-85edba252e09" ] } ], "mendeley" : { "formattedCitation" : "[68]", "plainTextFormattedCitation" : "[68]", "previouslyFormattedCitation" : "[68]" }, "properties" : { "noteIndex" : 0 }, "schema" : "https://github.com/citation-style-language/schema/raw/master/csl-citation.json" }</w:instrText>
      </w:r>
      <w:r w:rsidR="00A51D7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[68]</w:t>
      </w:r>
      <w:r w:rsidR="00A51D7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Keifer et al </w:t>
      </w:r>
      <w:r w:rsidR="00A51D7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"Kiefer", "given" : "J.H.", "non-dropping-particle" : "", "parse-names" : false, "suffix" : "" } ], "container-title" : "Shock Waves Chem.", "editor" : [ { "dropping-particle" : "", "family" : "Lifshitz", "given" : "A.", "non-dropping-particle" : "", "parse-names" : false, "suffix" : "" } ], "id" : "ITEM-1", "issued" : { "date-parts" : [ [ "1981" ] ] }, "page" : "59", "publisher" : "Marcel Dekker", "title" : "The Laser-Schlieren Technique in Shock Tube Kinetics", "type" : "chapter" }, "uris" : [ "http://www.mendeley.com/documents/?uuid=023ca26c-7d3c-42b4-b81e-2d0fffddb7b3" ] } ], "mendeley" : { "formattedCitation" : "[69]", "plainTextFormattedCitation" : "[69]", "previouslyFormattedCitation" : "[69]" }, "properties" : { "noteIndex" : 0 }, "schema" : "https://github.com/citation-style-language/schema/raw/master/csl-citation.json" }</w:instrText>
      </w:r>
      <w:r w:rsidR="00A51D7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[69]</w:t>
      </w:r>
      <w:r w:rsidR="00A51D7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for </w:t>
      </w:r>
      <w:r w:rsidR="00732844"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LPST. </w:t>
      </w:r>
    </w:p>
    <w:p w14:paraId="58A679C9" w14:textId="3D540BC7" w:rsidR="00613A65" w:rsidRPr="00481407" w:rsidRDefault="00613A6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Briefly, for the HPST, the driver section is 60 inches long with a 2-inch bore, and the driven section is 118 inches long with 1-inch bore. </w:t>
      </w:r>
      <w:r w:rsidR="00461D05" w:rsidRPr="00481407">
        <w:rPr>
          <w:rFonts w:ascii="Times New Roman" w:hAnsi="Times New Roman" w:cs="Times New Roman"/>
          <w:sz w:val="24"/>
          <w:szCs w:val="24"/>
        </w:rPr>
        <w:t xml:space="preserve">The HPST has a double diaphragm </w:t>
      </w:r>
      <w:r w:rsidR="00266CF9" w:rsidRPr="00481407">
        <w:rPr>
          <w:rFonts w:ascii="Times New Roman" w:hAnsi="Times New Roman" w:cs="Times New Roman"/>
          <w:sz w:val="24"/>
          <w:szCs w:val="24"/>
        </w:rPr>
        <w:t>section</w:t>
      </w:r>
      <w:r w:rsidR="00461D05" w:rsidRPr="00481407">
        <w:rPr>
          <w:rFonts w:ascii="Times New Roman" w:hAnsi="Times New Roman" w:cs="Times New Roman"/>
          <w:sz w:val="24"/>
          <w:szCs w:val="24"/>
        </w:rPr>
        <w:t xml:space="preserve">. In this study, it is only used with a single diaphragm. </w:t>
      </w:r>
      <w:r w:rsidRPr="00481407">
        <w:rPr>
          <w:rFonts w:ascii="Times New Roman" w:hAnsi="Times New Roman" w:cs="Times New Roman"/>
          <w:sz w:val="24"/>
          <w:szCs w:val="24"/>
        </w:rPr>
        <w:t xml:space="preserve">A dump tank is located close to the diaphragm on the driven side of the shock tube. The shock pressures </w:t>
      </w:r>
      <w:r w:rsidR="00374253" w:rsidRPr="00481407">
        <w:rPr>
          <w:rFonts w:ascii="Times New Roman" w:hAnsi="Times New Roman" w:cs="Times New Roman"/>
          <w:sz w:val="24"/>
          <w:szCs w:val="24"/>
        </w:rPr>
        <w:t>of</w:t>
      </w:r>
      <w:r w:rsidRPr="00481407">
        <w:rPr>
          <w:rFonts w:ascii="Times New Roman" w:hAnsi="Times New Roman" w:cs="Times New Roman"/>
          <w:sz w:val="24"/>
          <w:szCs w:val="24"/>
        </w:rPr>
        <w:t xml:space="preserve"> the experiments in the HPST for this study are typically around 25 atm and 90 atm</w:t>
      </w:r>
      <w:r w:rsidR="00374253" w:rsidRPr="00481407">
        <w:rPr>
          <w:rFonts w:ascii="Times New Roman" w:hAnsi="Times New Roman" w:cs="Times New Roman"/>
          <w:sz w:val="24"/>
          <w:szCs w:val="24"/>
        </w:rPr>
        <w:t xml:space="preserve">. </w:t>
      </w:r>
      <w:r w:rsidR="007870C6" w:rsidRPr="00481407">
        <w:rPr>
          <w:rFonts w:ascii="Times New Roman" w:hAnsi="Times New Roman" w:cs="Times New Roman"/>
          <w:sz w:val="24"/>
          <w:szCs w:val="24"/>
        </w:rPr>
        <w:t xml:space="preserve">The HPST is heated to 100 </w:t>
      </w:r>
      <w:r w:rsidR="00A51D71" w:rsidRPr="00481407">
        <w:rPr>
          <w:rFonts w:ascii="Times New Roman" w:hAnsi="Times New Roman" w:cs="Times New Roman"/>
          <w:sz w:val="24"/>
          <w:szCs w:val="24"/>
        </w:rPr>
        <w:t>°</w:t>
      </w:r>
      <w:r w:rsidR="007870C6" w:rsidRPr="00481407">
        <w:rPr>
          <w:rFonts w:ascii="Times New Roman" w:hAnsi="Times New Roman" w:cs="Times New Roman"/>
          <w:sz w:val="24"/>
          <w:szCs w:val="24"/>
        </w:rPr>
        <w:t>C to prevent fuel condensation.</w:t>
      </w:r>
    </w:p>
    <w:p w14:paraId="7275DC4A" w14:textId="539A109D" w:rsidR="00613A65" w:rsidRPr="00481407" w:rsidRDefault="00613A6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For the LPST, the driver section is 48 inches with </w:t>
      </w:r>
      <w:r w:rsidR="00732844" w:rsidRPr="00481407">
        <w:rPr>
          <w:rFonts w:ascii="Times New Roman" w:hAnsi="Times New Roman" w:cs="Times New Roman"/>
          <w:sz w:val="24"/>
          <w:szCs w:val="24"/>
        </w:rPr>
        <w:t xml:space="preserve">a </w:t>
      </w:r>
      <w:r w:rsidRPr="00481407">
        <w:rPr>
          <w:rFonts w:ascii="Times New Roman" w:hAnsi="Times New Roman" w:cs="Times New Roman"/>
          <w:sz w:val="24"/>
          <w:szCs w:val="24"/>
        </w:rPr>
        <w:t>4-inch bore, and the driven section is 174 inches with 2.5-inch bore.</w:t>
      </w:r>
      <w:r w:rsidR="007870C6" w:rsidRPr="00481407">
        <w:rPr>
          <w:rFonts w:ascii="Times New Roman" w:hAnsi="Times New Roman" w:cs="Times New Roman"/>
          <w:sz w:val="24"/>
          <w:szCs w:val="24"/>
        </w:rPr>
        <w:t xml:space="preserve"> Different from configuration in the HPST, the diaphragm section in the LPST consists of two diaphragms that form a </w:t>
      </w:r>
      <w:r w:rsidR="00B35168" w:rsidRPr="00481407">
        <w:rPr>
          <w:rFonts w:ascii="Times New Roman" w:hAnsi="Times New Roman" w:cs="Times New Roman"/>
          <w:sz w:val="24"/>
          <w:szCs w:val="24"/>
        </w:rPr>
        <w:t>1” long</w:t>
      </w:r>
      <w:r w:rsidR="007870C6" w:rsidRPr="00481407">
        <w:rPr>
          <w:rFonts w:ascii="Times New Roman" w:hAnsi="Times New Roman" w:cs="Times New Roman"/>
          <w:sz w:val="24"/>
          <w:szCs w:val="24"/>
        </w:rPr>
        <w:t xml:space="preserve"> intermediate section</w:t>
      </w:r>
      <w:r w:rsidR="00B35168" w:rsidRPr="00481407">
        <w:rPr>
          <w:rFonts w:ascii="Times New Roman" w:hAnsi="Times New Roman" w:cs="Times New Roman"/>
          <w:sz w:val="24"/>
          <w:szCs w:val="24"/>
        </w:rPr>
        <w:t xml:space="preserve">. This </w:t>
      </w:r>
      <w:r w:rsidR="00732844" w:rsidRPr="00481407">
        <w:rPr>
          <w:rFonts w:ascii="Times New Roman" w:hAnsi="Times New Roman" w:cs="Times New Roman"/>
          <w:sz w:val="24"/>
          <w:szCs w:val="24"/>
        </w:rPr>
        <w:t xml:space="preserve">arrangement </w:t>
      </w:r>
      <w:r w:rsidR="00B35168" w:rsidRPr="00481407">
        <w:rPr>
          <w:rFonts w:ascii="Times New Roman" w:hAnsi="Times New Roman" w:cs="Times New Roman"/>
          <w:sz w:val="24"/>
          <w:szCs w:val="24"/>
        </w:rPr>
        <w:t>enable</w:t>
      </w:r>
      <w:r w:rsidR="00492D2E" w:rsidRPr="00481407">
        <w:rPr>
          <w:rFonts w:ascii="Times New Roman" w:hAnsi="Times New Roman" w:cs="Times New Roman"/>
          <w:sz w:val="24"/>
          <w:szCs w:val="24"/>
        </w:rPr>
        <w:t>s</w:t>
      </w:r>
      <w:r w:rsidR="00B35168" w:rsidRPr="00481407">
        <w:rPr>
          <w:rFonts w:ascii="Times New Roman" w:hAnsi="Times New Roman" w:cs="Times New Roman"/>
          <w:sz w:val="24"/>
          <w:szCs w:val="24"/>
        </w:rPr>
        <w:t xml:space="preserve"> better control of the burst pressure of the </w:t>
      </w:r>
      <w:r w:rsidR="00732844" w:rsidRPr="00481407">
        <w:rPr>
          <w:rFonts w:ascii="Times New Roman" w:hAnsi="Times New Roman" w:cs="Times New Roman"/>
          <w:sz w:val="24"/>
          <w:szCs w:val="24"/>
        </w:rPr>
        <w:t xml:space="preserve">diaphragms </w:t>
      </w:r>
      <w:r w:rsidR="00B35168" w:rsidRPr="00481407">
        <w:rPr>
          <w:rFonts w:ascii="Times New Roman" w:hAnsi="Times New Roman" w:cs="Times New Roman"/>
          <w:sz w:val="24"/>
          <w:szCs w:val="24"/>
        </w:rPr>
        <w:t>and thus the temperature of reaction obtained.</w:t>
      </w:r>
      <w:r w:rsidRPr="00481407">
        <w:rPr>
          <w:rFonts w:ascii="Times New Roman" w:hAnsi="Times New Roman" w:cs="Times New Roman"/>
          <w:sz w:val="24"/>
          <w:szCs w:val="24"/>
        </w:rPr>
        <w:t xml:space="preserve"> The shock pressures in LPST for this study </w:t>
      </w:r>
      <w:r w:rsidR="00732844" w:rsidRPr="00481407">
        <w:rPr>
          <w:rFonts w:ascii="Times New Roman" w:hAnsi="Times New Roman" w:cs="Times New Roman"/>
          <w:sz w:val="24"/>
          <w:szCs w:val="24"/>
        </w:rPr>
        <w:t xml:space="preserve">are </w:t>
      </w:r>
      <w:r w:rsidRPr="00481407">
        <w:rPr>
          <w:rFonts w:ascii="Times New Roman" w:hAnsi="Times New Roman" w:cs="Times New Roman"/>
          <w:sz w:val="24"/>
          <w:szCs w:val="24"/>
        </w:rPr>
        <w:t>typically around 1 atm</w:t>
      </w:r>
      <w:r w:rsidR="00555B7A" w:rsidRPr="00481407">
        <w:rPr>
          <w:rFonts w:ascii="Times New Roman" w:hAnsi="Times New Roman" w:cs="Times New Roman"/>
          <w:sz w:val="24"/>
          <w:szCs w:val="24"/>
        </w:rPr>
        <w:t>, 4 atm,</w:t>
      </w:r>
      <w:r w:rsidRPr="00481407">
        <w:rPr>
          <w:rFonts w:ascii="Times New Roman" w:hAnsi="Times New Roman" w:cs="Times New Roman"/>
          <w:sz w:val="24"/>
          <w:szCs w:val="24"/>
        </w:rPr>
        <w:t xml:space="preserve"> and 12 atm. </w:t>
      </w:r>
      <w:r w:rsidR="008F2088" w:rsidRPr="00481407">
        <w:rPr>
          <w:rFonts w:ascii="Times New Roman" w:hAnsi="Times New Roman" w:cs="Times New Roman"/>
          <w:sz w:val="24"/>
          <w:szCs w:val="24"/>
        </w:rPr>
        <w:t>The d</w:t>
      </w:r>
      <w:r w:rsidR="00B35168" w:rsidRPr="00481407">
        <w:rPr>
          <w:rFonts w:ascii="Times New Roman" w:hAnsi="Times New Roman" w:cs="Times New Roman"/>
          <w:sz w:val="24"/>
          <w:szCs w:val="24"/>
        </w:rPr>
        <w:t>iaphragms</w:t>
      </w:r>
      <w:r w:rsidR="00492D2E" w:rsidRPr="00481407">
        <w:rPr>
          <w:rFonts w:ascii="Times New Roman" w:hAnsi="Times New Roman" w:cs="Times New Roman"/>
          <w:sz w:val="24"/>
          <w:szCs w:val="24"/>
        </w:rPr>
        <w:t xml:space="preserve"> are</w:t>
      </w:r>
      <w:r w:rsidR="0038140B" w:rsidRPr="00481407">
        <w:rPr>
          <w:rFonts w:ascii="Times New Roman" w:hAnsi="Times New Roman" w:cs="Times New Roman"/>
          <w:sz w:val="24"/>
          <w:szCs w:val="24"/>
        </w:rPr>
        <w:t xml:space="preserve"> polyester films of which different thickness are</w:t>
      </w:r>
      <w:r w:rsidR="00B35168" w:rsidRPr="00481407">
        <w:rPr>
          <w:rFonts w:ascii="Times New Roman" w:hAnsi="Times New Roman" w:cs="Times New Roman"/>
          <w:sz w:val="24"/>
          <w:szCs w:val="24"/>
        </w:rPr>
        <w:t xml:space="preserve"> chosen </w:t>
      </w:r>
      <w:r w:rsidR="00492D2E" w:rsidRPr="00481407">
        <w:rPr>
          <w:rFonts w:ascii="Times New Roman" w:hAnsi="Times New Roman" w:cs="Times New Roman"/>
          <w:sz w:val="24"/>
          <w:szCs w:val="24"/>
        </w:rPr>
        <w:t xml:space="preserve">for each pressure range. For shocks around 1 atm, two </w:t>
      </w:r>
      <w:r w:rsidR="0038140B" w:rsidRPr="00481407">
        <w:rPr>
          <w:rFonts w:ascii="Times New Roman" w:hAnsi="Times New Roman" w:cs="Times New Roman"/>
          <w:sz w:val="24"/>
          <w:szCs w:val="24"/>
        </w:rPr>
        <w:t>0.00</w:t>
      </w:r>
      <w:r w:rsidR="00DC7F59" w:rsidRPr="00481407">
        <w:rPr>
          <w:rFonts w:ascii="Times New Roman" w:hAnsi="Times New Roman" w:cs="Times New Roman"/>
          <w:sz w:val="24"/>
          <w:szCs w:val="24"/>
        </w:rPr>
        <w:t>05</w:t>
      </w:r>
      <w:r w:rsidR="0038140B" w:rsidRPr="00481407">
        <w:rPr>
          <w:rFonts w:ascii="Times New Roman" w:hAnsi="Times New Roman" w:cs="Times New Roman"/>
          <w:sz w:val="24"/>
          <w:szCs w:val="24"/>
        </w:rPr>
        <w:t>” thick diaphragms are used.</w:t>
      </w:r>
      <w:r w:rsidR="00374253" w:rsidRPr="00481407">
        <w:rPr>
          <w:rFonts w:ascii="Times New Roman" w:hAnsi="Times New Roman" w:cs="Times New Roman"/>
          <w:sz w:val="24"/>
          <w:szCs w:val="24"/>
        </w:rPr>
        <w:t xml:space="preserve"> In </w:t>
      </w:r>
      <w:r w:rsidR="00732844" w:rsidRPr="00481407">
        <w:rPr>
          <w:rFonts w:ascii="Times New Roman" w:hAnsi="Times New Roman" w:cs="Times New Roman"/>
          <w:sz w:val="24"/>
          <w:szCs w:val="24"/>
        </w:rPr>
        <w:t xml:space="preserve">the </w:t>
      </w:r>
      <w:r w:rsidR="00374253" w:rsidRPr="00481407">
        <w:rPr>
          <w:rFonts w:ascii="Times New Roman" w:hAnsi="Times New Roman" w:cs="Times New Roman"/>
          <w:sz w:val="24"/>
          <w:szCs w:val="24"/>
        </w:rPr>
        <w:t>future, the combination of a 0.0005” diaphragm and a 0.001” one is suggested for better performance.</w:t>
      </w:r>
      <w:r w:rsidR="0038140B" w:rsidRPr="00481407">
        <w:rPr>
          <w:rFonts w:ascii="Times New Roman" w:hAnsi="Times New Roman" w:cs="Times New Roman"/>
          <w:sz w:val="24"/>
          <w:szCs w:val="24"/>
        </w:rPr>
        <w:t xml:space="preserve"> For shocks around 4 atm, a 0.00</w:t>
      </w:r>
      <w:r w:rsidR="00DC7F59" w:rsidRPr="00481407">
        <w:rPr>
          <w:rFonts w:ascii="Times New Roman" w:hAnsi="Times New Roman" w:cs="Times New Roman"/>
          <w:sz w:val="24"/>
          <w:szCs w:val="24"/>
        </w:rPr>
        <w:t>2</w:t>
      </w:r>
      <w:r w:rsidR="0038140B" w:rsidRPr="00481407">
        <w:rPr>
          <w:rFonts w:ascii="Times New Roman" w:hAnsi="Times New Roman" w:cs="Times New Roman"/>
          <w:sz w:val="24"/>
          <w:szCs w:val="24"/>
        </w:rPr>
        <w:t>” diaphragm and a 0.00</w:t>
      </w:r>
      <w:r w:rsidR="00DC7F59" w:rsidRPr="00481407">
        <w:rPr>
          <w:rFonts w:ascii="Times New Roman" w:hAnsi="Times New Roman" w:cs="Times New Roman"/>
          <w:sz w:val="24"/>
          <w:szCs w:val="24"/>
        </w:rPr>
        <w:t>3</w:t>
      </w:r>
      <w:r w:rsidR="0038140B" w:rsidRPr="00481407">
        <w:rPr>
          <w:rFonts w:ascii="Times New Roman" w:hAnsi="Times New Roman" w:cs="Times New Roman"/>
          <w:sz w:val="24"/>
          <w:szCs w:val="24"/>
        </w:rPr>
        <w:t xml:space="preserve">” one are used. For shocks around 12 atm, </w:t>
      </w:r>
      <w:r w:rsidR="00CC6303" w:rsidRPr="00481407">
        <w:rPr>
          <w:rFonts w:ascii="Times New Roman" w:hAnsi="Times New Roman" w:cs="Times New Roman"/>
          <w:sz w:val="24"/>
          <w:szCs w:val="24"/>
        </w:rPr>
        <w:t xml:space="preserve">a </w:t>
      </w:r>
      <w:r w:rsidR="00DC7F59" w:rsidRPr="00481407">
        <w:rPr>
          <w:rFonts w:ascii="Times New Roman" w:hAnsi="Times New Roman" w:cs="Times New Roman"/>
          <w:sz w:val="24"/>
          <w:szCs w:val="24"/>
        </w:rPr>
        <w:t>0.00</w:t>
      </w:r>
      <w:r w:rsidR="00CC6303" w:rsidRPr="00481407">
        <w:rPr>
          <w:rFonts w:ascii="Times New Roman" w:hAnsi="Times New Roman" w:cs="Times New Roman"/>
          <w:sz w:val="24"/>
          <w:szCs w:val="24"/>
        </w:rPr>
        <w:t>5</w:t>
      </w:r>
      <w:r w:rsidR="00DC7F59" w:rsidRPr="00481407">
        <w:rPr>
          <w:rFonts w:ascii="Times New Roman" w:hAnsi="Times New Roman" w:cs="Times New Roman"/>
          <w:sz w:val="24"/>
          <w:szCs w:val="24"/>
        </w:rPr>
        <w:t xml:space="preserve">” and </w:t>
      </w:r>
      <w:r w:rsidR="00CC6303" w:rsidRPr="00481407">
        <w:rPr>
          <w:rFonts w:ascii="Times New Roman" w:hAnsi="Times New Roman" w:cs="Times New Roman"/>
          <w:sz w:val="24"/>
          <w:szCs w:val="24"/>
        </w:rPr>
        <w:t xml:space="preserve">a </w:t>
      </w:r>
      <w:r w:rsidR="00DC7F59" w:rsidRPr="00481407">
        <w:rPr>
          <w:rFonts w:ascii="Times New Roman" w:hAnsi="Times New Roman" w:cs="Times New Roman"/>
          <w:sz w:val="24"/>
          <w:szCs w:val="24"/>
        </w:rPr>
        <w:t>0.00</w:t>
      </w:r>
      <w:r w:rsidR="00CC6303" w:rsidRPr="00481407">
        <w:rPr>
          <w:rFonts w:ascii="Times New Roman" w:hAnsi="Times New Roman" w:cs="Times New Roman"/>
          <w:sz w:val="24"/>
          <w:szCs w:val="24"/>
        </w:rPr>
        <w:t>7</w:t>
      </w:r>
      <w:r w:rsidR="00DC7F59" w:rsidRPr="00481407">
        <w:rPr>
          <w:rFonts w:ascii="Times New Roman" w:hAnsi="Times New Roman" w:cs="Times New Roman"/>
          <w:sz w:val="24"/>
          <w:szCs w:val="24"/>
        </w:rPr>
        <w:t>”</w:t>
      </w:r>
      <w:r w:rsidR="00CC6303" w:rsidRPr="00481407">
        <w:rPr>
          <w:rFonts w:ascii="Times New Roman" w:hAnsi="Times New Roman" w:cs="Times New Roman"/>
          <w:sz w:val="24"/>
          <w:szCs w:val="24"/>
        </w:rPr>
        <w:t xml:space="preserve"> diaphragm, or two 0.005” diaphragms are used.</w:t>
      </w:r>
      <w:r w:rsidR="00374253" w:rsidRPr="00481407">
        <w:rPr>
          <w:rFonts w:ascii="Times New Roman" w:hAnsi="Times New Roman" w:cs="Times New Roman"/>
          <w:sz w:val="24"/>
          <w:szCs w:val="24"/>
        </w:rPr>
        <w:t xml:space="preserve"> </w:t>
      </w:r>
    </w:p>
    <w:p w14:paraId="17AD7DF8" w14:textId="0E17EDFE" w:rsidR="00C31FDA" w:rsidRPr="00481407" w:rsidRDefault="00C31FD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w:t>
      </w:r>
      <w:r w:rsidR="0061410F" w:rsidRPr="00481407">
        <w:rPr>
          <w:rFonts w:ascii="Times New Roman" w:hAnsi="Times New Roman" w:cs="Times New Roman"/>
          <w:sz w:val="24"/>
          <w:szCs w:val="24"/>
        </w:rPr>
        <w:t xml:space="preserve"> schematic</w:t>
      </w:r>
      <w:r w:rsidR="000C1FCC"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of </w:t>
      </w:r>
      <w:r w:rsidR="0061410F" w:rsidRPr="00481407">
        <w:rPr>
          <w:rFonts w:ascii="Times New Roman" w:hAnsi="Times New Roman" w:cs="Times New Roman"/>
          <w:sz w:val="24"/>
          <w:szCs w:val="24"/>
        </w:rPr>
        <w:t xml:space="preserve">the sizes of the two shock tubes </w:t>
      </w:r>
      <w:r w:rsidR="00732844" w:rsidRPr="00481407">
        <w:rPr>
          <w:rFonts w:ascii="Times New Roman" w:hAnsi="Times New Roman" w:cs="Times New Roman"/>
          <w:sz w:val="24"/>
          <w:szCs w:val="24"/>
        </w:rPr>
        <w:t xml:space="preserve">is </w:t>
      </w:r>
      <w:r w:rsidR="0061410F" w:rsidRPr="00481407">
        <w:rPr>
          <w:rFonts w:ascii="Times New Roman" w:hAnsi="Times New Roman" w:cs="Times New Roman"/>
          <w:sz w:val="24"/>
          <w:szCs w:val="24"/>
        </w:rPr>
        <w:t xml:space="preserve">given in </w:t>
      </w:r>
      <w:r w:rsidR="009A28DD" w:rsidRPr="00481407">
        <w:rPr>
          <w:rFonts w:ascii="Times New Roman" w:hAnsi="Times New Roman" w:cs="Times New Roman"/>
          <w:sz w:val="24"/>
          <w:szCs w:val="24"/>
        </w:rPr>
        <w:fldChar w:fldCharType="begin"/>
      </w:r>
      <w:r w:rsidR="009A28DD" w:rsidRPr="00481407">
        <w:rPr>
          <w:rFonts w:ascii="Times New Roman" w:hAnsi="Times New Roman" w:cs="Times New Roman"/>
          <w:sz w:val="24"/>
          <w:szCs w:val="24"/>
        </w:rPr>
        <w:instrText xml:space="preserve"> REF _Ref514102648 \h </w:instrText>
      </w:r>
      <w:r w:rsidR="00300701" w:rsidRPr="00481407">
        <w:rPr>
          <w:rFonts w:ascii="Times New Roman" w:hAnsi="Times New Roman" w:cs="Times New Roman"/>
          <w:sz w:val="24"/>
          <w:szCs w:val="24"/>
        </w:rPr>
        <w:instrText xml:space="preserve"> \* MERGEFORMAT </w:instrText>
      </w:r>
      <w:r w:rsidR="009A28DD" w:rsidRPr="00481407">
        <w:rPr>
          <w:rFonts w:ascii="Times New Roman" w:hAnsi="Times New Roman" w:cs="Times New Roman"/>
          <w:sz w:val="24"/>
          <w:szCs w:val="24"/>
        </w:rPr>
      </w:r>
      <w:r w:rsidR="009A28DD"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3</w:t>
      </w:r>
      <w:r w:rsidR="009A28DD" w:rsidRPr="00481407">
        <w:rPr>
          <w:rFonts w:ascii="Times New Roman" w:hAnsi="Times New Roman" w:cs="Times New Roman"/>
          <w:sz w:val="24"/>
          <w:szCs w:val="24"/>
        </w:rPr>
        <w:fldChar w:fldCharType="end"/>
      </w:r>
      <w:r w:rsidR="0061410F" w:rsidRPr="00481407">
        <w:rPr>
          <w:rFonts w:ascii="Times New Roman" w:hAnsi="Times New Roman" w:cs="Times New Roman"/>
          <w:sz w:val="24"/>
          <w:szCs w:val="24"/>
        </w:rPr>
        <w:t xml:space="preserve"> for comparison.</w:t>
      </w:r>
      <w:r w:rsidR="00E52E28" w:rsidRPr="00481407">
        <w:rPr>
          <w:rFonts w:ascii="Times New Roman" w:hAnsi="Times New Roman" w:cs="Times New Roman"/>
          <w:sz w:val="24"/>
          <w:szCs w:val="24"/>
        </w:rPr>
        <w:t xml:space="preserve"> Note that the bore size and length are in different scales in the figure. In the actual shock tubes, the bore of the driven section is small compared to the length of the tube. Therefore, in the figure, the bores are sketched to look much larger than they are in reality in compari</w:t>
      </w:r>
      <w:r w:rsidR="003D0D91" w:rsidRPr="00481407">
        <w:rPr>
          <w:rFonts w:ascii="Times New Roman" w:hAnsi="Times New Roman" w:cs="Times New Roman"/>
          <w:sz w:val="24"/>
          <w:szCs w:val="24"/>
        </w:rPr>
        <w:t>son</w:t>
      </w:r>
      <w:r w:rsidR="00E52E28" w:rsidRPr="00481407">
        <w:rPr>
          <w:rFonts w:ascii="Times New Roman" w:hAnsi="Times New Roman" w:cs="Times New Roman"/>
          <w:sz w:val="24"/>
          <w:szCs w:val="24"/>
        </w:rPr>
        <w:t xml:space="preserve"> with the length of the shock tube, in order to have a schematic idea of how the two shock tubes compare with each other in both bore size and length.</w:t>
      </w:r>
    </w:p>
    <w:p w14:paraId="4B96B51C" w14:textId="2F2421AD" w:rsidR="002002CA" w:rsidRPr="00481407" w:rsidRDefault="00274BB5" w:rsidP="00731BD5">
      <w:pPr>
        <w:keepNext/>
        <w:spacing w:before="240" w:after="480" w:line="480" w:lineRule="auto"/>
        <w:jc w:val="center"/>
        <w:rPr>
          <w:rFonts w:ascii="Times New Roman" w:hAnsi="Times New Roman" w:cs="Times New Roman"/>
          <w:sz w:val="24"/>
          <w:szCs w:val="24"/>
        </w:rPr>
      </w:pPr>
      <w:r w:rsidRPr="00481407">
        <w:rPr>
          <w:noProof/>
        </w:rPr>
        <w:lastRenderedPageBreak/>
        <w:t xml:space="preserve"> </w:t>
      </w:r>
      <w:r w:rsidRPr="00481407">
        <w:rPr>
          <w:noProof/>
          <w:lang w:eastAsia="en-US"/>
        </w:rPr>
        <w:drawing>
          <wp:inline distT="0" distB="0" distL="0" distR="0" wp14:anchorId="36AC4758" wp14:editId="33DE11E9">
            <wp:extent cx="5943600" cy="2785745"/>
            <wp:effectExtent l="0" t="0" r="0" b="0"/>
            <wp:docPr id="6" name="Picture 5">
              <a:extLst xmlns:a="http://schemas.openxmlformats.org/drawingml/2006/main">
                <a:ext uri="{FF2B5EF4-FFF2-40B4-BE49-F238E27FC236}">
                  <a16:creationId xmlns:a16="http://schemas.microsoft.com/office/drawing/2014/main" id="{3CEC2558-4BF7-45CA-A019-D09CCCB85E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3CEC2558-4BF7-45CA-A019-D09CCCB85EB2}"/>
                        </a:ext>
                      </a:extLst>
                    </pic:cNvPr>
                    <pic:cNvPicPr>
                      <a:picLocks noChangeAspect="1"/>
                    </pic:cNvPicPr>
                  </pic:nvPicPr>
                  <pic:blipFill>
                    <a:blip r:embed="rId12"/>
                    <a:stretch>
                      <a:fillRect/>
                    </a:stretch>
                  </pic:blipFill>
                  <pic:spPr>
                    <a:xfrm>
                      <a:off x="0" y="0"/>
                      <a:ext cx="5943600" cy="2785745"/>
                    </a:xfrm>
                    <a:prstGeom prst="rect">
                      <a:avLst/>
                    </a:prstGeom>
                  </pic:spPr>
                </pic:pic>
              </a:graphicData>
            </a:graphic>
          </wp:inline>
        </w:drawing>
      </w:r>
    </w:p>
    <w:p w14:paraId="07040FDB" w14:textId="7AE1AA21" w:rsidR="0061410F" w:rsidRPr="00481407" w:rsidRDefault="0061410F" w:rsidP="008C01B8">
      <w:pPr>
        <w:pStyle w:val="Caption"/>
        <w:spacing w:before="240" w:after="480" w:line="360" w:lineRule="auto"/>
        <w:jc w:val="center"/>
        <w:rPr>
          <w:rFonts w:ascii="Times New Roman" w:hAnsi="Times New Roman"/>
          <w:color w:val="auto"/>
          <w:sz w:val="22"/>
          <w:szCs w:val="22"/>
        </w:rPr>
      </w:pPr>
      <w:bookmarkStart w:id="12" w:name="_Ref514102648"/>
      <w:bookmarkStart w:id="13" w:name="_Toc51730132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w:t>
      </w:r>
      <w:r w:rsidRPr="00481407">
        <w:rPr>
          <w:rFonts w:ascii="Times New Roman" w:hAnsi="Times New Roman"/>
          <w:color w:val="auto"/>
          <w:sz w:val="22"/>
          <w:szCs w:val="22"/>
        </w:rPr>
        <w:fldChar w:fldCharType="end"/>
      </w:r>
      <w:bookmarkEnd w:id="12"/>
      <w:r w:rsidRPr="00481407">
        <w:rPr>
          <w:rFonts w:ascii="Times New Roman" w:hAnsi="Times New Roman"/>
          <w:color w:val="auto"/>
          <w:sz w:val="22"/>
          <w:szCs w:val="22"/>
        </w:rPr>
        <w:t>:</w:t>
      </w:r>
      <w:r w:rsidR="00723D36" w:rsidRPr="00481407">
        <w:rPr>
          <w:rFonts w:ascii="Times New Roman" w:hAnsi="Times New Roman"/>
          <w:color w:val="auto"/>
          <w:sz w:val="22"/>
          <w:szCs w:val="22"/>
        </w:rPr>
        <w:t xml:space="preserve"> Comparison between the HPST</w:t>
      </w:r>
      <w:r w:rsidR="00753801" w:rsidRPr="00481407">
        <w:rPr>
          <w:rFonts w:ascii="Times New Roman" w:hAnsi="Times New Roman"/>
          <w:color w:val="auto"/>
          <w:sz w:val="22"/>
          <w:szCs w:val="22"/>
        </w:rPr>
        <w:t xml:space="preserve"> (in single diaphragm configuration)</w:t>
      </w:r>
      <w:r w:rsidR="00723D36" w:rsidRPr="00481407">
        <w:rPr>
          <w:rFonts w:ascii="Times New Roman" w:hAnsi="Times New Roman"/>
          <w:color w:val="auto"/>
          <w:sz w:val="22"/>
          <w:szCs w:val="22"/>
        </w:rPr>
        <w:t xml:space="preserve"> and LPST in size</w:t>
      </w:r>
      <w:r w:rsidR="00274BB5" w:rsidRPr="00481407">
        <w:rPr>
          <w:rFonts w:ascii="Times New Roman" w:hAnsi="Times New Roman"/>
          <w:color w:val="auto"/>
          <w:sz w:val="22"/>
          <w:szCs w:val="22"/>
        </w:rPr>
        <w:t>, sampling lines, and connected analytical equipment</w:t>
      </w:r>
      <w:r w:rsidR="00723D36" w:rsidRPr="00481407">
        <w:rPr>
          <w:rFonts w:ascii="Times New Roman" w:hAnsi="Times New Roman"/>
          <w:color w:val="auto"/>
          <w:sz w:val="22"/>
          <w:szCs w:val="22"/>
        </w:rPr>
        <w:t xml:space="preserve">. The vertical lines </w:t>
      </w:r>
      <w:r w:rsidR="00274BB5" w:rsidRPr="00481407">
        <w:rPr>
          <w:rFonts w:ascii="Times New Roman" w:hAnsi="Times New Roman"/>
          <w:color w:val="auto"/>
          <w:sz w:val="22"/>
          <w:szCs w:val="22"/>
        </w:rPr>
        <w:t xml:space="preserve">of the shock tubes </w:t>
      </w:r>
      <w:r w:rsidR="00723D36" w:rsidRPr="00481407">
        <w:rPr>
          <w:rFonts w:ascii="Times New Roman" w:hAnsi="Times New Roman"/>
          <w:color w:val="auto"/>
          <w:sz w:val="22"/>
          <w:szCs w:val="22"/>
        </w:rPr>
        <w:t>representing the bores are rescaled to look larger for easier visualization.</w:t>
      </w:r>
      <w:bookmarkEnd w:id="13"/>
    </w:p>
    <w:p w14:paraId="2EF09595" w14:textId="082C5BA3" w:rsidR="00EB49D6" w:rsidRPr="00481407" w:rsidRDefault="0073284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In a difference</w:t>
      </w:r>
      <w:r w:rsidR="00613A65" w:rsidRPr="00481407">
        <w:rPr>
          <w:rFonts w:ascii="Times New Roman" w:hAnsi="Times New Roman" w:cs="Times New Roman"/>
          <w:sz w:val="24"/>
          <w:szCs w:val="24"/>
        </w:rPr>
        <w:t xml:space="preserve"> </w:t>
      </w:r>
      <w:r w:rsidR="00374253" w:rsidRPr="00481407">
        <w:rPr>
          <w:rFonts w:ascii="Times New Roman" w:hAnsi="Times New Roman" w:cs="Times New Roman"/>
          <w:sz w:val="24"/>
          <w:szCs w:val="24"/>
        </w:rPr>
        <w:t>from</w:t>
      </w:r>
      <w:r w:rsidR="00613A65" w:rsidRPr="00481407">
        <w:rPr>
          <w:rFonts w:ascii="Times New Roman" w:hAnsi="Times New Roman" w:cs="Times New Roman"/>
          <w:sz w:val="24"/>
          <w:szCs w:val="24"/>
        </w:rPr>
        <w:t xml:space="preserve"> setups in previous </w:t>
      </w:r>
      <w:r w:rsidR="00A51D71" w:rsidRPr="00481407">
        <w:rPr>
          <w:rFonts w:ascii="Times New Roman" w:hAnsi="Times New Roman" w:cs="Times New Roman"/>
          <w:sz w:val="24"/>
          <w:szCs w:val="24"/>
        </w:rPr>
        <w:t xml:space="preserve">studies </w:t>
      </w:r>
      <w:r w:rsidR="00613A65" w:rsidRPr="00481407">
        <w:rPr>
          <w:rFonts w:ascii="Times New Roman" w:hAnsi="Times New Roman" w:cs="Times New Roman"/>
          <w:sz w:val="24"/>
          <w:szCs w:val="24"/>
        </w:rPr>
        <w:t xml:space="preserve">by Aleksandr Fridlyand et al. </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"10.2514/1.B34875", "ISSN" : "0748-4658", "abstract" : "Single pulse shock-tube experiments were conducted examining how ignition delay may be influenced by the interactive chemistry of fuels and their pyrolytic and oxidative decomposition products. Ignition delay was not measured directly but is assumed to be positively correlated to the temperature (above 1000 K) at which CO2 is formedin constant time experiments. Using this definition, it wasfound that heptane, ethylene, heptane heptane ethylene methane mixtures had similar CO2 formation temperatures. This suggests that the primary \u2013 \u2013 \u2013 reasons for the difference in ignition delay of the individual constituents and their mixtures are the reactions of the parent fuel leading to formation of the smaller moleculesandthethermochemistry of the system. In contrast, heptane ethylene,and \u2013 iso-octane mixtures had differentCO2 onset temperatures comparedwith pure components, suggesting that the cross reactions between radical pools of both components affect the overall chemistry. Heptane and iso-octane, pure and in mixtures, would then be expected to have different ignition delays, as has been observed. Simulating the experimental results using models available in the literature led to large variability of predictions. None of the models were deemed sufficient to reveal the chemical pathways responsible for the observed results.", "author" : [ { "dropping-particle" : "", "family" : "Fridlyand", "given" : "Aleksandr", "non-dropping-particle" : "", "parse-names" : false, "suffix" : "" }, { "dropping-particle" : "", "family" : "Brezinsky", "given" : "Kenneth", "non-dropping-particle" : "", "parse-names" : false, "suffix" : "" }, { "dropping-particle" : "", "family" : "Mandelbaum", "given" : "Andrew", "non-dropping-particle" : "", "parse-names" : false, "suffix" : "" } ], "container-title" : "Journal of Propulsion and Power", "id" : "ITEM-1", "issue" : "3", "issued" : { "date-parts" : [ [ "2013" ] ] }, "page" : "732-743", "title" : "N-Heptane Pyrolysis and Oxidation in Ethylene\u2013Methane and Iso-Octane Mixtures", "type" : "article-journal", "volume" : "29" }, "uris" : [ "http://www.mendeley.com/documents/?uuid=54545db9-ec6e-4de9-8739-85edba252e09" ] }, { "id" : "ITEM-2", "itemData" : { "DOI" : "10.1021/jp402391n", "ISBN" : "1089-5639", "ISSN" : "10895639", "PMID" : "23679206", "abstract" : "The recombination and disproportionation of allyl radicals has been studied in a single pulse shock tube with gas chromatographic measurements at 1-10 bar, 650-1300 K, and 1.4-2 ms reaction times. 1,5-Hexadiene and allyl iodide were used as precursors. Simulation of the results using derived rate expressions from a complementary diaphragmless shock tube/laser schlieren densitometry study provided excellent agreement with precursor consumption and formation of all major stable intermediates. No significant pressure dependence was observed at the present conditions. It was found that under the conditions of these experiments, reactions of allyl radicals in the cooling wave had to be accounted for to accurately simulate the experimental results, and this unusual situation is discussed. In the allyl iodide experiments, higher amounts of allene, propene, and benzene were found at lower temperatures than expected. Possible mechanisms are discussed and suggest that iodine containing species are responsible for the low temperature formation of allene, propene, and benzene.", "author" : [ { "dropping-particle" : "", "family" : "Fridlyand", "given" : "Aleksandr", "non-dropping-particle" : "", "parse-names" : false, "suffix" : "" }, { "dropping-particle" : "", "family" : "Lynch", "given" : "Patrick T.", "non-dropping-particle" : "", "parse-names" : false, "suffix" : "" }, { "dropping-particle" : "", "family" : "Tranter", "given" : "Robert S.", "non-dropping-particle" : "", "parse-names" : false, "suffix" : "" }, { "dropping-particle" : "", "family" : "Brezinsky", "given" : "Kenneth", "non-dropping-particle" : "", "parse-names" : false, "suffix" : "" } ], "container-title" : "Journal of Physical Chemistry A", "id" : "ITEM-2", "issue" : "23", "issued" : { "date-parts" : [ [ "2013" ] ] }, "page" : "4762-4776", "title" : "Single pulse shock tube study of allyl radical recombination", "type" : "article-journal", "volume" : "117" }, "uris" : [ "http://www.mendeley.com/documents/?uuid=2243483b-9679-4706-ba74-ce76624b6e79" ] } ], "mendeley" : { "formattedCitation" : "[68,70]", "plainTextFormattedCitation" : "[68,70]", "previouslyFormattedCitation" : "[68,70]"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[68,70]</w:t>
      </w:r>
      <w:r w:rsidR="00D053B1" w:rsidRPr="00481407">
        <w:rPr>
          <w:rFonts w:ascii="Times New Roman" w:hAnsi="Times New Roman" w:cs="Times New Roman"/>
          <w:sz w:val="24"/>
          <w:szCs w:val="24"/>
        </w:rPr>
        <w:fldChar w:fldCharType="end"/>
      </w:r>
      <w:r w:rsidR="00613A65" w:rsidRPr="00481407">
        <w:rPr>
          <w:rFonts w:ascii="Times New Roman" w:hAnsi="Times New Roman" w:cs="Times New Roman"/>
          <w:sz w:val="24"/>
          <w:szCs w:val="24"/>
        </w:rPr>
        <w:t xml:space="preserve">, the LPST is now heated to 100 </w:t>
      </w:r>
      <w:r w:rsidR="00A51D71" w:rsidRPr="00481407">
        <w:rPr>
          <w:rFonts w:ascii="Times New Roman" w:hAnsi="Times New Roman" w:cs="Times New Roman"/>
          <w:sz w:val="24"/>
          <w:szCs w:val="24"/>
        </w:rPr>
        <w:t>°</w:t>
      </w:r>
      <w:r w:rsidR="00613A65" w:rsidRPr="00481407">
        <w:rPr>
          <w:rFonts w:ascii="Times New Roman" w:hAnsi="Times New Roman" w:cs="Times New Roman"/>
          <w:sz w:val="24"/>
          <w:szCs w:val="24"/>
        </w:rPr>
        <w:t>C. This cause</w:t>
      </w:r>
      <w:r w:rsidR="0061410F" w:rsidRPr="00481407">
        <w:rPr>
          <w:rFonts w:ascii="Times New Roman" w:hAnsi="Times New Roman" w:cs="Times New Roman"/>
          <w:sz w:val="24"/>
          <w:szCs w:val="24"/>
        </w:rPr>
        <w:t>d</w:t>
      </w:r>
      <w:r w:rsidR="00613A65" w:rsidRPr="00481407">
        <w:rPr>
          <w:rFonts w:ascii="Times New Roman" w:hAnsi="Times New Roman" w:cs="Times New Roman"/>
          <w:sz w:val="24"/>
          <w:szCs w:val="24"/>
        </w:rPr>
        <w:t xml:space="preserve"> a</w:t>
      </w:r>
      <w:r w:rsidR="0061410F" w:rsidRPr="00481407">
        <w:rPr>
          <w:rFonts w:ascii="Times New Roman" w:hAnsi="Times New Roman" w:cs="Times New Roman"/>
          <w:sz w:val="24"/>
          <w:szCs w:val="24"/>
        </w:rPr>
        <w:t>n</w:t>
      </w:r>
      <w:r w:rsidR="00613A65" w:rsidRPr="00481407">
        <w:rPr>
          <w:rFonts w:ascii="Times New Roman" w:hAnsi="Times New Roman" w:cs="Times New Roman"/>
          <w:sz w:val="24"/>
          <w:szCs w:val="24"/>
        </w:rPr>
        <w:t xml:space="preserve"> effect on the velocity of the incident shock wave making it drop along the </w:t>
      </w:r>
      <w:r w:rsidR="009A28DD" w:rsidRPr="00481407">
        <w:rPr>
          <w:rFonts w:ascii="Times New Roman" w:hAnsi="Times New Roman" w:cs="Times New Roman"/>
          <w:sz w:val="24"/>
          <w:szCs w:val="24"/>
        </w:rPr>
        <w:t>axis of the shock tube</w:t>
      </w:r>
      <w:r w:rsidR="00613A65" w:rsidRPr="00481407">
        <w:rPr>
          <w:rFonts w:ascii="Times New Roman" w:hAnsi="Times New Roman" w:cs="Times New Roman"/>
          <w:sz w:val="24"/>
          <w:szCs w:val="24"/>
        </w:rPr>
        <w:t>.</w:t>
      </w:r>
      <w:r w:rsidR="00EB49D6" w:rsidRPr="00481407">
        <w:rPr>
          <w:rFonts w:ascii="Times New Roman" w:hAnsi="Times New Roman" w:cs="Times New Roman"/>
          <w:sz w:val="24"/>
          <w:szCs w:val="24"/>
        </w:rPr>
        <w:t xml:space="preserve"> </w:t>
      </w:r>
      <w:r w:rsidR="00461D05" w:rsidRPr="00481407">
        <w:rPr>
          <w:rFonts w:ascii="Times New Roman" w:hAnsi="Times New Roman" w:cs="Times New Roman"/>
          <w:sz w:val="24"/>
          <w:szCs w:val="24"/>
        </w:rPr>
        <w:t>Therefore</w:t>
      </w:r>
      <w:r w:rsidR="00C74EF4" w:rsidRPr="00481407">
        <w:rPr>
          <w:rFonts w:ascii="Times New Roman" w:hAnsi="Times New Roman" w:cs="Times New Roman"/>
          <w:sz w:val="24"/>
          <w:szCs w:val="24"/>
        </w:rPr>
        <w:t>,</w:t>
      </w:r>
      <w:r w:rsidR="00461D05" w:rsidRPr="00481407">
        <w:rPr>
          <w:rFonts w:ascii="Times New Roman" w:hAnsi="Times New Roman" w:cs="Times New Roman"/>
          <w:sz w:val="24"/>
          <w:szCs w:val="24"/>
        </w:rPr>
        <w:t xml:space="preserve"> the end wall velocity needs to be obtained through extrapolat</w:t>
      </w:r>
      <w:r w:rsidR="00E94BFD" w:rsidRPr="00481407">
        <w:rPr>
          <w:rFonts w:ascii="Times New Roman" w:hAnsi="Times New Roman" w:cs="Times New Roman"/>
          <w:sz w:val="24"/>
          <w:szCs w:val="24"/>
        </w:rPr>
        <w:t>ion of</w:t>
      </w:r>
      <w:r w:rsidR="00461D05" w:rsidRPr="00481407">
        <w:rPr>
          <w:rFonts w:ascii="Times New Roman" w:hAnsi="Times New Roman" w:cs="Times New Roman"/>
          <w:sz w:val="24"/>
          <w:szCs w:val="24"/>
        </w:rPr>
        <w:t xml:space="preserve"> the side wall measurements of velocity or time</w:t>
      </w:r>
      <w:r w:rsidR="00E94BFD" w:rsidRPr="00481407">
        <w:rPr>
          <w:rFonts w:ascii="Times New Roman" w:hAnsi="Times New Roman" w:cs="Times New Roman"/>
          <w:sz w:val="24"/>
          <w:szCs w:val="24"/>
        </w:rPr>
        <w:t xml:space="preserve"> instead of averaging</w:t>
      </w:r>
      <w:r w:rsidR="00461D05" w:rsidRPr="00481407">
        <w:rPr>
          <w:rFonts w:ascii="Times New Roman" w:hAnsi="Times New Roman" w:cs="Times New Roman"/>
          <w:sz w:val="24"/>
          <w:szCs w:val="24"/>
        </w:rPr>
        <w:t>.</w:t>
      </w:r>
    </w:p>
    <w:p w14:paraId="779A6E9B" w14:textId="61BCAB80" w:rsidR="00EB49D6" w:rsidRPr="00481407" w:rsidRDefault="00EB49D6"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the HPST, 6 PCB 113A22 (5,000 psi) or 113A23 (10,000 psi) pressure transducers are embedded in the side wall of the shock tube, close to the end wall, with </w:t>
      </w:r>
      <w:r w:rsidR="009730C1" w:rsidRPr="00481407">
        <w:rPr>
          <w:rFonts w:ascii="Times New Roman" w:hAnsi="Times New Roman" w:cs="Times New Roman"/>
          <w:sz w:val="24"/>
          <w:szCs w:val="24"/>
        </w:rPr>
        <w:t xml:space="preserve">a </w:t>
      </w:r>
      <w:r w:rsidRPr="00481407">
        <w:rPr>
          <w:rFonts w:ascii="Times New Roman" w:hAnsi="Times New Roman" w:cs="Times New Roman"/>
          <w:sz w:val="24"/>
          <w:szCs w:val="24"/>
        </w:rPr>
        <w:t xml:space="preserve">known distance between each </w:t>
      </w:r>
      <w:r w:rsidR="009730C1" w:rsidRPr="00481407">
        <w:rPr>
          <w:rFonts w:ascii="Times New Roman" w:hAnsi="Times New Roman" w:cs="Times New Roman"/>
          <w:sz w:val="24"/>
          <w:szCs w:val="24"/>
        </w:rPr>
        <w:t xml:space="preserve">pair </w:t>
      </w:r>
      <w:r w:rsidRPr="00481407">
        <w:rPr>
          <w:rFonts w:ascii="Times New Roman" w:hAnsi="Times New Roman" w:cs="Times New Roman"/>
          <w:sz w:val="24"/>
          <w:szCs w:val="24"/>
        </w:rPr>
        <w:t xml:space="preserve">along the axial direction of the shock tube. Another PCB 113B24 (1,000 psi) pressure transducer is attached </w:t>
      </w:r>
      <w:r w:rsidR="009730C1" w:rsidRPr="00481407">
        <w:rPr>
          <w:rFonts w:ascii="Times New Roman" w:hAnsi="Times New Roman" w:cs="Times New Roman"/>
          <w:sz w:val="24"/>
          <w:szCs w:val="24"/>
        </w:rPr>
        <w:t xml:space="preserve">to </w:t>
      </w:r>
      <w:r w:rsidRPr="00481407">
        <w:rPr>
          <w:rFonts w:ascii="Times New Roman" w:hAnsi="Times New Roman" w:cs="Times New Roman"/>
          <w:sz w:val="24"/>
          <w:szCs w:val="24"/>
        </w:rPr>
        <w:t xml:space="preserve">the end wall. </w:t>
      </w:r>
      <w:r w:rsidR="00613A65" w:rsidRPr="00481407">
        <w:rPr>
          <w:rFonts w:ascii="Times New Roman" w:hAnsi="Times New Roman" w:cs="Times New Roman"/>
          <w:sz w:val="24"/>
          <w:szCs w:val="24"/>
        </w:rPr>
        <w:t xml:space="preserve"> The velocity at the end wall in this study </w:t>
      </w:r>
      <w:r w:rsidR="00B35168" w:rsidRPr="00481407">
        <w:rPr>
          <w:rFonts w:ascii="Times New Roman" w:hAnsi="Times New Roman" w:cs="Times New Roman"/>
          <w:sz w:val="24"/>
          <w:szCs w:val="24"/>
        </w:rPr>
        <w:t>is</w:t>
      </w:r>
      <w:r w:rsidR="00613A65" w:rsidRPr="00481407">
        <w:rPr>
          <w:rFonts w:ascii="Times New Roman" w:hAnsi="Times New Roman" w:cs="Times New Roman"/>
          <w:sz w:val="24"/>
          <w:szCs w:val="24"/>
        </w:rPr>
        <w:t xml:space="preserve"> </w:t>
      </w:r>
      <w:r w:rsidR="009730C1" w:rsidRPr="00481407">
        <w:rPr>
          <w:rFonts w:ascii="Times New Roman" w:hAnsi="Times New Roman" w:cs="Times New Roman"/>
          <w:sz w:val="24"/>
          <w:szCs w:val="24"/>
        </w:rPr>
        <w:t xml:space="preserve">determined </w:t>
      </w:r>
      <w:r w:rsidR="00613A65" w:rsidRPr="00481407">
        <w:rPr>
          <w:rFonts w:ascii="Times New Roman" w:hAnsi="Times New Roman" w:cs="Times New Roman"/>
          <w:sz w:val="24"/>
          <w:szCs w:val="24"/>
        </w:rPr>
        <w:t xml:space="preserve">by </w:t>
      </w:r>
      <w:r w:rsidR="00180B11" w:rsidRPr="00481407">
        <w:rPr>
          <w:rFonts w:ascii="Times New Roman" w:hAnsi="Times New Roman" w:cs="Times New Roman"/>
          <w:sz w:val="24"/>
          <w:szCs w:val="24"/>
        </w:rPr>
        <w:t xml:space="preserve">the </w:t>
      </w:r>
      <w:r w:rsidR="00613A65" w:rsidRPr="00481407">
        <w:rPr>
          <w:rFonts w:ascii="Times New Roman" w:hAnsi="Times New Roman" w:cs="Times New Roman"/>
          <w:sz w:val="24"/>
          <w:szCs w:val="24"/>
        </w:rPr>
        <w:t>extrapolation of the side wall velocities</w:t>
      </w:r>
      <w:r w:rsidR="0061410F" w:rsidRPr="00481407">
        <w:rPr>
          <w:rFonts w:ascii="Times New Roman" w:hAnsi="Times New Roman" w:cs="Times New Roman"/>
          <w:sz w:val="24"/>
          <w:szCs w:val="24"/>
        </w:rPr>
        <w:t xml:space="preserve"> or a</w:t>
      </w:r>
      <w:r w:rsidR="007F028A" w:rsidRPr="00481407">
        <w:rPr>
          <w:rFonts w:ascii="Times New Roman" w:hAnsi="Times New Roman" w:cs="Times New Roman"/>
          <w:sz w:val="24"/>
          <w:szCs w:val="24"/>
        </w:rPr>
        <w:t>n</w:t>
      </w:r>
      <w:r w:rsidR="0061410F" w:rsidRPr="00481407">
        <w:rPr>
          <w:rFonts w:ascii="Times New Roman" w:hAnsi="Times New Roman" w:cs="Times New Roman"/>
          <w:sz w:val="24"/>
          <w:szCs w:val="24"/>
        </w:rPr>
        <w:t xml:space="preserve"> arrival</w:t>
      </w:r>
      <w:r w:rsidR="000E7258" w:rsidRPr="00481407">
        <w:rPr>
          <w:rFonts w:ascii="Times New Roman" w:hAnsi="Times New Roman" w:cs="Times New Roman"/>
          <w:sz w:val="24"/>
          <w:szCs w:val="24"/>
        </w:rPr>
        <w:t>-</w:t>
      </w:r>
      <w:r w:rsidR="0061410F" w:rsidRPr="00481407">
        <w:rPr>
          <w:rFonts w:ascii="Times New Roman" w:hAnsi="Times New Roman" w:cs="Times New Roman"/>
          <w:sz w:val="24"/>
          <w:szCs w:val="24"/>
        </w:rPr>
        <w:t>time</w:t>
      </w:r>
      <w:r w:rsidR="000E7258" w:rsidRPr="00481407">
        <w:rPr>
          <w:rFonts w:ascii="Times New Roman" w:hAnsi="Times New Roman" w:cs="Times New Roman"/>
          <w:sz w:val="24"/>
          <w:szCs w:val="24"/>
        </w:rPr>
        <w:t>-</w:t>
      </w:r>
      <w:r w:rsidR="0061410F" w:rsidRPr="00481407">
        <w:rPr>
          <w:rFonts w:ascii="Times New Roman" w:hAnsi="Times New Roman" w:cs="Times New Roman"/>
          <w:sz w:val="24"/>
          <w:szCs w:val="24"/>
        </w:rPr>
        <w:t xml:space="preserve">extrapolation method we </w:t>
      </w:r>
      <w:r w:rsidR="00180B11" w:rsidRPr="00481407">
        <w:rPr>
          <w:rFonts w:ascii="Times New Roman" w:hAnsi="Times New Roman" w:cs="Times New Roman"/>
          <w:sz w:val="24"/>
          <w:szCs w:val="24"/>
        </w:rPr>
        <w:t xml:space="preserve">will later </w:t>
      </w:r>
      <w:r w:rsidR="00180B11" w:rsidRPr="00481407">
        <w:rPr>
          <w:rFonts w:ascii="Times New Roman" w:hAnsi="Times New Roman" w:cs="Times New Roman"/>
          <w:sz w:val="24"/>
          <w:szCs w:val="24"/>
        </w:rPr>
        <w:lastRenderedPageBreak/>
        <w:t>discuss in the thesis</w:t>
      </w:r>
      <w:r w:rsidR="00613A65" w:rsidRPr="00481407">
        <w:rPr>
          <w:rFonts w:ascii="Times New Roman" w:hAnsi="Times New Roman" w:cs="Times New Roman"/>
          <w:sz w:val="24"/>
          <w:szCs w:val="24"/>
        </w:rPr>
        <w:t>.</w:t>
      </w:r>
      <w:r w:rsidR="00B35168" w:rsidRPr="00481407">
        <w:rPr>
          <w:rFonts w:ascii="Times New Roman" w:hAnsi="Times New Roman" w:cs="Times New Roman"/>
          <w:sz w:val="24"/>
          <w:szCs w:val="24"/>
        </w:rPr>
        <w:t xml:space="preserve"> </w:t>
      </w:r>
      <w:r w:rsidR="00DF288C" w:rsidRPr="00481407">
        <w:rPr>
          <w:rFonts w:ascii="Times New Roman" w:hAnsi="Times New Roman" w:cs="Times New Roman"/>
          <w:sz w:val="24"/>
          <w:szCs w:val="24"/>
        </w:rPr>
        <w:t xml:space="preserve">For the LPST, the side wall and end wall pressure transducers are all PCB 113A21 ones.   </w:t>
      </w:r>
    </w:p>
    <w:p w14:paraId="5FF99441" w14:textId="53FD5E63" w:rsidR="00EB49D6" w:rsidRPr="00481407" w:rsidRDefault="00DF288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w:t>
      </w:r>
      <w:r w:rsidR="00792825" w:rsidRPr="00481407">
        <w:rPr>
          <w:rFonts w:ascii="Times New Roman" w:hAnsi="Times New Roman" w:cs="Times New Roman"/>
          <w:sz w:val="24"/>
          <w:szCs w:val="24"/>
        </w:rPr>
        <w:t>pressure signals from the pressure transducer</w:t>
      </w:r>
      <w:r w:rsidR="009730C1" w:rsidRPr="00481407">
        <w:rPr>
          <w:rFonts w:ascii="Times New Roman" w:hAnsi="Times New Roman" w:cs="Times New Roman"/>
          <w:sz w:val="24"/>
          <w:szCs w:val="24"/>
        </w:rPr>
        <w:t>s</w:t>
      </w:r>
      <w:r w:rsidR="00792825" w:rsidRPr="00481407">
        <w:rPr>
          <w:rFonts w:ascii="Times New Roman" w:hAnsi="Times New Roman" w:cs="Times New Roman"/>
          <w:sz w:val="24"/>
          <w:szCs w:val="24"/>
        </w:rPr>
        <w:t xml:space="preserve"> </w:t>
      </w:r>
      <w:r w:rsidR="009730C1" w:rsidRPr="00481407">
        <w:rPr>
          <w:rFonts w:ascii="Times New Roman" w:hAnsi="Times New Roman" w:cs="Times New Roman"/>
          <w:sz w:val="24"/>
          <w:szCs w:val="24"/>
        </w:rPr>
        <w:t xml:space="preserve">are </w:t>
      </w:r>
      <w:r w:rsidR="00792825" w:rsidRPr="00481407">
        <w:rPr>
          <w:rFonts w:ascii="Times New Roman" w:hAnsi="Times New Roman" w:cs="Times New Roman"/>
          <w:sz w:val="24"/>
          <w:szCs w:val="24"/>
        </w:rPr>
        <w:t>connected to two PCI-DAS4020/12 high-speed data acquisition cards.</w:t>
      </w:r>
      <w:r w:rsidR="001D7E48" w:rsidRPr="00481407">
        <w:rPr>
          <w:rFonts w:ascii="Times New Roman" w:hAnsi="Times New Roman" w:cs="Times New Roman"/>
          <w:sz w:val="24"/>
          <w:szCs w:val="24"/>
        </w:rPr>
        <w:t xml:space="preserve"> </w:t>
      </w:r>
      <w:r w:rsidR="00792825" w:rsidRPr="00481407">
        <w:rPr>
          <w:rFonts w:ascii="Times New Roman" w:hAnsi="Times New Roman" w:cs="Times New Roman"/>
          <w:sz w:val="24"/>
          <w:szCs w:val="24"/>
        </w:rPr>
        <w:t>A LabVIEW program written by Dr</w:t>
      </w:r>
      <w:r w:rsidR="009730C1" w:rsidRPr="00481407">
        <w:rPr>
          <w:rFonts w:ascii="Times New Roman" w:hAnsi="Times New Roman" w:cs="Times New Roman"/>
          <w:sz w:val="24"/>
          <w:szCs w:val="24"/>
        </w:rPr>
        <w:t>.</w:t>
      </w:r>
      <w:r w:rsidR="00792825" w:rsidRPr="00481407">
        <w:rPr>
          <w:rFonts w:ascii="Times New Roman" w:hAnsi="Times New Roman" w:cs="Times New Roman"/>
          <w:sz w:val="24"/>
          <w:szCs w:val="24"/>
        </w:rPr>
        <w:t xml:space="preserve"> Robert Tranter was used to control the data acquisition, the pneumatic valves’ opening, and </w:t>
      </w:r>
      <w:r w:rsidR="008248FE" w:rsidRPr="00481407">
        <w:rPr>
          <w:rFonts w:ascii="Times New Roman" w:hAnsi="Times New Roman" w:cs="Times New Roman"/>
          <w:sz w:val="24"/>
          <w:szCs w:val="24"/>
        </w:rPr>
        <w:t>part of the</w:t>
      </w:r>
      <w:r w:rsidR="00792825" w:rsidRPr="00481407">
        <w:rPr>
          <w:rFonts w:ascii="Times New Roman" w:hAnsi="Times New Roman" w:cs="Times New Roman"/>
          <w:sz w:val="24"/>
          <w:szCs w:val="24"/>
        </w:rPr>
        <w:t xml:space="preserve"> signal processing for the operation o</w:t>
      </w:r>
      <w:r w:rsidR="009730C1" w:rsidRPr="00481407">
        <w:rPr>
          <w:rFonts w:ascii="Times New Roman" w:hAnsi="Times New Roman" w:cs="Times New Roman"/>
          <w:sz w:val="24"/>
          <w:szCs w:val="24"/>
        </w:rPr>
        <w:t>f</w:t>
      </w:r>
      <w:r w:rsidR="00792825" w:rsidRPr="00481407">
        <w:rPr>
          <w:rFonts w:ascii="Times New Roman" w:hAnsi="Times New Roman" w:cs="Times New Roman"/>
          <w:sz w:val="24"/>
          <w:szCs w:val="24"/>
        </w:rPr>
        <w:t xml:space="preserve"> the HPST. </w:t>
      </w:r>
      <w:r w:rsidR="008248FE" w:rsidRPr="00481407">
        <w:rPr>
          <w:rFonts w:ascii="Times New Roman" w:hAnsi="Times New Roman" w:cs="Times New Roman"/>
          <w:sz w:val="24"/>
          <w:szCs w:val="24"/>
        </w:rPr>
        <w:t>Another LabVIEW program written by Aleksandr Fridlyand with minor modifications</w:t>
      </w:r>
      <w:r w:rsidR="001D7E48" w:rsidRPr="00481407">
        <w:rPr>
          <w:rFonts w:ascii="Times New Roman" w:hAnsi="Times New Roman" w:cs="Times New Roman"/>
          <w:sz w:val="24"/>
          <w:szCs w:val="24"/>
        </w:rPr>
        <w:t xml:space="preserve"> </w:t>
      </w:r>
      <w:r w:rsidR="008248FE" w:rsidRPr="00481407">
        <w:rPr>
          <w:rFonts w:ascii="Times New Roman" w:hAnsi="Times New Roman" w:cs="Times New Roman"/>
          <w:sz w:val="24"/>
          <w:szCs w:val="24"/>
        </w:rPr>
        <w:t xml:space="preserve">is used for </w:t>
      </w:r>
      <w:r w:rsidR="009730C1" w:rsidRPr="00481407">
        <w:rPr>
          <w:rFonts w:ascii="Times New Roman" w:hAnsi="Times New Roman" w:cs="Times New Roman"/>
          <w:sz w:val="24"/>
          <w:szCs w:val="24"/>
        </w:rPr>
        <w:t xml:space="preserve">a </w:t>
      </w:r>
      <w:r w:rsidR="008248FE" w:rsidRPr="00481407">
        <w:rPr>
          <w:rFonts w:ascii="Times New Roman" w:hAnsi="Times New Roman" w:cs="Times New Roman"/>
          <w:sz w:val="24"/>
          <w:szCs w:val="24"/>
        </w:rPr>
        <w:t>similar purpose on the LPST.</w:t>
      </w:r>
    </w:p>
    <w:p w14:paraId="14A3E33C" w14:textId="748267A7" w:rsidR="005F3321" w:rsidRPr="00481407" w:rsidRDefault="005F3321" w:rsidP="009A7E04">
      <w:pPr>
        <w:spacing w:before="240" w:after="480" w:line="480" w:lineRule="auto"/>
        <w:jc w:val="both"/>
        <w:rPr>
          <w:rFonts w:ascii="Times New Roman" w:hAnsi="Times New Roman" w:cs="Times New Roman"/>
          <w:sz w:val="24"/>
          <w:szCs w:val="24"/>
        </w:rPr>
      </w:pPr>
    </w:p>
    <w:p w14:paraId="19126F70" w14:textId="1AE000F8" w:rsidR="005F3321" w:rsidRPr="00481407" w:rsidRDefault="005F3321" w:rsidP="009A7E04">
      <w:pPr>
        <w:spacing w:before="240" w:after="480" w:line="480" w:lineRule="auto"/>
        <w:jc w:val="both"/>
        <w:rPr>
          <w:rFonts w:ascii="Times New Roman" w:hAnsi="Times New Roman" w:cs="Times New Roman"/>
          <w:sz w:val="24"/>
          <w:szCs w:val="24"/>
        </w:rPr>
      </w:pPr>
    </w:p>
    <w:p w14:paraId="1E91FBFE" w14:textId="2161C472" w:rsidR="0033513D" w:rsidRPr="00481407" w:rsidRDefault="009C275D" w:rsidP="008C01B8">
      <w:pPr>
        <w:pStyle w:val="Heading2"/>
        <w:spacing w:line="480" w:lineRule="auto"/>
        <w:rPr>
          <w:rFonts w:ascii="Times New Roman" w:hAnsi="Times New Roman" w:cs="Times New Roman"/>
          <w:color w:val="auto"/>
        </w:rPr>
      </w:pPr>
      <w:bookmarkStart w:id="14" w:name="_Toc517301090"/>
      <w:r w:rsidRPr="00481407">
        <w:rPr>
          <w:rFonts w:ascii="Times New Roman" w:hAnsi="Times New Roman" w:cs="Times New Roman"/>
          <w:color w:val="auto"/>
        </w:rPr>
        <w:t>ANALYTICAL INSTRUMENTS</w:t>
      </w:r>
      <w:bookmarkEnd w:id="14"/>
    </w:p>
    <w:p w14:paraId="01851C2A" w14:textId="3A1AE683" w:rsidR="0033513D" w:rsidRPr="00481407" w:rsidRDefault="0033513D"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In shock tube experiments for chemical kinetic studies, chemical species formed through the reaction</w:t>
      </w:r>
      <w:r w:rsidR="00396002" w:rsidRPr="00481407">
        <w:rPr>
          <w:rFonts w:ascii="Times New Roman" w:hAnsi="Times New Roman" w:cs="Times New Roman"/>
          <w:sz w:val="24"/>
          <w:szCs w:val="24"/>
        </w:rPr>
        <w:t>s</w:t>
      </w:r>
      <w:r w:rsidRPr="00481407">
        <w:rPr>
          <w:rFonts w:ascii="Times New Roman" w:hAnsi="Times New Roman" w:cs="Times New Roman"/>
          <w:sz w:val="24"/>
          <w:szCs w:val="24"/>
        </w:rPr>
        <w:t xml:space="preserve"> need to be quantified. Typical methods for species diagnostics include gas chromatography (GC), mass spectroscopy (MS), and laser diagnostics. </w:t>
      </w:r>
      <w:r w:rsidR="00AD698D" w:rsidRPr="00481407">
        <w:rPr>
          <w:rFonts w:ascii="Times New Roman" w:hAnsi="Times New Roman" w:cs="Times New Roman"/>
          <w:sz w:val="24"/>
          <w:szCs w:val="24"/>
        </w:rPr>
        <w:t>There are also some advanced forms of measurement</w:t>
      </w:r>
      <w:r w:rsidR="00396002" w:rsidRPr="00481407">
        <w:rPr>
          <w:rFonts w:ascii="Times New Roman" w:hAnsi="Times New Roman" w:cs="Times New Roman"/>
          <w:sz w:val="24"/>
          <w:szCs w:val="24"/>
        </w:rPr>
        <w:t>s</w:t>
      </w:r>
      <w:r w:rsidR="00AD698D" w:rsidRPr="00481407">
        <w:rPr>
          <w:rFonts w:ascii="Times New Roman" w:hAnsi="Times New Roman" w:cs="Times New Roman"/>
          <w:sz w:val="24"/>
          <w:szCs w:val="24"/>
        </w:rPr>
        <w:t xml:space="preserve"> based on the above three. They include GCxGC</w:t>
      </w:r>
      <w:r w:rsidR="00EB49D6" w:rsidRPr="00481407">
        <w:rPr>
          <w:rFonts w:ascii="Times New Roman" w:hAnsi="Times New Roman" w:cs="Times New Roman"/>
          <w:sz w:val="24"/>
          <w:szCs w:val="24"/>
        </w:rPr>
        <w:t xml:space="preserve"> and</w:t>
      </w:r>
      <w:r w:rsidR="00AD698D" w:rsidRPr="00481407">
        <w:rPr>
          <w:rFonts w:ascii="Times New Roman" w:hAnsi="Times New Roman" w:cs="Times New Roman"/>
          <w:sz w:val="24"/>
          <w:szCs w:val="24"/>
        </w:rPr>
        <w:t xml:space="preserve"> Time-Of-Flight Mass Spectroscopy, etc. In this work, we only use ordinary GC for species quantification and in some cases GC-MS for </w:t>
      </w:r>
      <w:r w:rsidR="0009719B" w:rsidRPr="00481407">
        <w:rPr>
          <w:rFonts w:ascii="Times New Roman" w:hAnsi="Times New Roman" w:cs="Times New Roman"/>
          <w:sz w:val="24"/>
          <w:szCs w:val="24"/>
        </w:rPr>
        <w:t xml:space="preserve">species </w:t>
      </w:r>
      <w:r w:rsidR="00AD698D" w:rsidRPr="00481407">
        <w:rPr>
          <w:rFonts w:ascii="Times New Roman" w:hAnsi="Times New Roman" w:cs="Times New Roman"/>
          <w:sz w:val="24"/>
          <w:szCs w:val="24"/>
        </w:rPr>
        <w:t>identification.</w:t>
      </w:r>
      <w:r w:rsidR="0009719B" w:rsidRPr="00481407">
        <w:rPr>
          <w:rFonts w:ascii="Times New Roman" w:hAnsi="Times New Roman" w:cs="Times New Roman"/>
          <w:sz w:val="24"/>
          <w:szCs w:val="24"/>
        </w:rPr>
        <w:t xml:space="preserve"> </w:t>
      </w:r>
    </w:p>
    <w:p w14:paraId="0F39C5A2" w14:textId="295A51C6" w:rsidR="00E70035" w:rsidRPr="00481407" w:rsidRDefault="009C275D"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Using the</w:t>
      </w:r>
      <w:r w:rsidR="00496AB5" w:rsidRPr="00481407">
        <w:rPr>
          <w:rFonts w:ascii="Times New Roman" w:hAnsi="Times New Roman" w:cs="Times New Roman"/>
          <w:sz w:val="24"/>
          <w:szCs w:val="24"/>
        </w:rPr>
        <w:t xml:space="preserve"> GC method for speciation, a small volume of post-shock gas is sampled </w:t>
      </w:r>
      <w:r w:rsidR="006A7A66" w:rsidRPr="00481407">
        <w:rPr>
          <w:rFonts w:ascii="Times New Roman" w:hAnsi="Times New Roman" w:cs="Times New Roman"/>
          <w:sz w:val="24"/>
          <w:szCs w:val="24"/>
        </w:rPr>
        <w:t xml:space="preserve">from the shock tube </w:t>
      </w:r>
      <w:r w:rsidR="00496AB5" w:rsidRPr="00481407">
        <w:rPr>
          <w:rFonts w:ascii="Times New Roman" w:hAnsi="Times New Roman" w:cs="Times New Roman"/>
          <w:sz w:val="24"/>
          <w:szCs w:val="24"/>
        </w:rPr>
        <w:t>and transferred to the GC(s).</w:t>
      </w:r>
      <w:r w:rsidR="00F9564A" w:rsidRPr="00481407">
        <w:rPr>
          <w:rFonts w:ascii="Times New Roman" w:hAnsi="Times New Roman" w:cs="Times New Roman"/>
          <w:sz w:val="24"/>
          <w:szCs w:val="24"/>
        </w:rPr>
        <w:t xml:space="preserve"> </w:t>
      </w:r>
      <w:r w:rsidR="0009719B" w:rsidRPr="00481407">
        <w:rPr>
          <w:rFonts w:ascii="Times New Roman" w:hAnsi="Times New Roman" w:cs="Times New Roman"/>
          <w:sz w:val="24"/>
          <w:szCs w:val="24"/>
        </w:rPr>
        <w:t>The UIC</w:t>
      </w:r>
      <w:r w:rsidR="00DA5C7F" w:rsidRPr="00481407">
        <w:rPr>
          <w:rFonts w:ascii="Times New Roman" w:hAnsi="Times New Roman" w:cs="Times New Roman"/>
          <w:sz w:val="24"/>
          <w:szCs w:val="24"/>
        </w:rPr>
        <w:t xml:space="preserve"> high pressure shock is connected </w:t>
      </w:r>
      <w:r w:rsidR="000D0FAE" w:rsidRPr="00481407">
        <w:rPr>
          <w:rFonts w:ascii="Times New Roman" w:hAnsi="Times New Roman" w:cs="Times New Roman"/>
          <w:sz w:val="24"/>
          <w:szCs w:val="24"/>
        </w:rPr>
        <w:t xml:space="preserve">to </w:t>
      </w:r>
      <w:r w:rsidR="00496AB5" w:rsidRPr="00481407">
        <w:rPr>
          <w:rFonts w:ascii="Times New Roman" w:hAnsi="Times New Roman" w:cs="Times New Roman"/>
          <w:sz w:val="24"/>
          <w:szCs w:val="24"/>
        </w:rPr>
        <w:t xml:space="preserve">two GCs. The GC closest to the shock tube </w:t>
      </w:r>
      <w:r w:rsidR="00F9564A" w:rsidRPr="00481407">
        <w:rPr>
          <w:rFonts w:ascii="Times New Roman" w:hAnsi="Times New Roman" w:cs="Times New Roman"/>
          <w:sz w:val="24"/>
          <w:szCs w:val="24"/>
        </w:rPr>
        <w:t>has the GC columns</w:t>
      </w:r>
      <w:r w:rsidR="006A7A66" w:rsidRPr="00481407">
        <w:rPr>
          <w:rFonts w:ascii="Times New Roman" w:hAnsi="Times New Roman" w:cs="Times New Roman"/>
          <w:sz w:val="24"/>
          <w:szCs w:val="24"/>
        </w:rPr>
        <w:t xml:space="preserve"> connected to two flame ionization detectors (FID).</w:t>
      </w:r>
      <w:r w:rsidR="00F9564A" w:rsidRPr="00481407">
        <w:rPr>
          <w:rFonts w:ascii="Times New Roman" w:hAnsi="Times New Roman" w:cs="Times New Roman"/>
          <w:sz w:val="24"/>
          <w:szCs w:val="24"/>
        </w:rPr>
        <w:t xml:space="preserve"> </w:t>
      </w:r>
      <w:r w:rsidR="00F9564A" w:rsidRPr="00481407">
        <w:rPr>
          <w:rFonts w:ascii="Times New Roman" w:hAnsi="Times New Roman" w:cs="Times New Roman"/>
          <w:sz w:val="24"/>
          <w:szCs w:val="24"/>
        </w:rPr>
        <w:lastRenderedPageBreak/>
        <w:t xml:space="preserve">The two GC columns are </w:t>
      </w:r>
      <w:r w:rsidR="00396002" w:rsidRPr="00481407">
        <w:rPr>
          <w:rFonts w:ascii="Times New Roman" w:hAnsi="Times New Roman" w:cs="Times New Roman"/>
          <w:sz w:val="24"/>
          <w:szCs w:val="24"/>
        </w:rPr>
        <w:t xml:space="preserve">an </w:t>
      </w:r>
      <w:r w:rsidR="00F9564A" w:rsidRPr="00481407">
        <w:rPr>
          <w:rFonts w:ascii="Times New Roman" w:hAnsi="Times New Roman" w:cs="Times New Roman"/>
          <w:sz w:val="24"/>
          <w:szCs w:val="24"/>
        </w:rPr>
        <w:t xml:space="preserve">Agilent GS-GASPRO </w:t>
      </w:r>
      <w:r w:rsidR="001D2383" w:rsidRPr="00481407">
        <w:rPr>
          <w:rFonts w:ascii="Times New Roman" w:hAnsi="Times New Roman" w:cs="Times New Roman"/>
          <w:sz w:val="24"/>
          <w:szCs w:val="24"/>
        </w:rPr>
        <w:t>(60</w:t>
      </w:r>
      <w:r w:rsidRPr="00481407">
        <w:rPr>
          <w:rFonts w:ascii="Times New Roman" w:hAnsi="Times New Roman" w:cs="Times New Roman"/>
          <w:sz w:val="24"/>
          <w:szCs w:val="24"/>
        </w:rPr>
        <w:t xml:space="preserve"> </w:t>
      </w:r>
      <w:r w:rsidR="001D2383" w:rsidRPr="00481407">
        <w:rPr>
          <w:rFonts w:ascii="Times New Roman" w:hAnsi="Times New Roman" w:cs="Times New Roman"/>
          <w:sz w:val="24"/>
          <w:szCs w:val="24"/>
        </w:rPr>
        <w:t>m</w:t>
      </w:r>
      <w:r w:rsidRPr="00481407">
        <w:rPr>
          <w:rFonts w:ascii="Times New Roman" w:hAnsi="Times New Roman" w:cs="Times New Roman"/>
          <w:sz w:val="24"/>
          <w:szCs w:val="24"/>
        </w:rPr>
        <w:t xml:space="preserve"> </w:t>
      </w:r>
      <w:r w:rsidR="009A28DD" w:rsidRPr="00481407">
        <w:rPr>
          <w:rFonts w:ascii="Times New Roman" w:hAnsi="Times New Roman" w:cs="Times New Roman"/>
          <w:sz w:val="24"/>
          <w:szCs w:val="24"/>
        </w:rPr>
        <w:t>×</w:t>
      </w:r>
      <w:r w:rsidRPr="00481407">
        <w:rPr>
          <w:rFonts w:ascii="Times New Roman" w:hAnsi="Times New Roman" w:cs="Times New Roman"/>
          <w:sz w:val="24"/>
          <w:szCs w:val="24"/>
        </w:rPr>
        <w:t xml:space="preserve"> 0.32 mm) and </w:t>
      </w:r>
      <w:r w:rsidR="00396002" w:rsidRPr="00481407">
        <w:rPr>
          <w:rFonts w:ascii="Times New Roman" w:hAnsi="Times New Roman" w:cs="Times New Roman"/>
          <w:sz w:val="24"/>
          <w:szCs w:val="24"/>
        </w:rPr>
        <w:t xml:space="preserve">an </w:t>
      </w:r>
      <w:r w:rsidRPr="00481407">
        <w:rPr>
          <w:rFonts w:ascii="Times New Roman" w:hAnsi="Times New Roman" w:cs="Times New Roman"/>
          <w:sz w:val="24"/>
          <w:szCs w:val="24"/>
        </w:rPr>
        <w:t>Agilent HP</w:t>
      </w:r>
      <w:r w:rsidR="00364D0F" w:rsidRPr="00481407">
        <w:rPr>
          <w:rFonts w:ascii="Times New Roman" w:hAnsi="Times New Roman" w:cs="Times New Roman"/>
          <w:sz w:val="24"/>
          <w:szCs w:val="24"/>
        </w:rPr>
        <w:t>-</w:t>
      </w:r>
      <w:r w:rsidRPr="00481407">
        <w:rPr>
          <w:rFonts w:ascii="Times New Roman" w:hAnsi="Times New Roman" w:cs="Times New Roman"/>
          <w:sz w:val="24"/>
          <w:szCs w:val="24"/>
        </w:rPr>
        <w:t>5 (</w:t>
      </w:r>
      <w:r w:rsidR="001D7E48" w:rsidRPr="00481407">
        <w:rPr>
          <w:rFonts w:ascii="Times New Roman" w:hAnsi="Times New Roman" w:cs="Times New Roman"/>
          <w:sz w:val="24"/>
          <w:szCs w:val="24"/>
        </w:rPr>
        <w:t>30 m × 0.32 mm × 0.25 μm</w:t>
      </w:r>
      <w:r w:rsidRPr="00481407">
        <w:rPr>
          <w:rFonts w:ascii="Times New Roman" w:hAnsi="Times New Roman" w:cs="Times New Roman"/>
          <w:sz w:val="24"/>
          <w:szCs w:val="24"/>
        </w:rPr>
        <w:t>).</w:t>
      </w:r>
      <w:r w:rsidR="006A7A66" w:rsidRPr="00481407">
        <w:rPr>
          <w:rFonts w:ascii="Times New Roman" w:hAnsi="Times New Roman" w:cs="Times New Roman"/>
          <w:sz w:val="24"/>
          <w:szCs w:val="24"/>
        </w:rPr>
        <w:t xml:space="preserve"> </w:t>
      </w:r>
      <w:r w:rsidR="00FD1B7C" w:rsidRPr="00481407">
        <w:rPr>
          <w:rFonts w:ascii="Times New Roman" w:hAnsi="Times New Roman" w:cs="Times New Roman"/>
          <w:sz w:val="24"/>
          <w:szCs w:val="24"/>
        </w:rPr>
        <w:t>GS-GASPRO is used to separate small species starting from CH</w:t>
      </w:r>
      <w:r w:rsidR="00FD1B7C" w:rsidRPr="00481407">
        <w:rPr>
          <w:rFonts w:ascii="Times New Roman" w:hAnsi="Times New Roman" w:cs="Times New Roman"/>
          <w:sz w:val="24"/>
          <w:szCs w:val="24"/>
          <w:vertAlign w:val="subscript"/>
        </w:rPr>
        <w:t>4</w:t>
      </w:r>
      <w:r w:rsidR="00FD1B7C" w:rsidRPr="00481407">
        <w:rPr>
          <w:rFonts w:ascii="Times New Roman" w:hAnsi="Times New Roman" w:cs="Times New Roman"/>
          <w:sz w:val="24"/>
          <w:szCs w:val="24"/>
        </w:rPr>
        <w:t xml:space="preserve"> up to toluene. HP</w:t>
      </w:r>
      <w:r w:rsidR="00D77F4E" w:rsidRPr="00481407">
        <w:rPr>
          <w:rFonts w:ascii="Times New Roman" w:hAnsi="Times New Roman" w:cs="Times New Roman"/>
          <w:sz w:val="24"/>
          <w:szCs w:val="24"/>
        </w:rPr>
        <w:t>-</w:t>
      </w:r>
      <w:r w:rsidR="00FD1B7C" w:rsidRPr="00481407">
        <w:rPr>
          <w:rFonts w:ascii="Times New Roman" w:hAnsi="Times New Roman" w:cs="Times New Roman"/>
          <w:sz w:val="24"/>
          <w:szCs w:val="24"/>
        </w:rPr>
        <w:t xml:space="preserve">5 is mainly used to separate larger species such as the four components of JP10. </w:t>
      </w:r>
      <w:r w:rsidR="002A2B08" w:rsidRPr="00481407">
        <w:rPr>
          <w:rFonts w:ascii="Times New Roman" w:hAnsi="Times New Roman" w:cs="Times New Roman"/>
          <w:sz w:val="24"/>
          <w:szCs w:val="24"/>
        </w:rPr>
        <w:t>In the second GC,</w:t>
      </w:r>
      <w:r w:rsidRPr="00481407">
        <w:rPr>
          <w:rFonts w:ascii="Times New Roman" w:hAnsi="Times New Roman" w:cs="Times New Roman"/>
          <w:sz w:val="24"/>
          <w:szCs w:val="24"/>
        </w:rPr>
        <w:t xml:space="preserve"> </w:t>
      </w:r>
      <w:r w:rsidR="002A2B08" w:rsidRPr="00481407">
        <w:rPr>
          <w:rFonts w:ascii="Times New Roman" w:hAnsi="Times New Roman" w:cs="Times New Roman"/>
          <w:sz w:val="24"/>
          <w:szCs w:val="24"/>
        </w:rPr>
        <w:t xml:space="preserve">another Agilent GS-GASPRO (60 m </w:t>
      </w:r>
      <w:r w:rsidR="009A28DD" w:rsidRPr="00481407">
        <w:rPr>
          <w:rFonts w:ascii="Times New Roman" w:hAnsi="Times New Roman" w:cs="Times New Roman"/>
          <w:sz w:val="24"/>
          <w:szCs w:val="24"/>
        </w:rPr>
        <w:t>×</w:t>
      </w:r>
      <w:r w:rsidR="002A2B08" w:rsidRPr="00481407">
        <w:rPr>
          <w:rFonts w:ascii="Times New Roman" w:hAnsi="Times New Roman" w:cs="Times New Roman"/>
          <w:sz w:val="24"/>
          <w:szCs w:val="24"/>
        </w:rPr>
        <w:t xml:space="preserve"> 0.32 mm) is installed and connected to a mass </w:t>
      </w:r>
      <w:r w:rsidR="0093584C" w:rsidRPr="00481407">
        <w:rPr>
          <w:rFonts w:ascii="Times New Roman" w:hAnsi="Times New Roman" w:cs="Times New Roman"/>
          <w:sz w:val="24"/>
          <w:szCs w:val="24"/>
        </w:rPr>
        <w:t>spectro</w:t>
      </w:r>
      <w:r w:rsidR="00396002" w:rsidRPr="00481407">
        <w:rPr>
          <w:rFonts w:ascii="Times New Roman" w:hAnsi="Times New Roman" w:cs="Times New Roman"/>
          <w:sz w:val="24"/>
          <w:szCs w:val="24"/>
        </w:rPr>
        <w:t xml:space="preserve">meter </w:t>
      </w:r>
      <w:r w:rsidR="002A2B08" w:rsidRPr="00481407">
        <w:rPr>
          <w:rFonts w:ascii="Times New Roman" w:hAnsi="Times New Roman" w:cs="Times New Roman"/>
          <w:sz w:val="24"/>
          <w:szCs w:val="24"/>
        </w:rPr>
        <w:t xml:space="preserve">in order to identify the species separated by the GASPRO column in the previous GC. Another column in the second GC is connected to a </w:t>
      </w:r>
      <w:r w:rsidR="0093584C" w:rsidRPr="00481407">
        <w:rPr>
          <w:rFonts w:ascii="Times New Roman" w:hAnsi="Times New Roman" w:cs="Times New Roman"/>
          <w:sz w:val="24"/>
          <w:szCs w:val="24"/>
        </w:rPr>
        <w:t xml:space="preserve">thermal </w:t>
      </w:r>
      <w:r w:rsidR="002A2B08" w:rsidRPr="00481407">
        <w:rPr>
          <w:rFonts w:ascii="Times New Roman" w:hAnsi="Times New Roman" w:cs="Times New Roman"/>
          <w:sz w:val="24"/>
          <w:szCs w:val="24"/>
        </w:rPr>
        <w:t>conductivity detector (TCD)</w:t>
      </w:r>
      <w:r w:rsidRPr="00481407">
        <w:rPr>
          <w:rFonts w:ascii="Times New Roman" w:hAnsi="Times New Roman" w:cs="Times New Roman"/>
          <w:sz w:val="24"/>
          <w:szCs w:val="24"/>
        </w:rPr>
        <w:t>.</w:t>
      </w:r>
      <w:r w:rsidR="002A2B08" w:rsidRPr="00481407">
        <w:rPr>
          <w:rFonts w:ascii="Times New Roman" w:hAnsi="Times New Roman" w:cs="Times New Roman"/>
          <w:sz w:val="24"/>
          <w:szCs w:val="24"/>
        </w:rPr>
        <w:t xml:space="preserve"> </w:t>
      </w:r>
      <w:r w:rsidR="0093584C" w:rsidRPr="00481407">
        <w:rPr>
          <w:rFonts w:ascii="Times New Roman" w:hAnsi="Times New Roman" w:cs="Times New Roman"/>
          <w:sz w:val="24"/>
          <w:szCs w:val="24"/>
        </w:rPr>
        <w:t xml:space="preserve">However </w:t>
      </w:r>
      <w:r w:rsidR="002A2B08" w:rsidRPr="00481407">
        <w:rPr>
          <w:rFonts w:ascii="Times New Roman" w:hAnsi="Times New Roman" w:cs="Times New Roman"/>
          <w:sz w:val="24"/>
          <w:szCs w:val="24"/>
        </w:rPr>
        <w:t>the species measurement</w:t>
      </w:r>
      <w:r w:rsidR="0093584C" w:rsidRPr="00481407">
        <w:rPr>
          <w:rFonts w:ascii="Times New Roman" w:hAnsi="Times New Roman" w:cs="Times New Roman"/>
          <w:sz w:val="24"/>
          <w:szCs w:val="24"/>
          <w:vertAlign w:val="subscript"/>
        </w:rPr>
        <w:t>S</w:t>
      </w:r>
      <w:r w:rsidR="002A2B08" w:rsidRPr="00481407">
        <w:rPr>
          <w:rFonts w:ascii="Times New Roman" w:hAnsi="Times New Roman" w:cs="Times New Roman"/>
          <w:sz w:val="24"/>
          <w:szCs w:val="24"/>
        </w:rPr>
        <w:t xml:space="preserve"> from TCD </w:t>
      </w:r>
      <w:r w:rsidR="0093584C" w:rsidRPr="00481407">
        <w:rPr>
          <w:rFonts w:ascii="Times New Roman" w:hAnsi="Times New Roman" w:cs="Times New Roman"/>
          <w:sz w:val="24"/>
          <w:szCs w:val="24"/>
        </w:rPr>
        <w:t xml:space="preserve">are </w:t>
      </w:r>
      <w:r w:rsidR="002A2B08" w:rsidRPr="00481407">
        <w:rPr>
          <w:rFonts w:ascii="Times New Roman" w:hAnsi="Times New Roman" w:cs="Times New Roman"/>
          <w:sz w:val="24"/>
          <w:szCs w:val="24"/>
        </w:rPr>
        <w:t>not included in this work</w:t>
      </w:r>
      <w:r w:rsidR="00152999" w:rsidRPr="00481407">
        <w:rPr>
          <w:rFonts w:ascii="Times New Roman" w:hAnsi="Times New Roman" w:cs="Times New Roman"/>
          <w:sz w:val="24"/>
          <w:szCs w:val="24"/>
        </w:rPr>
        <w:t xml:space="preserve">, because all speciation data needed in this work can be acquired from FID detectors which are typically more </w:t>
      </w:r>
      <w:r w:rsidR="003D0D91" w:rsidRPr="00481407">
        <w:rPr>
          <w:rFonts w:ascii="Times New Roman" w:hAnsi="Times New Roman" w:cs="Times New Roman"/>
          <w:sz w:val="24"/>
          <w:szCs w:val="24"/>
        </w:rPr>
        <w:t xml:space="preserve">sensitive, </w:t>
      </w:r>
      <w:r w:rsidR="00152999" w:rsidRPr="00481407">
        <w:rPr>
          <w:rFonts w:ascii="Times New Roman" w:hAnsi="Times New Roman" w:cs="Times New Roman"/>
          <w:sz w:val="24"/>
          <w:szCs w:val="24"/>
        </w:rPr>
        <w:t>reliable and accurate than TCD</w:t>
      </w:r>
      <w:r w:rsidR="00425BB1" w:rsidRPr="00481407">
        <w:rPr>
          <w:rFonts w:ascii="Times New Roman" w:hAnsi="Times New Roman" w:cs="Times New Roman"/>
          <w:sz w:val="24"/>
          <w:szCs w:val="24"/>
        </w:rPr>
        <w:t>s</w:t>
      </w:r>
      <w:r w:rsidR="00152999" w:rsidRPr="00481407">
        <w:rPr>
          <w:rFonts w:ascii="Times New Roman" w:hAnsi="Times New Roman" w:cs="Times New Roman"/>
          <w:sz w:val="24"/>
          <w:szCs w:val="24"/>
        </w:rPr>
        <w:t>.</w:t>
      </w:r>
      <w:r w:rsidR="0093584C"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For the lower pressure shock tube, only one GC </w:t>
      </w:r>
      <w:r w:rsidR="0093584C" w:rsidRPr="00481407">
        <w:rPr>
          <w:rFonts w:ascii="Times New Roman" w:hAnsi="Times New Roman" w:cs="Times New Roman"/>
          <w:sz w:val="24"/>
          <w:szCs w:val="24"/>
        </w:rPr>
        <w:t xml:space="preserve">was </w:t>
      </w:r>
      <w:r w:rsidRPr="00481407">
        <w:rPr>
          <w:rFonts w:ascii="Times New Roman" w:hAnsi="Times New Roman" w:cs="Times New Roman"/>
          <w:sz w:val="24"/>
          <w:szCs w:val="24"/>
        </w:rPr>
        <w:t xml:space="preserve">connected at the time of experiment. Only one column that is connected to an FID detector is applied in the experiments of this work. The column is Agilent GS-GASPRO (60 m </w:t>
      </w:r>
      <w:r w:rsidR="009A28DD" w:rsidRPr="00481407">
        <w:rPr>
          <w:rFonts w:ascii="Times New Roman" w:hAnsi="Times New Roman" w:cs="Times New Roman"/>
          <w:sz w:val="24"/>
          <w:szCs w:val="24"/>
        </w:rPr>
        <w:t>×</w:t>
      </w:r>
      <w:r w:rsidRPr="00481407">
        <w:rPr>
          <w:rFonts w:ascii="Times New Roman" w:hAnsi="Times New Roman" w:cs="Times New Roman"/>
          <w:sz w:val="24"/>
          <w:szCs w:val="24"/>
        </w:rPr>
        <w:t xml:space="preserve"> 0.32 mm), which is the same as the major column used in the GC used in the HPST.</w:t>
      </w:r>
      <w:r w:rsidR="00FD1B7C" w:rsidRPr="00481407">
        <w:rPr>
          <w:rFonts w:ascii="Times New Roman" w:hAnsi="Times New Roman" w:cs="Times New Roman"/>
          <w:sz w:val="24"/>
          <w:szCs w:val="24"/>
        </w:rPr>
        <w:t xml:space="preserve"> </w:t>
      </w:r>
    </w:p>
    <w:p w14:paraId="0EB27F99" w14:textId="55BEA08D" w:rsidR="00AA1507" w:rsidRPr="00481407" w:rsidRDefault="00FD1B7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Instead of the typical split</w:t>
      </w:r>
      <w:r w:rsidR="00AA1507" w:rsidRPr="00481407">
        <w:rPr>
          <w:rFonts w:ascii="Times New Roman" w:hAnsi="Times New Roman" w:cs="Times New Roman"/>
          <w:sz w:val="24"/>
          <w:szCs w:val="24"/>
        </w:rPr>
        <w:t xml:space="preserve"> or </w:t>
      </w:r>
      <w:r w:rsidRPr="00481407">
        <w:rPr>
          <w:rFonts w:ascii="Times New Roman" w:hAnsi="Times New Roman" w:cs="Times New Roman"/>
          <w:sz w:val="24"/>
          <w:szCs w:val="24"/>
        </w:rPr>
        <w:t>splitless injection method</w:t>
      </w:r>
      <w:r w:rsidR="00AA1507" w:rsidRPr="00481407">
        <w:rPr>
          <w:rFonts w:ascii="Times New Roman" w:hAnsi="Times New Roman" w:cs="Times New Roman"/>
          <w:sz w:val="24"/>
          <w:szCs w:val="24"/>
        </w:rPr>
        <w:t xml:space="preserve"> that is</w:t>
      </w:r>
      <w:r w:rsidRPr="00481407">
        <w:rPr>
          <w:rFonts w:ascii="Times New Roman" w:hAnsi="Times New Roman" w:cs="Times New Roman"/>
          <w:sz w:val="24"/>
          <w:szCs w:val="24"/>
        </w:rPr>
        <w:t xml:space="preserve"> </w:t>
      </w:r>
      <w:r w:rsidR="00AA1507" w:rsidRPr="00481407">
        <w:rPr>
          <w:rFonts w:ascii="Times New Roman" w:hAnsi="Times New Roman" w:cs="Times New Roman"/>
          <w:sz w:val="24"/>
          <w:szCs w:val="24"/>
        </w:rPr>
        <w:t xml:space="preserve">commonly applied in many </w:t>
      </w:r>
      <w:r w:rsidR="002740C9" w:rsidRPr="00481407">
        <w:rPr>
          <w:rFonts w:ascii="Times New Roman" w:hAnsi="Times New Roman" w:cs="Times New Roman"/>
          <w:sz w:val="24"/>
          <w:szCs w:val="24"/>
        </w:rPr>
        <w:t xml:space="preserve">chemistry </w:t>
      </w:r>
      <w:r w:rsidR="00AA1507" w:rsidRPr="00481407">
        <w:rPr>
          <w:rFonts w:ascii="Times New Roman" w:hAnsi="Times New Roman" w:cs="Times New Roman"/>
          <w:sz w:val="24"/>
          <w:szCs w:val="24"/>
        </w:rPr>
        <w:t xml:space="preserve">research labs, in the GCs in this laboratory, gas samples are first collected in a sample column (or sample loop) with a measured pressure, and directly injected </w:t>
      </w:r>
      <w:r w:rsidR="00E70035" w:rsidRPr="00481407">
        <w:rPr>
          <w:rFonts w:ascii="Times New Roman" w:hAnsi="Times New Roman" w:cs="Times New Roman"/>
          <w:sz w:val="24"/>
          <w:szCs w:val="24"/>
        </w:rPr>
        <w:t>o</w:t>
      </w:r>
      <w:r w:rsidR="00AA1507" w:rsidRPr="00481407">
        <w:rPr>
          <w:rFonts w:ascii="Times New Roman" w:hAnsi="Times New Roman" w:cs="Times New Roman"/>
          <w:sz w:val="24"/>
          <w:szCs w:val="24"/>
        </w:rPr>
        <w:t>nto the chromatography column</w:t>
      </w:r>
      <w:r w:rsidR="007870C6" w:rsidRPr="00481407">
        <w:rPr>
          <w:rFonts w:ascii="Times New Roman" w:hAnsi="Times New Roman" w:cs="Times New Roman"/>
          <w:sz w:val="24"/>
          <w:szCs w:val="24"/>
        </w:rPr>
        <w:t xml:space="preserve"> by a rotor valve</w:t>
      </w:r>
      <w:r w:rsidR="00AA1507" w:rsidRPr="00481407">
        <w:rPr>
          <w:rFonts w:ascii="Times New Roman" w:hAnsi="Times New Roman" w:cs="Times New Roman"/>
          <w:sz w:val="24"/>
          <w:szCs w:val="24"/>
        </w:rPr>
        <w:t xml:space="preserve">. </w:t>
      </w:r>
      <w:r w:rsidR="007870C6" w:rsidRPr="00481407">
        <w:rPr>
          <w:rFonts w:ascii="Times New Roman" w:hAnsi="Times New Roman" w:cs="Times New Roman"/>
          <w:sz w:val="24"/>
          <w:szCs w:val="24"/>
        </w:rPr>
        <w:t>The sample column</w:t>
      </w:r>
      <w:r w:rsidR="002740C9" w:rsidRPr="00481407">
        <w:rPr>
          <w:rFonts w:ascii="Times New Roman" w:hAnsi="Times New Roman" w:cs="Times New Roman"/>
          <w:sz w:val="24"/>
          <w:szCs w:val="24"/>
        </w:rPr>
        <w:t>s and</w:t>
      </w:r>
      <w:r w:rsidR="007870C6" w:rsidRPr="00481407">
        <w:rPr>
          <w:rFonts w:ascii="Times New Roman" w:hAnsi="Times New Roman" w:cs="Times New Roman"/>
          <w:sz w:val="24"/>
          <w:szCs w:val="24"/>
        </w:rPr>
        <w:t xml:space="preserve"> the rotor value</w:t>
      </w:r>
      <w:r w:rsidR="002740C9" w:rsidRPr="00481407">
        <w:rPr>
          <w:rFonts w:ascii="Times New Roman" w:hAnsi="Times New Roman" w:cs="Times New Roman"/>
          <w:sz w:val="24"/>
          <w:szCs w:val="24"/>
        </w:rPr>
        <w:t>s in all GCs</w:t>
      </w:r>
      <w:r w:rsidR="007870C6" w:rsidRPr="00481407">
        <w:rPr>
          <w:rFonts w:ascii="Times New Roman" w:hAnsi="Times New Roman" w:cs="Times New Roman"/>
          <w:sz w:val="24"/>
          <w:szCs w:val="24"/>
        </w:rPr>
        <w:t xml:space="preserve"> are heated to 150 </w:t>
      </w:r>
      <w:r w:rsidR="00425BB1" w:rsidRPr="00481407">
        <w:rPr>
          <w:rFonts w:ascii="Times New Roman" w:hAnsi="Times New Roman" w:cs="Times New Roman"/>
          <w:sz w:val="24"/>
          <w:szCs w:val="24"/>
        </w:rPr>
        <w:t>°</w:t>
      </w:r>
      <w:r w:rsidR="007870C6" w:rsidRPr="00481407">
        <w:rPr>
          <w:rFonts w:ascii="Times New Roman" w:hAnsi="Times New Roman" w:cs="Times New Roman"/>
          <w:sz w:val="24"/>
          <w:szCs w:val="24"/>
        </w:rPr>
        <w:t>C.</w:t>
      </w:r>
    </w:p>
    <w:p w14:paraId="6149E28C" w14:textId="6F5B5328" w:rsidR="00FD1B7C" w:rsidRPr="00481407" w:rsidRDefault="00AA1507"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All stainless steel tubing and connections involved in contacting the sample gas before detect</w:t>
      </w:r>
      <w:r w:rsidR="00E70035" w:rsidRPr="00481407">
        <w:rPr>
          <w:rFonts w:ascii="Times New Roman" w:hAnsi="Times New Roman" w:cs="Times New Roman"/>
          <w:sz w:val="24"/>
          <w:szCs w:val="24"/>
        </w:rPr>
        <w:t>ion</w:t>
      </w:r>
      <w:r w:rsidRPr="00481407">
        <w:rPr>
          <w:rFonts w:ascii="Times New Roman" w:hAnsi="Times New Roman" w:cs="Times New Roman"/>
          <w:sz w:val="24"/>
          <w:szCs w:val="24"/>
        </w:rPr>
        <w:t xml:space="preserve"> by the FIDs are treated with Silconert. This also includes the FID jet, though it </w:t>
      </w:r>
      <w:r w:rsidR="00E70035" w:rsidRPr="00481407">
        <w:rPr>
          <w:rFonts w:ascii="Times New Roman" w:hAnsi="Times New Roman" w:cs="Times New Roman"/>
          <w:sz w:val="24"/>
          <w:szCs w:val="24"/>
        </w:rPr>
        <w:t xml:space="preserve">is shown </w:t>
      </w:r>
      <w:r w:rsidRPr="00481407">
        <w:rPr>
          <w:rFonts w:ascii="Times New Roman" w:hAnsi="Times New Roman" w:cs="Times New Roman"/>
          <w:sz w:val="24"/>
          <w:szCs w:val="24"/>
        </w:rPr>
        <w:t xml:space="preserve">later that the coating of this compartment does not have an observable effect on the results. </w:t>
      </w:r>
    </w:p>
    <w:p w14:paraId="267407F5" w14:textId="39A62496" w:rsidR="0009719B" w:rsidRPr="00481407" w:rsidRDefault="00FD1B7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first GC connected to the HPST and the GC connected to the LPST are each equipped with a nickel catalyst methanizer to measure CO and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when needed</w:t>
      </w:r>
      <w:r w:rsidR="00F23DB6" w:rsidRPr="00481407">
        <w:rPr>
          <w:rFonts w:ascii="Times New Roman" w:hAnsi="Times New Roman" w:cs="Times New Roman"/>
          <w:sz w:val="24"/>
          <w:szCs w:val="24"/>
        </w:rPr>
        <w:t xml:space="preserve">. In this case, </w:t>
      </w:r>
      <w:r w:rsidR="0016383A" w:rsidRPr="00481407">
        <w:rPr>
          <w:rFonts w:ascii="Times New Roman" w:hAnsi="Times New Roman" w:cs="Times New Roman"/>
          <w:sz w:val="24"/>
          <w:szCs w:val="24"/>
        </w:rPr>
        <w:t xml:space="preserve">the methanizer </w:t>
      </w:r>
      <w:r w:rsidR="003D0D91" w:rsidRPr="00481407">
        <w:rPr>
          <w:rFonts w:ascii="Times New Roman" w:hAnsi="Times New Roman" w:cs="Times New Roman"/>
          <w:sz w:val="24"/>
          <w:szCs w:val="24"/>
        </w:rPr>
        <w:t>was</w:t>
      </w:r>
      <w:r w:rsidR="0016383A" w:rsidRPr="00481407">
        <w:rPr>
          <w:rFonts w:ascii="Times New Roman" w:hAnsi="Times New Roman" w:cs="Times New Roman"/>
          <w:sz w:val="24"/>
          <w:szCs w:val="24"/>
        </w:rPr>
        <w:t xml:space="preserve"> </w:t>
      </w:r>
      <w:r w:rsidR="0016383A" w:rsidRPr="00481407">
        <w:rPr>
          <w:rFonts w:ascii="Times New Roman" w:hAnsi="Times New Roman" w:cs="Times New Roman"/>
          <w:sz w:val="24"/>
          <w:szCs w:val="24"/>
        </w:rPr>
        <w:lastRenderedPageBreak/>
        <w:t xml:space="preserve">connected between a </w:t>
      </w:r>
      <w:r w:rsidR="00F23DB6" w:rsidRPr="00481407">
        <w:rPr>
          <w:rFonts w:ascii="Times New Roman" w:hAnsi="Times New Roman" w:cs="Times New Roman"/>
          <w:sz w:val="24"/>
          <w:szCs w:val="24"/>
        </w:rPr>
        <w:t>GC column</w:t>
      </w:r>
      <w:r w:rsidR="0016383A" w:rsidRPr="00481407">
        <w:rPr>
          <w:rFonts w:ascii="Times New Roman" w:hAnsi="Times New Roman" w:cs="Times New Roman"/>
          <w:sz w:val="24"/>
          <w:szCs w:val="24"/>
        </w:rPr>
        <w:t xml:space="preserve"> and an FID. It </w:t>
      </w:r>
      <w:r w:rsidR="006368FE" w:rsidRPr="00481407">
        <w:rPr>
          <w:rFonts w:ascii="Times New Roman" w:hAnsi="Times New Roman" w:cs="Times New Roman"/>
          <w:sz w:val="24"/>
          <w:szCs w:val="24"/>
        </w:rPr>
        <w:t>was</w:t>
      </w:r>
      <w:r w:rsidR="0016383A" w:rsidRPr="00481407">
        <w:rPr>
          <w:rFonts w:ascii="Times New Roman" w:hAnsi="Times New Roman" w:cs="Times New Roman"/>
          <w:sz w:val="24"/>
          <w:szCs w:val="24"/>
        </w:rPr>
        <w:t xml:space="preserve"> </w:t>
      </w:r>
      <w:r w:rsidR="00F23DB6" w:rsidRPr="00481407">
        <w:rPr>
          <w:rFonts w:ascii="Times New Roman" w:hAnsi="Times New Roman" w:cs="Times New Roman"/>
          <w:sz w:val="24"/>
          <w:szCs w:val="24"/>
        </w:rPr>
        <w:t xml:space="preserve">heated up to 380 </w:t>
      </w:r>
      <w:r w:rsidR="0092190D" w:rsidRPr="00481407">
        <w:rPr>
          <w:rFonts w:ascii="Times New Roman" w:hAnsi="Times New Roman" w:cs="Times New Roman"/>
          <w:sz w:val="24"/>
          <w:szCs w:val="24"/>
        </w:rPr>
        <w:t>°</w:t>
      </w:r>
      <w:r w:rsidR="00F23DB6" w:rsidRPr="00481407">
        <w:rPr>
          <w:rFonts w:ascii="Times New Roman" w:hAnsi="Times New Roman" w:cs="Times New Roman"/>
          <w:sz w:val="24"/>
          <w:szCs w:val="24"/>
        </w:rPr>
        <w:t xml:space="preserve">C with </w:t>
      </w:r>
      <w:r w:rsidR="0016383A" w:rsidRPr="00481407">
        <w:rPr>
          <w:rFonts w:ascii="Times New Roman" w:hAnsi="Times New Roman" w:cs="Times New Roman"/>
          <w:sz w:val="24"/>
          <w:szCs w:val="24"/>
        </w:rPr>
        <w:t>hydrogen gas flowing through it. The CO and CO</w:t>
      </w:r>
      <w:r w:rsidR="0016383A" w:rsidRPr="00481407">
        <w:rPr>
          <w:rFonts w:ascii="Times New Roman" w:hAnsi="Times New Roman" w:cs="Times New Roman"/>
          <w:sz w:val="24"/>
          <w:szCs w:val="24"/>
          <w:vertAlign w:val="subscript"/>
        </w:rPr>
        <w:t>2</w:t>
      </w:r>
      <w:r w:rsidR="0016383A" w:rsidRPr="00481407">
        <w:rPr>
          <w:rFonts w:ascii="Times New Roman" w:hAnsi="Times New Roman" w:cs="Times New Roman"/>
          <w:sz w:val="24"/>
          <w:szCs w:val="24"/>
        </w:rPr>
        <w:t xml:space="preserve"> </w:t>
      </w:r>
      <w:r w:rsidR="006368FE" w:rsidRPr="00481407">
        <w:rPr>
          <w:rFonts w:ascii="Times New Roman" w:hAnsi="Times New Roman" w:cs="Times New Roman"/>
          <w:sz w:val="24"/>
          <w:szCs w:val="24"/>
        </w:rPr>
        <w:t>were</w:t>
      </w:r>
      <w:r w:rsidR="0016383A" w:rsidRPr="00481407">
        <w:rPr>
          <w:rFonts w:ascii="Times New Roman" w:hAnsi="Times New Roman" w:cs="Times New Roman"/>
          <w:sz w:val="24"/>
          <w:szCs w:val="24"/>
        </w:rPr>
        <w:t xml:space="preserve"> converted to CH</w:t>
      </w:r>
      <w:r w:rsidR="0016383A" w:rsidRPr="00481407">
        <w:rPr>
          <w:rFonts w:ascii="Times New Roman" w:hAnsi="Times New Roman" w:cs="Times New Roman"/>
          <w:sz w:val="24"/>
          <w:szCs w:val="24"/>
          <w:vertAlign w:val="subscript"/>
        </w:rPr>
        <w:t>4</w:t>
      </w:r>
      <w:r w:rsidR="0016383A" w:rsidRPr="00481407">
        <w:rPr>
          <w:rFonts w:ascii="Times New Roman" w:hAnsi="Times New Roman" w:cs="Times New Roman"/>
          <w:sz w:val="24"/>
          <w:szCs w:val="24"/>
        </w:rPr>
        <w:t xml:space="preserve"> with other species intact, before entering the FID.</w:t>
      </w:r>
      <w:r w:rsidR="00E70035" w:rsidRPr="00481407">
        <w:rPr>
          <w:rFonts w:ascii="Times New Roman" w:hAnsi="Times New Roman" w:cs="Times New Roman"/>
          <w:sz w:val="24"/>
          <w:szCs w:val="24"/>
        </w:rPr>
        <w:t xml:space="preserve"> </w:t>
      </w:r>
      <w:r w:rsidR="00ED4238" w:rsidRPr="00481407">
        <w:rPr>
          <w:rFonts w:ascii="Times New Roman" w:hAnsi="Times New Roman" w:cs="Times New Roman"/>
          <w:sz w:val="24"/>
          <w:szCs w:val="24"/>
        </w:rPr>
        <w:t>Tubings attached to the methanizers are not treated with Silconert.</w:t>
      </w:r>
    </w:p>
    <w:p w14:paraId="31986921" w14:textId="7CE37D26" w:rsidR="006A7A66" w:rsidRPr="00481407" w:rsidRDefault="006A7A66" w:rsidP="009A7E04">
      <w:pPr>
        <w:spacing w:before="240" w:after="480" w:line="480" w:lineRule="auto"/>
        <w:jc w:val="both"/>
        <w:rPr>
          <w:rFonts w:ascii="Times New Roman" w:hAnsi="Times New Roman" w:cs="Times New Roman"/>
          <w:sz w:val="24"/>
          <w:szCs w:val="24"/>
        </w:rPr>
      </w:pPr>
    </w:p>
    <w:p w14:paraId="3E451204" w14:textId="77777777" w:rsidR="001F7D9F" w:rsidRPr="00481407" w:rsidRDefault="001F7D9F" w:rsidP="009A7E04">
      <w:pPr>
        <w:spacing w:before="240" w:after="480" w:line="480" w:lineRule="auto"/>
        <w:jc w:val="both"/>
        <w:rPr>
          <w:rFonts w:ascii="Times New Roman" w:hAnsi="Times New Roman" w:cs="Times New Roman"/>
          <w:sz w:val="24"/>
          <w:szCs w:val="24"/>
        </w:rPr>
      </w:pPr>
    </w:p>
    <w:p w14:paraId="365E1905" w14:textId="7CF7F5AA" w:rsidR="006A7A66" w:rsidRPr="00481407" w:rsidRDefault="006A7A66" w:rsidP="008C01B8">
      <w:pPr>
        <w:pStyle w:val="Heading2"/>
        <w:spacing w:line="480" w:lineRule="auto"/>
        <w:rPr>
          <w:rFonts w:ascii="Times New Roman" w:hAnsi="Times New Roman" w:cs="Times New Roman"/>
          <w:color w:val="auto"/>
        </w:rPr>
      </w:pPr>
      <w:bookmarkStart w:id="15" w:name="_Toc517301091"/>
      <w:r w:rsidRPr="00481407">
        <w:rPr>
          <w:rFonts w:ascii="Times New Roman" w:hAnsi="Times New Roman" w:cs="Times New Roman"/>
          <w:color w:val="auto"/>
        </w:rPr>
        <w:t xml:space="preserve">SAMPLING </w:t>
      </w:r>
      <w:r w:rsidR="00CC6303" w:rsidRPr="00481407">
        <w:rPr>
          <w:rFonts w:ascii="Times New Roman" w:hAnsi="Times New Roman" w:cs="Times New Roman"/>
          <w:color w:val="auto"/>
        </w:rPr>
        <w:t>LINE</w:t>
      </w:r>
      <w:bookmarkEnd w:id="15"/>
    </w:p>
    <w:p w14:paraId="7EA6436A" w14:textId="2D162F5D" w:rsidR="00DA5E2A" w:rsidRPr="00481407" w:rsidRDefault="00CD20CE"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HPST sampling line setup is designed to transport the sampled gas from a shock tube to the GC sample columns and obtain a controllable stable pressure within the pressure limit of the GC sample ports and the high precision pressure gauge. The pressure of the sampled gas in the GC columns should be below 20 psi. </w:t>
      </w:r>
      <w:r w:rsidR="00774997" w:rsidRPr="00481407">
        <w:rPr>
          <w:rFonts w:ascii="Times New Roman" w:hAnsi="Times New Roman" w:cs="Times New Roman"/>
          <w:sz w:val="24"/>
          <w:szCs w:val="24"/>
        </w:rPr>
        <w:t xml:space="preserve">The schematic for the connections between sampling line and the shock tubes, as well as the GCs is depicted in </w:t>
      </w:r>
      <w:r w:rsidR="00774997" w:rsidRPr="00481407">
        <w:rPr>
          <w:rFonts w:ascii="Times New Roman" w:hAnsi="Times New Roman" w:cs="Times New Roman"/>
          <w:sz w:val="24"/>
          <w:szCs w:val="24"/>
        </w:rPr>
        <w:fldChar w:fldCharType="begin"/>
      </w:r>
      <w:r w:rsidR="00774997" w:rsidRPr="00481407">
        <w:rPr>
          <w:rFonts w:ascii="Times New Roman" w:hAnsi="Times New Roman" w:cs="Times New Roman"/>
          <w:sz w:val="24"/>
          <w:szCs w:val="24"/>
        </w:rPr>
        <w:instrText xml:space="preserve"> REF _Ref514102648 \h  \* MERGEFORMAT </w:instrText>
      </w:r>
      <w:r w:rsidR="00774997" w:rsidRPr="00481407">
        <w:rPr>
          <w:rFonts w:ascii="Times New Roman" w:hAnsi="Times New Roman" w:cs="Times New Roman"/>
          <w:sz w:val="24"/>
          <w:szCs w:val="24"/>
        </w:rPr>
      </w:r>
      <w:r w:rsidR="00774997"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w:t>
      </w:r>
      <w:r w:rsidR="00774997" w:rsidRPr="00481407">
        <w:rPr>
          <w:rFonts w:ascii="Times New Roman" w:hAnsi="Times New Roman" w:cs="Times New Roman"/>
          <w:sz w:val="24"/>
          <w:szCs w:val="24"/>
        </w:rPr>
        <w:fldChar w:fldCharType="end"/>
      </w:r>
      <w:r w:rsidR="00774997" w:rsidRPr="00481407">
        <w:rPr>
          <w:rFonts w:ascii="Times New Roman" w:hAnsi="Times New Roman" w:cs="Times New Roman"/>
          <w:sz w:val="24"/>
          <w:szCs w:val="24"/>
        </w:rPr>
        <w:t xml:space="preserve">. </w:t>
      </w:r>
      <w:r w:rsidRPr="00481407">
        <w:rPr>
          <w:rFonts w:ascii="Times New Roman" w:hAnsi="Times New Roman" w:cs="Times New Roman"/>
          <w:sz w:val="24"/>
          <w:szCs w:val="24"/>
        </w:rPr>
        <w:t>At the end wall of the HPST, there is a port connected to a pneumatic value</w:t>
      </w:r>
      <w:r w:rsidR="00A11E5D" w:rsidRPr="00481407">
        <w:rPr>
          <w:rFonts w:ascii="Times New Roman" w:hAnsi="Times New Roman" w:cs="Times New Roman"/>
          <w:sz w:val="24"/>
          <w:szCs w:val="24"/>
        </w:rPr>
        <w:t xml:space="preserve"> which opens </w:t>
      </w:r>
      <w:r w:rsidR="00067515" w:rsidRPr="00481407">
        <w:rPr>
          <w:rFonts w:ascii="Times New Roman" w:hAnsi="Times New Roman" w:cs="Times New Roman"/>
          <w:sz w:val="24"/>
          <w:szCs w:val="24"/>
        </w:rPr>
        <w:t>after the shock is detected. The duration of opening (sampling) of this valve is controlled to 0.2 seconds. The rest of the sampling line is connected to this valve.</w:t>
      </w:r>
      <w:r w:rsidR="00A11E5D"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Due to the high pressure of the gas sampled from the HPST experiments, </w:t>
      </w:r>
      <w:r w:rsidR="00067515" w:rsidRPr="00481407">
        <w:rPr>
          <w:rFonts w:ascii="Times New Roman" w:hAnsi="Times New Roman" w:cs="Times New Roman"/>
          <w:sz w:val="24"/>
          <w:szCs w:val="24"/>
        </w:rPr>
        <w:t>the tubing in the main line is set to be very narrow (1/16” ID), in order to restrict the flow</w:t>
      </w:r>
      <w:r w:rsidR="00F23DB6" w:rsidRPr="00481407">
        <w:rPr>
          <w:rFonts w:ascii="Times New Roman" w:hAnsi="Times New Roman" w:cs="Times New Roman"/>
          <w:sz w:val="24"/>
          <w:szCs w:val="24"/>
        </w:rPr>
        <w:t xml:space="preserve"> to reduce the pressure to a safe</w:t>
      </w:r>
      <w:r w:rsidR="00425BB1" w:rsidRPr="00481407">
        <w:rPr>
          <w:rFonts w:ascii="Times New Roman" w:hAnsi="Times New Roman" w:cs="Times New Roman"/>
          <w:sz w:val="24"/>
          <w:szCs w:val="24"/>
        </w:rPr>
        <w:t xml:space="preserve"> and measurable</w:t>
      </w:r>
      <w:r w:rsidR="00F23DB6" w:rsidRPr="00481407">
        <w:rPr>
          <w:rFonts w:ascii="Times New Roman" w:hAnsi="Times New Roman" w:cs="Times New Roman"/>
          <w:sz w:val="24"/>
          <w:szCs w:val="24"/>
        </w:rPr>
        <w:t xml:space="preserve"> range for the GC and </w:t>
      </w:r>
      <w:r w:rsidR="00425BB1" w:rsidRPr="00481407">
        <w:rPr>
          <w:rFonts w:ascii="Times New Roman" w:hAnsi="Times New Roman" w:cs="Times New Roman"/>
          <w:sz w:val="24"/>
          <w:szCs w:val="24"/>
        </w:rPr>
        <w:t xml:space="preserve">the </w:t>
      </w:r>
      <w:r w:rsidR="00F23DB6" w:rsidRPr="00481407">
        <w:rPr>
          <w:rFonts w:ascii="Times New Roman" w:hAnsi="Times New Roman" w:cs="Times New Roman"/>
          <w:sz w:val="24"/>
          <w:szCs w:val="24"/>
        </w:rPr>
        <w:t>manometer</w:t>
      </w:r>
      <w:r w:rsidR="00425BB1" w:rsidRPr="00481407">
        <w:rPr>
          <w:rFonts w:ascii="Times New Roman" w:hAnsi="Times New Roman" w:cs="Times New Roman"/>
          <w:sz w:val="24"/>
          <w:szCs w:val="24"/>
        </w:rPr>
        <w:t xml:space="preserve"> (0-20 psi) connected to the line</w:t>
      </w:r>
      <w:r w:rsidR="000C1FCC" w:rsidRPr="00481407">
        <w:rPr>
          <w:rFonts w:ascii="Times New Roman" w:hAnsi="Times New Roman" w:cs="Times New Roman"/>
          <w:sz w:val="24"/>
          <w:szCs w:val="24"/>
        </w:rPr>
        <w:t xml:space="preserve">. </w:t>
      </w:r>
      <w:r w:rsidR="00067515" w:rsidRPr="00481407">
        <w:rPr>
          <w:rFonts w:ascii="Times New Roman" w:hAnsi="Times New Roman" w:cs="Times New Roman"/>
          <w:sz w:val="24"/>
          <w:szCs w:val="24"/>
        </w:rPr>
        <w:t>In the mid</w:t>
      </w:r>
      <w:r w:rsidR="00E70035" w:rsidRPr="00481407">
        <w:rPr>
          <w:rFonts w:ascii="Times New Roman" w:hAnsi="Times New Roman" w:cs="Times New Roman"/>
          <w:sz w:val="24"/>
          <w:szCs w:val="24"/>
        </w:rPr>
        <w:t>dle</w:t>
      </w:r>
      <w:r w:rsidR="00067515" w:rsidRPr="00481407">
        <w:rPr>
          <w:rFonts w:ascii="Times New Roman" w:hAnsi="Times New Roman" w:cs="Times New Roman"/>
          <w:sz w:val="24"/>
          <w:szCs w:val="24"/>
        </w:rPr>
        <w:t xml:space="preserve"> of the sampling line, a large volume vessel is attached to relie</w:t>
      </w:r>
      <w:r w:rsidR="00E70035" w:rsidRPr="00481407">
        <w:rPr>
          <w:rFonts w:ascii="Times New Roman" w:hAnsi="Times New Roman" w:cs="Times New Roman"/>
          <w:sz w:val="24"/>
          <w:szCs w:val="24"/>
        </w:rPr>
        <w:t>ve</w:t>
      </w:r>
      <w:r w:rsidR="00067515" w:rsidRPr="00481407">
        <w:rPr>
          <w:rFonts w:ascii="Times New Roman" w:hAnsi="Times New Roman" w:cs="Times New Roman"/>
          <w:sz w:val="24"/>
          <w:szCs w:val="24"/>
        </w:rPr>
        <w:t xml:space="preserve"> the high pressure and to reduce the transient flow rate of gas entering the sample columns. When </w:t>
      </w:r>
      <w:r w:rsidR="00E70035" w:rsidRPr="00481407">
        <w:rPr>
          <w:rFonts w:ascii="Times New Roman" w:hAnsi="Times New Roman" w:cs="Times New Roman"/>
          <w:sz w:val="24"/>
          <w:szCs w:val="24"/>
        </w:rPr>
        <w:t xml:space="preserve">the </w:t>
      </w:r>
      <w:r w:rsidR="00067515" w:rsidRPr="00481407">
        <w:rPr>
          <w:rFonts w:ascii="Times New Roman" w:hAnsi="Times New Roman" w:cs="Times New Roman"/>
          <w:sz w:val="24"/>
          <w:szCs w:val="24"/>
        </w:rPr>
        <w:t xml:space="preserve">pressure reading of the sample columns </w:t>
      </w:r>
      <w:r w:rsidR="00DA5E2A" w:rsidRPr="00481407">
        <w:rPr>
          <w:rFonts w:ascii="Times New Roman" w:hAnsi="Times New Roman" w:cs="Times New Roman"/>
          <w:sz w:val="24"/>
          <w:szCs w:val="24"/>
        </w:rPr>
        <w:t>is around 15 psi, the vessel and the section of the sampling line before the vessel</w:t>
      </w:r>
      <w:r w:rsidR="00067515" w:rsidRPr="00481407">
        <w:rPr>
          <w:rFonts w:ascii="Times New Roman" w:hAnsi="Times New Roman" w:cs="Times New Roman"/>
          <w:sz w:val="24"/>
          <w:szCs w:val="24"/>
        </w:rPr>
        <w:t xml:space="preserve"> </w:t>
      </w:r>
      <w:r w:rsidR="00DA5E2A" w:rsidRPr="00481407">
        <w:rPr>
          <w:rFonts w:ascii="Times New Roman" w:hAnsi="Times New Roman" w:cs="Times New Roman"/>
          <w:sz w:val="24"/>
          <w:szCs w:val="24"/>
        </w:rPr>
        <w:t xml:space="preserve">will be disconnected by closing a value in the sampling line. Thus, the pressure reading will </w:t>
      </w:r>
      <w:r w:rsidR="00DA5E2A" w:rsidRPr="00481407">
        <w:rPr>
          <w:rFonts w:ascii="Times New Roman" w:hAnsi="Times New Roman" w:cs="Times New Roman"/>
          <w:sz w:val="24"/>
          <w:szCs w:val="24"/>
        </w:rPr>
        <w:lastRenderedPageBreak/>
        <w:t xml:space="preserve">be stabilized quickly, and the gas samples in the sampling columns </w:t>
      </w:r>
      <w:r w:rsidR="00B708BB" w:rsidRPr="00481407">
        <w:rPr>
          <w:rFonts w:ascii="Times New Roman" w:hAnsi="Times New Roman" w:cs="Times New Roman"/>
          <w:sz w:val="24"/>
          <w:szCs w:val="24"/>
        </w:rPr>
        <w:t>are then</w:t>
      </w:r>
      <w:r w:rsidR="00DA5E2A" w:rsidRPr="00481407">
        <w:rPr>
          <w:rFonts w:ascii="Times New Roman" w:hAnsi="Times New Roman" w:cs="Times New Roman"/>
          <w:sz w:val="24"/>
          <w:szCs w:val="24"/>
        </w:rPr>
        <w:t xml:space="preserve"> injected </w:t>
      </w:r>
      <w:r w:rsidR="00E70035" w:rsidRPr="00481407">
        <w:rPr>
          <w:rFonts w:ascii="Times New Roman" w:hAnsi="Times New Roman" w:cs="Times New Roman"/>
          <w:sz w:val="24"/>
          <w:szCs w:val="24"/>
        </w:rPr>
        <w:t>o</w:t>
      </w:r>
      <w:r w:rsidR="00DA5E2A" w:rsidRPr="00481407">
        <w:rPr>
          <w:rFonts w:ascii="Times New Roman" w:hAnsi="Times New Roman" w:cs="Times New Roman"/>
          <w:sz w:val="24"/>
          <w:szCs w:val="24"/>
        </w:rPr>
        <w:t>nto the chromatography columns.</w:t>
      </w:r>
      <w:r w:rsidR="0092190D" w:rsidRPr="00481407">
        <w:rPr>
          <w:rFonts w:ascii="Times New Roman" w:hAnsi="Times New Roman" w:cs="Times New Roman"/>
          <w:sz w:val="24"/>
          <w:szCs w:val="24"/>
        </w:rPr>
        <w:t xml:space="preserve"> For high pressure shocks at 90 atm, an additional pressure-reducing vessel attached at the end of the sampling line is used to control the pressure.</w:t>
      </w:r>
      <w:r w:rsidR="00DA5E2A" w:rsidRPr="00481407">
        <w:rPr>
          <w:rFonts w:ascii="Times New Roman" w:hAnsi="Times New Roman" w:cs="Times New Roman"/>
          <w:sz w:val="24"/>
          <w:szCs w:val="24"/>
        </w:rPr>
        <w:t xml:space="preserve"> The whole sampling line</w:t>
      </w:r>
      <w:r w:rsidR="002740C9" w:rsidRPr="00481407">
        <w:rPr>
          <w:rFonts w:ascii="Times New Roman" w:hAnsi="Times New Roman" w:cs="Times New Roman"/>
          <w:sz w:val="24"/>
          <w:szCs w:val="24"/>
        </w:rPr>
        <w:t>, including</w:t>
      </w:r>
      <w:r w:rsidR="00DA5E2A" w:rsidRPr="00481407">
        <w:rPr>
          <w:rFonts w:ascii="Times New Roman" w:hAnsi="Times New Roman" w:cs="Times New Roman"/>
          <w:sz w:val="24"/>
          <w:szCs w:val="24"/>
        </w:rPr>
        <w:t xml:space="preserve"> </w:t>
      </w:r>
      <w:r w:rsidR="00A1136F" w:rsidRPr="00481407">
        <w:rPr>
          <w:rFonts w:ascii="Times New Roman" w:hAnsi="Times New Roman" w:cs="Times New Roman"/>
          <w:sz w:val="24"/>
          <w:szCs w:val="24"/>
        </w:rPr>
        <w:t xml:space="preserve">vessels and valves, </w:t>
      </w:r>
      <w:r w:rsidR="00DA5E2A" w:rsidRPr="00481407">
        <w:rPr>
          <w:rFonts w:ascii="Times New Roman" w:hAnsi="Times New Roman" w:cs="Times New Roman"/>
          <w:sz w:val="24"/>
          <w:szCs w:val="24"/>
        </w:rPr>
        <w:t>is coated with Silconert</w:t>
      </w:r>
      <w:r w:rsidR="00AB23BF" w:rsidRPr="00481407">
        <w:rPr>
          <w:rFonts w:ascii="Times New Roman" w:hAnsi="Times New Roman" w:cs="Times New Roman"/>
          <w:sz w:val="24"/>
          <w:szCs w:val="24"/>
        </w:rPr>
        <w:t xml:space="preserve"> and heated to 150 </w:t>
      </w:r>
      <w:r w:rsidR="00EC4A91" w:rsidRPr="00481407">
        <w:rPr>
          <w:rFonts w:ascii="Times New Roman" w:hAnsi="Times New Roman" w:cs="Times New Roman"/>
          <w:sz w:val="24"/>
          <w:szCs w:val="24"/>
        </w:rPr>
        <w:t>°</w:t>
      </w:r>
      <w:r w:rsidR="00AB23BF" w:rsidRPr="00481407">
        <w:rPr>
          <w:rFonts w:ascii="Times New Roman" w:hAnsi="Times New Roman" w:cs="Times New Roman"/>
          <w:sz w:val="24"/>
          <w:szCs w:val="24"/>
        </w:rPr>
        <w:t>C,</w:t>
      </w:r>
      <w:r w:rsidR="00DA5E2A" w:rsidRPr="00481407">
        <w:rPr>
          <w:rFonts w:ascii="Times New Roman" w:hAnsi="Times New Roman" w:cs="Times New Roman"/>
          <w:sz w:val="24"/>
          <w:szCs w:val="24"/>
        </w:rPr>
        <w:t xml:space="preserve"> in order to reduce the loss of heavy species on the walls.</w:t>
      </w:r>
      <w:r w:rsidR="00AB23BF" w:rsidRPr="00481407">
        <w:rPr>
          <w:rFonts w:ascii="Times New Roman" w:hAnsi="Times New Roman" w:cs="Times New Roman"/>
          <w:sz w:val="24"/>
          <w:szCs w:val="24"/>
        </w:rPr>
        <w:t xml:space="preserve"> </w:t>
      </w:r>
    </w:p>
    <w:p w14:paraId="44E75B37" w14:textId="4359E087" w:rsidR="00DA5E2A" w:rsidRPr="00481407" w:rsidRDefault="00DA5E2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LPST has a similar setup except that</w:t>
      </w:r>
      <w:r w:rsidR="0092190D" w:rsidRPr="00481407">
        <w:rPr>
          <w:rFonts w:ascii="Times New Roman" w:hAnsi="Times New Roman" w:cs="Times New Roman"/>
          <w:sz w:val="24"/>
          <w:szCs w:val="24"/>
        </w:rPr>
        <w:t xml:space="preserve"> there is only one pressure reducing vessel in the sampling line and that</w:t>
      </w:r>
      <w:r w:rsidRPr="00481407">
        <w:rPr>
          <w:rFonts w:ascii="Times New Roman" w:hAnsi="Times New Roman" w:cs="Times New Roman"/>
          <w:sz w:val="24"/>
          <w:szCs w:val="24"/>
        </w:rPr>
        <w:t xml:space="preserve"> for 1 bar shocks, the </w:t>
      </w:r>
      <w:r w:rsidR="00B12E8F" w:rsidRPr="00481407">
        <w:rPr>
          <w:rFonts w:ascii="Times New Roman" w:hAnsi="Times New Roman" w:cs="Times New Roman"/>
          <w:sz w:val="24"/>
          <w:szCs w:val="24"/>
        </w:rPr>
        <w:t>pressure-re</w:t>
      </w:r>
      <w:r w:rsidR="00492D2E" w:rsidRPr="00481407">
        <w:rPr>
          <w:rFonts w:ascii="Times New Roman" w:hAnsi="Times New Roman" w:cs="Times New Roman"/>
          <w:sz w:val="24"/>
          <w:szCs w:val="24"/>
        </w:rPr>
        <w:t xml:space="preserve">ducing </w:t>
      </w:r>
      <w:r w:rsidRPr="00481407">
        <w:rPr>
          <w:rFonts w:ascii="Times New Roman" w:hAnsi="Times New Roman" w:cs="Times New Roman"/>
          <w:sz w:val="24"/>
          <w:szCs w:val="24"/>
        </w:rPr>
        <w:t xml:space="preserve">vessel is not used because the pressure in the sampling line </w:t>
      </w:r>
      <w:r w:rsidR="001D7E48"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already very low without it.  </w:t>
      </w:r>
    </w:p>
    <w:p w14:paraId="72E58E39" w14:textId="7AD0FCFD" w:rsidR="00CC6303" w:rsidRPr="00481407" w:rsidRDefault="00CC6303" w:rsidP="009A7E04">
      <w:pPr>
        <w:spacing w:before="240" w:after="480" w:line="480" w:lineRule="auto"/>
        <w:jc w:val="both"/>
        <w:rPr>
          <w:rFonts w:ascii="Times New Roman" w:hAnsi="Times New Roman" w:cs="Times New Roman"/>
          <w:sz w:val="24"/>
          <w:szCs w:val="24"/>
        </w:rPr>
      </w:pPr>
    </w:p>
    <w:p w14:paraId="3E867870" w14:textId="77777777" w:rsidR="001F7D9F" w:rsidRPr="00481407" w:rsidRDefault="001F7D9F" w:rsidP="009A7E04">
      <w:pPr>
        <w:spacing w:before="240" w:after="480" w:line="480" w:lineRule="auto"/>
        <w:jc w:val="both"/>
        <w:rPr>
          <w:rFonts w:ascii="Times New Roman" w:hAnsi="Times New Roman" w:cs="Times New Roman"/>
          <w:sz w:val="24"/>
          <w:szCs w:val="24"/>
        </w:rPr>
      </w:pPr>
    </w:p>
    <w:p w14:paraId="55272E61" w14:textId="767640B7" w:rsidR="002E1F89" w:rsidRPr="00481407" w:rsidRDefault="00CC6303" w:rsidP="008C01B8">
      <w:pPr>
        <w:pStyle w:val="Heading2"/>
        <w:spacing w:line="480" w:lineRule="auto"/>
        <w:rPr>
          <w:rFonts w:ascii="Times New Roman" w:hAnsi="Times New Roman" w:cs="Times New Roman"/>
          <w:color w:val="auto"/>
        </w:rPr>
      </w:pPr>
      <w:bookmarkStart w:id="16" w:name="_Toc517301092"/>
      <w:r w:rsidRPr="00481407">
        <w:rPr>
          <w:rFonts w:ascii="Times New Roman" w:hAnsi="Times New Roman" w:cs="Times New Roman"/>
          <w:color w:val="auto"/>
        </w:rPr>
        <w:t>TYPICAL EXPERIMENTAL PROCEDURES</w:t>
      </w:r>
      <w:bookmarkEnd w:id="16"/>
    </w:p>
    <w:p w14:paraId="53123B72" w14:textId="36BB1FDB" w:rsidR="00213565" w:rsidRPr="00481407" w:rsidRDefault="00213565" w:rsidP="008C01B8">
      <w:pPr>
        <w:pStyle w:val="Heading3"/>
        <w:spacing w:line="480" w:lineRule="auto"/>
        <w:rPr>
          <w:rFonts w:ascii="Times New Roman" w:hAnsi="Times New Roman" w:cs="Times New Roman"/>
          <w:color w:val="auto"/>
        </w:rPr>
      </w:pPr>
      <w:bookmarkStart w:id="17" w:name="_Toc517301093"/>
      <w:r w:rsidRPr="00481407">
        <w:rPr>
          <w:rFonts w:ascii="Times New Roman" w:hAnsi="Times New Roman" w:cs="Times New Roman"/>
          <w:color w:val="auto"/>
        </w:rPr>
        <w:t>FIRING OF SHOCKS</w:t>
      </w:r>
      <w:bookmarkEnd w:id="17"/>
    </w:p>
    <w:p w14:paraId="04BC9BC8" w14:textId="2432532D" w:rsidR="00B34744" w:rsidRPr="00481407" w:rsidRDefault="00CC6303"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While the test gas fuel concentration, fuel composition, pressure, and other </w:t>
      </w:r>
      <w:r w:rsidR="009575AC" w:rsidRPr="00481407">
        <w:rPr>
          <w:rFonts w:ascii="Times New Roman" w:hAnsi="Times New Roman" w:cs="Times New Roman"/>
          <w:sz w:val="24"/>
          <w:szCs w:val="24"/>
        </w:rPr>
        <w:t xml:space="preserve">details </w:t>
      </w:r>
      <w:r w:rsidRPr="00481407">
        <w:rPr>
          <w:rFonts w:ascii="Times New Roman" w:hAnsi="Times New Roman" w:cs="Times New Roman"/>
          <w:sz w:val="24"/>
          <w:szCs w:val="24"/>
        </w:rPr>
        <w:t xml:space="preserve">of an experiment have an influence on how the experiments are done, the general procedures of shock tube experiments are </w:t>
      </w:r>
      <w:r w:rsidR="00B34744" w:rsidRPr="00481407">
        <w:rPr>
          <w:rFonts w:ascii="Times New Roman" w:hAnsi="Times New Roman" w:cs="Times New Roman"/>
          <w:sz w:val="24"/>
          <w:szCs w:val="24"/>
        </w:rPr>
        <w:t>similar</w:t>
      </w:r>
      <w:r w:rsidRPr="00481407">
        <w:rPr>
          <w:rFonts w:ascii="Times New Roman" w:hAnsi="Times New Roman" w:cs="Times New Roman"/>
          <w:sz w:val="24"/>
          <w:szCs w:val="24"/>
        </w:rPr>
        <w:t xml:space="preserve">. </w:t>
      </w:r>
    </w:p>
    <w:p w14:paraId="2A5735B3" w14:textId="33F4362A" w:rsidR="006107C4" w:rsidRPr="00481407" w:rsidRDefault="00B3474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In a typical set of shock tube experiment</w:t>
      </w:r>
      <w:r w:rsidR="009575AC" w:rsidRPr="00481407">
        <w:rPr>
          <w:rFonts w:ascii="Times New Roman" w:hAnsi="Times New Roman" w:cs="Times New Roman"/>
          <w:sz w:val="24"/>
          <w:szCs w:val="24"/>
        </w:rPr>
        <w:t>s</w:t>
      </w:r>
      <w:r w:rsidRPr="00481407">
        <w:rPr>
          <w:rFonts w:ascii="Times New Roman" w:hAnsi="Times New Roman" w:cs="Times New Roman"/>
          <w:sz w:val="24"/>
          <w:szCs w:val="24"/>
        </w:rPr>
        <w:t xml:space="preserve">, a </w:t>
      </w:r>
      <w:r w:rsidR="000A31FC" w:rsidRPr="00481407">
        <w:rPr>
          <w:rFonts w:ascii="Times New Roman" w:hAnsi="Times New Roman" w:cs="Times New Roman"/>
          <w:sz w:val="24"/>
          <w:szCs w:val="24"/>
        </w:rPr>
        <w:t>reactant/diluent mixture is prepared in a high pressure cylinder tank</w:t>
      </w:r>
      <w:r w:rsidR="00592148" w:rsidRPr="00481407">
        <w:rPr>
          <w:rFonts w:ascii="Times New Roman" w:hAnsi="Times New Roman" w:cs="Times New Roman"/>
          <w:sz w:val="24"/>
          <w:szCs w:val="24"/>
        </w:rPr>
        <w:t xml:space="preserve"> (typically heated at 150 </w:t>
      </w:r>
      <w:r w:rsidR="0092190D" w:rsidRPr="00481407">
        <w:rPr>
          <w:rFonts w:ascii="Times New Roman" w:hAnsi="Times New Roman" w:cs="Times New Roman"/>
          <w:sz w:val="24"/>
          <w:szCs w:val="24"/>
        </w:rPr>
        <w:t>°</w:t>
      </w:r>
      <w:r w:rsidR="00592148" w:rsidRPr="00481407">
        <w:rPr>
          <w:rFonts w:ascii="Times New Roman" w:hAnsi="Times New Roman" w:cs="Times New Roman"/>
          <w:sz w:val="24"/>
          <w:szCs w:val="24"/>
        </w:rPr>
        <w:t>C)</w:t>
      </w:r>
      <w:r w:rsidR="00AD5786" w:rsidRPr="00481407">
        <w:rPr>
          <w:rFonts w:ascii="Times New Roman" w:hAnsi="Times New Roman" w:cs="Times New Roman"/>
          <w:sz w:val="24"/>
          <w:szCs w:val="24"/>
        </w:rPr>
        <w:t xml:space="preserve"> connected to a heated mixing rig</w:t>
      </w:r>
      <w:r w:rsidR="000A31FC" w:rsidRPr="00481407">
        <w:rPr>
          <w:rFonts w:ascii="Times New Roman" w:hAnsi="Times New Roman" w:cs="Times New Roman"/>
          <w:sz w:val="24"/>
          <w:szCs w:val="24"/>
        </w:rPr>
        <w:t xml:space="preserve">. If the reactant is readily available as a vapor at room temperature, then </w:t>
      </w:r>
      <w:r w:rsidR="00644A5D" w:rsidRPr="00481407">
        <w:rPr>
          <w:rFonts w:ascii="Times New Roman" w:hAnsi="Times New Roman" w:cs="Times New Roman"/>
          <w:sz w:val="24"/>
          <w:szCs w:val="24"/>
        </w:rPr>
        <w:t xml:space="preserve">the </w:t>
      </w:r>
      <w:r w:rsidR="000A31FC" w:rsidRPr="00481407">
        <w:rPr>
          <w:rFonts w:ascii="Times New Roman" w:hAnsi="Times New Roman" w:cs="Times New Roman"/>
          <w:sz w:val="24"/>
          <w:szCs w:val="24"/>
        </w:rPr>
        <w:t xml:space="preserve">vapor reactant is injected into the </w:t>
      </w:r>
      <w:r w:rsidR="00AD5786" w:rsidRPr="00481407">
        <w:rPr>
          <w:rFonts w:ascii="Times New Roman" w:hAnsi="Times New Roman" w:cs="Times New Roman"/>
          <w:sz w:val="24"/>
          <w:szCs w:val="24"/>
        </w:rPr>
        <w:t xml:space="preserve">high pressure </w:t>
      </w:r>
      <w:r w:rsidR="000A31FC" w:rsidRPr="00481407">
        <w:rPr>
          <w:rFonts w:ascii="Times New Roman" w:hAnsi="Times New Roman" w:cs="Times New Roman"/>
          <w:sz w:val="24"/>
          <w:szCs w:val="24"/>
        </w:rPr>
        <w:t>cylinder under vacuum</w:t>
      </w:r>
      <w:r w:rsidR="00644A5D" w:rsidRPr="00481407">
        <w:rPr>
          <w:rFonts w:ascii="Times New Roman" w:hAnsi="Times New Roman" w:cs="Times New Roman"/>
          <w:sz w:val="24"/>
          <w:szCs w:val="24"/>
        </w:rPr>
        <w:t>, with</w:t>
      </w:r>
      <w:r w:rsidR="000A31FC" w:rsidRPr="00481407">
        <w:rPr>
          <w:rFonts w:ascii="Times New Roman" w:hAnsi="Times New Roman" w:cs="Times New Roman"/>
          <w:sz w:val="24"/>
          <w:szCs w:val="24"/>
        </w:rPr>
        <w:t xml:space="preserve"> </w:t>
      </w:r>
      <w:r w:rsidR="00644A5D" w:rsidRPr="00481407">
        <w:rPr>
          <w:rFonts w:ascii="Times New Roman" w:hAnsi="Times New Roman" w:cs="Times New Roman"/>
          <w:sz w:val="24"/>
          <w:szCs w:val="24"/>
        </w:rPr>
        <w:t>t</w:t>
      </w:r>
      <w:r w:rsidR="000A31FC" w:rsidRPr="00481407">
        <w:rPr>
          <w:rFonts w:ascii="Times New Roman" w:hAnsi="Times New Roman" w:cs="Times New Roman"/>
          <w:sz w:val="24"/>
          <w:szCs w:val="24"/>
        </w:rPr>
        <w:t>he pressure</w:t>
      </w:r>
      <w:r w:rsidR="00644A5D" w:rsidRPr="00481407">
        <w:rPr>
          <w:rFonts w:ascii="Times New Roman" w:hAnsi="Times New Roman" w:cs="Times New Roman"/>
          <w:sz w:val="24"/>
          <w:szCs w:val="24"/>
        </w:rPr>
        <w:t xml:space="preserve"> of the vapor</w:t>
      </w:r>
      <w:r w:rsidR="000A31FC" w:rsidRPr="00481407">
        <w:rPr>
          <w:rFonts w:ascii="Times New Roman" w:hAnsi="Times New Roman" w:cs="Times New Roman"/>
          <w:sz w:val="24"/>
          <w:szCs w:val="24"/>
        </w:rPr>
        <w:t xml:space="preserve"> </w:t>
      </w:r>
      <w:r w:rsidR="00644A5D" w:rsidRPr="00481407">
        <w:rPr>
          <w:rFonts w:ascii="Times New Roman" w:hAnsi="Times New Roman" w:cs="Times New Roman"/>
          <w:sz w:val="24"/>
          <w:szCs w:val="24"/>
        </w:rPr>
        <w:t xml:space="preserve">in the mixture cylinder </w:t>
      </w:r>
      <w:r w:rsidR="00AD5786" w:rsidRPr="00481407">
        <w:rPr>
          <w:rFonts w:ascii="Times New Roman" w:hAnsi="Times New Roman" w:cs="Times New Roman"/>
          <w:sz w:val="24"/>
          <w:szCs w:val="24"/>
        </w:rPr>
        <w:t xml:space="preserve">measured </w:t>
      </w:r>
      <w:r w:rsidR="000A31FC" w:rsidRPr="00481407">
        <w:rPr>
          <w:rFonts w:ascii="Times New Roman" w:hAnsi="Times New Roman" w:cs="Times New Roman"/>
          <w:sz w:val="24"/>
          <w:szCs w:val="24"/>
        </w:rPr>
        <w:t xml:space="preserve">by </w:t>
      </w:r>
      <w:r w:rsidR="00AD5786" w:rsidRPr="00481407">
        <w:rPr>
          <w:rFonts w:ascii="Times New Roman" w:hAnsi="Times New Roman" w:cs="Times New Roman"/>
          <w:sz w:val="24"/>
          <w:szCs w:val="24"/>
        </w:rPr>
        <w:t xml:space="preserve">two </w:t>
      </w:r>
      <w:r w:rsidR="000A31FC" w:rsidRPr="00481407">
        <w:rPr>
          <w:rFonts w:ascii="Times New Roman" w:hAnsi="Times New Roman" w:cs="Times New Roman"/>
          <w:sz w:val="24"/>
          <w:szCs w:val="24"/>
        </w:rPr>
        <w:lastRenderedPageBreak/>
        <w:t xml:space="preserve">high precision pressure </w:t>
      </w:r>
      <w:r w:rsidR="00AD5786" w:rsidRPr="00481407">
        <w:rPr>
          <w:rFonts w:ascii="Times New Roman" w:hAnsi="Times New Roman" w:cs="Times New Roman"/>
          <w:sz w:val="24"/>
          <w:szCs w:val="24"/>
        </w:rPr>
        <w:t>manometers (both MKS 631B02TAFH)</w:t>
      </w:r>
      <w:r w:rsidR="000A31FC" w:rsidRPr="00481407">
        <w:rPr>
          <w:rFonts w:ascii="Times New Roman" w:hAnsi="Times New Roman" w:cs="Times New Roman"/>
          <w:sz w:val="24"/>
          <w:szCs w:val="24"/>
        </w:rPr>
        <w:t>.</w:t>
      </w:r>
      <w:r w:rsidR="00CC6303" w:rsidRPr="00481407">
        <w:rPr>
          <w:rFonts w:ascii="Times New Roman" w:hAnsi="Times New Roman" w:cs="Times New Roman"/>
          <w:sz w:val="24"/>
          <w:szCs w:val="24"/>
        </w:rPr>
        <w:t xml:space="preserve"> </w:t>
      </w:r>
      <w:r w:rsidR="00414CDA" w:rsidRPr="00481407">
        <w:rPr>
          <w:rFonts w:ascii="Times New Roman" w:hAnsi="Times New Roman" w:cs="Times New Roman"/>
          <w:sz w:val="24"/>
          <w:szCs w:val="24"/>
        </w:rPr>
        <w:t xml:space="preserve">For </w:t>
      </w:r>
      <w:r w:rsidR="00644A5D" w:rsidRPr="00481407">
        <w:rPr>
          <w:rFonts w:ascii="Times New Roman" w:hAnsi="Times New Roman" w:cs="Times New Roman"/>
          <w:sz w:val="24"/>
          <w:szCs w:val="24"/>
        </w:rPr>
        <w:t>single component fuels</w:t>
      </w:r>
      <w:r w:rsidR="0075621B" w:rsidRPr="00481407">
        <w:rPr>
          <w:rFonts w:ascii="Times New Roman" w:hAnsi="Times New Roman" w:cs="Times New Roman"/>
          <w:sz w:val="24"/>
          <w:szCs w:val="24"/>
        </w:rPr>
        <w:t xml:space="preserve"> </w:t>
      </w:r>
      <w:r w:rsidR="00644A5D" w:rsidRPr="00481407">
        <w:rPr>
          <w:rFonts w:ascii="Times New Roman" w:hAnsi="Times New Roman" w:cs="Times New Roman"/>
          <w:sz w:val="24"/>
          <w:szCs w:val="24"/>
        </w:rPr>
        <w:t xml:space="preserve">that are in their liquid phase at standard atmospheric conditions, the fuel will be injected into the cylinder under vacuum by </w:t>
      </w:r>
      <w:r w:rsidR="009575AC" w:rsidRPr="00481407">
        <w:rPr>
          <w:rFonts w:ascii="Times New Roman" w:hAnsi="Times New Roman" w:cs="Times New Roman"/>
          <w:sz w:val="24"/>
          <w:szCs w:val="24"/>
        </w:rPr>
        <w:t xml:space="preserve">the </w:t>
      </w:r>
      <w:r w:rsidR="00644A5D" w:rsidRPr="00481407">
        <w:rPr>
          <w:rFonts w:ascii="Times New Roman" w:hAnsi="Times New Roman" w:cs="Times New Roman"/>
          <w:sz w:val="24"/>
          <w:szCs w:val="24"/>
        </w:rPr>
        <w:t>freeze thaw method</w:t>
      </w:r>
      <w:r w:rsidR="00AD5786" w:rsidRPr="00481407">
        <w:rPr>
          <w:rFonts w:ascii="Times New Roman" w:hAnsi="Times New Roman" w:cs="Times New Roman"/>
          <w:sz w:val="24"/>
          <w:szCs w:val="24"/>
        </w:rPr>
        <w:t xml:space="preserve"> </w:t>
      </w:r>
      <w:r w:rsidR="000C1FCC" w:rsidRPr="00481407">
        <w:rPr>
          <w:rFonts w:ascii="Times New Roman" w:hAnsi="Times New Roman" w:cs="Times New Roman"/>
          <w:sz w:val="24"/>
          <w:szCs w:val="24"/>
        </w:rPr>
        <w:t>(</w:t>
      </w:r>
      <w:r w:rsidR="00E2209F" w:rsidRPr="00481407">
        <w:rPr>
          <w:rFonts w:ascii="Times New Roman" w:hAnsi="Times New Roman" w:cs="Times New Roman"/>
          <w:sz w:val="24"/>
          <w:szCs w:val="24"/>
        </w:rPr>
        <w:t>repeated cycles of freezing</w:t>
      </w:r>
      <w:r w:rsidR="001F7D9F" w:rsidRPr="00481407">
        <w:rPr>
          <w:rFonts w:ascii="Times New Roman" w:hAnsi="Times New Roman" w:cs="Times New Roman"/>
          <w:sz w:val="24"/>
          <w:szCs w:val="24"/>
        </w:rPr>
        <w:t xml:space="preserve"> with liquid nitrogen</w:t>
      </w:r>
      <w:r w:rsidR="00E2209F" w:rsidRPr="00481407">
        <w:rPr>
          <w:rFonts w:ascii="Times New Roman" w:hAnsi="Times New Roman" w:cs="Times New Roman"/>
          <w:sz w:val="24"/>
          <w:szCs w:val="24"/>
        </w:rPr>
        <w:t xml:space="preserve"> and </w:t>
      </w:r>
      <w:r w:rsidR="001F7D9F" w:rsidRPr="00481407">
        <w:rPr>
          <w:rFonts w:ascii="Times New Roman" w:hAnsi="Times New Roman" w:cs="Times New Roman"/>
          <w:sz w:val="24"/>
          <w:szCs w:val="24"/>
        </w:rPr>
        <w:t>thaw</w:t>
      </w:r>
      <w:r w:rsidR="00E2209F" w:rsidRPr="00481407">
        <w:rPr>
          <w:rFonts w:ascii="Times New Roman" w:hAnsi="Times New Roman" w:cs="Times New Roman"/>
          <w:sz w:val="24"/>
          <w:szCs w:val="24"/>
        </w:rPr>
        <w:t xml:space="preserve">ing </w:t>
      </w:r>
      <w:r w:rsidR="001F7D9F" w:rsidRPr="00481407">
        <w:rPr>
          <w:rFonts w:ascii="Times New Roman" w:hAnsi="Times New Roman" w:cs="Times New Roman"/>
          <w:sz w:val="24"/>
          <w:szCs w:val="24"/>
        </w:rPr>
        <w:t xml:space="preserve">with heat plate </w:t>
      </w:r>
      <w:r w:rsidR="00E2209F" w:rsidRPr="00481407">
        <w:rPr>
          <w:rFonts w:ascii="Times New Roman" w:hAnsi="Times New Roman" w:cs="Times New Roman"/>
          <w:sz w:val="24"/>
          <w:szCs w:val="24"/>
        </w:rPr>
        <w:t>to degas the liquid fuel followed by the injection of the fuel vapor)</w:t>
      </w:r>
      <w:r w:rsidR="00644A5D" w:rsidRPr="00481407">
        <w:rPr>
          <w:rFonts w:ascii="Times New Roman" w:hAnsi="Times New Roman" w:cs="Times New Roman"/>
          <w:sz w:val="24"/>
          <w:szCs w:val="24"/>
        </w:rPr>
        <w:t xml:space="preserve">, also with the pressure of the vapor controlled by the pressure </w:t>
      </w:r>
      <w:r w:rsidR="00AD5786" w:rsidRPr="00481407">
        <w:rPr>
          <w:rFonts w:ascii="Times New Roman" w:hAnsi="Times New Roman" w:cs="Times New Roman"/>
          <w:sz w:val="24"/>
          <w:szCs w:val="24"/>
        </w:rPr>
        <w:t>manometers</w:t>
      </w:r>
      <w:r w:rsidR="00644A5D" w:rsidRPr="00481407">
        <w:rPr>
          <w:rFonts w:ascii="Times New Roman" w:hAnsi="Times New Roman" w:cs="Times New Roman"/>
          <w:sz w:val="24"/>
          <w:szCs w:val="24"/>
        </w:rPr>
        <w:t>.</w:t>
      </w:r>
      <w:r w:rsidR="0075621B" w:rsidRPr="00481407">
        <w:rPr>
          <w:rFonts w:ascii="Times New Roman" w:hAnsi="Times New Roman" w:cs="Times New Roman"/>
          <w:sz w:val="24"/>
          <w:szCs w:val="24"/>
        </w:rPr>
        <w:t xml:space="preserve"> </w:t>
      </w:r>
      <w:r w:rsidR="00644A5D" w:rsidRPr="00481407">
        <w:rPr>
          <w:rFonts w:ascii="Times New Roman" w:hAnsi="Times New Roman" w:cs="Times New Roman"/>
          <w:sz w:val="24"/>
          <w:szCs w:val="24"/>
        </w:rPr>
        <w:t>For multicomponent fuels (including JP10</w:t>
      </w:r>
      <w:r w:rsidR="0075621B" w:rsidRPr="00481407">
        <w:rPr>
          <w:rFonts w:ascii="Times New Roman" w:hAnsi="Times New Roman" w:cs="Times New Roman"/>
          <w:sz w:val="24"/>
          <w:szCs w:val="24"/>
        </w:rPr>
        <w:t xml:space="preserve"> and Jet A</w:t>
      </w:r>
      <w:r w:rsidR="00644A5D" w:rsidRPr="00481407">
        <w:rPr>
          <w:rFonts w:ascii="Times New Roman" w:hAnsi="Times New Roman" w:cs="Times New Roman"/>
          <w:sz w:val="24"/>
          <w:szCs w:val="24"/>
        </w:rPr>
        <w:t>), the fuel is injected by</w:t>
      </w:r>
      <w:r w:rsidR="00592148" w:rsidRPr="00481407">
        <w:rPr>
          <w:rFonts w:ascii="Times New Roman" w:hAnsi="Times New Roman" w:cs="Times New Roman"/>
          <w:sz w:val="24"/>
          <w:szCs w:val="24"/>
        </w:rPr>
        <w:t xml:space="preserve"> a syringe into a vessel</w:t>
      </w:r>
      <w:r w:rsidR="009575AC" w:rsidRPr="00481407">
        <w:rPr>
          <w:rFonts w:ascii="Times New Roman" w:hAnsi="Times New Roman" w:cs="Times New Roman"/>
          <w:sz w:val="24"/>
          <w:szCs w:val="24"/>
        </w:rPr>
        <w:t xml:space="preserve"> </w:t>
      </w:r>
      <w:r w:rsidR="00946321" w:rsidRPr="00481407">
        <w:rPr>
          <w:rFonts w:ascii="Times New Roman" w:hAnsi="Times New Roman" w:cs="Times New Roman"/>
          <w:sz w:val="24"/>
          <w:szCs w:val="24"/>
        </w:rPr>
        <w:t xml:space="preserve">shown in </w:t>
      </w:r>
      <w:r w:rsidR="00946321" w:rsidRPr="00481407">
        <w:rPr>
          <w:rFonts w:ascii="Times New Roman" w:hAnsi="Times New Roman" w:cs="Times New Roman"/>
          <w:sz w:val="24"/>
          <w:szCs w:val="24"/>
        </w:rPr>
        <w:fldChar w:fldCharType="begin"/>
      </w:r>
      <w:r w:rsidR="00946321" w:rsidRPr="00481407">
        <w:rPr>
          <w:rFonts w:ascii="Times New Roman" w:hAnsi="Times New Roman" w:cs="Times New Roman"/>
          <w:sz w:val="24"/>
          <w:szCs w:val="24"/>
        </w:rPr>
        <w:instrText xml:space="preserve"> REF _Ref515378200 \h </w:instrText>
      </w:r>
      <w:r w:rsidR="001F7D9F" w:rsidRPr="00481407">
        <w:rPr>
          <w:rFonts w:ascii="Times New Roman" w:hAnsi="Times New Roman" w:cs="Times New Roman"/>
          <w:sz w:val="24"/>
          <w:szCs w:val="24"/>
        </w:rPr>
        <w:instrText xml:space="preserve"> \* MERGEFORMAT </w:instrText>
      </w:r>
      <w:r w:rsidR="00946321" w:rsidRPr="00481407">
        <w:rPr>
          <w:rFonts w:ascii="Times New Roman" w:hAnsi="Times New Roman" w:cs="Times New Roman"/>
          <w:sz w:val="24"/>
          <w:szCs w:val="24"/>
        </w:rPr>
      </w:r>
      <w:r w:rsidR="00946321"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noProof/>
          <w:sz w:val="24"/>
          <w:szCs w:val="24"/>
        </w:rPr>
        <w:t>4</w:t>
      </w:r>
      <w:r w:rsidR="00946321" w:rsidRPr="00481407">
        <w:rPr>
          <w:rFonts w:ascii="Times New Roman" w:hAnsi="Times New Roman" w:cs="Times New Roman"/>
          <w:sz w:val="24"/>
          <w:szCs w:val="24"/>
        </w:rPr>
        <w:fldChar w:fldCharType="end"/>
      </w:r>
      <w:r w:rsidR="00592148" w:rsidRPr="00481407">
        <w:rPr>
          <w:rFonts w:ascii="Times New Roman" w:hAnsi="Times New Roman" w:cs="Times New Roman"/>
          <w:sz w:val="24"/>
          <w:szCs w:val="24"/>
        </w:rPr>
        <w:t xml:space="preserve"> through an injection port with a septum as the sealing body. This vessel </w:t>
      </w:r>
      <w:r w:rsidR="009575AC" w:rsidRPr="00481407">
        <w:rPr>
          <w:rFonts w:ascii="Times New Roman" w:hAnsi="Times New Roman" w:cs="Times New Roman"/>
          <w:sz w:val="24"/>
          <w:szCs w:val="24"/>
        </w:rPr>
        <w:t xml:space="preserve">is </w:t>
      </w:r>
      <w:r w:rsidR="00592148" w:rsidRPr="00481407">
        <w:rPr>
          <w:rFonts w:ascii="Times New Roman" w:hAnsi="Times New Roman" w:cs="Times New Roman"/>
          <w:sz w:val="24"/>
          <w:szCs w:val="24"/>
        </w:rPr>
        <w:t xml:space="preserve">connected to the high pressure mixture cylinder, and is under vacuum and at 150 </w:t>
      </w:r>
      <w:r w:rsidR="00AD5786" w:rsidRPr="00481407">
        <w:rPr>
          <w:rFonts w:ascii="Times New Roman" w:hAnsi="Times New Roman" w:cs="Times New Roman"/>
          <w:sz w:val="24"/>
          <w:szCs w:val="24"/>
        </w:rPr>
        <w:t>°</w:t>
      </w:r>
      <w:r w:rsidR="00592148" w:rsidRPr="00481407">
        <w:rPr>
          <w:rFonts w:ascii="Times New Roman" w:hAnsi="Times New Roman" w:cs="Times New Roman"/>
          <w:sz w:val="24"/>
          <w:szCs w:val="24"/>
        </w:rPr>
        <w:t>C</w:t>
      </w:r>
      <w:r w:rsidR="003722E2" w:rsidRPr="00481407">
        <w:rPr>
          <w:rFonts w:ascii="Times New Roman" w:hAnsi="Times New Roman" w:cs="Times New Roman"/>
          <w:sz w:val="24"/>
          <w:szCs w:val="24"/>
        </w:rPr>
        <w:t>. Once the liquid fuel is injected into</w:t>
      </w:r>
      <w:r w:rsidR="00905E61" w:rsidRPr="00481407">
        <w:rPr>
          <w:rFonts w:ascii="Times New Roman" w:hAnsi="Times New Roman" w:cs="Times New Roman"/>
          <w:sz w:val="24"/>
          <w:szCs w:val="24"/>
        </w:rPr>
        <w:t xml:space="preserve"> the vessel, it </w:t>
      </w:r>
      <w:r w:rsidR="009575AC" w:rsidRPr="00481407">
        <w:rPr>
          <w:rFonts w:ascii="Times New Roman" w:hAnsi="Times New Roman" w:cs="Times New Roman"/>
          <w:sz w:val="24"/>
          <w:szCs w:val="24"/>
        </w:rPr>
        <w:t>is</w:t>
      </w:r>
      <w:r w:rsidR="00905E61" w:rsidRPr="00481407">
        <w:rPr>
          <w:rFonts w:ascii="Times New Roman" w:hAnsi="Times New Roman" w:cs="Times New Roman"/>
          <w:sz w:val="24"/>
          <w:szCs w:val="24"/>
        </w:rPr>
        <w:t xml:space="preserve"> </w:t>
      </w:r>
      <w:r w:rsidR="009575AC" w:rsidRPr="00481407">
        <w:rPr>
          <w:rFonts w:ascii="Times New Roman" w:hAnsi="Times New Roman" w:cs="Times New Roman"/>
          <w:sz w:val="24"/>
          <w:szCs w:val="24"/>
        </w:rPr>
        <w:t xml:space="preserve">immediately </w:t>
      </w:r>
      <w:r w:rsidR="00905E61" w:rsidRPr="00481407">
        <w:rPr>
          <w:rFonts w:ascii="Times New Roman" w:hAnsi="Times New Roman" w:cs="Times New Roman"/>
          <w:sz w:val="24"/>
          <w:szCs w:val="24"/>
        </w:rPr>
        <w:t xml:space="preserve">vaporized. Low pressure argon gas </w:t>
      </w:r>
      <w:r w:rsidR="009575AC" w:rsidRPr="00481407">
        <w:rPr>
          <w:rFonts w:ascii="Times New Roman" w:hAnsi="Times New Roman" w:cs="Times New Roman"/>
          <w:sz w:val="24"/>
          <w:szCs w:val="24"/>
        </w:rPr>
        <w:t xml:space="preserve">is </w:t>
      </w:r>
      <w:r w:rsidR="00905E61" w:rsidRPr="00481407">
        <w:rPr>
          <w:rFonts w:ascii="Times New Roman" w:hAnsi="Times New Roman" w:cs="Times New Roman"/>
          <w:sz w:val="24"/>
          <w:szCs w:val="24"/>
        </w:rPr>
        <w:t xml:space="preserve">used to flush the </w:t>
      </w:r>
      <w:r w:rsidR="009575AC" w:rsidRPr="00481407">
        <w:rPr>
          <w:rFonts w:ascii="Times New Roman" w:hAnsi="Times New Roman" w:cs="Times New Roman"/>
          <w:sz w:val="24"/>
          <w:szCs w:val="24"/>
        </w:rPr>
        <w:t xml:space="preserve">vaporized </w:t>
      </w:r>
      <w:r w:rsidR="00905E61" w:rsidRPr="00481407">
        <w:rPr>
          <w:rFonts w:ascii="Times New Roman" w:hAnsi="Times New Roman" w:cs="Times New Roman"/>
          <w:sz w:val="24"/>
          <w:szCs w:val="24"/>
        </w:rPr>
        <w:t xml:space="preserve">fuel </w:t>
      </w:r>
      <w:r w:rsidR="009575AC" w:rsidRPr="00481407">
        <w:rPr>
          <w:rFonts w:ascii="Times New Roman" w:hAnsi="Times New Roman" w:cs="Times New Roman"/>
          <w:sz w:val="24"/>
          <w:szCs w:val="24"/>
        </w:rPr>
        <w:t>from</w:t>
      </w:r>
      <w:r w:rsidR="00905E61" w:rsidRPr="00481407">
        <w:rPr>
          <w:rFonts w:ascii="Times New Roman" w:hAnsi="Times New Roman" w:cs="Times New Roman"/>
          <w:sz w:val="24"/>
          <w:szCs w:val="24"/>
        </w:rPr>
        <w:t xml:space="preserve"> the vessel </w:t>
      </w:r>
      <w:r w:rsidR="009575AC" w:rsidRPr="00481407">
        <w:rPr>
          <w:rFonts w:ascii="Times New Roman" w:hAnsi="Times New Roman" w:cs="Times New Roman"/>
          <w:sz w:val="24"/>
          <w:szCs w:val="24"/>
        </w:rPr>
        <w:t>in</w:t>
      </w:r>
      <w:r w:rsidR="00905E61" w:rsidRPr="00481407">
        <w:rPr>
          <w:rFonts w:ascii="Times New Roman" w:hAnsi="Times New Roman" w:cs="Times New Roman"/>
          <w:sz w:val="24"/>
          <w:szCs w:val="24"/>
        </w:rPr>
        <w:t xml:space="preserve">to the mixture cylinder. </w:t>
      </w:r>
      <w:r w:rsidR="009575AC" w:rsidRPr="00481407">
        <w:rPr>
          <w:rFonts w:ascii="Times New Roman" w:hAnsi="Times New Roman" w:cs="Times New Roman"/>
          <w:sz w:val="24"/>
          <w:szCs w:val="24"/>
        </w:rPr>
        <w:t xml:space="preserve"> </w:t>
      </w:r>
      <w:r w:rsidR="00905E61" w:rsidRPr="00481407">
        <w:rPr>
          <w:rFonts w:ascii="Times New Roman" w:hAnsi="Times New Roman" w:cs="Times New Roman"/>
          <w:sz w:val="24"/>
          <w:szCs w:val="24"/>
        </w:rPr>
        <w:t>After</w:t>
      </w:r>
      <w:r w:rsidR="00B80EB6" w:rsidRPr="00481407">
        <w:rPr>
          <w:rFonts w:ascii="Times New Roman" w:hAnsi="Times New Roman" w:cs="Times New Roman"/>
          <w:sz w:val="24"/>
          <w:szCs w:val="24"/>
        </w:rPr>
        <w:t xml:space="preserve"> about 30 seconds of flushing,</w:t>
      </w:r>
      <w:r w:rsidR="00905E61" w:rsidRPr="00481407">
        <w:rPr>
          <w:rFonts w:ascii="Times New Roman" w:hAnsi="Times New Roman" w:cs="Times New Roman"/>
          <w:sz w:val="24"/>
          <w:szCs w:val="24"/>
        </w:rPr>
        <w:t xml:space="preserve"> </w:t>
      </w:r>
      <w:r w:rsidR="009575AC" w:rsidRPr="00481407">
        <w:rPr>
          <w:rFonts w:ascii="Times New Roman" w:hAnsi="Times New Roman" w:cs="Times New Roman"/>
          <w:sz w:val="24"/>
          <w:szCs w:val="24"/>
        </w:rPr>
        <w:t>all the</w:t>
      </w:r>
      <w:r w:rsidR="00905E61" w:rsidRPr="00481407">
        <w:rPr>
          <w:rFonts w:ascii="Times New Roman" w:hAnsi="Times New Roman" w:cs="Times New Roman"/>
          <w:sz w:val="24"/>
          <w:szCs w:val="24"/>
        </w:rPr>
        <w:t xml:space="preserve"> reactants </w:t>
      </w:r>
      <w:r w:rsidR="00B80EB6" w:rsidRPr="00481407">
        <w:rPr>
          <w:rFonts w:ascii="Times New Roman" w:hAnsi="Times New Roman" w:cs="Times New Roman"/>
          <w:sz w:val="24"/>
          <w:szCs w:val="24"/>
        </w:rPr>
        <w:t>are considered to be flushed</w:t>
      </w:r>
      <w:r w:rsidR="009575AC" w:rsidRPr="00481407">
        <w:rPr>
          <w:rFonts w:ascii="Times New Roman" w:hAnsi="Times New Roman" w:cs="Times New Roman"/>
          <w:sz w:val="24"/>
          <w:szCs w:val="24"/>
        </w:rPr>
        <w:t xml:space="preserve"> into the cylinder</w:t>
      </w:r>
      <w:r w:rsidR="00905E61" w:rsidRPr="00481407">
        <w:rPr>
          <w:rFonts w:ascii="Times New Roman" w:hAnsi="Times New Roman" w:cs="Times New Roman"/>
          <w:sz w:val="24"/>
          <w:szCs w:val="24"/>
        </w:rPr>
        <w:t xml:space="preserve">, the cylinder will be further filled with high pressure argon gas to reach the designated pressure. After overnight mixing, the mixture is ready to be directly injected into the shock tube with consistent reactant mole fractions. </w:t>
      </w:r>
    </w:p>
    <w:p w14:paraId="2B57FF5B" w14:textId="74879C60" w:rsidR="00946321" w:rsidRPr="00481407" w:rsidRDefault="00916106" w:rsidP="00E2209F">
      <w:pPr>
        <w:keepNext/>
        <w:spacing w:before="240" w:after="480" w:line="480" w:lineRule="auto"/>
        <w:jc w:val="center"/>
      </w:pPr>
      <w:r w:rsidRPr="00481407">
        <w:rPr>
          <w:noProof/>
          <w:lang w:eastAsia="en-US"/>
        </w:rPr>
        <w:drawing>
          <wp:inline distT="0" distB="0" distL="0" distR="0" wp14:anchorId="118707F6" wp14:editId="1D78BDF9">
            <wp:extent cx="5943600" cy="230251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302510"/>
                    </a:xfrm>
                    <a:prstGeom prst="rect">
                      <a:avLst/>
                    </a:prstGeom>
                  </pic:spPr>
                </pic:pic>
              </a:graphicData>
            </a:graphic>
          </wp:inline>
        </w:drawing>
      </w:r>
    </w:p>
    <w:p w14:paraId="2ACB632F" w14:textId="7DF22226" w:rsidR="00946321" w:rsidRPr="00481407" w:rsidRDefault="00946321" w:rsidP="00D053B1">
      <w:pPr>
        <w:pStyle w:val="Caption"/>
        <w:spacing w:line="360" w:lineRule="auto"/>
        <w:jc w:val="center"/>
        <w:rPr>
          <w:rFonts w:ascii="Times New Roman" w:hAnsi="Times New Roman"/>
          <w:color w:val="auto"/>
          <w:sz w:val="22"/>
          <w:szCs w:val="22"/>
        </w:rPr>
      </w:pPr>
      <w:bookmarkStart w:id="18" w:name="_Ref515378200"/>
      <w:bookmarkStart w:id="19" w:name="_Toc51730132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w:t>
      </w:r>
      <w:r w:rsidRPr="00481407">
        <w:rPr>
          <w:rFonts w:ascii="Times New Roman" w:hAnsi="Times New Roman"/>
          <w:color w:val="auto"/>
          <w:sz w:val="22"/>
          <w:szCs w:val="22"/>
        </w:rPr>
        <w:fldChar w:fldCharType="end"/>
      </w:r>
      <w:bookmarkEnd w:id="18"/>
      <w:r w:rsidRPr="00481407">
        <w:rPr>
          <w:rFonts w:ascii="Times New Roman" w:hAnsi="Times New Roman"/>
          <w:color w:val="auto"/>
          <w:sz w:val="22"/>
          <w:szCs w:val="22"/>
        </w:rPr>
        <w:t>: Picture of the vessel used in the mixture preparation for vaporizing and flushing liquid fuel into the high pressure gas cylinder tank.</w:t>
      </w:r>
      <w:r w:rsidR="00642170" w:rsidRPr="00481407">
        <w:rPr>
          <w:rFonts w:ascii="Times New Roman" w:hAnsi="Times New Roman"/>
          <w:color w:val="auto"/>
          <w:sz w:val="22"/>
          <w:szCs w:val="22"/>
        </w:rPr>
        <w:t xml:space="preserve"> The </w:t>
      </w:r>
      <w:r w:rsidR="00590595" w:rsidRPr="00481407">
        <w:rPr>
          <w:rFonts w:ascii="Times New Roman" w:hAnsi="Times New Roman"/>
          <w:color w:val="auto"/>
          <w:sz w:val="22"/>
          <w:szCs w:val="22"/>
        </w:rPr>
        <w:t>vessel</w:t>
      </w:r>
      <w:r w:rsidR="00642170" w:rsidRPr="00481407">
        <w:rPr>
          <w:rFonts w:ascii="Times New Roman" w:hAnsi="Times New Roman"/>
          <w:color w:val="auto"/>
          <w:sz w:val="22"/>
          <w:szCs w:val="22"/>
        </w:rPr>
        <w:t xml:space="preserve"> is</w:t>
      </w:r>
      <w:r w:rsidR="00590595" w:rsidRPr="00481407">
        <w:rPr>
          <w:rFonts w:ascii="Times New Roman" w:hAnsi="Times New Roman"/>
          <w:color w:val="auto"/>
          <w:sz w:val="22"/>
          <w:szCs w:val="22"/>
        </w:rPr>
        <w:t xml:space="preserve"> the same with that in</w:t>
      </w:r>
      <w:r w:rsidR="00D053B1" w:rsidRPr="00481407">
        <w:rPr>
          <w:rFonts w:ascii="Times New Roman" w:hAnsi="Times New Roman"/>
          <w:color w:val="auto"/>
          <w:sz w:val="22"/>
          <w:szCs w:val="22"/>
        </w:rPr>
        <w:t xml:space="preserve"> </w:t>
      </w:r>
      <w:r w:rsidR="00D053B1" w:rsidRPr="00481407">
        <w:rPr>
          <w:rFonts w:ascii="Times New Roman" w:hAnsi="Times New Roman"/>
          <w:color w:val="auto"/>
          <w:sz w:val="22"/>
          <w:szCs w:val="22"/>
        </w:rPr>
        <w:fldChar w:fldCharType="begin" w:fldLock="1"/>
      </w:r>
      <w:r w:rsidR="00D053B1" w:rsidRPr="00481407">
        <w:rPr>
          <w:rFonts w:ascii="Times New Roman" w:hAnsi="Times New Roman"/>
          <w:color w:val="auto"/>
          <w:sz w:val="22"/>
          <w:szCs w:val="22"/>
        </w:rPr>
        <w:instrText>ADDIN CSL_CITATION { "citationItems" : [ { "id" : "ITEM-1", "itemData" : { "author" : [ { "dropping-particle" : "", "family" : "Malewicki", "given" : "Tomasz", "non-dropping-particle" : "", "parse-names" : false, "suffix" : "" } ], "id" : "ITEM-1", "issued" : { "date-parts" : [ [ "2012" ] ] }, "publisher" : "University of Illinois at Chicago", "title" : "DEVELOPMENT OF A JET A CHEMICAL SURROGATE MODEL USING HIGH", "type" : "thesis" }, "uris" : [ "http://www.mendeley.com/documents/?uuid=d4674b1b-c698-49b4-8c31-65ecf5f098c5" ] } ], "mendeley" : { "formattedCitation" : "[71]", "plainTextFormattedCitation" : "[71]", "previouslyFormattedCitation" : "[71]" }, "properties" : { "noteIndex" : 0 }, "schema" : "https://github.com/citation-style-language/schema/raw/master/csl-citation.json" }</w:instrText>
      </w:r>
      <w:r w:rsidR="00D053B1" w:rsidRPr="00481407">
        <w:rPr>
          <w:rFonts w:ascii="Times New Roman" w:hAnsi="Times New Roman"/>
          <w:color w:val="auto"/>
          <w:sz w:val="22"/>
          <w:szCs w:val="22"/>
        </w:rPr>
        <w:fldChar w:fldCharType="separate"/>
      </w:r>
      <w:r w:rsidR="00D053B1" w:rsidRPr="00481407">
        <w:rPr>
          <w:rFonts w:ascii="Times New Roman" w:hAnsi="Times New Roman"/>
          <w:b w:val="0"/>
          <w:noProof/>
          <w:color w:val="auto"/>
          <w:sz w:val="22"/>
          <w:szCs w:val="22"/>
        </w:rPr>
        <w:t>[71]</w:t>
      </w:r>
      <w:r w:rsidR="00D053B1" w:rsidRPr="00481407">
        <w:rPr>
          <w:rFonts w:ascii="Times New Roman" w:hAnsi="Times New Roman"/>
          <w:color w:val="auto"/>
          <w:sz w:val="22"/>
          <w:szCs w:val="22"/>
        </w:rPr>
        <w:fldChar w:fldCharType="end"/>
      </w:r>
      <w:r w:rsidR="00D053B1" w:rsidRPr="00481407">
        <w:rPr>
          <w:rFonts w:ascii="Times New Roman" w:hAnsi="Times New Roman"/>
          <w:color w:val="auto"/>
          <w:sz w:val="22"/>
          <w:szCs w:val="22"/>
        </w:rPr>
        <w:t>.</w:t>
      </w:r>
      <w:bookmarkEnd w:id="19"/>
    </w:p>
    <w:p w14:paraId="2A6BC5A8" w14:textId="5567D895" w:rsidR="00A9002C" w:rsidRPr="00481407" w:rsidRDefault="00510370"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In the HPST, the prepared gas mixture will be injected into the driven section. A certain amount of argon will be filled into the driver section. Then the driver section will be further filled with helium until the diaphragm bursts</w:t>
      </w:r>
      <w:r w:rsidR="0009258B" w:rsidRPr="00481407">
        <w:rPr>
          <w:rFonts w:ascii="Times New Roman" w:hAnsi="Times New Roman" w:cs="Times New Roman"/>
          <w:sz w:val="24"/>
          <w:szCs w:val="24"/>
        </w:rPr>
        <w:t xml:space="preserve"> and generate a shock wave</w:t>
      </w:r>
      <w:r w:rsidRPr="00481407">
        <w:rPr>
          <w:rFonts w:ascii="Times New Roman" w:hAnsi="Times New Roman" w:cs="Times New Roman"/>
          <w:sz w:val="24"/>
          <w:szCs w:val="24"/>
        </w:rPr>
        <w:t>. The pneumatic sampling valve connected to the end wall will be open for 2</w:t>
      </w:r>
      <w:r w:rsidR="0009258B" w:rsidRPr="00481407">
        <w:rPr>
          <w:rFonts w:ascii="Times New Roman" w:hAnsi="Times New Roman" w:cs="Times New Roman"/>
          <w:sz w:val="24"/>
          <w:szCs w:val="24"/>
        </w:rPr>
        <w:t>00</w:t>
      </w:r>
      <w:r w:rsidRPr="00481407">
        <w:rPr>
          <w:rFonts w:ascii="Times New Roman" w:hAnsi="Times New Roman" w:cs="Times New Roman"/>
          <w:sz w:val="24"/>
          <w:szCs w:val="24"/>
        </w:rPr>
        <w:t xml:space="preserve"> ms</w:t>
      </w:r>
      <w:r w:rsidR="0009258B" w:rsidRPr="00481407">
        <w:rPr>
          <w:rFonts w:ascii="Times New Roman" w:hAnsi="Times New Roman" w:cs="Times New Roman"/>
          <w:sz w:val="24"/>
          <w:szCs w:val="24"/>
        </w:rPr>
        <w:t xml:space="preserve"> at about 0.4 s of delay</w:t>
      </w:r>
      <w:r w:rsidRPr="00481407">
        <w:rPr>
          <w:rFonts w:ascii="Times New Roman" w:hAnsi="Times New Roman" w:cs="Times New Roman"/>
          <w:sz w:val="24"/>
          <w:szCs w:val="24"/>
        </w:rPr>
        <w:t xml:space="preserve"> after the </w:t>
      </w:r>
      <w:r w:rsidR="0009258B" w:rsidRPr="00481407">
        <w:rPr>
          <w:rFonts w:ascii="Times New Roman" w:hAnsi="Times New Roman" w:cs="Times New Roman"/>
          <w:sz w:val="24"/>
          <w:szCs w:val="24"/>
        </w:rPr>
        <w:t>shock wave</w:t>
      </w:r>
      <w:r w:rsidRPr="00481407">
        <w:rPr>
          <w:rFonts w:ascii="Times New Roman" w:hAnsi="Times New Roman" w:cs="Times New Roman"/>
          <w:sz w:val="24"/>
          <w:szCs w:val="24"/>
        </w:rPr>
        <w:t xml:space="preserve"> is detected</w:t>
      </w:r>
      <w:r w:rsidR="00915B59" w:rsidRPr="00481407">
        <w:rPr>
          <w:rFonts w:ascii="Times New Roman" w:hAnsi="Times New Roman" w:cs="Times New Roman"/>
          <w:sz w:val="24"/>
          <w:szCs w:val="24"/>
        </w:rPr>
        <w:t xml:space="preserve"> by the first transducer experiencing the incident shock wave.</w:t>
      </w:r>
      <w:r w:rsidRPr="00481407">
        <w:rPr>
          <w:rFonts w:ascii="Times New Roman" w:hAnsi="Times New Roman" w:cs="Times New Roman"/>
          <w:sz w:val="24"/>
          <w:szCs w:val="24"/>
        </w:rPr>
        <w:t xml:space="preserve"> </w:t>
      </w:r>
      <w:r w:rsidR="00390DCD" w:rsidRPr="00481407">
        <w:rPr>
          <w:rFonts w:ascii="Times New Roman" w:hAnsi="Times New Roman" w:cs="Times New Roman"/>
          <w:sz w:val="24"/>
          <w:szCs w:val="24"/>
        </w:rPr>
        <w:t xml:space="preserve">A </w:t>
      </w:r>
      <w:r w:rsidR="0009258B" w:rsidRPr="00481407">
        <w:rPr>
          <w:rFonts w:ascii="Times New Roman" w:hAnsi="Times New Roman" w:cs="Times New Roman"/>
          <w:sz w:val="24"/>
          <w:szCs w:val="24"/>
        </w:rPr>
        <w:t xml:space="preserve">small </w:t>
      </w:r>
      <w:r w:rsidR="00390DCD" w:rsidRPr="00481407">
        <w:rPr>
          <w:rFonts w:ascii="Times New Roman" w:hAnsi="Times New Roman" w:cs="Times New Roman"/>
          <w:sz w:val="24"/>
          <w:szCs w:val="24"/>
        </w:rPr>
        <w:t>volume of sample gas thus enters the sampling line.</w:t>
      </w:r>
      <w:r w:rsidR="00905E61" w:rsidRPr="00481407">
        <w:rPr>
          <w:rFonts w:ascii="Times New Roman" w:hAnsi="Times New Roman" w:cs="Times New Roman"/>
          <w:sz w:val="24"/>
          <w:szCs w:val="24"/>
        </w:rPr>
        <w:t xml:space="preserve"> </w:t>
      </w:r>
      <w:r w:rsidR="00E358C4" w:rsidRPr="00481407">
        <w:rPr>
          <w:rFonts w:ascii="Times New Roman" w:hAnsi="Times New Roman" w:cs="Times New Roman"/>
          <w:sz w:val="24"/>
          <w:szCs w:val="24"/>
        </w:rPr>
        <w:t xml:space="preserve">The driver section gas typically </w:t>
      </w:r>
      <w:r w:rsidR="009575AC" w:rsidRPr="00481407">
        <w:rPr>
          <w:rFonts w:ascii="Times New Roman" w:hAnsi="Times New Roman" w:cs="Times New Roman"/>
          <w:sz w:val="24"/>
          <w:szCs w:val="24"/>
        </w:rPr>
        <w:t xml:space="preserve">has a small fraction of </w:t>
      </w:r>
      <w:r w:rsidR="00915B59" w:rsidRPr="00481407">
        <w:rPr>
          <w:rFonts w:ascii="Times New Roman" w:hAnsi="Times New Roman" w:cs="Times New Roman"/>
          <w:sz w:val="24"/>
          <w:szCs w:val="24"/>
        </w:rPr>
        <w:t xml:space="preserve">argon </w:t>
      </w:r>
      <w:r w:rsidR="00E358C4" w:rsidRPr="00481407">
        <w:rPr>
          <w:rFonts w:ascii="Times New Roman" w:hAnsi="Times New Roman" w:cs="Times New Roman"/>
          <w:sz w:val="24"/>
          <w:szCs w:val="24"/>
        </w:rPr>
        <w:t xml:space="preserve">mixed </w:t>
      </w:r>
      <w:r w:rsidR="009575AC" w:rsidRPr="00481407">
        <w:rPr>
          <w:rFonts w:ascii="Times New Roman" w:hAnsi="Times New Roman" w:cs="Times New Roman"/>
          <w:sz w:val="24"/>
          <w:szCs w:val="24"/>
        </w:rPr>
        <w:t xml:space="preserve">in </w:t>
      </w:r>
      <w:r w:rsidR="00E358C4" w:rsidRPr="00481407">
        <w:rPr>
          <w:rFonts w:ascii="Times New Roman" w:hAnsi="Times New Roman" w:cs="Times New Roman"/>
          <w:sz w:val="24"/>
          <w:szCs w:val="24"/>
        </w:rPr>
        <w:t xml:space="preserve">with </w:t>
      </w:r>
      <w:r w:rsidR="009575AC" w:rsidRPr="00481407">
        <w:rPr>
          <w:rFonts w:ascii="Times New Roman" w:hAnsi="Times New Roman" w:cs="Times New Roman"/>
          <w:sz w:val="24"/>
          <w:szCs w:val="24"/>
        </w:rPr>
        <w:t>the</w:t>
      </w:r>
      <w:r w:rsidR="00E358C4" w:rsidRPr="00481407">
        <w:rPr>
          <w:rFonts w:ascii="Times New Roman" w:hAnsi="Times New Roman" w:cs="Times New Roman"/>
          <w:sz w:val="24"/>
          <w:szCs w:val="24"/>
        </w:rPr>
        <w:t xml:space="preserve"> </w:t>
      </w:r>
      <w:r w:rsidR="00915B59" w:rsidRPr="00481407">
        <w:rPr>
          <w:rFonts w:ascii="Times New Roman" w:hAnsi="Times New Roman" w:cs="Times New Roman"/>
          <w:sz w:val="24"/>
          <w:szCs w:val="24"/>
        </w:rPr>
        <w:t>helium</w:t>
      </w:r>
      <w:r w:rsidR="00E358C4" w:rsidRPr="00481407">
        <w:rPr>
          <w:rFonts w:ascii="Times New Roman" w:hAnsi="Times New Roman" w:cs="Times New Roman"/>
          <w:sz w:val="24"/>
          <w:szCs w:val="24"/>
        </w:rPr>
        <w:t xml:space="preserve">. </w:t>
      </w:r>
      <w:r w:rsidR="00915B59" w:rsidRPr="00481407">
        <w:rPr>
          <w:rFonts w:ascii="Times New Roman" w:hAnsi="Times New Roman" w:cs="Times New Roman"/>
          <w:sz w:val="24"/>
          <w:szCs w:val="24"/>
        </w:rPr>
        <w:t>The argon content in the driver gas tailors the strength of the shock wave, generating an incident shock with lower velocity than without argon in driver section at the same pressure conditions (</w:t>
      </w:r>
      <w:r w:rsidR="00915B59" w:rsidRPr="00481407">
        <w:rPr>
          <w:rFonts w:ascii="Times New Roman" w:hAnsi="Times New Roman" w:cs="Times New Roman"/>
          <w:i/>
          <w:sz w:val="24"/>
          <w:szCs w:val="24"/>
        </w:rPr>
        <w:t>P</w:t>
      </w:r>
      <w:r w:rsidR="00915B59" w:rsidRPr="00481407">
        <w:rPr>
          <w:rFonts w:ascii="Times New Roman" w:hAnsi="Times New Roman" w:cs="Times New Roman"/>
          <w:sz w:val="24"/>
          <w:szCs w:val="24"/>
          <w:vertAlign w:val="subscript"/>
        </w:rPr>
        <w:t>4</w:t>
      </w:r>
      <w:r w:rsidR="00915B59" w:rsidRPr="00481407">
        <w:rPr>
          <w:rFonts w:ascii="Times New Roman" w:hAnsi="Times New Roman" w:cs="Times New Roman"/>
          <w:sz w:val="24"/>
          <w:szCs w:val="24"/>
        </w:rPr>
        <w:t xml:space="preserve"> and </w:t>
      </w:r>
      <w:r w:rsidR="00915B59" w:rsidRPr="00481407">
        <w:rPr>
          <w:rFonts w:ascii="Times New Roman" w:hAnsi="Times New Roman" w:cs="Times New Roman"/>
          <w:i/>
          <w:sz w:val="24"/>
          <w:szCs w:val="24"/>
        </w:rPr>
        <w:t>P</w:t>
      </w:r>
      <w:r w:rsidR="00915B59" w:rsidRPr="00481407">
        <w:rPr>
          <w:rFonts w:ascii="Times New Roman" w:hAnsi="Times New Roman" w:cs="Times New Roman"/>
          <w:sz w:val="24"/>
          <w:szCs w:val="24"/>
          <w:vertAlign w:val="subscript"/>
        </w:rPr>
        <w:t>1</w:t>
      </w:r>
      <w:r w:rsidR="00915B59" w:rsidRPr="00481407">
        <w:rPr>
          <w:rFonts w:ascii="Times New Roman" w:hAnsi="Times New Roman" w:cs="Times New Roman"/>
          <w:sz w:val="24"/>
          <w:szCs w:val="24"/>
        </w:rPr>
        <w:t xml:space="preserve">), as </w:t>
      </w:r>
      <w:r w:rsidR="0090294F" w:rsidRPr="00481407">
        <w:rPr>
          <w:rFonts w:ascii="Times New Roman" w:hAnsi="Times New Roman" w:cs="Times New Roman"/>
          <w:sz w:val="24"/>
          <w:szCs w:val="24"/>
        </w:rPr>
        <w:t>can be derived</w:t>
      </w:r>
      <w:r w:rsidR="00915B59" w:rsidRPr="00481407">
        <w:rPr>
          <w:rFonts w:ascii="Times New Roman" w:hAnsi="Times New Roman" w:cs="Times New Roman"/>
          <w:sz w:val="24"/>
          <w:szCs w:val="24"/>
        </w:rPr>
        <w:t xml:space="preserve"> </w:t>
      </w:r>
      <w:r w:rsidR="0090294F" w:rsidRPr="00481407">
        <w:rPr>
          <w:rFonts w:ascii="Times New Roman" w:hAnsi="Times New Roman" w:cs="Times New Roman"/>
          <w:sz w:val="24"/>
          <w:szCs w:val="24"/>
        </w:rPr>
        <w:t>from</w:t>
      </w:r>
      <w:r w:rsidR="00915B59" w:rsidRPr="00481407">
        <w:rPr>
          <w:rFonts w:ascii="Times New Roman" w:hAnsi="Times New Roman" w:cs="Times New Roman"/>
          <w:sz w:val="24"/>
          <w:szCs w:val="24"/>
        </w:rPr>
        <w:t xml:space="preserve"> Eq</w:t>
      </w:r>
      <w:r w:rsidR="0090294F" w:rsidRPr="00481407">
        <w:rPr>
          <w:rFonts w:ascii="Times New Roman" w:hAnsi="Times New Roman" w:cs="Times New Roman"/>
          <w:sz w:val="24"/>
          <w:szCs w:val="24"/>
        </w:rPr>
        <w:t xml:space="preserve"> (2.1). At the same time, the argon content can increase</w:t>
      </w:r>
      <w:r w:rsidR="00915B59" w:rsidRPr="00481407">
        <w:rPr>
          <w:rFonts w:ascii="Times New Roman" w:hAnsi="Times New Roman" w:cs="Times New Roman"/>
          <w:sz w:val="24"/>
          <w:szCs w:val="24"/>
        </w:rPr>
        <w:t xml:space="preserve"> the reaction time of the shock wave</w:t>
      </w:r>
      <w:r w:rsidR="0087422B" w:rsidRPr="00481407">
        <w:rPr>
          <w:rFonts w:ascii="Times New Roman" w:hAnsi="Times New Roman" w:cs="Times New Roman"/>
          <w:sz w:val="24"/>
          <w:szCs w:val="24"/>
        </w:rPr>
        <w:t xml:space="preserve"> </w:t>
      </w:r>
      <w:r w:rsidR="0087422B"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"10.1007/s00193-006-0058-6", "ISSN" : "09381287", "author" : [ { "dropping-particle" : "", "family" : "Amadio", "given" : "Anthony R.", "non-dropping-particle" : "", "parse-names" : false, "suffix" : "" }, { "dropping-particle" : "", "family" : "Crofton", "given" : "Mark W.", "non-dropping-particle" : "", "parse-names" : false, "suffix" : "" }, { "dropping-particle" : "", "family" : "Petersen", "given" : "Eric L.", "non-dropping-particle" : "", "parse-names" : false, "suffix" : "" } ], "container-title" : "Shock Waves", "id" : "ITEM-1", "issue" : "2", "issued" : { "date-parts" : [ [ "2006" ] ] }, "page" : "157-165", "title" : "Test-time extension behind reflected shock waves using CO2-He and C3H8-He driver mixtures", "type" : "article-journal", "volume" : "16" }, "uris" : [ "http://www.mendeley.com/documents/?uuid=80a3ca1c-dcd1-49e0-9f73-80f416a82457" ] } ], "mendeley" : { "formattedCitation" : "[72]", "plainTextFormattedCitation" : "[72]", "previouslyFormattedCitation" : "[72]" }, "properties" : { "noteIndex" : 0 }, "schema" : "https://github.com/citation-style-language/schema/raw/master/csl-citation.json" }</w:instrText>
      </w:r>
      <w:r w:rsidR="0087422B"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[72]</w:t>
      </w:r>
      <w:r w:rsidR="0087422B" w:rsidRPr="00481407">
        <w:rPr>
          <w:rFonts w:ascii="Times New Roman" w:hAnsi="Times New Roman" w:cs="Times New Roman"/>
          <w:sz w:val="24"/>
          <w:szCs w:val="24"/>
        </w:rPr>
        <w:fldChar w:fldCharType="end"/>
      </w:r>
      <w:r w:rsidR="00915B59" w:rsidRPr="00481407">
        <w:rPr>
          <w:rFonts w:ascii="Times New Roman" w:hAnsi="Times New Roman" w:cs="Times New Roman"/>
          <w:sz w:val="24"/>
          <w:szCs w:val="24"/>
        </w:rPr>
        <w:t xml:space="preserve"> by reducing the speed of </w:t>
      </w:r>
      <w:r w:rsidR="006368FE" w:rsidRPr="00481407">
        <w:rPr>
          <w:rFonts w:ascii="Times New Roman" w:hAnsi="Times New Roman" w:cs="Times New Roman"/>
          <w:sz w:val="24"/>
          <w:szCs w:val="24"/>
        </w:rPr>
        <w:t xml:space="preserve">the </w:t>
      </w:r>
      <w:r w:rsidR="00915B59" w:rsidRPr="00481407">
        <w:rPr>
          <w:rFonts w:ascii="Times New Roman" w:hAnsi="Times New Roman" w:cs="Times New Roman"/>
          <w:sz w:val="24"/>
          <w:szCs w:val="24"/>
        </w:rPr>
        <w:t xml:space="preserve">rarefaction wave </w:t>
      </w:r>
      <w:r w:rsidR="006368FE" w:rsidRPr="00481407">
        <w:rPr>
          <w:rFonts w:ascii="Times New Roman" w:hAnsi="Times New Roman" w:cs="Times New Roman"/>
          <w:sz w:val="24"/>
          <w:szCs w:val="24"/>
        </w:rPr>
        <w:t xml:space="preserve">because of the change in the </w:t>
      </w:r>
      <w:r w:rsidR="00915B59" w:rsidRPr="00481407">
        <w:rPr>
          <w:rFonts w:ascii="Times New Roman" w:hAnsi="Times New Roman" w:cs="Times New Roman"/>
          <w:sz w:val="24"/>
          <w:szCs w:val="24"/>
        </w:rPr>
        <w:t>speed of sound</w:t>
      </w:r>
      <w:r w:rsidR="006368FE" w:rsidRPr="00481407">
        <w:rPr>
          <w:rFonts w:ascii="Times New Roman" w:hAnsi="Times New Roman" w:cs="Times New Roman"/>
          <w:sz w:val="24"/>
          <w:szCs w:val="24"/>
        </w:rPr>
        <w:t>,</w:t>
      </w:r>
      <w:r w:rsidR="00A87F88" w:rsidRPr="00481407">
        <w:rPr>
          <w:rFonts w:ascii="Times New Roman" w:hAnsi="Times New Roman" w:cs="Times New Roman"/>
          <w:sz w:val="24"/>
          <w:szCs w:val="24"/>
        </w:rPr>
        <w:t xml:space="preserve"> </w:t>
      </w:r>
      <w:r w:rsidR="00A87F88" w:rsidRPr="00481407">
        <w:rPr>
          <w:rFonts w:ascii="Times New Roman" w:hAnsi="Times New Roman" w:cs="Times New Roman"/>
          <w:i/>
          <w:sz w:val="24"/>
          <w:szCs w:val="24"/>
        </w:rPr>
        <w:t>a</w:t>
      </w:r>
      <w:r w:rsidR="00A87F88" w:rsidRPr="00481407">
        <w:rPr>
          <w:rFonts w:ascii="Times New Roman" w:hAnsi="Times New Roman" w:cs="Times New Roman"/>
          <w:sz w:val="24"/>
          <w:szCs w:val="24"/>
          <w:vertAlign w:val="subscript"/>
        </w:rPr>
        <w:t>4</w:t>
      </w:r>
      <w:r w:rsidR="00915B59" w:rsidRPr="00481407">
        <w:rPr>
          <w:rFonts w:ascii="Times New Roman" w:hAnsi="Times New Roman" w:cs="Times New Roman"/>
          <w:sz w:val="24"/>
          <w:szCs w:val="24"/>
        </w:rPr>
        <w:t xml:space="preserve">. </w:t>
      </w:r>
      <w:r w:rsidR="0090294F" w:rsidRPr="00481407">
        <w:rPr>
          <w:rFonts w:ascii="Times New Roman" w:hAnsi="Times New Roman" w:cs="Times New Roman"/>
          <w:sz w:val="24"/>
          <w:szCs w:val="24"/>
        </w:rPr>
        <w:t xml:space="preserve">A further increase </w:t>
      </w:r>
      <w:r w:rsidR="006368FE" w:rsidRPr="00481407">
        <w:rPr>
          <w:rFonts w:ascii="Times New Roman" w:hAnsi="Times New Roman" w:cs="Times New Roman"/>
          <w:sz w:val="24"/>
          <w:szCs w:val="24"/>
        </w:rPr>
        <w:t>in</w:t>
      </w:r>
      <w:r w:rsidR="0090294F" w:rsidRPr="00481407">
        <w:rPr>
          <w:rFonts w:ascii="Times New Roman" w:hAnsi="Times New Roman" w:cs="Times New Roman"/>
          <w:sz w:val="24"/>
          <w:szCs w:val="24"/>
        </w:rPr>
        <w:t xml:space="preserve"> argon content can also reduce the contact </w:t>
      </w:r>
      <w:r w:rsidR="006368FE" w:rsidRPr="00481407">
        <w:rPr>
          <w:rFonts w:ascii="Times New Roman" w:hAnsi="Times New Roman" w:cs="Times New Roman"/>
          <w:sz w:val="24"/>
          <w:szCs w:val="24"/>
        </w:rPr>
        <w:t>surface</w:t>
      </w:r>
      <w:r w:rsidR="0090294F" w:rsidRPr="00481407">
        <w:rPr>
          <w:rFonts w:ascii="Times New Roman" w:hAnsi="Times New Roman" w:cs="Times New Roman"/>
          <w:sz w:val="24"/>
          <w:szCs w:val="24"/>
        </w:rPr>
        <w:t xml:space="preserve"> strength</w:t>
      </w:r>
      <w:r w:rsidR="00A87F88" w:rsidRPr="00481407">
        <w:rPr>
          <w:rFonts w:ascii="Times New Roman" w:hAnsi="Times New Roman" w:cs="Times New Roman"/>
          <w:sz w:val="24"/>
          <w:szCs w:val="24"/>
        </w:rPr>
        <w:t xml:space="preserve"> and reduce its interference with the reaction region</w:t>
      </w:r>
      <w:r w:rsidR="0090294F" w:rsidRPr="00481407">
        <w:rPr>
          <w:rFonts w:ascii="Times New Roman" w:hAnsi="Times New Roman" w:cs="Times New Roman"/>
          <w:sz w:val="24"/>
          <w:szCs w:val="24"/>
        </w:rPr>
        <w:t xml:space="preserve">. </w:t>
      </w:r>
      <w:r w:rsidR="00A87F88" w:rsidRPr="00481407">
        <w:rPr>
          <w:rFonts w:ascii="Times New Roman" w:hAnsi="Times New Roman" w:cs="Times New Roman"/>
          <w:sz w:val="24"/>
          <w:szCs w:val="24"/>
        </w:rPr>
        <w:t xml:space="preserve">Typically, the argon content in the driver gas is between 10-20 % of the </w:t>
      </w:r>
      <w:r w:rsidR="00A87F88" w:rsidRPr="00481407">
        <w:rPr>
          <w:rFonts w:ascii="Times New Roman" w:hAnsi="Times New Roman" w:cs="Times New Roman"/>
          <w:i/>
          <w:sz w:val="24"/>
          <w:szCs w:val="24"/>
        </w:rPr>
        <w:t>P</w:t>
      </w:r>
      <w:r w:rsidR="00A87F88" w:rsidRPr="00481407">
        <w:rPr>
          <w:rFonts w:ascii="Times New Roman" w:hAnsi="Times New Roman" w:cs="Times New Roman"/>
          <w:sz w:val="24"/>
          <w:szCs w:val="24"/>
          <w:vertAlign w:val="subscript"/>
        </w:rPr>
        <w:t>4</w:t>
      </w:r>
      <w:r w:rsidR="00A87F88" w:rsidRPr="00481407">
        <w:rPr>
          <w:rFonts w:ascii="Times New Roman" w:hAnsi="Times New Roman" w:cs="Times New Roman"/>
          <w:sz w:val="24"/>
          <w:szCs w:val="24"/>
        </w:rPr>
        <w:t xml:space="preserve"> in this study. </w:t>
      </w:r>
    </w:p>
    <w:p w14:paraId="520BA239" w14:textId="18565866" w:rsidR="006A604C" w:rsidRPr="00481407" w:rsidRDefault="00E358C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LPST, a shock is fired </w:t>
      </w:r>
      <w:r w:rsidR="00F80055" w:rsidRPr="00481407">
        <w:rPr>
          <w:rFonts w:ascii="Times New Roman" w:hAnsi="Times New Roman" w:cs="Times New Roman"/>
          <w:sz w:val="24"/>
          <w:szCs w:val="24"/>
        </w:rPr>
        <w:t xml:space="preserve">following </w:t>
      </w:r>
      <w:r w:rsidRPr="00481407">
        <w:rPr>
          <w:rFonts w:ascii="Times New Roman" w:hAnsi="Times New Roman" w:cs="Times New Roman"/>
          <w:sz w:val="24"/>
          <w:szCs w:val="24"/>
        </w:rPr>
        <w:t>a similar procedure except that</w:t>
      </w:r>
      <w:r w:rsidR="005A2B97" w:rsidRPr="00481407">
        <w:rPr>
          <w:rFonts w:ascii="Times New Roman" w:hAnsi="Times New Roman" w:cs="Times New Roman"/>
          <w:sz w:val="24"/>
          <w:szCs w:val="24"/>
        </w:rPr>
        <w:t xml:space="preserve"> the diaphragms </w:t>
      </w:r>
      <w:r w:rsidR="00AE7749" w:rsidRPr="00481407">
        <w:rPr>
          <w:rFonts w:ascii="Times New Roman" w:hAnsi="Times New Roman" w:cs="Times New Roman"/>
          <w:sz w:val="24"/>
          <w:szCs w:val="24"/>
        </w:rPr>
        <w:t>are</w:t>
      </w:r>
      <w:r w:rsidR="005A2B97" w:rsidRPr="00481407">
        <w:rPr>
          <w:rFonts w:ascii="Times New Roman" w:hAnsi="Times New Roman" w:cs="Times New Roman"/>
          <w:sz w:val="24"/>
          <w:szCs w:val="24"/>
        </w:rPr>
        <w:t xml:space="preserve"> burst in a different procedure. First,</w:t>
      </w:r>
      <w:r w:rsidRPr="00481407">
        <w:rPr>
          <w:rFonts w:ascii="Times New Roman" w:hAnsi="Times New Roman" w:cs="Times New Roman"/>
          <w:sz w:val="24"/>
          <w:szCs w:val="24"/>
        </w:rPr>
        <w:t xml:space="preserve"> the intermediate section</w:t>
      </w:r>
      <w:r w:rsidR="00AD0437" w:rsidRPr="00481407">
        <w:rPr>
          <w:rFonts w:ascii="Times New Roman" w:hAnsi="Times New Roman" w:cs="Times New Roman"/>
          <w:sz w:val="24"/>
          <w:szCs w:val="24"/>
        </w:rPr>
        <w:t xml:space="preserve"> between the two diaphragm</w:t>
      </w:r>
      <w:r w:rsidRPr="00481407">
        <w:rPr>
          <w:rFonts w:ascii="Times New Roman" w:hAnsi="Times New Roman" w:cs="Times New Roman"/>
          <w:sz w:val="24"/>
          <w:szCs w:val="24"/>
        </w:rPr>
        <w:t xml:space="preserve"> is filled with helium and argon</w:t>
      </w:r>
      <w:r w:rsidR="00AD0437" w:rsidRPr="00481407">
        <w:rPr>
          <w:rFonts w:ascii="Times New Roman" w:hAnsi="Times New Roman" w:cs="Times New Roman"/>
          <w:sz w:val="24"/>
          <w:szCs w:val="24"/>
        </w:rPr>
        <w:t xml:space="preserve">. </w:t>
      </w:r>
      <w:r w:rsidR="005A2B97" w:rsidRPr="00481407">
        <w:rPr>
          <w:rFonts w:ascii="Times New Roman" w:hAnsi="Times New Roman" w:cs="Times New Roman"/>
          <w:sz w:val="24"/>
          <w:szCs w:val="24"/>
        </w:rPr>
        <w:t>The</w:t>
      </w:r>
      <w:r w:rsidR="00AE7749" w:rsidRPr="00481407">
        <w:rPr>
          <w:rFonts w:ascii="Times New Roman" w:hAnsi="Times New Roman" w:cs="Times New Roman"/>
          <w:sz w:val="24"/>
          <w:szCs w:val="24"/>
        </w:rPr>
        <w:t xml:space="preserve"> driver section is later filled with helium and argon</w:t>
      </w:r>
      <w:r w:rsidR="00667CCD" w:rsidRPr="00481407">
        <w:rPr>
          <w:rFonts w:ascii="Times New Roman" w:hAnsi="Times New Roman" w:cs="Times New Roman"/>
          <w:sz w:val="24"/>
          <w:szCs w:val="24"/>
        </w:rPr>
        <w:t xml:space="preserve"> to a desired pressure</w:t>
      </w:r>
      <w:r w:rsidR="00AE7749" w:rsidRPr="00481407">
        <w:rPr>
          <w:rFonts w:ascii="Times New Roman" w:hAnsi="Times New Roman" w:cs="Times New Roman"/>
          <w:sz w:val="24"/>
          <w:szCs w:val="24"/>
        </w:rPr>
        <w:t>. The burst</w:t>
      </w:r>
      <w:r w:rsidR="00F80055" w:rsidRPr="00481407">
        <w:rPr>
          <w:rFonts w:ascii="Times New Roman" w:hAnsi="Times New Roman" w:cs="Times New Roman"/>
          <w:sz w:val="24"/>
          <w:szCs w:val="24"/>
        </w:rPr>
        <w:t>ing of the diaphragms</w:t>
      </w:r>
      <w:r w:rsidR="00AE7749" w:rsidRPr="00481407">
        <w:rPr>
          <w:rFonts w:ascii="Times New Roman" w:hAnsi="Times New Roman" w:cs="Times New Roman"/>
          <w:sz w:val="24"/>
          <w:szCs w:val="24"/>
        </w:rPr>
        <w:t xml:space="preserve"> can be controlled by pumping down the gas in the intermediate section until the diaphragm on </w:t>
      </w:r>
      <w:r w:rsidR="006A604C" w:rsidRPr="00481407">
        <w:rPr>
          <w:rFonts w:ascii="Times New Roman" w:hAnsi="Times New Roman" w:cs="Times New Roman"/>
          <w:sz w:val="24"/>
          <w:szCs w:val="24"/>
        </w:rPr>
        <w:t xml:space="preserve">the </w:t>
      </w:r>
      <w:r w:rsidR="00AE7749" w:rsidRPr="00481407">
        <w:rPr>
          <w:rFonts w:ascii="Times New Roman" w:hAnsi="Times New Roman" w:cs="Times New Roman"/>
          <w:sz w:val="24"/>
          <w:szCs w:val="24"/>
        </w:rPr>
        <w:t>driver section side first burst</w:t>
      </w:r>
      <w:r w:rsidR="00F80055" w:rsidRPr="00481407">
        <w:rPr>
          <w:rFonts w:ascii="Times New Roman" w:hAnsi="Times New Roman" w:cs="Times New Roman"/>
          <w:sz w:val="24"/>
          <w:szCs w:val="24"/>
        </w:rPr>
        <w:t>s</w:t>
      </w:r>
      <w:r w:rsidR="00AE7749" w:rsidRPr="00481407">
        <w:rPr>
          <w:rFonts w:ascii="Times New Roman" w:hAnsi="Times New Roman" w:cs="Times New Roman"/>
          <w:sz w:val="24"/>
          <w:szCs w:val="24"/>
        </w:rPr>
        <w:t xml:space="preserve"> followed with the burst</w:t>
      </w:r>
      <w:r w:rsidR="00F80055" w:rsidRPr="00481407">
        <w:rPr>
          <w:rFonts w:ascii="Times New Roman" w:hAnsi="Times New Roman" w:cs="Times New Roman"/>
          <w:sz w:val="24"/>
          <w:szCs w:val="24"/>
        </w:rPr>
        <w:t>ing</w:t>
      </w:r>
      <w:r w:rsidR="00AE7749" w:rsidRPr="00481407">
        <w:rPr>
          <w:rFonts w:ascii="Times New Roman" w:hAnsi="Times New Roman" w:cs="Times New Roman"/>
          <w:sz w:val="24"/>
          <w:szCs w:val="24"/>
        </w:rPr>
        <w:t xml:space="preserve"> of the other one. Thus, the pressure of both the driver and the driven section</w:t>
      </w:r>
      <w:r w:rsidR="00C0551A" w:rsidRPr="00481407">
        <w:rPr>
          <w:rFonts w:ascii="Times New Roman" w:hAnsi="Times New Roman" w:cs="Times New Roman"/>
          <w:sz w:val="24"/>
          <w:szCs w:val="24"/>
        </w:rPr>
        <w:t xml:space="preserve"> </w:t>
      </w:r>
      <w:r w:rsidR="006A604C" w:rsidRPr="00481407">
        <w:rPr>
          <w:rFonts w:ascii="Times New Roman" w:hAnsi="Times New Roman" w:cs="Times New Roman"/>
          <w:sz w:val="24"/>
          <w:szCs w:val="24"/>
        </w:rPr>
        <w:t>before burst</w:t>
      </w:r>
      <w:r w:rsidR="00F80055" w:rsidRPr="00481407">
        <w:rPr>
          <w:rFonts w:ascii="Times New Roman" w:hAnsi="Times New Roman" w:cs="Times New Roman"/>
          <w:sz w:val="24"/>
          <w:szCs w:val="24"/>
        </w:rPr>
        <w:t>ing</w:t>
      </w:r>
      <w:r w:rsidR="006A604C" w:rsidRPr="00481407">
        <w:rPr>
          <w:rFonts w:ascii="Times New Roman" w:hAnsi="Times New Roman" w:cs="Times New Roman"/>
          <w:sz w:val="24"/>
          <w:szCs w:val="24"/>
        </w:rPr>
        <w:t xml:space="preserve"> can be well controlled in the LPST.</w:t>
      </w:r>
      <w:r w:rsidR="00B708BB" w:rsidRPr="00481407">
        <w:rPr>
          <w:rFonts w:ascii="Times New Roman" w:hAnsi="Times New Roman" w:cs="Times New Roman"/>
          <w:sz w:val="24"/>
          <w:szCs w:val="24"/>
        </w:rPr>
        <w:t xml:space="preserve"> </w:t>
      </w:r>
      <w:r w:rsidR="0009258B" w:rsidRPr="00481407">
        <w:rPr>
          <w:rFonts w:ascii="Times New Roman" w:hAnsi="Times New Roman" w:cs="Times New Roman"/>
          <w:sz w:val="24"/>
          <w:szCs w:val="24"/>
        </w:rPr>
        <w:t xml:space="preserve">The pneumatic sampling valve connected to the end wall will open for 300 ms </w:t>
      </w:r>
      <w:r w:rsidR="00A87F88" w:rsidRPr="00481407">
        <w:rPr>
          <w:rFonts w:ascii="Times New Roman" w:hAnsi="Times New Roman" w:cs="Times New Roman"/>
          <w:sz w:val="24"/>
          <w:szCs w:val="24"/>
        </w:rPr>
        <w:t xml:space="preserve">without observable delay </w:t>
      </w:r>
      <w:r w:rsidR="0009258B" w:rsidRPr="00481407">
        <w:rPr>
          <w:rFonts w:ascii="Times New Roman" w:hAnsi="Times New Roman" w:cs="Times New Roman"/>
          <w:sz w:val="24"/>
          <w:szCs w:val="24"/>
        </w:rPr>
        <w:t>after</w:t>
      </w:r>
      <w:r w:rsidR="00A87F88" w:rsidRPr="00481407">
        <w:rPr>
          <w:rFonts w:ascii="Times New Roman" w:hAnsi="Times New Roman" w:cs="Times New Roman"/>
          <w:sz w:val="24"/>
          <w:szCs w:val="24"/>
        </w:rPr>
        <w:t xml:space="preserve"> the first pressure transducer</w:t>
      </w:r>
      <w:r w:rsidR="0009258B" w:rsidRPr="00481407">
        <w:rPr>
          <w:rFonts w:ascii="Times New Roman" w:hAnsi="Times New Roman" w:cs="Times New Roman"/>
          <w:sz w:val="24"/>
          <w:szCs w:val="24"/>
        </w:rPr>
        <w:t xml:space="preserve"> detect</w:t>
      </w:r>
      <w:r w:rsidR="00A87F88" w:rsidRPr="00481407">
        <w:rPr>
          <w:rFonts w:ascii="Times New Roman" w:hAnsi="Times New Roman" w:cs="Times New Roman"/>
          <w:sz w:val="24"/>
          <w:szCs w:val="24"/>
        </w:rPr>
        <w:t>s</w:t>
      </w:r>
      <w:r w:rsidR="0009258B" w:rsidRPr="00481407">
        <w:rPr>
          <w:rFonts w:ascii="Times New Roman" w:hAnsi="Times New Roman" w:cs="Times New Roman"/>
          <w:sz w:val="24"/>
          <w:szCs w:val="24"/>
        </w:rPr>
        <w:t xml:space="preserve"> the shock wave</w:t>
      </w:r>
      <w:r w:rsidR="008248FE" w:rsidRPr="00481407">
        <w:rPr>
          <w:rFonts w:ascii="Times New Roman" w:hAnsi="Times New Roman" w:cs="Times New Roman"/>
          <w:sz w:val="24"/>
          <w:szCs w:val="24"/>
        </w:rPr>
        <w:t xml:space="preserve"> </w:t>
      </w:r>
    </w:p>
    <w:p w14:paraId="551DC717" w14:textId="0679066B" w:rsidR="00B708BB" w:rsidRPr="00481407" w:rsidRDefault="00B708B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species will be injected into the GCs after the </w:t>
      </w:r>
      <w:r w:rsidR="00390DCD" w:rsidRPr="00481407">
        <w:rPr>
          <w:rFonts w:ascii="Times New Roman" w:hAnsi="Times New Roman" w:cs="Times New Roman"/>
          <w:sz w:val="24"/>
          <w:szCs w:val="24"/>
        </w:rPr>
        <w:t xml:space="preserve">pressure in the sampling line is stabilized and recorded. The GCs will immediately start the separation process and generate the chromatograph. The sampling line will be flushed for a few times to remove the residuals from the sample. </w:t>
      </w:r>
    </w:p>
    <w:p w14:paraId="62556F82" w14:textId="71AA4C39" w:rsidR="00E358C4" w:rsidRPr="00481407" w:rsidRDefault="006A604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both shock tubes, </w:t>
      </w:r>
      <w:r w:rsidR="00B4715A" w:rsidRPr="00481407">
        <w:rPr>
          <w:rFonts w:ascii="Times New Roman" w:hAnsi="Times New Roman" w:cs="Times New Roman"/>
          <w:sz w:val="24"/>
          <w:szCs w:val="24"/>
        </w:rPr>
        <w:t>after</w:t>
      </w:r>
      <w:r w:rsidRPr="00481407">
        <w:rPr>
          <w:rFonts w:ascii="Times New Roman" w:hAnsi="Times New Roman" w:cs="Times New Roman"/>
          <w:sz w:val="24"/>
          <w:szCs w:val="24"/>
        </w:rPr>
        <w:t xml:space="preserve"> each experiment with a reactive mixture in the driven section</w:t>
      </w:r>
      <w:r w:rsidR="00B4715A" w:rsidRPr="00481407">
        <w:rPr>
          <w:rFonts w:ascii="Times New Roman" w:hAnsi="Times New Roman" w:cs="Times New Roman"/>
          <w:sz w:val="24"/>
          <w:szCs w:val="24"/>
        </w:rPr>
        <w:t>, at least one cleaning shock will be fired to remove any residuals</w:t>
      </w:r>
      <w:r w:rsidRPr="00481407">
        <w:rPr>
          <w:rFonts w:ascii="Times New Roman" w:hAnsi="Times New Roman" w:cs="Times New Roman"/>
          <w:sz w:val="24"/>
          <w:szCs w:val="24"/>
        </w:rPr>
        <w:t xml:space="preserve"> </w:t>
      </w:r>
      <w:r w:rsidR="00B4715A" w:rsidRPr="00481407">
        <w:rPr>
          <w:rFonts w:ascii="Times New Roman" w:hAnsi="Times New Roman" w:cs="Times New Roman"/>
          <w:sz w:val="24"/>
          <w:szCs w:val="24"/>
        </w:rPr>
        <w:t>from that experiment.</w:t>
      </w:r>
      <w:r w:rsidR="0092395F" w:rsidRPr="00481407">
        <w:rPr>
          <w:rFonts w:ascii="Times New Roman" w:hAnsi="Times New Roman" w:cs="Times New Roman"/>
          <w:sz w:val="24"/>
          <w:szCs w:val="24"/>
        </w:rPr>
        <w:t xml:space="preserve"> The cleaning shock is typically a high temperature shock (&gt;2000 K) done with argon or oxygen as driven gas and pure helium as driver gas.</w:t>
      </w:r>
      <w:r w:rsidR="00B4715A" w:rsidRPr="00481407">
        <w:rPr>
          <w:rFonts w:ascii="Times New Roman" w:hAnsi="Times New Roman" w:cs="Times New Roman"/>
          <w:sz w:val="24"/>
          <w:szCs w:val="24"/>
        </w:rPr>
        <w:t xml:space="preserve"> In this work, we observed that shock experiments of any of JP10, Jet A, and </w:t>
      </w:r>
      <w:r w:rsidR="00390DCD" w:rsidRPr="00481407">
        <w:rPr>
          <w:rFonts w:ascii="Times New Roman" w:hAnsi="Times New Roman" w:cs="Times New Roman"/>
          <w:sz w:val="24"/>
          <w:szCs w:val="24"/>
        </w:rPr>
        <w:t xml:space="preserve">cyclopropylcyanide (CPCN) </w:t>
      </w:r>
      <w:r w:rsidR="00B4715A" w:rsidRPr="00481407">
        <w:rPr>
          <w:rFonts w:ascii="Times New Roman" w:hAnsi="Times New Roman" w:cs="Times New Roman"/>
          <w:sz w:val="24"/>
          <w:szCs w:val="24"/>
        </w:rPr>
        <w:t>in the HPST will require more than one cleaning shock to prevent clogging in the sampling line, even though the mixture</w:t>
      </w:r>
      <w:r w:rsidR="001F24F4" w:rsidRPr="00481407">
        <w:rPr>
          <w:rFonts w:ascii="Times New Roman" w:hAnsi="Times New Roman" w:cs="Times New Roman"/>
          <w:sz w:val="24"/>
          <w:szCs w:val="24"/>
        </w:rPr>
        <w:t>s</w:t>
      </w:r>
      <w:r w:rsidR="00B4715A" w:rsidRPr="00481407">
        <w:rPr>
          <w:rFonts w:ascii="Times New Roman" w:hAnsi="Times New Roman" w:cs="Times New Roman"/>
          <w:sz w:val="24"/>
          <w:szCs w:val="24"/>
        </w:rPr>
        <w:t xml:space="preserve"> </w:t>
      </w:r>
      <w:r w:rsidR="001F24F4" w:rsidRPr="00481407">
        <w:rPr>
          <w:rFonts w:ascii="Times New Roman" w:hAnsi="Times New Roman" w:cs="Times New Roman"/>
          <w:sz w:val="24"/>
          <w:szCs w:val="24"/>
        </w:rPr>
        <w:t>were</w:t>
      </w:r>
      <w:r w:rsidR="00B4715A" w:rsidRPr="00481407">
        <w:rPr>
          <w:rFonts w:ascii="Times New Roman" w:hAnsi="Times New Roman" w:cs="Times New Roman"/>
          <w:sz w:val="24"/>
          <w:szCs w:val="24"/>
        </w:rPr>
        <w:t xml:space="preserve"> dilute. In the LPST, clogging is never observed</w:t>
      </w:r>
      <w:r w:rsidR="0092395F" w:rsidRPr="00481407">
        <w:rPr>
          <w:rFonts w:ascii="Times New Roman" w:hAnsi="Times New Roman" w:cs="Times New Roman"/>
          <w:sz w:val="24"/>
          <w:szCs w:val="24"/>
        </w:rPr>
        <w:t xml:space="preserve"> (probably due to the low pressure, low sooting, and low volume of flow into the sampling line)</w:t>
      </w:r>
      <w:r w:rsidR="00B4715A" w:rsidRPr="00481407">
        <w:rPr>
          <w:rFonts w:ascii="Times New Roman" w:hAnsi="Times New Roman" w:cs="Times New Roman"/>
          <w:sz w:val="24"/>
          <w:szCs w:val="24"/>
        </w:rPr>
        <w:t>, but when a high mole fraction of fuel</w:t>
      </w:r>
      <w:r w:rsidR="00F31304" w:rsidRPr="00481407">
        <w:rPr>
          <w:rFonts w:ascii="Times New Roman" w:hAnsi="Times New Roman" w:cs="Times New Roman"/>
          <w:sz w:val="24"/>
          <w:szCs w:val="24"/>
        </w:rPr>
        <w:t xml:space="preserve"> is in the reactant mixture, then </w:t>
      </w:r>
      <w:r w:rsidR="004058F9" w:rsidRPr="00481407">
        <w:rPr>
          <w:rFonts w:ascii="Times New Roman" w:hAnsi="Times New Roman" w:cs="Times New Roman"/>
          <w:sz w:val="24"/>
          <w:szCs w:val="24"/>
        </w:rPr>
        <w:t>a cleaning shock with oxygen</w:t>
      </w:r>
      <w:r w:rsidR="0092395F" w:rsidRPr="00481407">
        <w:rPr>
          <w:rFonts w:ascii="Times New Roman" w:hAnsi="Times New Roman" w:cs="Times New Roman"/>
          <w:sz w:val="24"/>
          <w:szCs w:val="24"/>
        </w:rPr>
        <w:t xml:space="preserve"> instead of argon</w:t>
      </w:r>
      <w:r w:rsidR="004058F9" w:rsidRPr="00481407">
        <w:rPr>
          <w:rFonts w:ascii="Times New Roman" w:hAnsi="Times New Roman" w:cs="Times New Roman"/>
          <w:sz w:val="24"/>
          <w:szCs w:val="24"/>
        </w:rPr>
        <w:t xml:space="preserve"> in the driven section will help reduce the effect from the current experiment’s residuals on the next experiment’s accuracy.</w:t>
      </w:r>
    </w:p>
    <w:p w14:paraId="56741826" w14:textId="194A3537" w:rsidR="00D77F4E" w:rsidRPr="00481407" w:rsidRDefault="001E5BD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actual mole fraction of fuel in the shock tube driven section in each pyrolysis experiment may be different from the value calculated based on the amount of fuel injected into the tank and the final pressure of the tank in the mixture preparation process. The reasons for this </w:t>
      </w:r>
      <w:r w:rsidR="00A050D4" w:rsidRPr="00481407">
        <w:rPr>
          <w:rFonts w:ascii="Times New Roman" w:hAnsi="Times New Roman" w:cs="Times New Roman"/>
          <w:sz w:val="24"/>
          <w:szCs w:val="24"/>
        </w:rPr>
        <w:t xml:space="preserve">may </w:t>
      </w:r>
      <w:r w:rsidRPr="00481407">
        <w:rPr>
          <w:rFonts w:ascii="Times New Roman" w:hAnsi="Times New Roman" w:cs="Times New Roman"/>
          <w:sz w:val="24"/>
          <w:szCs w:val="24"/>
        </w:rPr>
        <w:t>include: inaccuracy of the tank volume, temperature</w:t>
      </w:r>
      <w:r w:rsidR="00A050D4" w:rsidRPr="00481407">
        <w:rPr>
          <w:rFonts w:ascii="Times New Roman" w:hAnsi="Times New Roman" w:cs="Times New Roman"/>
          <w:sz w:val="24"/>
          <w:szCs w:val="24"/>
        </w:rPr>
        <w:t xml:space="preserve"> uncertainties</w:t>
      </w:r>
      <w:r w:rsidRPr="00481407">
        <w:rPr>
          <w:rFonts w:ascii="Times New Roman" w:hAnsi="Times New Roman" w:cs="Times New Roman"/>
          <w:sz w:val="24"/>
          <w:szCs w:val="24"/>
        </w:rPr>
        <w:t xml:space="preserve"> of the tank, loss of fuel from the mixture injection line </w:t>
      </w:r>
      <w:r w:rsidR="004639C4" w:rsidRPr="00481407">
        <w:rPr>
          <w:rFonts w:ascii="Times New Roman" w:hAnsi="Times New Roman" w:cs="Times New Roman"/>
          <w:sz w:val="24"/>
          <w:szCs w:val="24"/>
        </w:rPr>
        <w:t xml:space="preserve">to </w:t>
      </w:r>
      <w:r w:rsidRPr="00481407">
        <w:rPr>
          <w:rFonts w:ascii="Times New Roman" w:hAnsi="Times New Roman" w:cs="Times New Roman"/>
          <w:sz w:val="24"/>
          <w:szCs w:val="24"/>
        </w:rPr>
        <w:t>the driven section. To have better knowledge of the mole fraction of the fuel in the mixture that is actually in the shock tube driven section in the pyrolysis experiments</w:t>
      </w:r>
      <w:r w:rsidR="00A050D4" w:rsidRPr="00481407">
        <w:rPr>
          <w:rFonts w:ascii="Times New Roman" w:hAnsi="Times New Roman" w:cs="Times New Roman"/>
          <w:sz w:val="24"/>
          <w:szCs w:val="24"/>
        </w:rPr>
        <w:t xml:space="preserve">, </w:t>
      </w:r>
      <w:r w:rsidR="00996010" w:rsidRPr="00481407">
        <w:rPr>
          <w:rFonts w:ascii="Times New Roman" w:hAnsi="Times New Roman" w:cs="Times New Roman"/>
          <w:sz w:val="24"/>
          <w:szCs w:val="24"/>
        </w:rPr>
        <w:t>CO</w:t>
      </w:r>
      <w:r w:rsidR="00996010" w:rsidRPr="00481407">
        <w:rPr>
          <w:rFonts w:ascii="Times New Roman" w:hAnsi="Times New Roman" w:cs="Times New Roman"/>
          <w:sz w:val="24"/>
          <w:szCs w:val="24"/>
          <w:vertAlign w:val="subscript"/>
        </w:rPr>
        <w:t>2</w:t>
      </w:r>
      <w:r w:rsidR="00996010" w:rsidRPr="00481407">
        <w:rPr>
          <w:rFonts w:ascii="Times New Roman" w:hAnsi="Times New Roman" w:cs="Times New Roman"/>
          <w:sz w:val="24"/>
          <w:szCs w:val="24"/>
        </w:rPr>
        <w:t xml:space="preserve"> conversion experiments are also </w:t>
      </w:r>
      <w:r w:rsidR="00A050D4" w:rsidRPr="00481407">
        <w:rPr>
          <w:rFonts w:ascii="Times New Roman" w:hAnsi="Times New Roman" w:cs="Times New Roman"/>
          <w:sz w:val="24"/>
          <w:szCs w:val="24"/>
        </w:rPr>
        <w:t>conducted.</w:t>
      </w:r>
      <w:r w:rsidR="00996010" w:rsidRPr="00481407">
        <w:rPr>
          <w:rFonts w:ascii="Times New Roman" w:hAnsi="Times New Roman" w:cs="Times New Roman"/>
          <w:sz w:val="24"/>
          <w:szCs w:val="24"/>
        </w:rPr>
        <w:t xml:space="preserve"> </w:t>
      </w:r>
      <w:r w:rsidR="00A050D4" w:rsidRPr="00481407">
        <w:rPr>
          <w:rFonts w:ascii="Times New Roman" w:hAnsi="Times New Roman" w:cs="Times New Roman"/>
          <w:sz w:val="24"/>
          <w:szCs w:val="24"/>
        </w:rPr>
        <w:t>To run such experiments, w</w:t>
      </w:r>
      <w:r w:rsidR="00271DD1" w:rsidRPr="00481407">
        <w:rPr>
          <w:rFonts w:ascii="Times New Roman" w:hAnsi="Times New Roman" w:cs="Times New Roman"/>
          <w:sz w:val="24"/>
          <w:szCs w:val="24"/>
        </w:rPr>
        <w:t>hen the fuel mole fraction is very small (&lt;500 ppm), the mixture</w:t>
      </w:r>
      <w:r w:rsidR="003558B1" w:rsidRPr="00481407">
        <w:rPr>
          <w:rFonts w:ascii="Times New Roman" w:hAnsi="Times New Roman" w:cs="Times New Roman"/>
          <w:sz w:val="24"/>
          <w:szCs w:val="24"/>
        </w:rPr>
        <w:t xml:space="preserve"> will be prepared with fuel, argon, and oxygen, with the same amount of fuel injected </w:t>
      </w:r>
      <w:r w:rsidR="004C1E1A" w:rsidRPr="00481407">
        <w:rPr>
          <w:rFonts w:ascii="Times New Roman" w:hAnsi="Times New Roman" w:cs="Times New Roman"/>
          <w:sz w:val="24"/>
          <w:szCs w:val="24"/>
        </w:rPr>
        <w:t xml:space="preserve">into the mixture tank </w:t>
      </w:r>
      <w:r w:rsidR="003558B1" w:rsidRPr="00481407">
        <w:rPr>
          <w:rFonts w:ascii="Times New Roman" w:hAnsi="Times New Roman" w:cs="Times New Roman"/>
          <w:sz w:val="24"/>
          <w:szCs w:val="24"/>
        </w:rPr>
        <w:t xml:space="preserve">and same final pressure </w:t>
      </w:r>
      <w:r w:rsidR="004C1E1A" w:rsidRPr="00481407">
        <w:rPr>
          <w:rFonts w:ascii="Times New Roman" w:hAnsi="Times New Roman" w:cs="Times New Roman"/>
          <w:sz w:val="24"/>
          <w:szCs w:val="24"/>
        </w:rPr>
        <w:t>in the tank</w:t>
      </w:r>
      <w:r w:rsidR="003558B1" w:rsidRPr="00481407">
        <w:rPr>
          <w:rFonts w:ascii="Times New Roman" w:hAnsi="Times New Roman" w:cs="Times New Roman"/>
          <w:sz w:val="24"/>
          <w:szCs w:val="24"/>
        </w:rPr>
        <w:t xml:space="preserve"> as in the case for </w:t>
      </w:r>
      <w:r w:rsidR="003558B1" w:rsidRPr="00481407">
        <w:rPr>
          <w:rFonts w:ascii="Times New Roman" w:hAnsi="Times New Roman" w:cs="Times New Roman"/>
          <w:sz w:val="24"/>
          <w:szCs w:val="24"/>
        </w:rPr>
        <w:lastRenderedPageBreak/>
        <w:t xml:space="preserve">normal </w:t>
      </w:r>
      <w:r w:rsidR="004639C4" w:rsidRPr="00481407">
        <w:rPr>
          <w:rFonts w:ascii="Times New Roman" w:hAnsi="Times New Roman" w:cs="Times New Roman"/>
          <w:sz w:val="24"/>
          <w:szCs w:val="24"/>
        </w:rPr>
        <w:t xml:space="preserve">pyrolysis </w:t>
      </w:r>
      <w:r w:rsidR="003558B1" w:rsidRPr="00481407">
        <w:rPr>
          <w:rFonts w:ascii="Times New Roman" w:hAnsi="Times New Roman" w:cs="Times New Roman"/>
          <w:sz w:val="24"/>
          <w:szCs w:val="24"/>
        </w:rPr>
        <w:t>experiments</w:t>
      </w:r>
      <w:r w:rsidR="005E6FB3" w:rsidRPr="00481407">
        <w:rPr>
          <w:rFonts w:ascii="Times New Roman" w:hAnsi="Times New Roman" w:cs="Times New Roman"/>
          <w:sz w:val="24"/>
          <w:szCs w:val="24"/>
        </w:rPr>
        <w:t xml:space="preserve">, so that the new oxygen-containing mixture will have the same </w:t>
      </w:r>
      <w:r w:rsidRPr="00481407">
        <w:rPr>
          <w:rFonts w:ascii="Times New Roman" w:hAnsi="Times New Roman" w:cs="Times New Roman"/>
          <w:sz w:val="24"/>
          <w:szCs w:val="24"/>
        </w:rPr>
        <w:t xml:space="preserve">fuel mole fraction </w:t>
      </w:r>
      <w:r w:rsidR="004639C4" w:rsidRPr="00481407">
        <w:rPr>
          <w:rFonts w:ascii="Times New Roman" w:hAnsi="Times New Roman" w:cs="Times New Roman"/>
          <w:sz w:val="24"/>
          <w:szCs w:val="24"/>
        </w:rPr>
        <w:t xml:space="preserve">as </w:t>
      </w:r>
      <w:r w:rsidRPr="00481407">
        <w:rPr>
          <w:rFonts w:ascii="Times New Roman" w:hAnsi="Times New Roman" w:cs="Times New Roman"/>
          <w:sz w:val="24"/>
          <w:szCs w:val="24"/>
        </w:rPr>
        <w:t>that in the previous oxygen-free mixture used in pyrolysis experiments</w:t>
      </w:r>
      <w:r w:rsidR="003558B1" w:rsidRPr="00481407">
        <w:rPr>
          <w:rFonts w:ascii="Times New Roman" w:hAnsi="Times New Roman" w:cs="Times New Roman"/>
          <w:sz w:val="24"/>
          <w:szCs w:val="24"/>
        </w:rPr>
        <w:t xml:space="preserve">. </w:t>
      </w:r>
      <w:r w:rsidR="00A23FFD" w:rsidRPr="00481407">
        <w:rPr>
          <w:rFonts w:ascii="Times New Roman" w:hAnsi="Times New Roman" w:cs="Times New Roman"/>
          <w:sz w:val="24"/>
          <w:szCs w:val="24"/>
        </w:rPr>
        <w:t xml:space="preserve">An extremely high temperature shock, with </w:t>
      </w:r>
      <w:r w:rsidR="00A23FFD" w:rsidRPr="00481407">
        <w:rPr>
          <w:rFonts w:ascii="Times New Roman" w:hAnsi="Times New Roman" w:cs="Times New Roman"/>
          <w:i/>
          <w:sz w:val="24"/>
          <w:szCs w:val="24"/>
        </w:rPr>
        <w:t>T</w:t>
      </w:r>
      <w:r w:rsidR="00A23FFD" w:rsidRPr="00481407">
        <w:rPr>
          <w:rFonts w:ascii="Times New Roman" w:hAnsi="Times New Roman" w:cs="Times New Roman"/>
          <w:sz w:val="24"/>
          <w:szCs w:val="24"/>
          <w:vertAlign w:val="subscript"/>
        </w:rPr>
        <w:t>5</w:t>
      </w:r>
      <w:r w:rsidR="00A23FFD" w:rsidRPr="00481407">
        <w:rPr>
          <w:rFonts w:ascii="Times New Roman" w:hAnsi="Times New Roman" w:cs="Times New Roman"/>
          <w:sz w:val="24"/>
          <w:szCs w:val="24"/>
        </w:rPr>
        <w:t xml:space="preserve"> above 2000 K,</w:t>
      </w:r>
      <w:r w:rsidR="004C1E1A" w:rsidRPr="00481407">
        <w:rPr>
          <w:rFonts w:ascii="Times New Roman" w:hAnsi="Times New Roman" w:cs="Times New Roman"/>
          <w:sz w:val="24"/>
          <w:szCs w:val="24"/>
        </w:rPr>
        <w:t xml:space="preserve"> is fired </w:t>
      </w:r>
      <w:r w:rsidR="004639C4" w:rsidRPr="00481407">
        <w:rPr>
          <w:rFonts w:ascii="Times New Roman" w:hAnsi="Times New Roman" w:cs="Times New Roman"/>
          <w:sz w:val="24"/>
          <w:szCs w:val="24"/>
        </w:rPr>
        <w:t xml:space="preserve">with </w:t>
      </w:r>
      <w:r w:rsidR="004C1E1A" w:rsidRPr="00481407">
        <w:rPr>
          <w:rFonts w:ascii="Times New Roman" w:hAnsi="Times New Roman" w:cs="Times New Roman"/>
          <w:sz w:val="24"/>
          <w:szCs w:val="24"/>
        </w:rPr>
        <w:t xml:space="preserve">this mixture. The product is sampled and analyzed in the GC with </w:t>
      </w:r>
      <w:r w:rsidR="004639C4" w:rsidRPr="00481407">
        <w:rPr>
          <w:rFonts w:ascii="Times New Roman" w:hAnsi="Times New Roman" w:cs="Times New Roman"/>
          <w:sz w:val="24"/>
          <w:szCs w:val="24"/>
        </w:rPr>
        <w:t xml:space="preserve">the </w:t>
      </w:r>
      <w:r w:rsidR="004C1E1A" w:rsidRPr="00481407">
        <w:rPr>
          <w:rFonts w:ascii="Times New Roman" w:hAnsi="Times New Roman" w:cs="Times New Roman"/>
          <w:sz w:val="24"/>
          <w:szCs w:val="24"/>
        </w:rPr>
        <w:t xml:space="preserve">methanizer connected. </w:t>
      </w:r>
      <w:r w:rsidR="005E6FB3" w:rsidRPr="00481407">
        <w:rPr>
          <w:rFonts w:ascii="Times New Roman" w:hAnsi="Times New Roman" w:cs="Times New Roman"/>
          <w:sz w:val="24"/>
          <w:szCs w:val="24"/>
        </w:rPr>
        <w:t xml:space="preserve">If </w:t>
      </w:r>
      <w:r w:rsidR="004C1E1A" w:rsidRPr="00481407">
        <w:rPr>
          <w:rFonts w:ascii="Times New Roman" w:hAnsi="Times New Roman" w:cs="Times New Roman"/>
          <w:sz w:val="24"/>
          <w:szCs w:val="24"/>
        </w:rPr>
        <w:t>CO</w:t>
      </w:r>
      <w:r w:rsidR="004C1E1A" w:rsidRPr="00481407">
        <w:rPr>
          <w:rFonts w:ascii="Times New Roman" w:hAnsi="Times New Roman" w:cs="Times New Roman"/>
          <w:sz w:val="24"/>
          <w:szCs w:val="24"/>
          <w:vertAlign w:val="subscript"/>
        </w:rPr>
        <w:t>2</w:t>
      </w:r>
      <w:r w:rsidR="004C1E1A" w:rsidRPr="00481407">
        <w:rPr>
          <w:rFonts w:ascii="Times New Roman" w:hAnsi="Times New Roman" w:cs="Times New Roman"/>
          <w:sz w:val="24"/>
          <w:szCs w:val="24"/>
        </w:rPr>
        <w:t xml:space="preserve"> and a small amount of CO are </w:t>
      </w:r>
      <w:r w:rsidR="005E6FB3" w:rsidRPr="00481407">
        <w:rPr>
          <w:rFonts w:ascii="Times New Roman" w:hAnsi="Times New Roman" w:cs="Times New Roman"/>
          <w:sz w:val="24"/>
          <w:szCs w:val="24"/>
        </w:rPr>
        <w:t>the only products observed, then the mole fraction of fuel in the mixture before the shock can be inferred from the mole fractions of CO</w:t>
      </w:r>
      <w:r w:rsidR="005E6FB3" w:rsidRPr="00481407">
        <w:rPr>
          <w:rFonts w:ascii="Times New Roman" w:hAnsi="Times New Roman" w:cs="Times New Roman"/>
          <w:sz w:val="24"/>
          <w:szCs w:val="24"/>
          <w:vertAlign w:val="subscript"/>
        </w:rPr>
        <w:t>2</w:t>
      </w:r>
      <w:r w:rsidR="005E6FB3" w:rsidRPr="00481407">
        <w:rPr>
          <w:rFonts w:ascii="Times New Roman" w:hAnsi="Times New Roman" w:cs="Times New Roman"/>
          <w:sz w:val="24"/>
          <w:szCs w:val="24"/>
        </w:rPr>
        <w:t xml:space="preserve"> and CO. </w:t>
      </w:r>
      <w:r w:rsidR="00A050D4" w:rsidRPr="00481407">
        <w:rPr>
          <w:rFonts w:ascii="Times New Roman" w:hAnsi="Times New Roman" w:cs="Times New Roman"/>
          <w:sz w:val="24"/>
          <w:szCs w:val="24"/>
        </w:rPr>
        <w:t xml:space="preserve">These shock experiments </w:t>
      </w:r>
      <w:r w:rsidR="004639C4" w:rsidRPr="00481407">
        <w:rPr>
          <w:rFonts w:ascii="Times New Roman" w:hAnsi="Times New Roman" w:cs="Times New Roman"/>
          <w:sz w:val="24"/>
          <w:szCs w:val="24"/>
        </w:rPr>
        <w:t>are</w:t>
      </w:r>
      <w:r w:rsidR="00A050D4" w:rsidRPr="00481407">
        <w:rPr>
          <w:rFonts w:ascii="Times New Roman" w:hAnsi="Times New Roman" w:cs="Times New Roman"/>
          <w:sz w:val="24"/>
          <w:szCs w:val="24"/>
        </w:rPr>
        <w:t xml:space="preserve"> done a few times with different injection pressure in the driven section, in order to check repeatability. Our experience shows that for dilute mixtures of JP10 and Jet A, CO</w:t>
      </w:r>
      <w:r w:rsidR="00A050D4" w:rsidRPr="00481407">
        <w:rPr>
          <w:rFonts w:ascii="Times New Roman" w:hAnsi="Times New Roman" w:cs="Times New Roman"/>
          <w:sz w:val="24"/>
          <w:szCs w:val="24"/>
          <w:vertAlign w:val="subscript"/>
        </w:rPr>
        <w:t>2</w:t>
      </w:r>
      <w:r w:rsidR="00A050D4" w:rsidRPr="00481407">
        <w:rPr>
          <w:rFonts w:ascii="Times New Roman" w:hAnsi="Times New Roman" w:cs="Times New Roman"/>
          <w:sz w:val="24"/>
          <w:szCs w:val="24"/>
        </w:rPr>
        <w:t xml:space="preserve"> conversion experiments give very repeatable values of the initial fuel mole fraction, independent of the injection pressure.</w:t>
      </w:r>
      <w:r w:rsidR="00D77F4E" w:rsidRPr="00481407">
        <w:rPr>
          <w:rFonts w:ascii="Times New Roman" w:hAnsi="Times New Roman" w:cs="Times New Roman"/>
          <w:sz w:val="24"/>
          <w:szCs w:val="24"/>
        </w:rPr>
        <w:t xml:space="preserve"> </w:t>
      </w:r>
    </w:p>
    <w:p w14:paraId="07D2FCB3" w14:textId="10448255" w:rsidR="00142075" w:rsidRPr="00481407" w:rsidRDefault="00CB01A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w:t>
      </w:r>
      <w:r w:rsidR="00A050D4" w:rsidRPr="00481407">
        <w:rPr>
          <w:rFonts w:ascii="Times New Roman" w:hAnsi="Times New Roman" w:cs="Times New Roman"/>
          <w:sz w:val="24"/>
          <w:szCs w:val="24"/>
        </w:rPr>
        <w:t>CO</w:t>
      </w:r>
      <w:r w:rsidR="00A050D4" w:rsidRPr="00481407">
        <w:rPr>
          <w:rFonts w:ascii="Times New Roman" w:hAnsi="Times New Roman" w:cs="Times New Roman"/>
          <w:sz w:val="24"/>
          <w:szCs w:val="24"/>
          <w:vertAlign w:val="subscript"/>
        </w:rPr>
        <w:t>2</w:t>
      </w:r>
      <w:r w:rsidR="00A050D4" w:rsidRPr="00481407">
        <w:rPr>
          <w:rFonts w:ascii="Times New Roman" w:hAnsi="Times New Roman" w:cs="Times New Roman"/>
          <w:sz w:val="24"/>
          <w:szCs w:val="24"/>
        </w:rPr>
        <w:t xml:space="preserve"> conversion experiments with </w:t>
      </w:r>
      <w:r w:rsidR="004811A1" w:rsidRPr="00481407">
        <w:rPr>
          <w:rFonts w:ascii="Times New Roman" w:hAnsi="Times New Roman" w:cs="Times New Roman"/>
          <w:sz w:val="24"/>
          <w:szCs w:val="24"/>
        </w:rPr>
        <w:t xml:space="preserve">a </w:t>
      </w:r>
      <w:r w:rsidR="00A050D4" w:rsidRPr="00481407">
        <w:rPr>
          <w:rFonts w:ascii="Times New Roman" w:hAnsi="Times New Roman" w:cs="Times New Roman"/>
          <w:sz w:val="24"/>
          <w:szCs w:val="24"/>
        </w:rPr>
        <w:t>high mole fraction of fuel</w:t>
      </w:r>
      <w:r w:rsidRPr="00481407">
        <w:rPr>
          <w:rFonts w:ascii="Times New Roman" w:hAnsi="Times New Roman" w:cs="Times New Roman"/>
          <w:sz w:val="24"/>
          <w:szCs w:val="24"/>
        </w:rPr>
        <w:t xml:space="preserve">, the </w:t>
      </w:r>
      <w:r w:rsidR="002A21AA" w:rsidRPr="00481407">
        <w:rPr>
          <w:rFonts w:ascii="Times New Roman" w:hAnsi="Times New Roman" w:cs="Times New Roman"/>
          <w:sz w:val="24"/>
          <w:szCs w:val="24"/>
        </w:rPr>
        <w:t>ox</w:t>
      </w:r>
      <w:r w:rsidR="00A050D4" w:rsidRPr="00481407">
        <w:rPr>
          <w:rFonts w:ascii="Times New Roman" w:hAnsi="Times New Roman" w:cs="Times New Roman"/>
          <w:sz w:val="24"/>
          <w:szCs w:val="24"/>
        </w:rPr>
        <w:t>ygen</w:t>
      </w:r>
      <w:r w:rsidR="002A21AA" w:rsidRPr="00481407">
        <w:rPr>
          <w:rFonts w:ascii="Times New Roman" w:hAnsi="Times New Roman" w:cs="Times New Roman"/>
          <w:sz w:val="24"/>
          <w:szCs w:val="24"/>
        </w:rPr>
        <w:t xml:space="preserve"> will not be mixed with the fuel in the mixture tank, in case any oxidation or even explosion</w:t>
      </w:r>
      <w:r w:rsidR="00A02AB9" w:rsidRPr="00481407">
        <w:rPr>
          <w:rFonts w:ascii="Times New Roman" w:hAnsi="Times New Roman" w:cs="Times New Roman"/>
          <w:sz w:val="24"/>
          <w:szCs w:val="24"/>
        </w:rPr>
        <w:t xml:space="preserve"> of the mixture</w:t>
      </w:r>
      <w:r w:rsidR="002A21AA" w:rsidRPr="00481407">
        <w:rPr>
          <w:rFonts w:ascii="Times New Roman" w:hAnsi="Times New Roman" w:cs="Times New Roman"/>
          <w:sz w:val="24"/>
          <w:szCs w:val="24"/>
        </w:rPr>
        <w:t xml:space="preserve"> happens</w:t>
      </w:r>
      <w:r w:rsidR="00A02AB9" w:rsidRPr="00481407">
        <w:rPr>
          <w:rFonts w:ascii="Times New Roman" w:hAnsi="Times New Roman" w:cs="Times New Roman"/>
          <w:sz w:val="24"/>
          <w:szCs w:val="24"/>
        </w:rPr>
        <w:t xml:space="preserve"> in the tank.</w:t>
      </w:r>
      <w:r w:rsidR="00932163" w:rsidRPr="00481407">
        <w:rPr>
          <w:rFonts w:ascii="Times New Roman" w:hAnsi="Times New Roman" w:cs="Times New Roman"/>
          <w:sz w:val="24"/>
          <w:szCs w:val="24"/>
        </w:rPr>
        <w:t xml:space="preserve"> </w:t>
      </w:r>
      <w:r w:rsidR="008578C5" w:rsidRPr="00481407">
        <w:rPr>
          <w:rFonts w:ascii="Times New Roman" w:hAnsi="Times New Roman" w:cs="Times New Roman"/>
          <w:sz w:val="24"/>
          <w:szCs w:val="24"/>
        </w:rPr>
        <w:t xml:space="preserve">In this type of experiment, as </w:t>
      </w:r>
      <w:r w:rsidR="004811A1" w:rsidRPr="00481407">
        <w:rPr>
          <w:rFonts w:ascii="Times New Roman" w:hAnsi="Times New Roman" w:cs="Times New Roman"/>
          <w:sz w:val="24"/>
          <w:szCs w:val="24"/>
        </w:rPr>
        <w:t>was done</w:t>
      </w:r>
      <w:r w:rsidR="008578C5" w:rsidRPr="00481407">
        <w:rPr>
          <w:rFonts w:ascii="Times New Roman" w:hAnsi="Times New Roman" w:cs="Times New Roman"/>
          <w:sz w:val="24"/>
          <w:szCs w:val="24"/>
        </w:rPr>
        <w:t xml:space="preserve"> in the LPST with Jet A, the fuel/Ar mixture is mixed with oxygen in the driven section of the shock tube.</w:t>
      </w:r>
      <w:r w:rsidR="000D087E" w:rsidRPr="00481407">
        <w:rPr>
          <w:rFonts w:ascii="Times New Roman" w:hAnsi="Times New Roman" w:cs="Times New Roman"/>
          <w:sz w:val="24"/>
          <w:szCs w:val="24"/>
        </w:rPr>
        <w:t xml:space="preserve"> The</w:t>
      </w:r>
      <w:r w:rsidR="00087EAE" w:rsidRPr="00481407">
        <w:rPr>
          <w:rFonts w:ascii="Times New Roman" w:hAnsi="Times New Roman" w:cs="Times New Roman"/>
          <w:sz w:val="24"/>
          <w:szCs w:val="24"/>
        </w:rPr>
        <w:t xml:space="preserve"> fuel/Ar mixture is injected first into the driven section, and the pressure is recorded. Then a certain amount of oxygen is injected to obtain an equivalence ratio </w:t>
      </w:r>
      <w:r w:rsidR="002F33AF" w:rsidRPr="00481407">
        <w:rPr>
          <w:rFonts w:ascii="Times New Roman" w:hAnsi="Times New Roman" w:cs="Times New Roman"/>
          <w:sz w:val="24"/>
          <w:szCs w:val="24"/>
        </w:rPr>
        <w:t>below</w:t>
      </w:r>
      <w:r w:rsidR="00087EAE" w:rsidRPr="00481407">
        <w:rPr>
          <w:rFonts w:ascii="Times New Roman" w:hAnsi="Times New Roman" w:cs="Times New Roman"/>
          <w:sz w:val="24"/>
          <w:szCs w:val="24"/>
        </w:rPr>
        <w:t xml:space="preserve"> 0.5. Then a shock is fired after more than 2 hours of mixing. The volumetric fraction of oxygen after </w:t>
      </w:r>
      <w:r w:rsidR="00D938B4" w:rsidRPr="00481407">
        <w:rPr>
          <w:rFonts w:ascii="Times New Roman" w:hAnsi="Times New Roman" w:cs="Times New Roman"/>
          <w:sz w:val="24"/>
          <w:szCs w:val="24"/>
        </w:rPr>
        <w:t xml:space="preserve">being </w:t>
      </w:r>
      <w:r w:rsidR="00087EAE" w:rsidRPr="00481407">
        <w:rPr>
          <w:rFonts w:ascii="Times New Roman" w:hAnsi="Times New Roman" w:cs="Times New Roman"/>
          <w:sz w:val="24"/>
          <w:szCs w:val="24"/>
        </w:rPr>
        <w:t>fully mixed is generally controlled below 1/6 of the total</w:t>
      </w:r>
      <w:r w:rsidR="0092395F" w:rsidRPr="00481407">
        <w:rPr>
          <w:rFonts w:ascii="Times New Roman" w:hAnsi="Times New Roman" w:cs="Times New Roman"/>
          <w:sz w:val="24"/>
          <w:szCs w:val="24"/>
        </w:rPr>
        <w:t xml:space="preserve"> volume of the driven gas</w:t>
      </w:r>
      <w:r w:rsidR="00087EAE" w:rsidRPr="00481407">
        <w:rPr>
          <w:rFonts w:ascii="Times New Roman" w:hAnsi="Times New Roman" w:cs="Times New Roman"/>
          <w:sz w:val="24"/>
          <w:szCs w:val="24"/>
        </w:rPr>
        <w:t xml:space="preserve">. This is to </w:t>
      </w:r>
      <w:r w:rsidR="00211166" w:rsidRPr="00481407">
        <w:rPr>
          <w:rFonts w:ascii="Times New Roman" w:hAnsi="Times New Roman" w:cs="Times New Roman"/>
          <w:sz w:val="24"/>
          <w:szCs w:val="24"/>
        </w:rPr>
        <w:t>ensure a high</w:t>
      </w:r>
      <w:r w:rsidR="00087EAE" w:rsidRPr="00481407">
        <w:rPr>
          <w:rFonts w:ascii="Times New Roman" w:hAnsi="Times New Roman" w:cs="Times New Roman"/>
          <w:sz w:val="24"/>
          <w:szCs w:val="24"/>
        </w:rPr>
        <w:t xml:space="preserve"> level of mixing</w:t>
      </w:r>
      <w:r w:rsidR="00211166" w:rsidRPr="00481407">
        <w:rPr>
          <w:rFonts w:ascii="Times New Roman" w:hAnsi="Times New Roman" w:cs="Times New Roman"/>
          <w:sz w:val="24"/>
          <w:szCs w:val="24"/>
        </w:rPr>
        <w:t xml:space="preserve"> between oxygen and the fuel</w:t>
      </w:r>
      <w:r w:rsidR="00996010" w:rsidRPr="00481407">
        <w:rPr>
          <w:rFonts w:ascii="Times New Roman" w:hAnsi="Times New Roman" w:cs="Times New Roman"/>
          <w:sz w:val="24"/>
          <w:szCs w:val="24"/>
        </w:rPr>
        <w:t>.</w:t>
      </w:r>
      <w:r w:rsidR="00BA4509" w:rsidRPr="00481407">
        <w:rPr>
          <w:rFonts w:ascii="Times New Roman" w:hAnsi="Times New Roman" w:cs="Times New Roman"/>
          <w:sz w:val="24"/>
          <w:szCs w:val="24"/>
        </w:rPr>
        <w:t xml:space="preserve">  </w:t>
      </w:r>
      <w:r w:rsidR="00C2086F" w:rsidRPr="00481407">
        <w:rPr>
          <w:rFonts w:ascii="Times New Roman" w:hAnsi="Times New Roman" w:cs="Times New Roman"/>
          <w:sz w:val="24"/>
          <w:szCs w:val="24"/>
        </w:rPr>
        <w:t>T</w:t>
      </w:r>
      <w:r w:rsidR="00BA4509" w:rsidRPr="00481407">
        <w:rPr>
          <w:rFonts w:ascii="Times New Roman" w:hAnsi="Times New Roman" w:cs="Times New Roman"/>
          <w:sz w:val="24"/>
          <w:szCs w:val="24"/>
        </w:rPr>
        <w:t>he less oxygen added, the less uncertainty of the level of mixing between fuel and oxygen.</w:t>
      </w:r>
      <w:r w:rsidR="00211166" w:rsidRPr="00481407">
        <w:rPr>
          <w:rFonts w:ascii="Times New Roman" w:hAnsi="Times New Roman" w:cs="Times New Roman"/>
          <w:sz w:val="24"/>
          <w:szCs w:val="24"/>
        </w:rPr>
        <w:t xml:space="preserve"> For</w:t>
      </w:r>
      <w:r w:rsidR="0009258B" w:rsidRPr="00481407">
        <w:rPr>
          <w:rFonts w:ascii="Times New Roman" w:hAnsi="Times New Roman" w:cs="Times New Roman"/>
          <w:sz w:val="24"/>
          <w:szCs w:val="24"/>
        </w:rPr>
        <w:t xml:space="preserve"> </w:t>
      </w:r>
      <w:r w:rsidR="00211166" w:rsidRPr="00481407">
        <w:rPr>
          <w:rFonts w:ascii="Times New Roman" w:hAnsi="Times New Roman" w:cs="Times New Roman"/>
          <w:sz w:val="24"/>
          <w:szCs w:val="24"/>
        </w:rPr>
        <w:t xml:space="preserve">example, if we let </w:t>
      </w:r>
      <w:r w:rsidR="00A41C35" w:rsidRPr="00481407">
        <w:rPr>
          <w:rFonts w:ascii="Times New Roman" w:hAnsi="Times New Roman" w:cs="Times New Roman"/>
          <w:sz w:val="24"/>
          <w:szCs w:val="24"/>
        </w:rPr>
        <w:t>4</w:t>
      </w:r>
      <w:r w:rsidR="00AE09F1" w:rsidRPr="00481407">
        <w:rPr>
          <w:rFonts w:ascii="Times New Roman" w:hAnsi="Times New Roman" w:cs="Times New Roman"/>
          <w:sz w:val="24"/>
          <w:szCs w:val="24"/>
        </w:rPr>
        <w:t>%</w:t>
      </w:r>
      <w:r w:rsidR="00211166" w:rsidRPr="00481407">
        <w:rPr>
          <w:rFonts w:ascii="Times New Roman" w:hAnsi="Times New Roman" w:cs="Times New Roman"/>
          <w:sz w:val="24"/>
          <w:szCs w:val="24"/>
        </w:rPr>
        <w:t xml:space="preserve"> CH</w:t>
      </w:r>
      <w:r w:rsidR="00AE09F1" w:rsidRPr="00481407">
        <w:rPr>
          <w:rFonts w:ascii="Times New Roman" w:hAnsi="Times New Roman" w:cs="Times New Roman"/>
          <w:sz w:val="24"/>
          <w:szCs w:val="24"/>
          <w:vertAlign w:val="subscript"/>
        </w:rPr>
        <w:t xml:space="preserve">4 </w:t>
      </w:r>
      <w:r w:rsidR="00AE09F1" w:rsidRPr="00481407">
        <w:rPr>
          <w:rFonts w:ascii="Times New Roman" w:hAnsi="Times New Roman" w:cs="Times New Roman"/>
          <w:sz w:val="24"/>
          <w:szCs w:val="24"/>
        </w:rPr>
        <w:t xml:space="preserve">in Ar at 10 psi mix with an additional </w:t>
      </w:r>
      <w:r w:rsidR="00A41C35" w:rsidRPr="00481407">
        <w:rPr>
          <w:rFonts w:ascii="Times New Roman" w:hAnsi="Times New Roman" w:cs="Times New Roman"/>
          <w:sz w:val="24"/>
          <w:szCs w:val="24"/>
        </w:rPr>
        <w:t>1</w:t>
      </w:r>
      <w:r w:rsidR="00AE09F1" w:rsidRPr="00481407">
        <w:rPr>
          <w:rFonts w:ascii="Times New Roman" w:hAnsi="Times New Roman" w:cs="Times New Roman"/>
          <w:sz w:val="24"/>
          <w:szCs w:val="24"/>
        </w:rPr>
        <w:t xml:space="preserve"> psi of O</w:t>
      </w:r>
      <w:r w:rsidR="00AE09F1" w:rsidRPr="00481407">
        <w:rPr>
          <w:rFonts w:ascii="Times New Roman" w:hAnsi="Times New Roman" w:cs="Times New Roman"/>
          <w:sz w:val="24"/>
          <w:szCs w:val="24"/>
          <w:vertAlign w:val="subscript"/>
        </w:rPr>
        <w:t>2</w:t>
      </w:r>
      <w:r w:rsidR="00A41C35" w:rsidRPr="00481407">
        <w:rPr>
          <w:rFonts w:ascii="Times New Roman" w:hAnsi="Times New Roman" w:cs="Times New Roman"/>
          <w:sz w:val="24"/>
          <w:szCs w:val="24"/>
        </w:rPr>
        <w:t xml:space="preserve"> and let them fully mix</w:t>
      </w:r>
      <w:r w:rsidR="00AE09F1" w:rsidRPr="00481407">
        <w:rPr>
          <w:rFonts w:ascii="Times New Roman" w:hAnsi="Times New Roman" w:cs="Times New Roman"/>
          <w:sz w:val="24"/>
          <w:szCs w:val="24"/>
        </w:rPr>
        <w:t xml:space="preserve">, then in order for </w:t>
      </w:r>
      <w:r w:rsidR="00A41C35" w:rsidRPr="00481407">
        <w:rPr>
          <w:rFonts w:ascii="Times New Roman" w:hAnsi="Times New Roman" w:cs="Times New Roman"/>
          <w:sz w:val="24"/>
          <w:szCs w:val="24"/>
        </w:rPr>
        <w:t>the fuel in the</w:t>
      </w:r>
      <w:r w:rsidR="00AE09F1" w:rsidRPr="00481407">
        <w:rPr>
          <w:rFonts w:ascii="Times New Roman" w:hAnsi="Times New Roman" w:cs="Times New Roman"/>
          <w:sz w:val="24"/>
          <w:szCs w:val="24"/>
        </w:rPr>
        <w:t xml:space="preserve"> new</w:t>
      </w:r>
      <w:r w:rsidR="00A41C35" w:rsidRPr="00481407">
        <w:rPr>
          <w:rFonts w:ascii="Times New Roman" w:hAnsi="Times New Roman" w:cs="Times New Roman"/>
          <w:sz w:val="24"/>
          <w:szCs w:val="24"/>
        </w:rPr>
        <w:t>ly formed</w:t>
      </w:r>
      <w:r w:rsidR="00AE09F1" w:rsidRPr="00481407">
        <w:rPr>
          <w:rFonts w:ascii="Times New Roman" w:hAnsi="Times New Roman" w:cs="Times New Roman"/>
          <w:sz w:val="24"/>
          <w:szCs w:val="24"/>
        </w:rPr>
        <w:t xml:space="preserve"> </w:t>
      </w:r>
      <w:r w:rsidR="00A41C35" w:rsidRPr="00481407">
        <w:rPr>
          <w:rFonts w:ascii="Times New Roman" w:hAnsi="Times New Roman" w:cs="Times New Roman"/>
          <w:sz w:val="24"/>
          <w:szCs w:val="24"/>
        </w:rPr>
        <w:t>mixture of</w:t>
      </w:r>
      <w:r w:rsidR="00AE09F1" w:rsidRPr="00481407">
        <w:rPr>
          <w:rFonts w:ascii="Times New Roman" w:hAnsi="Times New Roman" w:cs="Times New Roman"/>
          <w:sz w:val="24"/>
          <w:szCs w:val="24"/>
        </w:rPr>
        <w:t xml:space="preserve"> </w:t>
      </w:r>
      <w:r w:rsidR="00A41C35" w:rsidRPr="00481407">
        <w:rPr>
          <w:rFonts w:ascii="Times New Roman" w:hAnsi="Times New Roman" w:cs="Times New Roman"/>
          <w:sz w:val="24"/>
          <w:szCs w:val="24"/>
        </w:rPr>
        <w:t xml:space="preserve">3.64% </w:t>
      </w:r>
      <w:r w:rsidR="00AE09F1" w:rsidRPr="00481407">
        <w:rPr>
          <w:rFonts w:ascii="Times New Roman" w:hAnsi="Times New Roman" w:cs="Times New Roman"/>
          <w:sz w:val="24"/>
          <w:szCs w:val="24"/>
        </w:rPr>
        <w:t>CH</w:t>
      </w:r>
      <w:r w:rsidR="00AE09F1" w:rsidRPr="00481407">
        <w:rPr>
          <w:rFonts w:ascii="Times New Roman" w:hAnsi="Times New Roman" w:cs="Times New Roman"/>
          <w:sz w:val="24"/>
          <w:szCs w:val="24"/>
          <w:vertAlign w:val="subscript"/>
        </w:rPr>
        <w:t>4</w:t>
      </w:r>
      <w:r w:rsidR="00A41C35" w:rsidRPr="00481407">
        <w:rPr>
          <w:rFonts w:ascii="Times New Roman" w:hAnsi="Times New Roman" w:cs="Times New Roman"/>
          <w:sz w:val="24"/>
          <w:szCs w:val="24"/>
        </w:rPr>
        <w:t>/</w:t>
      </w:r>
      <w:r w:rsidR="00AE09F1" w:rsidRPr="00481407">
        <w:rPr>
          <w:rFonts w:ascii="Times New Roman" w:hAnsi="Times New Roman" w:cs="Times New Roman"/>
          <w:sz w:val="24"/>
          <w:szCs w:val="24"/>
        </w:rPr>
        <w:t xml:space="preserve"> </w:t>
      </w:r>
      <w:r w:rsidR="00A41C35" w:rsidRPr="00481407">
        <w:rPr>
          <w:rFonts w:ascii="Times New Roman" w:hAnsi="Times New Roman" w:cs="Times New Roman"/>
          <w:sz w:val="24"/>
          <w:szCs w:val="24"/>
        </w:rPr>
        <w:t>9.1% O</w:t>
      </w:r>
      <w:r w:rsidR="00A41C35" w:rsidRPr="00481407">
        <w:rPr>
          <w:rFonts w:ascii="Times New Roman" w:hAnsi="Times New Roman" w:cs="Times New Roman"/>
          <w:sz w:val="24"/>
          <w:szCs w:val="24"/>
          <w:vertAlign w:val="subscript"/>
        </w:rPr>
        <w:t>2</w:t>
      </w:r>
      <w:r w:rsidR="00A41C35" w:rsidRPr="00481407">
        <w:rPr>
          <w:rFonts w:ascii="Times New Roman" w:hAnsi="Times New Roman" w:cs="Times New Roman"/>
          <w:sz w:val="24"/>
          <w:szCs w:val="24"/>
        </w:rPr>
        <w:t xml:space="preserve"> in Ar to be fully consumed into CO</w:t>
      </w:r>
      <w:r w:rsidR="00A41C35" w:rsidRPr="00481407">
        <w:rPr>
          <w:rFonts w:ascii="Times New Roman" w:hAnsi="Times New Roman" w:cs="Times New Roman"/>
          <w:sz w:val="24"/>
          <w:szCs w:val="24"/>
          <w:vertAlign w:val="subscript"/>
        </w:rPr>
        <w:t>2</w:t>
      </w:r>
      <w:r w:rsidR="00A41C35" w:rsidRPr="00481407">
        <w:rPr>
          <w:rFonts w:ascii="Times New Roman" w:hAnsi="Times New Roman" w:cs="Times New Roman"/>
          <w:sz w:val="24"/>
          <w:szCs w:val="24"/>
        </w:rPr>
        <w:t xml:space="preserve">, then </w:t>
      </w:r>
      <w:r w:rsidR="00BA4509" w:rsidRPr="00481407">
        <w:rPr>
          <w:rFonts w:ascii="Times New Roman" w:hAnsi="Times New Roman" w:cs="Times New Roman"/>
          <w:sz w:val="24"/>
          <w:szCs w:val="24"/>
        </w:rPr>
        <w:t>7.28 % O</w:t>
      </w:r>
      <w:r w:rsidR="00BA4509" w:rsidRPr="00481407">
        <w:rPr>
          <w:rFonts w:ascii="Times New Roman" w:hAnsi="Times New Roman" w:cs="Times New Roman"/>
          <w:sz w:val="24"/>
          <w:szCs w:val="24"/>
          <w:vertAlign w:val="subscript"/>
        </w:rPr>
        <w:t>2</w:t>
      </w:r>
      <w:r w:rsidR="00266007" w:rsidRPr="00481407">
        <w:rPr>
          <w:rFonts w:ascii="Times New Roman" w:hAnsi="Times New Roman" w:cs="Times New Roman"/>
          <w:sz w:val="24"/>
          <w:szCs w:val="24"/>
        </w:rPr>
        <w:t xml:space="preserve"> (0.8 psi of O</w:t>
      </w:r>
      <w:r w:rsidR="00266007" w:rsidRPr="00481407">
        <w:rPr>
          <w:rFonts w:ascii="Times New Roman" w:hAnsi="Times New Roman" w:cs="Times New Roman"/>
          <w:sz w:val="24"/>
          <w:szCs w:val="24"/>
          <w:vertAlign w:val="subscript"/>
        </w:rPr>
        <w:t>2</w:t>
      </w:r>
      <w:r w:rsidR="00266007" w:rsidRPr="00481407">
        <w:rPr>
          <w:rFonts w:ascii="Times New Roman" w:hAnsi="Times New Roman" w:cs="Times New Roman"/>
          <w:sz w:val="24"/>
          <w:szCs w:val="24"/>
        </w:rPr>
        <w:t>)</w:t>
      </w:r>
      <w:r w:rsidR="00BA4509" w:rsidRPr="00481407">
        <w:rPr>
          <w:rFonts w:ascii="Times New Roman" w:hAnsi="Times New Roman" w:cs="Times New Roman"/>
          <w:sz w:val="24"/>
          <w:szCs w:val="24"/>
        </w:rPr>
        <w:t xml:space="preserve"> out of the 9.1% 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xml:space="preserve"> is needed, with only the 1.82% 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xml:space="preserve"> remaining</w:t>
      </w:r>
      <w:r w:rsidR="00266007" w:rsidRPr="00481407">
        <w:rPr>
          <w:rFonts w:ascii="Times New Roman" w:hAnsi="Times New Roman" w:cs="Times New Roman"/>
          <w:sz w:val="24"/>
          <w:szCs w:val="24"/>
        </w:rPr>
        <w:t xml:space="preserve"> (0.2 psi of O</w:t>
      </w:r>
      <w:r w:rsidR="00266007" w:rsidRPr="00481407">
        <w:rPr>
          <w:rFonts w:ascii="Times New Roman" w:hAnsi="Times New Roman" w:cs="Times New Roman"/>
          <w:sz w:val="24"/>
          <w:szCs w:val="24"/>
          <w:vertAlign w:val="subscript"/>
        </w:rPr>
        <w:t>2</w:t>
      </w:r>
      <w:r w:rsidR="00266007" w:rsidRPr="00481407">
        <w:rPr>
          <w:rFonts w:ascii="Times New Roman" w:hAnsi="Times New Roman" w:cs="Times New Roman"/>
          <w:sz w:val="24"/>
          <w:szCs w:val="24"/>
        </w:rPr>
        <w:t>)</w:t>
      </w:r>
      <w:r w:rsidR="00BA4509" w:rsidRPr="00481407">
        <w:rPr>
          <w:rFonts w:ascii="Times New Roman" w:hAnsi="Times New Roman" w:cs="Times New Roman"/>
          <w:sz w:val="24"/>
          <w:szCs w:val="24"/>
        </w:rPr>
        <w:t>. If we observed from the GC that the products only contain CO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then we know that, at most the 1.82% 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xml:space="preserve"> is not fully mixed into the fuel/Ar mixture at the </w:t>
      </w:r>
      <w:r w:rsidR="00BA4509" w:rsidRPr="00481407">
        <w:rPr>
          <w:rFonts w:ascii="Times New Roman" w:hAnsi="Times New Roman" w:cs="Times New Roman"/>
          <w:sz w:val="24"/>
          <w:szCs w:val="24"/>
        </w:rPr>
        <w:lastRenderedPageBreak/>
        <w:t>end wall. When we back out the CH</w:t>
      </w:r>
      <w:r w:rsidR="00BA4509" w:rsidRPr="00481407">
        <w:rPr>
          <w:rFonts w:ascii="Times New Roman" w:hAnsi="Times New Roman" w:cs="Times New Roman"/>
          <w:sz w:val="24"/>
          <w:szCs w:val="24"/>
          <w:vertAlign w:val="subscript"/>
        </w:rPr>
        <w:t>4</w:t>
      </w:r>
      <w:r w:rsidR="00BA4509" w:rsidRPr="00481407">
        <w:rPr>
          <w:rFonts w:ascii="Times New Roman" w:hAnsi="Times New Roman" w:cs="Times New Roman"/>
          <w:sz w:val="24"/>
          <w:szCs w:val="24"/>
        </w:rPr>
        <w:t xml:space="preserve"> mole fraction in the original fuel/Ar mixture</w:t>
      </w:r>
      <w:r w:rsidR="00094203" w:rsidRPr="00481407">
        <w:rPr>
          <w:rFonts w:ascii="Times New Roman" w:hAnsi="Times New Roman" w:cs="Times New Roman"/>
          <w:sz w:val="24"/>
          <w:szCs w:val="24"/>
        </w:rPr>
        <w:t xml:space="preserve"> (</w:t>
      </w:r>
      <w:r w:rsidR="003A53AE" w:rsidRPr="00481407">
        <w:rPr>
          <w:rFonts w:ascii="Times New Roman" w:hAnsi="Times New Roman" w:cs="Times New Roman"/>
          <w:sz w:val="24"/>
          <w:szCs w:val="24"/>
        </w:rPr>
        <w:t>the one without O</w:t>
      </w:r>
      <w:r w:rsidR="003A53AE" w:rsidRPr="00481407">
        <w:rPr>
          <w:rFonts w:ascii="Times New Roman" w:hAnsi="Times New Roman" w:cs="Times New Roman"/>
          <w:sz w:val="24"/>
          <w:szCs w:val="24"/>
          <w:vertAlign w:val="subscript"/>
        </w:rPr>
        <w:t>2</w:t>
      </w:r>
      <w:r w:rsidR="00094203" w:rsidRPr="00481407">
        <w:rPr>
          <w:rFonts w:ascii="Times New Roman" w:hAnsi="Times New Roman" w:cs="Times New Roman"/>
          <w:sz w:val="24"/>
          <w:szCs w:val="24"/>
        </w:rPr>
        <w:t>)</w:t>
      </w:r>
      <w:r w:rsidR="00BA4509" w:rsidRPr="00481407">
        <w:rPr>
          <w:rFonts w:ascii="Times New Roman" w:hAnsi="Times New Roman" w:cs="Times New Roman"/>
          <w:sz w:val="24"/>
          <w:szCs w:val="24"/>
        </w:rPr>
        <w:t xml:space="preserve"> from the CO</w:t>
      </w:r>
      <w:r w:rsidR="00BA4509" w:rsidRPr="00481407">
        <w:rPr>
          <w:rFonts w:ascii="Times New Roman" w:hAnsi="Times New Roman" w:cs="Times New Roman"/>
          <w:sz w:val="24"/>
          <w:szCs w:val="24"/>
          <w:vertAlign w:val="subscript"/>
        </w:rPr>
        <w:t>2</w:t>
      </w:r>
      <w:r w:rsidR="00BA4509" w:rsidRPr="00481407">
        <w:rPr>
          <w:rFonts w:ascii="Times New Roman" w:hAnsi="Times New Roman" w:cs="Times New Roman"/>
          <w:sz w:val="24"/>
          <w:szCs w:val="24"/>
        </w:rPr>
        <w:t xml:space="preserve"> fraction, we need to know the change of </w:t>
      </w:r>
      <w:r w:rsidR="00266007" w:rsidRPr="00481407">
        <w:rPr>
          <w:rFonts w:ascii="Times New Roman" w:hAnsi="Times New Roman" w:cs="Times New Roman"/>
          <w:sz w:val="24"/>
          <w:szCs w:val="24"/>
        </w:rPr>
        <w:t xml:space="preserve">the mole fraction of </w:t>
      </w:r>
      <w:r w:rsidR="00BA4509" w:rsidRPr="00481407">
        <w:rPr>
          <w:rFonts w:ascii="Times New Roman" w:hAnsi="Times New Roman" w:cs="Times New Roman"/>
          <w:sz w:val="24"/>
          <w:szCs w:val="24"/>
        </w:rPr>
        <w:t>CH</w:t>
      </w:r>
      <w:r w:rsidR="00BA4509" w:rsidRPr="00481407">
        <w:rPr>
          <w:rFonts w:ascii="Times New Roman" w:hAnsi="Times New Roman" w:cs="Times New Roman"/>
          <w:sz w:val="24"/>
          <w:szCs w:val="24"/>
          <w:vertAlign w:val="subscript"/>
        </w:rPr>
        <w:t>4</w:t>
      </w:r>
      <w:r w:rsidR="00BA4509" w:rsidRPr="00481407">
        <w:rPr>
          <w:rFonts w:ascii="Times New Roman" w:hAnsi="Times New Roman" w:cs="Times New Roman"/>
          <w:sz w:val="24"/>
          <w:szCs w:val="24"/>
        </w:rPr>
        <w:t xml:space="preserve"> after mixing</w:t>
      </w:r>
      <w:r w:rsidR="00266007" w:rsidRPr="00481407">
        <w:rPr>
          <w:rFonts w:ascii="Times New Roman" w:hAnsi="Times New Roman" w:cs="Times New Roman"/>
          <w:sz w:val="24"/>
          <w:szCs w:val="24"/>
        </w:rPr>
        <w:t>. In this example, even without a perfect mixing, we know the reduction of mole fraction of CH</w:t>
      </w:r>
      <w:r w:rsidR="00266007" w:rsidRPr="00481407">
        <w:rPr>
          <w:rFonts w:ascii="Times New Roman" w:hAnsi="Times New Roman" w:cs="Times New Roman"/>
          <w:sz w:val="24"/>
          <w:szCs w:val="24"/>
          <w:vertAlign w:val="subscript"/>
        </w:rPr>
        <w:t>4</w:t>
      </w:r>
      <w:r w:rsidR="00266007" w:rsidRPr="00481407">
        <w:rPr>
          <w:rFonts w:ascii="Times New Roman" w:hAnsi="Times New Roman" w:cs="Times New Roman"/>
          <w:sz w:val="24"/>
          <w:szCs w:val="24"/>
        </w:rPr>
        <w:t xml:space="preserve"> after mixing will be between 1 psi/(10 psi+1 psi) to 1 psi/(10 psi+0.8 psi) of the original fraction, which is a very narrow range. </w:t>
      </w:r>
    </w:p>
    <w:p w14:paraId="3D699A9D" w14:textId="6BA0DE78" w:rsidR="00B24A61" w:rsidRPr="00481407" w:rsidRDefault="00325CF9"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Note that for high fuel mole fractions, in converting the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mole fraction to the initial fuel mole fraction in the fuel/argon/O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mixture</w:t>
      </w:r>
      <w:r w:rsidRPr="00AA0460">
        <w:rPr>
          <w:rFonts w:ascii="Times New Roman" w:hAnsi="Times New Roman" w:cs="Times New Roman"/>
          <w:sz w:val="24"/>
          <w:szCs w:val="24"/>
        </w:rPr>
        <w:t xml:space="preserve">, </w:t>
      </w:r>
      <w:r w:rsidR="00AA0460" w:rsidRPr="00AA0460">
        <w:rPr>
          <w:rFonts w:ascii="Times New Roman" w:hAnsi="Times New Roman" w:cs="Times New Roman"/>
          <w:sz w:val="24"/>
          <w:szCs w:val="24"/>
        </w:rPr>
        <w:t>it is not strictly accurate to directly divide the CO</w:t>
      </w:r>
      <w:r w:rsidR="00AA0460" w:rsidRPr="00AA0460">
        <w:rPr>
          <w:rFonts w:ascii="Times New Roman" w:hAnsi="Times New Roman" w:cs="Times New Roman"/>
          <w:sz w:val="24"/>
          <w:szCs w:val="24"/>
          <w:vertAlign w:val="subscript"/>
        </w:rPr>
        <w:t>2</w:t>
      </w:r>
      <w:r w:rsidR="00AA0460" w:rsidRPr="00AA0460">
        <w:rPr>
          <w:rFonts w:ascii="Times New Roman" w:hAnsi="Times New Roman" w:cs="Times New Roman"/>
          <w:sz w:val="24"/>
          <w:szCs w:val="24"/>
        </w:rPr>
        <w:t xml:space="preserve"> mole fraction by the number of carbon atoms of the fuel molecule (11.37 for Jet A). This is due to the fact that for a given mass of such reactant mixtures, the total moles of the mixture will change after the reaction. Although the effect from this change is small in this study, we still applied the rigorous calculation method, which has a more complex expression, </w:t>
      </w:r>
      <w:r w:rsidRPr="00AA0460">
        <w:rPr>
          <w:rFonts w:ascii="Times New Roman" w:hAnsi="Times New Roman" w:cs="Times New Roman"/>
          <w:sz w:val="24"/>
          <w:szCs w:val="24"/>
        </w:rPr>
        <w:t>as given in Appendix H.</w:t>
      </w:r>
    </w:p>
    <w:p w14:paraId="3857DBD4" w14:textId="77777777" w:rsidR="00325CF9" w:rsidRPr="00481407" w:rsidRDefault="00325CF9" w:rsidP="009A7E04">
      <w:pPr>
        <w:spacing w:before="240" w:after="480" w:line="480" w:lineRule="auto"/>
        <w:jc w:val="both"/>
        <w:rPr>
          <w:rFonts w:ascii="Times New Roman" w:hAnsi="Times New Roman" w:cs="Times New Roman"/>
          <w:sz w:val="24"/>
          <w:szCs w:val="24"/>
        </w:rPr>
      </w:pPr>
    </w:p>
    <w:p w14:paraId="681A53D6" w14:textId="252B91B6" w:rsidR="000D087E" w:rsidRPr="00481407" w:rsidRDefault="005D3CE7" w:rsidP="0084399E">
      <w:pPr>
        <w:pStyle w:val="Heading3"/>
        <w:spacing w:line="480" w:lineRule="auto"/>
        <w:rPr>
          <w:rFonts w:ascii="Times New Roman" w:hAnsi="Times New Roman" w:cs="Times New Roman"/>
          <w:color w:val="auto"/>
        </w:rPr>
      </w:pPr>
      <w:bookmarkStart w:id="20" w:name="_Toc517301094"/>
      <w:r w:rsidRPr="00481407">
        <w:rPr>
          <w:rFonts w:ascii="Times New Roman" w:hAnsi="Times New Roman" w:cs="Times New Roman"/>
          <w:color w:val="auto"/>
        </w:rPr>
        <w:t xml:space="preserve">AERODYNAMIC </w:t>
      </w:r>
      <w:r w:rsidR="00210F0B" w:rsidRPr="00481407">
        <w:rPr>
          <w:rFonts w:ascii="Times New Roman" w:hAnsi="Times New Roman" w:cs="Times New Roman"/>
          <w:color w:val="auto"/>
        </w:rPr>
        <w:t xml:space="preserve">AND TEMPERATURE </w:t>
      </w:r>
      <w:r w:rsidRPr="00481407">
        <w:rPr>
          <w:rFonts w:ascii="Times New Roman" w:hAnsi="Times New Roman" w:cs="Times New Roman"/>
          <w:color w:val="auto"/>
        </w:rPr>
        <w:t>MEASUREMENT</w:t>
      </w:r>
      <w:bookmarkEnd w:id="20"/>
      <w:r w:rsidR="00996010" w:rsidRPr="00481407">
        <w:rPr>
          <w:rFonts w:ascii="Times New Roman" w:hAnsi="Times New Roman" w:cs="Times New Roman"/>
          <w:color w:val="auto"/>
        </w:rPr>
        <w:t xml:space="preserve"> </w:t>
      </w:r>
    </w:p>
    <w:p w14:paraId="739CD74E" w14:textId="00497D7D" w:rsidR="006A604C" w:rsidRPr="00481407" w:rsidRDefault="006A604C"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detection and measurement of the shock wave generated </w:t>
      </w:r>
      <w:r w:rsidR="00A02AB9" w:rsidRPr="00481407">
        <w:rPr>
          <w:rFonts w:ascii="Times New Roman" w:hAnsi="Times New Roman" w:cs="Times New Roman"/>
          <w:sz w:val="24"/>
          <w:szCs w:val="24"/>
        </w:rPr>
        <w:t>in each experiment is described in detail in the theses of previous researchers</w:t>
      </w:r>
      <w:r w:rsidR="00D053B1"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"10.1063/1.1379963", "ISSN" : "0034-6748", "author" : [ { "dropping-particle" : "", "family" : "Tranter", "given" : "R. S.", "non-dropping-particle" : "", "parse-names" : false, "suffix" : "" }, { "dropping-particle" : "", "family" : "Brezinsky", "given" : "K.", "non-dropping-particle" : "", "parse-names" : false, "suffix" : "" }, { "dropping-particle" : "", "family" : "Fulle", "given" : "D.", "non-dropping-particle" : "", "parse-names" : false, "suffix" : "" } ], "container-title" : "Review of Scientific Instruments", "id" : "ITEM-1", "issue" : "7", "issued" : { "date-parts" : [ [ "2001", "7" ] ] }, "page" : "3046-3054", "title" : "Design of a high-pressure single pulse shock tube for chemical kinetic investigations", "type" : "article-journal", "volume" : "72" }, "uris" : [ "http://www.mendeley.com/documents/?uuid=21bbfa16-1ef5-4ddf-99ab-2391e6fffa67" ] }, { "id" : "ITEM-2", "itemData" : { "DOI" : "10.2514/1.B34875", "ISSN" : "0748-4658", "abstract" : "Single pulse shock-tube experiments were conducted examining how ignition delay may be influenced by the interactive chemistry of fuels and their pyrolytic and oxidative decomposition products. Ignition delay was not measured directly but is assumed to be positively correlated to the temperature (above 1000 K) at which CO2 is formedin constant time experiments. Using this definition, it wasfound that heptane, ethylene, heptane heptane ethylene methane mixtures had similar CO2 formation temperatures. This suggests that the primary \u2013 \u2013 \u2013 reasons for the difference in ignition delay of the individual constituents and their mixtures are the reactions of the parent fuel leading to formation of the smaller moleculesandthethermochemistry of the system. In contrast, heptane ethylene,and \u2013 iso-octane mixtures had differentCO2 onset temperatures comparedwith pure components, suggesting that the cross reactions between radical pools of both components affect the overall chemistry. Heptane and iso-octane, pure and in mixtures, would then be expected to have different ignition delays, as has been observed. Simulating the experimental results using models available in the literature led to large variability of predictions. None of the models were deemed sufficient to reveal the chemical pathways responsible for the observed results.", "author" : [ { "dropping-particle" : "", "family" : "Fridlyand", "given" : "Aleksandr", "non-dropping-particle" : "", "parse-names" : false, "suffix" : "" }, { "dropping-particle" : "", "family" : "Brezinsky", "given" : "Kenneth", "non-dropping-particle" : "", "parse-names" : false, "suffix" : "" }, { "dropping-particle" : "", "family" : "Mandelbaum", "given" : "Andrew", "non-dropping-particle" : "", "parse-names" : false, "suffix" : "" } ], "container-title" : "Journal of Propulsion and Power", "id" : "ITEM-2", "issue" : "3", "issued" : { "date-parts" : [ [ "2013" ] ] }, "page" : "732-743", "title" : "N-Heptane Pyrolysis and Oxidation in Ethylene\u2013Methane and Iso-Octane Mixtures", "type" : "article-journal", "volume" : "29" }, "uris" : [ "http://www.mendeley.com/documents/?uuid=54545db9-ec6e-4de9-8739-85edba252e09" ] } ], "mendeley" : { "formattedCitation" : "[31,68]", "plainTextFormattedCitation" : "[31,68]", "previouslyFormattedCitation" : "[31,68]"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[31,68]</w:t>
      </w:r>
      <w:r w:rsidR="00D053B1" w:rsidRPr="00481407">
        <w:rPr>
          <w:rFonts w:ascii="Times New Roman" w:hAnsi="Times New Roman" w:cs="Times New Roman"/>
          <w:sz w:val="24"/>
          <w:szCs w:val="24"/>
        </w:rPr>
        <w:fldChar w:fldCharType="end"/>
      </w:r>
      <w:r w:rsidR="00A02AB9" w:rsidRPr="00481407">
        <w:rPr>
          <w:rFonts w:ascii="Times New Roman" w:hAnsi="Times New Roman" w:cs="Times New Roman"/>
          <w:sz w:val="24"/>
          <w:szCs w:val="24"/>
        </w:rPr>
        <w:t>.</w:t>
      </w:r>
      <w:r w:rsidR="00EB49D6" w:rsidRPr="00481407">
        <w:rPr>
          <w:rFonts w:ascii="Times New Roman" w:hAnsi="Times New Roman" w:cs="Times New Roman"/>
          <w:sz w:val="24"/>
          <w:szCs w:val="24"/>
        </w:rPr>
        <w:t xml:space="preserve"> </w:t>
      </w:r>
      <w:r w:rsidR="00A02AB9" w:rsidRPr="00481407">
        <w:rPr>
          <w:rFonts w:ascii="Times New Roman" w:hAnsi="Times New Roman" w:cs="Times New Roman"/>
          <w:sz w:val="24"/>
          <w:szCs w:val="24"/>
        </w:rPr>
        <w:t xml:space="preserve">The </w:t>
      </w:r>
      <w:r w:rsidR="003A7256" w:rsidRPr="00481407">
        <w:rPr>
          <w:rFonts w:ascii="Times New Roman" w:hAnsi="Times New Roman" w:cs="Times New Roman"/>
          <w:sz w:val="24"/>
          <w:szCs w:val="24"/>
        </w:rPr>
        <w:t xml:space="preserve">end wall </w:t>
      </w:r>
      <w:r w:rsidR="00DF3B03" w:rsidRPr="00481407">
        <w:rPr>
          <w:rFonts w:ascii="Times New Roman" w:hAnsi="Times New Roman" w:cs="Times New Roman"/>
          <w:sz w:val="24"/>
          <w:szCs w:val="24"/>
        </w:rPr>
        <w:t>pressure trace of the shock that is regarded as the one experienced by the reactant sampled into the G</w:t>
      </w:r>
      <w:r w:rsidR="002F1001" w:rsidRPr="00481407">
        <w:rPr>
          <w:rFonts w:ascii="Times New Roman" w:hAnsi="Times New Roman" w:cs="Times New Roman"/>
          <w:sz w:val="24"/>
          <w:szCs w:val="24"/>
        </w:rPr>
        <w:t>C</w:t>
      </w:r>
      <w:r w:rsidR="00DF3B03" w:rsidRPr="00481407">
        <w:rPr>
          <w:rFonts w:ascii="Times New Roman" w:hAnsi="Times New Roman" w:cs="Times New Roman"/>
          <w:sz w:val="24"/>
          <w:szCs w:val="24"/>
        </w:rPr>
        <w:t xml:space="preserve">. </w:t>
      </w:r>
      <w:r w:rsidR="001D7E48" w:rsidRPr="00481407">
        <w:rPr>
          <w:rFonts w:ascii="Times New Roman" w:hAnsi="Times New Roman" w:cs="Times New Roman"/>
          <w:sz w:val="24"/>
          <w:szCs w:val="24"/>
        </w:rPr>
        <w:t xml:space="preserve"> </w:t>
      </w:r>
      <w:r w:rsidR="002F1001" w:rsidRPr="00481407">
        <w:rPr>
          <w:rFonts w:ascii="Times New Roman" w:hAnsi="Times New Roman" w:cs="Times New Roman"/>
          <w:sz w:val="24"/>
          <w:szCs w:val="24"/>
        </w:rPr>
        <w:t xml:space="preserve">The time of shock arrival at each </w:t>
      </w:r>
      <w:r w:rsidR="001D7E48" w:rsidRPr="00481407">
        <w:rPr>
          <w:rFonts w:ascii="Times New Roman" w:hAnsi="Times New Roman" w:cs="Times New Roman"/>
          <w:sz w:val="24"/>
          <w:szCs w:val="24"/>
        </w:rPr>
        <w:t xml:space="preserve">side wall </w:t>
      </w:r>
      <w:r w:rsidR="002F1001" w:rsidRPr="00481407">
        <w:rPr>
          <w:rFonts w:ascii="Times New Roman" w:hAnsi="Times New Roman" w:cs="Times New Roman"/>
          <w:sz w:val="24"/>
          <w:szCs w:val="24"/>
        </w:rPr>
        <w:t>pressure transducer is measured. Typically, time intervals between each two neighboring pressure transducers are used to get 5 velocities along the side wall</w:t>
      </w:r>
      <w:r w:rsidR="00515A3E" w:rsidRPr="00481407">
        <w:rPr>
          <w:rFonts w:ascii="Times New Roman" w:hAnsi="Times New Roman" w:cs="Times New Roman"/>
          <w:sz w:val="24"/>
          <w:szCs w:val="24"/>
        </w:rPr>
        <w:t xml:space="preserve"> since the distances between transducers are known</w:t>
      </w:r>
      <w:r w:rsidR="002F1001" w:rsidRPr="00481407">
        <w:rPr>
          <w:rFonts w:ascii="Times New Roman" w:hAnsi="Times New Roman" w:cs="Times New Roman"/>
          <w:sz w:val="24"/>
          <w:szCs w:val="24"/>
        </w:rPr>
        <w:t>. The incident velocity at the end wall is extrapolated from these 5 velocities. However, there is an alternative method which use</w:t>
      </w:r>
      <w:r w:rsidR="00515A3E" w:rsidRPr="00481407">
        <w:rPr>
          <w:rFonts w:ascii="Times New Roman" w:hAnsi="Times New Roman" w:cs="Times New Roman"/>
          <w:sz w:val="24"/>
          <w:szCs w:val="24"/>
        </w:rPr>
        <w:t>s</w:t>
      </w:r>
      <w:r w:rsidR="002F1001" w:rsidRPr="00481407">
        <w:rPr>
          <w:rFonts w:ascii="Times New Roman" w:hAnsi="Times New Roman" w:cs="Times New Roman"/>
          <w:sz w:val="24"/>
          <w:szCs w:val="24"/>
        </w:rPr>
        <w:t xml:space="preserve"> the extrapolation of 6 arrival times. </w:t>
      </w:r>
      <w:r w:rsidR="002F1001" w:rsidRPr="00481407">
        <w:rPr>
          <w:rFonts w:ascii="Times New Roman" w:hAnsi="Times New Roman" w:cs="Times New Roman"/>
          <w:sz w:val="24"/>
          <w:szCs w:val="24"/>
        </w:rPr>
        <w:lastRenderedPageBreak/>
        <w:t xml:space="preserve">There are also other details about the shock wave that are investigated in order to precisely characterize the shock wave, as well as to determine the actual temperature history experienced by the </w:t>
      </w:r>
      <w:r w:rsidR="00B22837" w:rsidRPr="00481407">
        <w:rPr>
          <w:rFonts w:ascii="Times New Roman" w:hAnsi="Times New Roman" w:cs="Times New Roman"/>
          <w:sz w:val="24"/>
          <w:szCs w:val="24"/>
        </w:rPr>
        <w:t>test gas</w:t>
      </w:r>
      <w:r w:rsidR="001F24F4" w:rsidRPr="00481407">
        <w:rPr>
          <w:rFonts w:ascii="Times New Roman" w:hAnsi="Times New Roman" w:cs="Times New Roman"/>
          <w:sz w:val="24"/>
          <w:szCs w:val="24"/>
        </w:rPr>
        <w:t xml:space="preserve">, which will </w:t>
      </w:r>
      <w:r w:rsidR="00515A3E" w:rsidRPr="00481407">
        <w:rPr>
          <w:rFonts w:ascii="Times New Roman" w:hAnsi="Times New Roman" w:cs="Times New Roman"/>
          <w:sz w:val="24"/>
          <w:szCs w:val="24"/>
        </w:rPr>
        <w:t xml:space="preserve">be </w:t>
      </w:r>
      <w:r w:rsidR="001F24F4" w:rsidRPr="00481407">
        <w:rPr>
          <w:rFonts w:ascii="Times New Roman" w:hAnsi="Times New Roman" w:cs="Times New Roman"/>
          <w:sz w:val="24"/>
          <w:szCs w:val="24"/>
        </w:rPr>
        <w:t>discuss</w:t>
      </w:r>
      <w:r w:rsidR="00515A3E" w:rsidRPr="00481407">
        <w:rPr>
          <w:rFonts w:ascii="Times New Roman" w:hAnsi="Times New Roman" w:cs="Times New Roman"/>
          <w:sz w:val="24"/>
          <w:szCs w:val="24"/>
        </w:rPr>
        <w:t>ed</w:t>
      </w:r>
      <w:r w:rsidR="001F24F4" w:rsidRPr="00481407">
        <w:rPr>
          <w:rFonts w:ascii="Times New Roman" w:hAnsi="Times New Roman" w:cs="Times New Roman"/>
          <w:sz w:val="24"/>
          <w:szCs w:val="24"/>
        </w:rPr>
        <w:t xml:space="preserve"> in Chapter </w:t>
      </w:r>
      <w:r w:rsidR="005D3CE7" w:rsidRPr="00481407">
        <w:rPr>
          <w:rFonts w:ascii="Times New Roman" w:hAnsi="Times New Roman" w:cs="Times New Roman"/>
          <w:sz w:val="24"/>
          <w:szCs w:val="24"/>
        </w:rPr>
        <w:t>6</w:t>
      </w:r>
      <w:r w:rsidR="001F24F4" w:rsidRPr="00481407">
        <w:rPr>
          <w:rFonts w:ascii="Times New Roman" w:hAnsi="Times New Roman" w:cs="Times New Roman"/>
          <w:sz w:val="24"/>
          <w:szCs w:val="24"/>
        </w:rPr>
        <w:t>.</w:t>
      </w:r>
    </w:p>
    <w:p w14:paraId="27ED8D03" w14:textId="5C0426FE" w:rsidR="00CE5E4F" w:rsidRPr="00481407" w:rsidRDefault="00ED603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When the velocity is determined, </w:t>
      </w:r>
      <w:r w:rsidR="00B22837" w:rsidRPr="00481407">
        <w:rPr>
          <w:rFonts w:ascii="Times New Roman" w:hAnsi="Times New Roman" w:cs="Times New Roman"/>
          <w:sz w:val="24"/>
          <w:szCs w:val="24"/>
        </w:rPr>
        <w:t>given</w:t>
      </w:r>
      <w:r w:rsidRPr="00481407">
        <w:rPr>
          <w:rFonts w:ascii="Times New Roman" w:hAnsi="Times New Roman" w:cs="Times New Roman"/>
          <w:sz w:val="24"/>
          <w:szCs w:val="24"/>
        </w:rPr>
        <w:t xml:space="preserve"> the compositions</w:t>
      </w:r>
      <w:r w:rsidR="009C424B" w:rsidRPr="00481407">
        <w:rPr>
          <w:rFonts w:ascii="Times New Roman" w:hAnsi="Times New Roman" w:cs="Times New Roman"/>
          <w:sz w:val="24"/>
          <w:szCs w:val="24"/>
        </w:rPr>
        <w:t xml:space="preserve"> and the temperature</w:t>
      </w:r>
      <w:r w:rsidRPr="00481407">
        <w:rPr>
          <w:rFonts w:ascii="Times New Roman" w:hAnsi="Times New Roman" w:cs="Times New Roman"/>
          <w:sz w:val="24"/>
          <w:szCs w:val="24"/>
        </w:rPr>
        <w:t xml:space="preserve"> of the test gas, the temperature of </w:t>
      </w:r>
      <w:r w:rsidR="00374253" w:rsidRPr="00481407">
        <w:rPr>
          <w:rFonts w:ascii="Times New Roman" w:hAnsi="Times New Roman" w:cs="Times New Roman"/>
          <w:sz w:val="24"/>
          <w:szCs w:val="24"/>
        </w:rPr>
        <w:t xml:space="preserve">the </w:t>
      </w:r>
      <w:r w:rsidRPr="00481407">
        <w:rPr>
          <w:rFonts w:ascii="Times New Roman" w:hAnsi="Times New Roman" w:cs="Times New Roman"/>
          <w:sz w:val="24"/>
          <w:szCs w:val="24"/>
        </w:rPr>
        <w:t>gas behind the reflected shock before any reaction taking place</w:t>
      </w:r>
      <w:r w:rsidR="002E6A55" w:rsidRPr="00481407">
        <w:rPr>
          <w:rFonts w:ascii="Times New Roman" w:hAnsi="Times New Roman" w:cs="Times New Roman"/>
          <w:sz w:val="24"/>
          <w:szCs w:val="24"/>
        </w:rPr>
        <w:t xml:space="preserve"> (“shock temperature”)</w:t>
      </w:r>
      <w:r w:rsidRPr="00481407">
        <w:rPr>
          <w:rFonts w:ascii="Times New Roman" w:hAnsi="Times New Roman" w:cs="Times New Roman"/>
          <w:sz w:val="24"/>
          <w:szCs w:val="24"/>
        </w:rPr>
        <w:t xml:space="preserve"> can be derived from </w:t>
      </w:r>
      <w:r w:rsidR="00BA3043" w:rsidRPr="00481407">
        <w:rPr>
          <w:rFonts w:ascii="Times New Roman" w:hAnsi="Times New Roman" w:cs="Times New Roman"/>
          <w:sz w:val="24"/>
          <w:szCs w:val="24"/>
        </w:rPr>
        <w:t xml:space="preserve">either </w:t>
      </w:r>
      <w:r w:rsidRPr="00481407">
        <w:rPr>
          <w:rFonts w:ascii="Times New Roman" w:hAnsi="Times New Roman" w:cs="Times New Roman"/>
          <w:sz w:val="24"/>
          <w:szCs w:val="24"/>
        </w:rPr>
        <w:t>the ideal shock relations</w:t>
      </w:r>
      <w:r w:rsidR="00BA3043" w:rsidRPr="00481407">
        <w:rPr>
          <w:rFonts w:ascii="Times New Roman" w:hAnsi="Times New Roman" w:cs="Times New Roman"/>
          <w:sz w:val="24"/>
          <w:szCs w:val="24"/>
        </w:rPr>
        <w:t xml:space="preserve"> </w:t>
      </w:r>
      <w:r w:rsidR="004C0CEA" w:rsidRPr="00481407">
        <w:rPr>
          <w:rFonts w:ascii="Times New Roman" w:hAnsi="Times New Roman" w:cs="Times New Roman"/>
          <w:sz w:val="24"/>
          <w:szCs w:val="24"/>
        </w:rPr>
        <w:t>or through the chemical thermometer method</w:t>
      </w:r>
      <w:r w:rsidR="00515A3E" w:rsidRPr="00481407">
        <w:rPr>
          <w:rFonts w:ascii="Times New Roman" w:hAnsi="Times New Roman" w:cs="Times New Roman"/>
          <w:sz w:val="24"/>
          <w:szCs w:val="24"/>
        </w:rPr>
        <w:t xml:space="preserve"> (to be discussed later)</w:t>
      </w:r>
      <w:r w:rsidRPr="00481407">
        <w:rPr>
          <w:rFonts w:ascii="Times New Roman" w:hAnsi="Times New Roman" w:cs="Times New Roman"/>
          <w:sz w:val="24"/>
          <w:szCs w:val="24"/>
        </w:rPr>
        <w:t xml:space="preserve">. </w:t>
      </w:r>
      <w:r w:rsidR="009C424B" w:rsidRPr="00481407">
        <w:rPr>
          <w:rFonts w:ascii="Times New Roman" w:hAnsi="Times New Roman" w:cs="Times New Roman"/>
          <w:sz w:val="24"/>
          <w:szCs w:val="24"/>
        </w:rPr>
        <w:t xml:space="preserve">For dilute mixtures (&lt;500 ppm of fuel), we take the whole test gas as pure argon and do the </w:t>
      </w:r>
      <w:r w:rsidR="00515A3E" w:rsidRPr="00481407">
        <w:rPr>
          <w:rFonts w:ascii="Times New Roman" w:hAnsi="Times New Roman" w:cs="Times New Roman"/>
          <w:sz w:val="24"/>
          <w:szCs w:val="24"/>
        </w:rPr>
        <w:t xml:space="preserve">ideal shock </w:t>
      </w:r>
      <w:r w:rsidR="009C424B" w:rsidRPr="00481407">
        <w:rPr>
          <w:rFonts w:ascii="Times New Roman" w:hAnsi="Times New Roman" w:cs="Times New Roman"/>
          <w:sz w:val="24"/>
          <w:szCs w:val="24"/>
        </w:rPr>
        <w:t>calculation using the molar density and specific heat capacity of pure argon.</w:t>
      </w:r>
      <w:r w:rsidR="00A2264C" w:rsidRPr="00481407">
        <w:rPr>
          <w:rFonts w:ascii="Times New Roman" w:hAnsi="Times New Roman" w:cs="Times New Roman"/>
          <w:sz w:val="24"/>
          <w:szCs w:val="24"/>
        </w:rPr>
        <w:t xml:space="preserve"> Since the thermodynamic propert</w:t>
      </w:r>
      <w:r w:rsidR="00515A3E" w:rsidRPr="00481407">
        <w:rPr>
          <w:rFonts w:ascii="Times New Roman" w:hAnsi="Times New Roman" w:cs="Times New Roman"/>
          <w:sz w:val="24"/>
          <w:szCs w:val="24"/>
        </w:rPr>
        <w:t>ies</w:t>
      </w:r>
      <w:r w:rsidR="00A2264C" w:rsidRPr="00481407">
        <w:rPr>
          <w:rFonts w:ascii="Times New Roman" w:hAnsi="Times New Roman" w:cs="Times New Roman"/>
          <w:sz w:val="24"/>
          <w:szCs w:val="24"/>
        </w:rPr>
        <w:t xml:space="preserve"> of argon do not change with the increase of temperature before </w:t>
      </w:r>
      <w:r w:rsidR="00210F0B" w:rsidRPr="00481407">
        <w:rPr>
          <w:rFonts w:ascii="Times New Roman" w:hAnsi="Times New Roman" w:cs="Times New Roman"/>
          <w:sz w:val="24"/>
          <w:szCs w:val="24"/>
        </w:rPr>
        <w:t xml:space="preserve">a </w:t>
      </w:r>
      <w:r w:rsidR="00A2264C" w:rsidRPr="00481407">
        <w:rPr>
          <w:rFonts w:ascii="Times New Roman" w:hAnsi="Times New Roman" w:cs="Times New Roman"/>
          <w:sz w:val="24"/>
          <w:szCs w:val="24"/>
        </w:rPr>
        <w:t xml:space="preserve">significant </w:t>
      </w:r>
      <w:r w:rsidR="002E6A55" w:rsidRPr="00481407">
        <w:rPr>
          <w:rFonts w:ascii="Times New Roman" w:hAnsi="Times New Roman" w:cs="Times New Roman"/>
          <w:sz w:val="24"/>
          <w:szCs w:val="24"/>
        </w:rPr>
        <w:t>fraction</w:t>
      </w:r>
      <w:r w:rsidR="00A2264C" w:rsidRPr="00481407">
        <w:rPr>
          <w:rFonts w:ascii="Times New Roman" w:hAnsi="Times New Roman" w:cs="Times New Roman"/>
          <w:sz w:val="24"/>
          <w:szCs w:val="24"/>
        </w:rPr>
        <w:t xml:space="preserve"> of a</w:t>
      </w:r>
      <w:r w:rsidR="002E6A55" w:rsidRPr="00481407">
        <w:rPr>
          <w:rFonts w:ascii="Times New Roman" w:hAnsi="Times New Roman" w:cs="Times New Roman"/>
          <w:sz w:val="24"/>
          <w:szCs w:val="24"/>
        </w:rPr>
        <w:t>rgon is</w:t>
      </w:r>
      <w:r w:rsidR="00A2264C" w:rsidRPr="00481407">
        <w:rPr>
          <w:rFonts w:ascii="Times New Roman" w:hAnsi="Times New Roman" w:cs="Times New Roman"/>
          <w:sz w:val="24"/>
          <w:szCs w:val="24"/>
        </w:rPr>
        <w:t xml:space="preserve"> ionize</w:t>
      </w:r>
      <w:r w:rsidR="00210F0B" w:rsidRPr="00481407">
        <w:rPr>
          <w:rFonts w:ascii="Times New Roman" w:hAnsi="Times New Roman" w:cs="Times New Roman"/>
          <w:sz w:val="24"/>
          <w:szCs w:val="24"/>
        </w:rPr>
        <w:t>d</w:t>
      </w:r>
      <w:r w:rsidR="00A2264C" w:rsidRPr="00481407">
        <w:rPr>
          <w:rFonts w:ascii="Times New Roman" w:hAnsi="Times New Roman" w:cs="Times New Roman"/>
          <w:sz w:val="24"/>
          <w:szCs w:val="24"/>
        </w:rPr>
        <w:t xml:space="preserve"> (which will not occur in our temperature</w:t>
      </w:r>
      <w:r w:rsidR="00210F0B" w:rsidRPr="00481407">
        <w:rPr>
          <w:rFonts w:ascii="Times New Roman" w:hAnsi="Times New Roman" w:cs="Times New Roman"/>
          <w:sz w:val="24"/>
          <w:szCs w:val="24"/>
        </w:rPr>
        <w:t>s</w:t>
      </w:r>
      <w:r w:rsidR="00A2264C" w:rsidRPr="00481407">
        <w:rPr>
          <w:rFonts w:ascii="Times New Roman" w:hAnsi="Times New Roman" w:cs="Times New Roman"/>
          <w:sz w:val="24"/>
          <w:szCs w:val="24"/>
        </w:rPr>
        <w:t xml:space="preserve"> &lt; 2500 K), we </w:t>
      </w:r>
      <w:r w:rsidR="00FC0EB3" w:rsidRPr="00481407">
        <w:rPr>
          <w:rFonts w:ascii="Times New Roman" w:hAnsi="Times New Roman" w:cs="Times New Roman"/>
          <w:sz w:val="24"/>
          <w:szCs w:val="24"/>
        </w:rPr>
        <w:t>will use Equation (</w:t>
      </w:r>
      <w:r w:rsidR="006C41BF" w:rsidRPr="00481407">
        <w:rPr>
          <w:rFonts w:ascii="Times New Roman" w:hAnsi="Times New Roman" w:cs="Times New Roman"/>
          <w:sz w:val="24"/>
          <w:szCs w:val="24"/>
        </w:rPr>
        <w:t>2.6</w:t>
      </w:r>
      <w:r w:rsidR="00FC0EB3" w:rsidRPr="00481407">
        <w:rPr>
          <w:rFonts w:ascii="Times New Roman" w:hAnsi="Times New Roman" w:cs="Times New Roman"/>
          <w:sz w:val="24"/>
          <w:szCs w:val="24"/>
        </w:rPr>
        <w:t>)</w:t>
      </w:r>
      <w:r w:rsidR="002E6A55" w:rsidRPr="00481407">
        <w:rPr>
          <w:rFonts w:ascii="Times New Roman" w:hAnsi="Times New Roman" w:cs="Times New Roman"/>
          <w:sz w:val="24"/>
          <w:szCs w:val="24"/>
        </w:rPr>
        <w:t>.</w:t>
      </w:r>
      <w:r w:rsidR="00A2264C" w:rsidRPr="00481407">
        <w:rPr>
          <w:rFonts w:ascii="Times New Roman" w:hAnsi="Times New Roman" w:cs="Times New Roman"/>
          <w:sz w:val="24"/>
          <w:szCs w:val="24"/>
        </w:rPr>
        <w:t xml:space="preserve"> </w:t>
      </w:r>
      <w:r w:rsidR="009C424B" w:rsidRPr="00481407">
        <w:rPr>
          <w:rFonts w:ascii="Times New Roman" w:hAnsi="Times New Roman" w:cs="Times New Roman"/>
          <w:sz w:val="24"/>
          <w:szCs w:val="24"/>
        </w:rPr>
        <w:t xml:space="preserve">For concentrated mixtures (&gt;500 ppm of fuel), the </w:t>
      </w:r>
      <w:r w:rsidR="00A2264C" w:rsidRPr="00481407">
        <w:rPr>
          <w:rFonts w:ascii="Times New Roman" w:hAnsi="Times New Roman" w:cs="Times New Roman"/>
          <w:sz w:val="24"/>
          <w:szCs w:val="24"/>
        </w:rPr>
        <w:t xml:space="preserve">fuel content has a </w:t>
      </w:r>
      <w:r w:rsidR="002E6A55" w:rsidRPr="00481407">
        <w:rPr>
          <w:rFonts w:ascii="Times New Roman" w:hAnsi="Times New Roman" w:cs="Times New Roman"/>
          <w:sz w:val="24"/>
          <w:szCs w:val="24"/>
        </w:rPr>
        <w:t>non-negligible</w:t>
      </w:r>
      <w:r w:rsidR="00A2264C" w:rsidRPr="00481407">
        <w:rPr>
          <w:rFonts w:ascii="Times New Roman" w:hAnsi="Times New Roman" w:cs="Times New Roman"/>
          <w:sz w:val="24"/>
          <w:szCs w:val="24"/>
        </w:rPr>
        <w:t xml:space="preserve"> </w:t>
      </w:r>
      <w:r w:rsidR="00515A3E" w:rsidRPr="00481407">
        <w:rPr>
          <w:rFonts w:ascii="Times New Roman" w:hAnsi="Times New Roman" w:cs="Times New Roman"/>
          <w:sz w:val="24"/>
          <w:szCs w:val="24"/>
        </w:rPr>
        <w:t>contribution to</w:t>
      </w:r>
      <w:r w:rsidR="00A2264C" w:rsidRPr="00481407">
        <w:rPr>
          <w:rFonts w:ascii="Times New Roman" w:hAnsi="Times New Roman" w:cs="Times New Roman"/>
          <w:sz w:val="24"/>
          <w:szCs w:val="24"/>
        </w:rPr>
        <w:t xml:space="preserve"> the specific heat capacity of the </w:t>
      </w:r>
      <w:r w:rsidR="002E6A55" w:rsidRPr="00481407">
        <w:rPr>
          <w:rFonts w:ascii="Times New Roman" w:hAnsi="Times New Roman" w:cs="Times New Roman"/>
          <w:sz w:val="24"/>
          <w:szCs w:val="24"/>
        </w:rPr>
        <w:t xml:space="preserve">test mixture. Since the post-shock specific heat capacity and the shock temperature are functions of each other, the shock temperature is calculated by iteration methods. </w:t>
      </w:r>
      <w:r w:rsidR="005D4ADF" w:rsidRPr="00481407">
        <w:rPr>
          <w:rFonts w:ascii="Times New Roman" w:hAnsi="Times New Roman" w:cs="Times New Roman"/>
          <w:sz w:val="24"/>
          <w:szCs w:val="24"/>
        </w:rPr>
        <w:t xml:space="preserve">As mention earlier, for concentrated mixtures, </w:t>
      </w:r>
      <w:r w:rsidR="002E6A55" w:rsidRPr="00481407">
        <w:rPr>
          <w:rFonts w:ascii="Times New Roman" w:hAnsi="Times New Roman" w:cs="Times New Roman"/>
          <w:sz w:val="24"/>
          <w:szCs w:val="24"/>
        </w:rPr>
        <w:t xml:space="preserve">we use a MATLAB code </w:t>
      </w:r>
      <w:r w:rsidR="00C07EB8" w:rsidRPr="00481407">
        <w:rPr>
          <w:rFonts w:ascii="Times New Roman" w:hAnsi="Times New Roman" w:cs="Times New Roman"/>
          <w:sz w:val="24"/>
          <w:szCs w:val="24"/>
        </w:rPr>
        <w:t>FROSH</w:t>
      </w:r>
      <w:r w:rsidR="005D4ADF" w:rsidRPr="00481407">
        <w:rPr>
          <w:rFonts w:ascii="Times New Roman" w:hAnsi="Times New Roman" w:cs="Times New Roman"/>
          <w:sz w:val="24"/>
          <w:szCs w:val="24"/>
        </w:rPr>
        <w:t xml:space="preserve"> </w:t>
      </w:r>
      <w:r w:rsidR="00A0713C"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"Campell", "given" : "M.F.", "non-dropping-particle" : "", "parse-names" : false, "suffix" : "" } ], "id" : "ITEM-1", "issued" : { "date-parts" : [ [ "2014" ] ] }, "publisher" : "Stanford University", "title" : "Studies of Biodiesel Surrogates Using Novel Shock Tube Techniques", "type" : "thesis" }, "uris" : [ "http://www.mendeley.com/documents/?uuid=239a3a34-e644-4db7-97b5-9a5f59071d99" ] } ], "mendeley" : { "formattedCitation" : "[61]", "plainTextFormattedCitation" : "[61]", "previouslyFormattedCitation" : "[61]" }, "properties" : { "noteIndex" : 0 }, "schema" : "https://github.com/citation-style-language/schema/raw/master/csl-citation.json" }</w:instrText>
      </w:r>
      <w:r w:rsidR="00A0713C"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[61]</w:t>
      </w:r>
      <w:r w:rsidR="00A0713C" w:rsidRPr="00481407">
        <w:rPr>
          <w:rFonts w:ascii="Times New Roman" w:hAnsi="Times New Roman" w:cs="Times New Roman"/>
          <w:sz w:val="24"/>
          <w:szCs w:val="24"/>
        </w:rPr>
        <w:fldChar w:fldCharType="end"/>
      </w:r>
      <w:r w:rsidR="000C3E5A" w:rsidRPr="00481407">
        <w:rPr>
          <w:rFonts w:ascii="Times New Roman" w:hAnsi="Times New Roman" w:cs="Times New Roman"/>
          <w:sz w:val="24"/>
          <w:szCs w:val="24"/>
        </w:rPr>
        <w:t>,</w:t>
      </w:r>
      <w:r w:rsidR="00C07EB8" w:rsidRPr="00481407">
        <w:rPr>
          <w:rFonts w:ascii="Times New Roman" w:hAnsi="Times New Roman" w:cs="Times New Roman"/>
          <w:sz w:val="24"/>
          <w:szCs w:val="24"/>
        </w:rPr>
        <w:t xml:space="preserve"> to determine this temperature. </w:t>
      </w:r>
      <w:r w:rsidR="000C3E5A" w:rsidRPr="00481407">
        <w:rPr>
          <w:rFonts w:ascii="Times New Roman" w:hAnsi="Times New Roman" w:cs="Times New Roman"/>
          <w:sz w:val="24"/>
          <w:szCs w:val="24"/>
        </w:rPr>
        <w:t>The required inputs are</w:t>
      </w:r>
      <w:r w:rsidR="00C07EB8" w:rsidRPr="00481407">
        <w:rPr>
          <w:rFonts w:ascii="Times New Roman" w:hAnsi="Times New Roman" w:cs="Times New Roman"/>
          <w:sz w:val="24"/>
          <w:szCs w:val="24"/>
        </w:rPr>
        <w:t xml:space="preserve"> the species composition, their fractions, their thermodynamic data in NASA polynomial coefficients form, the shock velocity, the initial temperature, and the initial pressur</w:t>
      </w:r>
      <w:r w:rsidR="000C3E5A" w:rsidRPr="00481407">
        <w:rPr>
          <w:rFonts w:ascii="Times New Roman" w:hAnsi="Times New Roman" w:cs="Times New Roman"/>
          <w:sz w:val="24"/>
          <w:szCs w:val="24"/>
        </w:rPr>
        <w:t>e</w:t>
      </w:r>
      <w:r w:rsidR="00C07EB8" w:rsidRPr="00481407">
        <w:rPr>
          <w:rFonts w:ascii="Times New Roman" w:hAnsi="Times New Roman" w:cs="Times New Roman"/>
          <w:sz w:val="24"/>
          <w:szCs w:val="24"/>
        </w:rPr>
        <w:t xml:space="preserve">. The </w:t>
      </w:r>
      <w:r w:rsidR="00CE5E4F" w:rsidRPr="00481407">
        <w:rPr>
          <w:rFonts w:ascii="Times New Roman" w:hAnsi="Times New Roman" w:cs="Times New Roman"/>
          <w:sz w:val="24"/>
          <w:szCs w:val="24"/>
        </w:rPr>
        <w:t xml:space="preserve">initial </w:t>
      </w:r>
      <w:r w:rsidR="00C07EB8" w:rsidRPr="00481407">
        <w:rPr>
          <w:rFonts w:ascii="Times New Roman" w:hAnsi="Times New Roman" w:cs="Times New Roman"/>
          <w:sz w:val="24"/>
          <w:szCs w:val="24"/>
        </w:rPr>
        <w:t xml:space="preserve">pressure does not have any effect on </w:t>
      </w:r>
      <w:r w:rsidR="000C3E5A" w:rsidRPr="00481407">
        <w:rPr>
          <w:rFonts w:ascii="Times New Roman" w:hAnsi="Times New Roman" w:cs="Times New Roman"/>
          <w:sz w:val="24"/>
          <w:szCs w:val="24"/>
        </w:rPr>
        <w:t>temperature prediction</w:t>
      </w:r>
      <w:r w:rsidR="00515A3E" w:rsidRPr="00481407">
        <w:rPr>
          <w:rFonts w:ascii="Times New Roman" w:hAnsi="Times New Roman" w:cs="Times New Roman"/>
          <w:sz w:val="24"/>
          <w:szCs w:val="24"/>
        </w:rPr>
        <w:t>,</w:t>
      </w:r>
      <w:r w:rsidR="000C3E5A" w:rsidRPr="00481407">
        <w:rPr>
          <w:rFonts w:ascii="Times New Roman" w:hAnsi="Times New Roman" w:cs="Times New Roman"/>
          <w:sz w:val="24"/>
          <w:szCs w:val="24"/>
        </w:rPr>
        <w:t xml:space="preserve"> </w:t>
      </w:r>
      <w:r w:rsidR="00515A3E" w:rsidRPr="00481407">
        <w:rPr>
          <w:rFonts w:ascii="Times New Roman" w:hAnsi="Times New Roman" w:cs="Times New Roman"/>
          <w:sz w:val="24"/>
          <w:szCs w:val="24"/>
        </w:rPr>
        <w:t xml:space="preserve">however </w:t>
      </w:r>
      <w:r w:rsidR="00CE5E4F" w:rsidRPr="00481407">
        <w:rPr>
          <w:rFonts w:ascii="Times New Roman" w:hAnsi="Times New Roman" w:cs="Times New Roman"/>
          <w:sz w:val="24"/>
          <w:szCs w:val="24"/>
        </w:rPr>
        <w:t>the code requires it</w:t>
      </w:r>
      <w:r w:rsidR="00B22837" w:rsidRPr="00481407">
        <w:rPr>
          <w:rFonts w:ascii="Times New Roman" w:hAnsi="Times New Roman" w:cs="Times New Roman"/>
          <w:sz w:val="24"/>
          <w:szCs w:val="24"/>
        </w:rPr>
        <w:t>,</w:t>
      </w:r>
      <w:r w:rsidR="00CE5E4F" w:rsidRPr="00481407">
        <w:rPr>
          <w:rFonts w:ascii="Times New Roman" w:hAnsi="Times New Roman" w:cs="Times New Roman"/>
          <w:sz w:val="24"/>
          <w:szCs w:val="24"/>
        </w:rPr>
        <w:t xml:space="preserve"> in order to predict the post-shock pressure. </w:t>
      </w:r>
    </w:p>
    <w:p w14:paraId="7EAE8A85" w14:textId="156FFBC5" w:rsidR="00FB5E3B" w:rsidRPr="00481407" w:rsidRDefault="00CE5E4F" w:rsidP="009A7E04">
      <w:pPr>
        <w:spacing w:before="240" w:after="480" w:line="480" w:lineRule="auto"/>
        <w:jc w:val="both"/>
        <w:rPr>
          <w:rFonts w:ascii="Times New Roman" w:hAnsi="Times New Roman" w:cs="Times New Roman"/>
          <w:noProof/>
          <w:sz w:val="24"/>
          <w:szCs w:val="24"/>
        </w:rPr>
      </w:pPr>
      <w:r w:rsidRPr="00481407">
        <w:rPr>
          <w:rFonts w:ascii="Times New Roman" w:hAnsi="Times New Roman" w:cs="Times New Roman"/>
          <w:sz w:val="24"/>
          <w:szCs w:val="24"/>
        </w:rPr>
        <w:t xml:space="preserve">The pressure trace of each transducer is collected for each shock. The pressure and the reaction time </w:t>
      </w:r>
      <w:r w:rsidR="00842E97" w:rsidRPr="00481407">
        <w:rPr>
          <w:rFonts w:ascii="Times New Roman" w:hAnsi="Times New Roman" w:cs="Times New Roman"/>
          <w:sz w:val="24"/>
          <w:szCs w:val="24"/>
        </w:rPr>
        <w:t>of the shock is determined by the 80% rule</w:t>
      </w:r>
      <w:r w:rsidR="005651C5" w:rsidRPr="00481407">
        <w:rPr>
          <w:rFonts w:ascii="Times New Roman" w:hAnsi="Times New Roman" w:cs="Times New Roman"/>
          <w:sz w:val="24"/>
          <w:szCs w:val="24"/>
        </w:rPr>
        <w:t xml:space="preserve"> </w:t>
      </w:r>
      <w:r w:rsidR="005651C5"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005651C5"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005651C5" w:rsidRPr="00481407">
        <w:rPr>
          <w:rFonts w:ascii="Times New Roman" w:hAnsi="Times New Roman" w:cs="Times New Roman"/>
          <w:sz w:val="24"/>
          <w:szCs w:val="24"/>
        </w:rPr>
        <w:fldChar w:fldCharType="end"/>
      </w:r>
      <w:r w:rsidR="00842E97" w:rsidRPr="00481407">
        <w:rPr>
          <w:rFonts w:ascii="Times New Roman" w:hAnsi="Times New Roman" w:cs="Times New Roman"/>
          <w:sz w:val="24"/>
          <w:szCs w:val="24"/>
        </w:rPr>
        <w:t xml:space="preserve">. </w:t>
      </w:r>
      <w:r w:rsidR="002936AB" w:rsidRPr="00481407">
        <w:rPr>
          <w:rFonts w:ascii="Times New Roman" w:hAnsi="Times New Roman" w:cs="Times New Roman"/>
          <w:sz w:val="24"/>
          <w:szCs w:val="24"/>
        </w:rPr>
        <w:t xml:space="preserve">Under this rule, </w:t>
      </w:r>
      <w:r w:rsidR="00A41917" w:rsidRPr="00481407">
        <w:rPr>
          <w:rFonts w:ascii="Times New Roman" w:hAnsi="Times New Roman" w:cs="Times New Roman"/>
          <w:sz w:val="24"/>
          <w:szCs w:val="24"/>
        </w:rPr>
        <w:t>the reaction time of a shock is determined by the time between the arrival of shock wave at the end wall and when the post-</w:t>
      </w:r>
      <w:r w:rsidR="00A41917" w:rsidRPr="00481407">
        <w:rPr>
          <w:rFonts w:ascii="Times New Roman" w:hAnsi="Times New Roman" w:cs="Times New Roman"/>
          <w:sz w:val="24"/>
          <w:szCs w:val="24"/>
        </w:rPr>
        <w:lastRenderedPageBreak/>
        <w:t xml:space="preserve">shock pressure is decreased to 80% of its peak. </w:t>
      </w:r>
      <w:r w:rsidR="007B11B8" w:rsidRPr="00481407">
        <w:rPr>
          <w:rFonts w:ascii="Times New Roman" w:hAnsi="Times New Roman" w:cs="Times New Roman"/>
          <w:sz w:val="24"/>
          <w:szCs w:val="24"/>
        </w:rPr>
        <w:t>The 80% rule is adopted in the shock tube community as an empirical resolution to</w:t>
      </w:r>
      <w:r w:rsidR="00270127" w:rsidRPr="00481407">
        <w:rPr>
          <w:rFonts w:ascii="Times New Roman" w:hAnsi="Times New Roman" w:cs="Times New Roman"/>
          <w:sz w:val="24"/>
          <w:szCs w:val="24"/>
        </w:rPr>
        <w:t xml:space="preserve"> the changing post-shock pressure and its</w:t>
      </w:r>
      <w:r w:rsidR="007B11B8" w:rsidRPr="00481407">
        <w:rPr>
          <w:rFonts w:ascii="Times New Roman" w:hAnsi="Times New Roman" w:cs="Times New Roman"/>
          <w:sz w:val="24"/>
          <w:szCs w:val="24"/>
        </w:rPr>
        <w:t xml:space="preserve"> finite dwelling rate</w:t>
      </w:r>
      <w:r w:rsidR="00270127" w:rsidRPr="00481407">
        <w:rPr>
          <w:rFonts w:ascii="Times New Roman" w:hAnsi="Times New Roman" w:cs="Times New Roman"/>
          <w:sz w:val="24"/>
          <w:szCs w:val="24"/>
        </w:rPr>
        <w:t xml:space="preserve"> when the test gas experiences </w:t>
      </w:r>
      <w:r w:rsidR="00515A3E" w:rsidRPr="00481407">
        <w:rPr>
          <w:rFonts w:ascii="Times New Roman" w:hAnsi="Times New Roman" w:cs="Times New Roman"/>
          <w:sz w:val="24"/>
          <w:szCs w:val="24"/>
        </w:rPr>
        <w:t xml:space="preserve">a </w:t>
      </w:r>
      <w:r w:rsidR="00270127" w:rsidRPr="00481407">
        <w:rPr>
          <w:rFonts w:ascii="Times New Roman" w:hAnsi="Times New Roman" w:cs="Times New Roman"/>
          <w:sz w:val="24"/>
          <w:szCs w:val="24"/>
        </w:rPr>
        <w:t>rarefaction wave.</w:t>
      </w:r>
      <w:r w:rsidR="00753801" w:rsidRPr="00481407">
        <w:rPr>
          <w:rFonts w:ascii="Times New Roman" w:hAnsi="Times New Roman" w:cs="Times New Roman"/>
          <w:sz w:val="24"/>
          <w:szCs w:val="24"/>
        </w:rPr>
        <w:t xml:space="preserve"> It will be further illustrated how valid the 80% rule is.</w:t>
      </w:r>
      <w:r w:rsidR="00270127" w:rsidRPr="00481407">
        <w:rPr>
          <w:rFonts w:ascii="Times New Roman" w:hAnsi="Times New Roman" w:cs="Times New Roman"/>
          <w:sz w:val="24"/>
          <w:szCs w:val="24"/>
        </w:rPr>
        <w:t xml:space="preserve"> The</w:t>
      </w:r>
      <w:r w:rsidR="007F36A4" w:rsidRPr="00481407">
        <w:rPr>
          <w:rFonts w:ascii="Times New Roman" w:hAnsi="Times New Roman" w:cs="Times New Roman"/>
          <w:sz w:val="24"/>
          <w:szCs w:val="24"/>
        </w:rPr>
        <w:t xml:space="preserve"> nominal</w:t>
      </w:r>
      <w:r w:rsidR="00270127" w:rsidRPr="00481407">
        <w:rPr>
          <w:rFonts w:ascii="Times New Roman" w:hAnsi="Times New Roman" w:cs="Times New Roman"/>
          <w:sz w:val="24"/>
          <w:szCs w:val="24"/>
        </w:rPr>
        <w:t xml:space="preserve"> pressure is decided by the peak pressure the post-shock gas experienced</w:t>
      </w:r>
      <w:r w:rsidR="00A0713C" w:rsidRPr="00481407">
        <w:rPr>
          <w:rFonts w:ascii="Times New Roman" w:hAnsi="Times New Roman" w:cs="Times New Roman"/>
          <w:sz w:val="24"/>
          <w:szCs w:val="24"/>
        </w:rPr>
        <w:t xml:space="preserve"> (see </w:t>
      </w:r>
      <w:r w:rsidR="00A0713C" w:rsidRPr="00481407">
        <w:rPr>
          <w:rFonts w:ascii="Times New Roman" w:hAnsi="Times New Roman" w:cs="Times New Roman"/>
          <w:sz w:val="24"/>
          <w:szCs w:val="24"/>
        </w:rPr>
        <w:fldChar w:fldCharType="begin"/>
      </w:r>
      <w:r w:rsidR="00A0713C" w:rsidRPr="00481407">
        <w:rPr>
          <w:rFonts w:ascii="Times New Roman" w:hAnsi="Times New Roman" w:cs="Times New Roman"/>
          <w:sz w:val="24"/>
          <w:szCs w:val="24"/>
        </w:rPr>
        <w:instrText xml:space="preserve"> REF _Ref514102833 \h </w:instrText>
      </w:r>
      <w:r w:rsidR="000B6090" w:rsidRPr="00481407">
        <w:rPr>
          <w:rFonts w:ascii="Times New Roman" w:hAnsi="Times New Roman" w:cs="Times New Roman"/>
          <w:sz w:val="24"/>
          <w:szCs w:val="24"/>
        </w:rPr>
        <w:instrText xml:space="preserve"> \* MERGEFORMAT </w:instrText>
      </w:r>
      <w:r w:rsidR="00A0713C" w:rsidRPr="00481407">
        <w:rPr>
          <w:rFonts w:ascii="Times New Roman" w:hAnsi="Times New Roman" w:cs="Times New Roman"/>
          <w:sz w:val="24"/>
          <w:szCs w:val="24"/>
        </w:rPr>
      </w:r>
      <w:r w:rsidR="00A0713C"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5</w:t>
      </w:r>
      <w:r w:rsidR="00A0713C" w:rsidRPr="00481407">
        <w:rPr>
          <w:rFonts w:ascii="Times New Roman" w:hAnsi="Times New Roman" w:cs="Times New Roman"/>
          <w:sz w:val="24"/>
          <w:szCs w:val="24"/>
        </w:rPr>
        <w:fldChar w:fldCharType="end"/>
      </w:r>
      <w:r w:rsidR="00A0713C" w:rsidRPr="00481407">
        <w:rPr>
          <w:rFonts w:ascii="Times New Roman" w:hAnsi="Times New Roman" w:cs="Times New Roman"/>
          <w:sz w:val="24"/>
          <w:szCs w:val="24"/>
        </w:rPr>
        <w:t>)</w:t>
      </w:r>
      <w:r w:rsidR="00270127" w:rsidRPr="00481407">
        <w:rPr>
          <w:rFonts w:ascii="Times New Roman" w:hAnsi="Times New Roman" w:cs="Times New Roman"/>
          <w:sz w:val="24"/>
          <w:szCs w:val="24"/>
        </w:rPr>
        <w:t xml:space="preserve">. </w:t>
      </w:r>
      <w:r w:rsidR="007F36A4" w:rsidRPr="00481407">
        <w:rPr>
          <w:rFonts w:ascii="Times New Roman" w:hAnsi="Times New Roman" w:cs="Times New Roman"/>
          <w:sz w:val="24"/>
          <w:szCs w:val="24"/>
        </w:rPr>
        <w:t xml:space="preserve">The shock is reported as one with the measured reaction time with a constant pressure of the measured value mentioned above. </w:t>
      </w:r>
      <w:r w:rsidR="00270127" w:rsidRPr="00481407">
        <w:rPr>
          <w:rFonts w:ascii="Times New Roman" w:hAnsi="Times New Roman" w:cs="Times New Roman"/>
          <w:sz w:val="24"/>
          <w:szCs w:val="24"/>
        </w:rPr>
        <w:t>A typical shock pressure trace</w:t>
      </w:r>
      <w:r w:rsidR="000A1D7C" w:rsidRPr="00481407">
        <w:rPr>
          <w:rFonts w:ascii="Times New Roman" w:hAnsi="Times New Roman" w:cs="Times New Roman"/>
          <w:sz w:val="24"/>
          <w:szCs w:val="24"/>
        </w:rPr>
        <w:t xml:space="preserve"> with the nominal reaction time </w:t>
      </w:r>
      <w:r w:rsidR="00515A3E" w:rsidRPr="00481407">
        <w:rPr>
          <w:rFonts w:ascii="Times New Roman" w:hAnsi="Times New Roman" w:cs="Times New Roman"/>
          <w:sz w:val="24"/>
          <w:szCs w:val="24"/>
        </w:rPr>
        <w:t xml:space="preserve">of </w:t>
      </w:r>
      <w:r w:rsidR="007E1B48" w:rsidRPr="00481407">
        <w:rPr>
          <w:rFonts w:ascii="Times New Roman" w:hAnsi="Times New Roman" w:cs="Times New Roman"/>
          <w:sz w:val="24"/>
          <w:szCs w:val="24"/>
        </w:rPr>
        <w:t xml:space="preserve">2.1 </w:t>
      </w:r>
      <w:r w:rsidR="00515A3E" w:rsidRPr="00481407">
        <w:rPr>
          <w:rFonts w:ascii="Times New Roman" w:hAnsi="Times New Roman" w:cs="Times New Roman"/>
          <w:sz w:val="24"/>
          <w:szCs w:val="24"/>
        </w:rPr>
        <w:t xml:space="preserve">msec and nominal pressure of </w:t>
      </w:r>
      <w:r w:rsidR="005651C5" w:rsidRPr="00481407">
        <w:rPr>
          <w:rFonts w:ascii="Times New Roman" w:hAnsi="Times New Roman" w:cs="Times New Roman"/>
          <w:sz w:val="24"/>
          <w:szCs w:val="24"/>
        </w:rPr>
        <w:t xml:space="preserve">18.5 </w:t>
      </w:r>
      <w:r w:rsidR="00515A3E" w:rsidRPr="00481407">
        <w:rPr>
          <w:rFonts w:ascii="Times New Roman" w:hAnsi="Times New Roman" w:cs="Times New Roman"/>
          <w:sz w:val="24"/>
          <w:szCs w:val="24"/>
        </w:rPr>
        <w:t xml:space="preserve">psi </w:t>
      </w:r>
      <w:r w:rsidR="00270127" w:rsidRPr="00481407">
        <w:rPr>
          <w:rFonts w:ascii="Times New Roman" w:hAnsi="Times New Roman" w:cs="Times New Roman"/>
          <w:sz w:val="24"/>
          <w:szCs w:val="24"/>
        </w:rPr>
        <w:t xml:space="preserve">is </w:t>
      </w:r>
      <w:r w:rsidR="00515A3E" w:rsidRPr="00481407">
        <w:rPr>
          <w:rFonts w:ascii="Times New Roman" w:hAnsi="Times New Roman" w:cs="Times New Roman"/>
          <w:sz w:val="24"/>
          <w:szCs w:val="24"/>
        </w:rPr>
        <w:t xml:space="preserve">shown </w:t>
      </w:r>
      <w:r w:rsidR="00270127" w:rsidRPr="00481407">
        <w:rPr>
          <w:rFonts w:ascii="Times New Roman" w:hAnsi="Times New Roman" w:cs="Times New Roman"/>
          <w:sz w:val="24"/>
          <w:szCs w:val="24"/>
        </w:rPr>
        <w:t>below</w:t>
      </w:r>
      <w:r w:rsidR="00B7037F" w:rsidRPr="00481407">
        <w:rPr>
          <w:rFonts w:ascii="Times New Roman" w:hAnsi="Times New Roman" w:cs="Times New Roman"/>
          <w:sz w:val="24"/>
          <w:szCs w:val="24"/>
        </w:rPr>
        <w:t xml:space="preserve"> in </w:t>
      </w:r>
      <w:r w:rsidR="00270B3E" w:rsidRPr="00481407">
        <w:rPr>
          <w:rFonts w:ascii="Times New Roman" w:hAnsi="Times New Roman" w:cs="Times New Roman"/>
          <w:sz w:val="24"/>
          <w:szCs w:val="24"/>
        </w:rPr>
        <w:fldChar w:fldCharType="begin"/>
      </w:r>
      <w:r w:rsidR="00270B3E" w:rsidRPr="00481407">
        <w:rPr>
          <w:rFonts w:ascii="Times New Roman" w:hAnsi="Times New Roman" w:cs="Times New Roman"/>
          <w:sz w:val="24"/>
          <w:szCs w:val="24"/>
        </w:rPr>
        <w:instrText xml:space="preserve"> REF _Ref514102833 \h </w:instrText>
      </w:r>
      <w:r w:rsidR="00300701" w:rsidRPr="00481407">
        <w:rPr>
          <w:rFonts w:ascii="Times New Roman" w:hAnsi="Times New Roman" w:cs="Times New Roman"/>
          <w:sz w:val="24"/>
          <w:szCs w:val="24"/>
        </w:rPr>
        <w:instrText xml:space="preserve"> \* MERGEFORMAT </w:instrText>
      </w:r>
      <w:r w:rsidR="00270B3E" w:rsidRPr="00481407">
        <w:rPr>
          <w:rFonts w:ascii="Times New Roman" w:hAnsi="Times New Roman" w:cs="Times New Roman"/>
          <w:sz w:val="24"/>
          <w:szCs w:val="24"/>
        </w:rPr>
      </w:r>
      <w:r w:rsidR="00270B3E"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5</w:t>
      </w:r>
      <w:r w:rsidR="00270B3E" w:rsidRPr="00481407">
        <w:rPr>
          <w:rFonts w:ascii="Times New Roman" w:hAnsi="Times New Roman" w:cs="Times New Roman"/>
          <w:sz w:val="24"/>
          <w:szCs w:val="24"/>
        </w:rPr>
        <w:fldChar w:fldCharType="end"/>
      </w:r>
      <w:r w:rsidR="00270127" w:rsidRPr="00481407">
        <w:rPr>
          <w:rFonts w:ascii="Times New Roman" w:hAnsi="Times New Roman" w:cs="Times New Roman"/>
          <w:sz w:val="24"/>
          <w:szCs w:val="24"/>
        </w:rPr>
        <w:t>.</w:t>
      </w:r>
      <w:r w:rsidR="00FB5E3B" w:rsidRPr="00481407">
        <w:rPr>
          <w:rFonts w:ascii="Times New Roman" w:hAnsi="Times New Roman" w:cs="Times New Roman"/>
          <w:noProof/>
          <w:sz w:val="24"/>
          <w:szCs w:val="24"/>
        </w:rPr>
        <w:t xml:space="preserve"> </w:t>
      </w:r>
    </w:p>
    <w:p w14:paraId="6904032B" w14:textId="77777777" w:rsidR="00FB5E3B" w:rsidRPr="00481407" w:rsidRDefault="00FB5E3B" w:rsidP="0084399E">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6DC4FAB9" wp14:editId="73C89513">
            <wp:extent cx="4981575" cy="3167239"/>
            <wp:effectExtent l="0" t="0" r="0" b="0"/>
            <wp:docPr id="10" name="Picture 9">
              <a:extLst xmlns:a="http://schemas.openxmlformats.org/drawingml/2006/main">
                <a:ext uri="{FF2B5EF4-FFF2-40B4-BE49-F238E27FC236}">
                  <a16:creationId xmlns:a16="http://schemas.microsoft.com/office/drawing/2014/main" id="{B22B49A7-079C-4D34-8B04-5053E313AF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22B49A7-079C-4D34-8B04-5053E313AF9A}"/>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82981" cy="3168133"/>
                    </a:xfrm>
                    <a:prstGeom prst="rect">
                      <a:avLst/>
                    </a:prstGeom>
                    <a:noFill/>
                    <a:extLst/>
                  </pic:spPr>
                </pic:pic>
              </a:graphicData>
            </a:graphic>
          </wp:inline>
        </w:drawing>
      </w:r>
    </w:p>
    <w:p w14:paraId="0C810CAA" w14:textId="7236B2D5" w:rsidR="001F24F4" w:rsidRPr="00481407" w:rsidRDefault="00FB5E3B" w:rsidP="0084399E">
      <w:pPr>
        <w:pStyle w:val="Caption"/>
        <w:spacing w:before="240" w:after="480" w:line="360" w:lineRule="auto"/>
        <w:jc w:val="center"/>
        <w:rPr>
          <w:rFonts w:ascii="Times New Roman" w:hAnsi="Times New Roman"/>
          <w:color w:val="auto"/>
          <w:sz w:val="22"/>
          <w:szCs w:val="22"/>
        </w:rPr>
      </w:pPr>
      <w:bookmarkStart w:id="21" w:name="_Ref514102833"/>
      <w:bookmarkStart w:id="22" w:name="_Toc51730132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5</w:t>
      </w:r>
      <w:r w:rsidRPr="00481407">
        <w:rPr>
          <w:rFonts w:ascii="Times New Roman" w:hAnsi="Times New Roman"/>
          <w:color w:val="auto"/>
          <w:sz w:val="22"/>
          <w:szCs w:val="22"/>
        </w:rPr>
        <w:fldChar w:fldCharType="end"/>
      </w:r>
      <w:bookmarkEnd w:id="21"/>
      <w:r w:rsidRPr="00481407">
        <w:rPr>
          <w:rFonts w:ascii="Times New Roman" w:hAnsi="Times New Roman"/>
          <w:color w:val="auto"/>
          <w:sz w:val="22"/>
          <w:szCs w:val="22"/>
        </w:rPr>
        <w:t xml:space="preserve">: </w:t>
      </w:r>
      <w:r w:rsidR="00270B3E" w:rsidRPr="00481407">
        <w:rPr>
          <w:rFonts w:ascii="Times New Roman" w:hAnsi="Times New Roman"/>
          <w:color w:val="auto"/>
          <w:sz w:val="22"/>
          <w:szCs w:val="22"/>
        </w:rPr>
        <w:t>Illustration of the 80% rule on how it d</w:t>
      </w:r>
      <w:r w:rsidRPr="00481407">
        <w:rPr>
          <w:rFonts w:ascii="Times New Roman" w:hAnsi="Times New Roman"/>
          <w:color w:val="auto"/>
          <w:sz w:val="22"/>
          <w:szCs w:val="22"/>
        </w:rPr>
        <w:t>etermin</w:t>
      </w:r>
      <w:r w:rsidR="00270B3E" w:rsidRPr="00481407">
        <w:rPr>
          <w:rFonts w:ascii="Times New Roman" w:hAnsi="Times New Roman"/>
          <w:color w:val="auto"/>
          <w:sz w:val="22"/>
          <w:szCs w:val="22"/>
        </w:rPr>
        <w:t>es</w:t>
      </w:r>
      <w:r w:rsidRPr="00481407">
        <w:rPr>
          <w:rFonts w:ascii="Times New Roman" w:hAnsi="Times New Roman"/>
          <w:color w:val="auto"/>
          <w:sz w:val="22"/>
          <w:szCs w:val="22"/>
        </w:rPr>
        <w:t xml:space="preserve"> the nominal reaction time.</w:t>
      </w:r>
      <w:r w:rsidR="002F33AF" w:rsidRPr="00481407">
        <w:rPr>
          <w:rFonts w:ascii="Times New Roman" w:hAnsi="Times New Roman"/>
          <w:color w:val="auto"/>
          <w:sz w:val="22"/>
          <w:szCs w:val="22"/>
        </w:rPr>
        <w:t xml:space="preserve"> The pressure trace is obtained from the end wall transducer </w:t>
      </w:r>
      <w:r w:rsidR="00515A3E" w:rsidRPr="00481407">
        <w:rPr>
          <w:rFonts w:ascii="Times New Roman" w:hAnsi="Times New Roman"/>
          <w:color w:val="auto"/>
          <w:sz w:val="22"/>
          <w:szCs w:val="22"/>
        </w:rPr>
        <w:t>in</w:t>
      </w:r>
      <w:r w:rsidR="002F33AF" w:rsidRPr="00481407">
        <w:rPr>
          <w:rFonts w:ascii="Times New Roman" w:hAnsi="Times New Roman"/>
          <w:color w:val="auto"/>
          <w:sz w:val="22"/>
          <w:szCs w:val="22"/>
        </w:rPr>
        <w:t xml:space="preserve"> the LPST.</w:t>
      </w:r>
      <w:r w:rsidR="005651C5" w:rsidRPr="00481407">
        <w:rPr>
          <w:rFonts w:ascii="Times New Roman" w:hAnsi="Times New Roman"/>
          <w:color w:val="auto"/>
          <w:sz w:val="22"/>
          <w:szCs w:val="22"/>
        </w:rPr>
        <w:t xml:space="preserve"> The pre-shock pressure of this shock is 0.98 psi. The nominal reaction time is 2.1 msec. The nominal pressure is 18.5 psi.</w:t>
      </w:r>
      <w:bookmarkEnd w:id="22"/>
      <w:r w:rsidR="005651C5" w:rsidRPr="00481407">
        <w:rPr>
          <w:rFonts w:ascii="Times New Roman" w:hAnsi="Times New Roman"/>
          <w:color w:val="auto"/>
          <w:sz w:val="22"/>
          <w:szCs w:val="22"/>
        </w:rPr>
        <w:t xml:space="preserve"> </w:t>
      </w:r>
    </w:p>
    <w:p w14:paraId="200261E9" w14:textId="706A9813" w:rsidR="003867B1" w:rsidRPr="00481407" w:rsidRDefault="003867B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expression for calibrated temperature</w:t>
      </w:r>
      <w:r w:rsidR="00FA7F34" w:rsidRPr="00481407">
        <w:rPr>
          <w:rFonts w:ascii="Times New Roman" w:hAnsi="Times New Roman" w:cs="Times New Roman"/>
          <w:sz w:val="24"/>
          <w:szCs w:val="24"/>
        </w:rPr>
        <w:t xml:space="preserve"> </w:t>
      </w:r>
      <w:r w:rsidR="00FA7F34" w:rsidRPr="00481407">
        <w:rPr>
          <w:rFonts w:ascii="Times New Roman" w:hAnsi="Times New Roman" w:cs="Times New Roman"/>
          <w:i/>
          <w:sz w:val="24"/>
          <w:szCs w:val="24"/>
        </w:rPr>
        <w:t>T</w:t>
      </w:r>
      <w:r w:rsidR="00FA7F34"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w:t>
      </w:r>
      <w:r w:rsidR="002F34EB" w:rsidRPr="00481407">
        <w:rPr>
          <w:rFonts w:ascii="Times New Roman" w:hAnsi="Times New Roman" w:cs="Times New Roman"/>
          <w:sz w:val="24"/>
          <w:szCs w:val="24"/>
        </w:rPr>
        <w:t xml:space="preserve">using </w:t>
      </w:r>
      <w:r w:rsidRPr="00481407">
        <w:rPr>
          <w:rFonts w:ascii="Times New Roman" w:hAnsi="Times New Roman" w:cs="Times New Roman"/>
          <w:sz w:val="24"/>
          <w:szCs w:val="24"/>
        </w:rPr>
        <w:t xml:space="preserve">the 80% rule </w:t>
      </w:r>
      <w:r w:rsidR="00FA7F34" w:rsidRPr="00481407">
        <w:rPr>
          <w:rFonts w:ascii="Times New Roman" w:hAnsi="Times New Roman" w:cs="Times New Roman"/>
          <w:sz w:val="24"/>
          <w:szCs w:val="24"/>
        </w:rPr>
        <w:t xml:space="preserve">when using </w:t>
      </w:r>
      <w:r w:rsidR="002F34EB" w:rsidRPr="00481407">
        <w:rPr>
          <w:rFonts w:ascii="Times New Roman" w:hAnsi="Times New Roman" w:cs="Times New Roman"/>
          <w:sz w:val="24"/>
          <w:szCs w:val="24"/>
        </w:rPr>
        <w:t xml:space="preserve">the </w:t>
      </w:r>
      <w:r w:rsidR="00FA7F34" w:rsidRPr="00481407">
        <w:rPr>
          <w:rFonts w:ascii="Times New Roman" w:hAnsi="Times New Roman" w:cs="Times New Roman"/>
          <w:sz w:val="24"/>
          <w:szCs w:val="24"/>
        </w:rPr>
        <w:t>unimolecular decomposition reaction of a chemical thermometer</w:t>
      </w:r>
      <w:r w:rsidR="005651C5" w:rsidRPr="00481407">
        <w:rPr>
          <w:rFonts w:ascii="Times New Roman" w:hAnsi="Times New Roman" w:cs="Times New Roman"/>
          <w:sz w:val="24"/>
          <w:szCs w:val="24"/>
        </w:rPr>
        <w:t xml:space="preserve"> </w:t>
      </w:r>
      <w:r w:rsidR="00EB061F"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00EB061F"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00EB061F" w:rsidRPr="00481407">
        <w:rPr>
          <w:rFonts w:ascii="Times New Roman" w:hAnsi="Times New Roman" w:cs="Times New Roman"/>
          <w:sz w:val="24"/>
          <w:szCs w:val="24"/>
        </w:rPr>
        <w:fldChar w:fldCharType="end"/>
      </w:r>
      <w:r w:rsidR="00FA7F34" w:rsidRPr="00481407">
        <w:rPr>
          <w:rFonts w:ascii="Times New Roman" w:hAnsi="Times New Roman" w:cs="Times New Roman"/>
          <w:sz w:val="24"/>
          <w:szCs w:val="24"/>
        </w:rPr>
        <w:t xml:space="preserve"> </w:t>
      </w:r>
      <w:r w:rsidRPr="00481407">
        <w:rPr>
          <w:rFonts w:ascii="Times New Roman" w:hAnsi="Times New Roman" w:cs="Times New Roman"/>
          <w:sz w:val="24"/>
          <w:szCs w:val="24"/>
        </w:rPr>
        <w:t>is,</w:t>
      </w:r>
    </w:p>
    <w:p w14:paraId="1C1402D6" w14:textId="1CB329C3" w:rsidR="00F16AEF" w:rsidRPr="00481407" w:rsidRDefault="00535098" w:rsidP="009A7E04">
      <w:pPr>
        <w:spacing w:before="240" w:after="480" w:line="480" w:lineRule="auto"/>
        <w:jc w:val="both"/>
        <w:rPr>
          <w:rFonts w:ascii="Times New Roman" w:hAnsi="Times New Roman" w:cs="Times New Roman"/>
          <w:iCs/>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m:t>
              </m:r>
              <m:d>
                <m:dPr>
                  <m:ctrlPr>
                    <w:rPr>
                      <w:rFonts w:ascii="Cambria Math" w:hAnsi="Cambria Math" w:cs="Times New Roman"/>
                      <w:i/>
                      <w:iCs/>
                      <w:sz w:val="24"/>
                      <w:szCs w:val="24"/>
                    </w:rPr>
                  </m:ctrlPr>
                </m:dPr>
                <m:e>
                  <m:f>
                    <m:fPr>
                      <m:ctrlPr>
                        <w:rPr>
                          <w:rFonts w:ascii="Cambria Math" w:hAnsi="Cambria Math" w:cs="Times New Roman"/>
                          <w:i/>
                          <w:iCs/>
                          <w:sz w:val="24"/>
                          <w:szCs w:val="24"/>
                        </w:rPr>
                      </m:ctrlPr>
                    </m:fPr>
                    <m:num>
                      <m:r>
                        <w:rPr>
                          <w:rFonts w:ascii="Cambria Math" w:hAnsi="Cambria Math" w:cs="Times New Roman"/>
                          <w:sz w:val="24"/>
                          <w:szCs w:val="24"/>
                        </w:rPr>
                        <m:t>E</m:t>
                      </m:r>
                    </m:num>
                    <m:den>
                      <m:r>
                        <w:rPr>
                          <w:rFonts w:ascii="Cambria Math" w:hAnsi="Cambria Math" w:cs="Times New Roman"/>
                          <w:sz w:val="24"/>
                          <w:szCs w:val="24"/>
                        </w:rPr>
                        <m:t>R</m:t>
                      </m:r>
                    </m:den>
                  </m:f>
                </m:e>
              </m:d>
            </m:num>
            <m:den>
              <m:r>
                <m:rPr>
                  <m:sty m:val="p"/>
                </m:rPr>
                <w:rPr>
                  <w:rFonts w:ascii="Cambria Math" w:hAnsi="Cambria Math" w:cs="Times New Roman"/>
                  <w:sz w:val="24"/>
                  <w:szCs w:val="24"/>
                </w:rPr>
                <m:t>ln</m:t>
              </m:r>
              <m:r>
                <w:rPr>
                  <w:rFonts w:ascii="Cambria Math" w:hAnsi="Cambria Math" w:cs="Times New Roman"/>
                  <w:sz w:val="24"/>
                  <w:szCs w:val="24"/>
                </w:rPr>
                <m:t>⁡</m:t>
              </m:r>
              <m:d>
                <m:dPr>
                  <m:begChr m:val="["/>
                  <m:endChr m:val="]"/>
                  <m:ctrlPr>
                    <w:rPr>
                      <w:rFonts w:ascii="Cambria Math" w:hAnsi="Cambria Math" w:cs="Times New Roman"/>
                      <w:i/>
                      <w:iCs/>
                      <w:sz w:val="24"/>
                      <w:szCs w:val="24"/>
                    </w:rPr>
                  </m:ctrlPr>
                </m:dPr>
                <m:e>
                  <m:r>
                    <w:rPr>
                      <w:rFonts w:ascii="Cambria Math" w:hAnsi="Cambria Math" w:cs="Times New Roman"/>
                      <w:sz w:val="24"/>
                      <w:szCs w:val="24"/>
                    </w:rPr>
                    <m:t>-</m:t>
                  </m:r>
                  <m:f>
                    <m:fPr>
                      <m:ctrlPr>
                        <w:rPr>
                          <w:rFonts w:ascii="Cambria Math" w:hAnsi="Cambria Math" w:cs="Times New Roman"/>
                          <w:i/>
                          <w:iCs/>
                          <w:sz w:val="24"/>
                          <w:szCs w:val="24"/>
                        </w:rPr>
                      </m:ctrlPr>
                    </m:fPr>
                    <m:num>
                      <m:func>
                        <m:funcPr>
                          <m:ctrlPr>
                            <w:rPr>
                              <w:rFonts w:ascii="Cambria Math" w:hAnsi="Cambria Math" w:cs="Times New Roman"/>
                              <w:i/>
                              <w:iCs/>
                              <w:sz w:val="24"/>
                              <w:szCs w:val="24"/>
                            </w:rPr>
                          </m:ctrlPr>
                        </m:funcPr>
                        <m:fName>
                          <m:r>
                            <m:rPr>
                              <m:sty m:val="p"/>
                            </m:rPr>
                            <w:rPr>
                              <w:rFonts w:ascii="Cambria Math" w:hAnsi="Cambria Math" w:cs="Times New Roman"/>
                              <w:sz w:val="24"/>
                              <w:szCs w:val="24"/>
                            </w:rPr>
                            <m:t>ln</m:t>
                          </m:r>
                        </m:fName>
                        <m:e>
                          <m:d>
                            <m:dPr>
                              <m:ctrlPr>
                                <w:rPr>
                                  <w:rFonts w:ascii="Cambria Math" w:hAnsi="Cambria Math" w:cs="Times New Roman"/>
                                  <w:i/>
                                  <w:iCs/>
                                  <w:sz w:val="24"/>
                                  <w:szCs w:val="24"/>
                                </w:rPr>
                              </m:ctrlPr>
                            </m:dPr>
                            <m:e>
                              <m:r>
                                <w:rPr>
                                  <w:rFonts w:ascii="Cambria Math" w:hAnsi="Cambria Math" w:cs="Times New Roman"/>
                                  <w:sz w:val="24"/>
                                  <w:szCs w:val="24"/>
                                </w:rPr>
                                <m:t>1-x</m:t>
                              </m:r>
                            </m:e>
                          </m:d>
                        </m:e>
                      </m:func>
                    </m:num>
                    <m:den>
                      <m:r>
                        <w:rPr>
                          <w:rFonts w:ascii="Cambria Math" w:hAnsi="Cambria Math" w:cs="Times New Roman"/>
                          <w:sz w:val="24"/>
                          <w:szCs w:val="24"/>
                        </w:rPr>
                        <m:t>Aτ</m:t>
                      </m:r>
                    </m:den>
                  </m:f>
                </m:e>
              </m:d>
            </m:den>
          </m:f>
          <m:r>
            <w:rPr>
              <w:rFonts w:ascii="Cambria Math" w:hAnsi="Cambria Math" w:cs="Times New Roman"/>
              <w:sz w:val="24"/>
              <w:szCs w:val="24"/>
            </w:rPr>
            <m:t xml:space="preserve">             (2.9)</m:t>
          </m:r>
        </m:oMath>
      </m:oMathPara>
    </w:p>
    <w:p w14:paraId="02E3D142" w14:textId="3C8C3B4B" w:rsidR="00F16AEF" w:rsidRPr="00481407" w:rsidRDefault="003867B1"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E</w:t>
      </w:r>
      <w:r w:rsidR="00FA7F34" w:rsidRPr="00481407">
        <w:rPr>
          <w:rFonts w:ascii="Times New Roman" w:hAnsi="Times New Roman" w:cs="Times New Roman"/>
          <w:sz w:val="24"/>
          <w:szCs w:val="24"/>
        </w:rPr>
        <w:t xml:space="preserve"> and </w:t>
      </w:r>
      <w:r w:rsidR="00FA7F34"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w:t>
      </w:r>
      <w:r w:rsidR="00FA7F34" w:rsidRPr="00481407">
        <w:rPr>
          <w:rFonts w:ascii="Times New Roman" w:hAnsi="Times New Roman" w:cs="Times New Roman"/>
          <w:sz w:val="24"/>
          <w:szCs w:val="24"/>
        </w:rPr>
        <w:t>are</w:t>
      </w:r>
      <w:r w:rsidRPr="00481407">
        <w:rPr>
          <w:rFonts w:ascii="Times New Roman" w:hAnsi="Times New Roman" w:cs="Times New Roman"/>
          <w:sz w:val="24"/>
          <w:szCs w:val="24"/>
        </w:rPr>
        <w:t xml:space="preserve"> the</w:t>
      </w:r>
      <w:r w:rsidR="00FA7F34" w:rsidRPr="00481407">
        <w:rPr>
          <w:rFonts w:ascii="Times New Roman" w:hAnsi="Times New Roman" w:cs="Times New Roman"/>
          <w:sz w:val="24"/>
          <w:szCs w:val="24"/>
        </w:rPr>
        <w:t xml:space="preserve"> activation energy and </w:t>
      </w:r>
      <w:r w:rsidR="00FA7F34" w:rsidRPr="00481407">
        <w:rPr>
          <w:rFonts w:ascii="Times New Roman" w:hAnsi="Times New Roman" w:cs="Times New Roman"/>
          <w:i/>
          <w:sz w:val="24"/>
          <w:szCs w:val="24"/>
        </w:rPr>
        <w:t>A</w:t>
      </w:r>
      <w:r w:rsidR="00FA7F34" w:rsidRPr="00481407">
        <w:rPr>
          <w:rFonts w:ascii="Times New Roman" w:hAnsi="Times New Roman" w:cs="Times New Roman"/>
          <w:sz w:val="24"/>
          <w:szCs w:val="24"/>
        </w:rPr>
        <w:t xml:space="preserve"> factor, respectively, for the Arrhenius equation</w:t>
      </w:r>
      <w:r w:rsidR="00F16AEF" w:rsidRPr="00481407">
        <w:rPr>
          <w:rFonts w:ascii="Times New Roman" w:hAnsi="Times New Roman" w:cs="Times New Roman"/>
          <w:sz w:val="24"/>
          <w:szCs w:val="24"/>
        </w:rPr>
        <w:t xml:space="preserve"> (when the n factor is 0)</w:t>
      </w:r>
      <w:r w:rsidR="00FA7F34" w:rsidRPr="00481407">
        <w:rPr>
          <w:rFonts w:ascii="Times New Roman" w:hAnsi="Times New Roman" w:cs="Times New Roman"/>
          <w:sz w:val="24"/>
          <w:szCs w:val="24"/>
        </w:rPr>
        <w:t xml:space="preserve"> of that reaction. </w:t>
      </w:r>
      <w:r w:rsidR="00FA7F34" w:rsidRPr="00481407">
        <w:rPr>
          <w:rFonts w:ascii="Times New Roman" w:hAnsi="Times New Roman" w:cs="Times New Roman"/>
          <w:i/>
          <w:sz w:val="24"/>
          <w:szCs w:val="24"/>
        </w:rPr>
        <w:t>R</w:t>
      </w:r>
      <w:r w:rsidR="00FA7F34" w:rsidRPr="00481407">
        <w:rPr>
          <w:rFonts w:ascii="Times New Roman" w:hAnsi="Times New Roman" w:cs="Times New Roman"/>
          <w:sz w:val="24"/>
          <w:szCs w:val="24"/>
        </w:rPr>
        <w:t xml:space="preserve"> is the universal gas constant; </w:t>
      </w:r>
      <w:r w:rsidR="00FA7F34" w:rsidRPr="00481407">
        <w:rPr>
          <w:rFonts w:ascii="Times New Roman" w:hAnsi="Times New Roman" w:cs="Times New Roman"/>
          <w:i/>
          <w:sz w:val="24"/>
          <w:szCs w:val="24"/>
        </w:rPr>
        <w:t>x</w:t>
      </w:r>
      <w:r w:rsidR="00FA7F34" w:rsidRPr="00481407">
        <w:rPr>
          <w:rFonts w:ascii="Times New Roman" w:hAnsi="Times New Roman" w:cs="Times New Roman"/>
          <w:sz w:val="24"/>
          <w:szCs w:val="24"/>
        </w:rPr>
        <w:t xml:space="preserve"> is the extent of reaction, meaning the fraction of the chemical thermometer reacted in the shock; τ is the</w:t>
      </w:r>
      <w:r w:rsidR="00140EDB" w:rsidRPr="00481407">
        <w:rPr>
          <w:rFonts w:ascii="Times New Roman" w:hAnsi="Times New Roman" w:cs="Times New Roman"/>
          <w:sz w:val="24"/>
          <w:szCs w:val="24"/>
        </w:rPr>
        <w:t xml:space="preserve"> nominal</w:t>
      </w:r>
      <w:r w:rsidR="00FA7F34" w:rsidRPr="00481407">
        <w:rPr>
          <w:rFonts w:ascii="Times New Roman" w:hAnsi="Times New Roman" w:cs="Times New Roman"/>
          <w:sz w:val="24"/>
          <w:szCs w:val="24"/>
        </w:rPr>
        <w:t xml:space="preserve"> reaction time measured by the 80% rule</w:t>
      </w:r>
      <w:r w:rsidR="00140EDB" w:rsidRPr="00481407">
        <w:rPr>
          <w:rFonts w:ascii="Times New Roman" w:hAnsi="Times New Roman" w:cs="Times New Roman"/>
          <w:sz w:val="24"/>
          <w:szCs w:val="24"/>
        </w:rPr>
        <w:t xml:space="preserve"> as what the red arrows illustrated in </w:t>
      </w:r>
      <w:r w:rsidR="001F7D9F" w:rsidRPr="00481407">
        <w:rPr>
          <w:rFonts w:ascii="Times New Roman" w:hAnsi="Times New Roman" w:cs="Times New Roman"/>
          <w:sz w:val="24"/>
          <w:szCs w:val="24"/>
        </w:rPr>
        <w:fldChar w:fldCharType="begin"/>
      </w:r>
      <w:r w:rsidR="001F7D9F" w:rsidRPr="00481407">
        <w:rPr>
          <w:rFonts w:ascii="Times New Roman" w:hAnsi="Times New Roman" w:cs="Times New Roman"/>
          <w:sz w:val="24"/>
          <w:szCs w:val="24"/>
        </w:rPr>
        <w:instrText xml:space="preserve"> REF _Ref514102833 \h  \* MERGEFORMAT </w:instrText>
      </w:r>
      <w:r w:rsidR="001F7D9F" w:rsidRPr="00481407">
        <w:rPr>
          <w:rFonts w:ascii="Times New Roman" w:hAnsi="Times New Roman" w:cs="Times New Roman"/>
          <w:sz w:val="24"/>
          <w:szCs w:val="24"/>
        </w:rPr>
      </w:r>
      <w:r w:rsidR="001F7D9F"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5</w:t>
      </w:r>
      <w:r w:rsidR="001F7D9F" w:rsidRPr="00481407">
        <w:rPr>
          <w:rFonts w:ascii="Times New Roman" w:hAnsi="Times New Roman" w:cs="Times New Roman"/>
          <w:sz w:val="24"/>
          <w:szCs w:val="24"/>
        </w:rPr>
        <w:fldChar w:fldCharType="end"/>
      </w:r>
      <w:r w:rsidR="00140EDB" w:rsidRPr="00481407">
        <w:rPr>
          <w:rFonts w:ascii="Times New Roman" w:hAnsi="Times New Roman" w:cs="Times New Roman"/>
          <w:sz w:val="24"/>
          <w:szCs w:val="24"/>
        </w:rPr>
        <w:t>.</w:t>
      </w:r>
      <w:r w:rsidR="00F16AEF" w:rsidRPr="00481407">
        <w:rPr>
          <w:rFonts w:ascii="Times New Roman" w:hAnsi="Times New Roman" w:cs="Times New Roman"/>
          <w:sz w:val="24"/>
          <w:szCs w:val="24"/>
        </w:rPr>
        <w:t xml:space="preserve"> If the modified Arrhenius equation is used, i.e. n is not zero in equation, </w:t>
      </w:r>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oMath>
      <w:r w:rsidR="00F16AEF" w:rsidRPr="00481407">
        <w:rPr>
          <w:rFonts w:ascii="Times New Roman" w:hAnsi="Times New Roman" w:cs="Times New Roman"/>
          <w:sz w:val="24"/>
          <w:szCs w:val="24"/>
        </w:rPr>
        <w:t xml:space="preserve"> is calculated numerically, using Equation </w:t>
      </w:r>
      <w:r w:rsidR="00270B3E" w:rsidRPr="00481407">
        <w:rPr>
          <w:rFonts w:ascii="Times New Roman" w:hAnsi="Times New Roman" w:cs="Times New Roman"/>
          <w:sz w:val="24"/>
          <w:szCs w:val="24"/>
        </w:rPr>
        <w:t>(</w:t>
      </w:r>
      <w:r w:rsidR="00F16AEF" w:rsidRPr="00481407">
        <w:rPr>
          <w:rFonts w:ascii="Times New Roman" w:hAnsi="Times New Roman" w:cs="Times New Roman"/>
          <w:sz w:val="24"/>
          <w:szCs w:val="24"/>
        </w:rPr>
        <w:t>2.10</w:t>
      </w:r>
      <w:r w:rsidR="00270B3E" w:rsidRPr="00481407">
        <w:rPr>
          <w:rFonts w:ascii="Times New Roman" w:hAnsi="Times New Roman" w:cs="Times New Roman"/>
          <w:sz w:val="24"/>
          <w:szCs w:val="24"/>
        </w:rPr>
        <w:t>)</w:t>
      </w:r>
      <w:r w:rsidR="00F16AEF" w:rsidRPr="00481407">
        <w:rPr>
          <w:rFonts w:ascii="Times New Roman" w:hAnsi="Times New Roman" w:cs="Times New Roman"/>
          <w:sz w:val="24"/>
          <w:szCs w:val="24"/>
        </w:rPr>
        <w:t xml:space="preserve"> as following.</w:t>
      </w:r>
    </w:p>
    <w:p w14:paraId="3472CA97" w14:textId="5F927562" w:rsidR="00F16AEF" w:rsidRPr="00481407" w:rsidRDefault="00535098" w:rsidP="009A7E04">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m:t>
              </m:r>
              <m:d>
                <m:dPr>
                  <m:ctrlPr>
                    <w:rPr>
                      <w:rFonts w:ascii="Cambria Math" w:hAnsi="Cambria Math" w:cs="Times New Roman"/>
                      <w:i/>
                      <w:iCs/>
                      <w:sz w:val="24"/>
                      <w:szCs w:val="24"/>
                    </w:rPr>
                  </m:ctrlPr>
                </m:dPr>
                <m:e>
                  <m:f>
                    <m:fPr>
                      <m:ctrlPr>
                        <w:rPr>
                          <w:rFonts w:ascii="Cambria Math" w:hAnsi="Cambria Math" w:cs="Times New Roman"/>
                          <w:i/>
                          <w:iCs/>
                          <w:sz w:val="24"/>
                          <w:szCs w:val="24"/>
                        </w:rPr>
                      </m:ctrlPr>
                    </m:fPr>
                    <m:num>
                      <m:r>
                        <w:rPr>
                          <w:rFonts w:ascii="Cambria Math" w:hAnsi="Cambria Math" w:cs="Times New Roman"/>
                          <w:sz w:val="24"/>
                          <w:szCs w:val="24"/>
                        </w:rPr>
                        <m:t>E</m:t>
                      </m:r>
                    </m:num>
                    <m:den>
                      <m:r>
                        <w:rPr>
                          <w:rFonts w:ascii="Cambria Math" w:hAnsi="Cambria Math" w:cs="Times New Roman"/>
                          <w:sz w:val="24"/>
                          <w:szCs w:val="24"/>
                        </w:rPr>
                        <m:t>R</m:t>
                      </m:r>
                    </m:den>
                  </m:f>
                </m:e>
              </m:d>
            </m:num>
            <m:den>
              <m:r>
                <m:rPr>
                  <m:sty m:val="p"/>
                </m:rPr>
                <w:rPr>
                  <w:rFonts w:ascii="Cambria Math" w:hAnsi="Cambria Math" w:cs="Times New Roman"/>
                  <w:sz w:val="24"/>
                  <w:szCs w:val="24"/>
                </w:rPr>
                <m:t>ln</m:t>
              </m:r>
              <m:r>
                <w:rPr>
                  <w:rFonts w:ascii="Cambria Math" w:hAnsi="Cambria Math" w:cs="Times New Roman"/>
                  <w:sz w:val="24"/>
                  <w:szCs w:val="24"/>
                </w:rPr>
                <m:t>⁡</m:t>
              </m:r>
              <m:d>
                <m:dPr>
                  <m:begChr m:val="["/>
                  <m:endChr m:val="]"/>
                  <m:ctrlPr>
                    <w:rPr>
                      <w:rFonts w:ascii="Cambria Math" w:hAnsi="Cambria Math" w:cs="Times New Roman"/>
                      <w:i/>
                      <w:iCs/>
                      <w:sz w:val="24"/>
                      <w:szCs w:val="24"/>
                    </w:rPr>
                  </m:ctrlPr>
                </m:dPr>
                <m:e>
                  <m:r>
                    <w:rPr>
                      <w:rFonts w:ascii="Cambria Math" w:hAnsi="Cambria Math" w:cs="Times New Roman"/>
                      <w:sz w:val="24"/>
                      <w:szCs w:val="24"/>
                    </w:rPr>
                    <m:t>-</m:t>
                  </m:r>
                  <m:f>
                    <m:fPr>
                      <m:ctrlPr>
                        <w:rPr>
                          <w:rFonts w:ascii="Cambria Math" w:hAnsi="Cambria Math" w:cs="Times New Roman"/>
                          <w:i/>
                          <w:iCs/>
                          <w:sz w:val="24"/>
                          <w:szCs w:val="24"/>
                        </w:rPr>
                      </m:ctrlPr>
                    </m:fPr>
                    <m:num>
                      <m:func>
                        <m:funcPr>
                          <m:ctrlPr>
                            <w:rPr>
                              <w:rFonts w:ascii="Cambria Math" w:hAnsi="Cambria Math" w:cs="Times New Roman"/>
                              <w:i/>
                              <w:iCs/>
                              <w:sz w:val="24"/>
                              <w:szCs w:val="24"/>
                            </w:rPr>
                          </m:ctrlPr>
                        </m:funcPr>
                        <m:fName>
                          <m:r>
                            <m:rPr>
                              <m:sty m:val="p"/>
                            </m:rPr>
                            <w:rPr>
                              <w:rFonts w:ascii="Cambria Math" w:hAnsi="Cambria Math" w:cs="Times New Roman"/>
                              <w:sz w:val="24"/>
                              <w:szCs w:val="24"/>
                            </w:rPr>
                            <m:t>ln</m:t>
                          </m:r>
                        </m:fName>
                        <m:e>
                          <m:d>
                            <m:dPr>
                              <m:ctrlPr>
                                <w:rPr>
                                  <w:rFonts w:ascii="Cambria Math" w:hAnsi="Cambria Math" w:cs="Times New Roman"/>
                                  <w:i/>
                                  <w:iCs/>
                                  <w:sz w:val="24"/>
                                  <w:szCs w:val="24"/>
                                </w:rPr>
                              </m:ctrlPr>
                            </m:dPr>
                            <m:e>
                              <m:r>
                                <w:rPr>
                                  <w:rFonts w:ascii="Cambria Math" w:hAnsi="Cambria Math" w:cs="Times New Roman"/>
                                  <w:sz w:val="24"/>
                                  <w:szCs w:val="24"/>
                                </w:rPr>
                                <m:t>1-x</m:t>
                              </m:r>
                            </m:e>
                          </m:d>
                        </m:e>
                      </m:func>
                    </m:num>
                    <m:den>
                      <m:r>
                        <w:rPr>
                          <w:rFonts w:ascii="Cambria Math" w:hAnsi="Cambria Math" w:cs="Times New Roman"/>
                          <w:sz w:val="24"/>
                          <w:szCs w:val="24"/>
                        </w:rPr>
                        <m:t>A</m:t>
                      </m:r>
                      <m:sSubSup>
                        <m:sSubSupPr>
                          <m:ctrlPr>
                            <w:rPr>
                              <w:rFonts w:ascii="Cambria Math" w:hAnsi="Cambria Math" w:cs="Times New Roman"/>
                              <w:i/>
                              <w:iCs/>
                              <w:sz w:val="24"/>
                              <w:szCs w:val="24"/>
                            </w:rPr>
                          </m:ctrlPr>
                        </m:sSubSupPr>
                        <m:e>
                          <m:r>
                            <w:rPr>
                              <w:rFonts w:ascii="Cambria Math" w:hAnsi="Cambria Math" w:cs="Times New Roman"/>
                              <w:sz w:val="24"/>
                              <w:szCs w:val="24"/>
                            </w:rPr>
                            <m:t>T</m:t>
                          </m:r>
                        </m:e>
                        <m:sub>
                          <m:r>
                            <w:rPr>
                              <w:rFonts w:ascii="Cambria Math" w:hAnsi="Cambria Math" w:cs="Times New Roman"/>
                              <w:sz w:val="24"/>
                              <w:szCs w:val="24"/>
                            </w:rPr>
                            <m:t>5,  cal</m:t>
                          </m:r>
                        </m:sub>
                        <m:sup>
                          <m:r>
                            <w:rPr>
                              <w:rFonts w:ascii="Cambria Math" w:hAnsi="Cambria Math" w:cs="Times New Roman"/>
                              <w:sz w:val="24"/>
                              <w:szCs w:val="24"/>
                            </w:rPr>
                            <m:t>n</m:t>
                          </m:r>
                        </m:sup>
                      </m:sSubSup>
                      <m:r>
                        <w:rPr>
                          <w:rFonts w:ascii="Cambria Math" w:hAnsi="Cambria Math" w:cs="Times New Roman"/>
                          <w:sz w:val="24"/>
                          <w:szCs w:val="24"/>
                        </w:rPr>
                        <m:t>τ</m:t>
                      </m:r>
                    </m:den>
                  </m:f>
                </m:e>
              </m:d>
            </m:den>
          </m:f>
          <m:r>
            <w:rPr>
              <w:rFonts w:ascii="Cambria Math" w:hAnsi="Cambria Math" w:cs="Times New Roman"/>
              <w:sz w:val="24"/>
              <w:szCs w:val="24"/>
            </w:rPr>
            <m:t xml:space="preserve">             (2.10)</m:t>
          </m:r>
        </m:oMath>
      </m:oMathPara>
    </w:p>
    <w:p w14:paraId="5963C973" w14:textId="7D0FCD5F" w:rsidR="003867B1" w:rsidRPr="00481407" w:rsidRDefault="00140ED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The chemical thermometers we used are 1,1,1-trifluoroethane (TFE) with Matsugi’s rate parameters</w:t>
      </w:r>
      <w:r w:rsidR="00D053B1"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"ITEM-1",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"ITEM-2", "itemData" : { "DOI" : "10.1021/acs.jpca.5b00796", "ISSN" : "1089-5639", "author" : [ { "dropping-particle" : "", "family" : "Matsugi", "given" : "Akira", "non-dropping-particle" : "", "parse-names" : false, "suffix" : "" } ], "container-title" : "The Journal of Physical Chemistry A", "id" : "ITEM-2",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"[74,75]", "plainTextFormattedCitation" : "[74,75]", "previouslyFormattedCitation" : "[74,75]"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[74,75]</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and cyclopropylcyanide (CPCN) with Lifshitz’s rate parameter’s</w:t>
      </w:r>
      <w:r w:rsidR="00D053B1"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"Lifshitz", "given" : "A.", "non-dropping-particle" : "", "parse-names" : false, "suffix" : "" }, { "dropping-particle" : "", "family" : "Shweky", "given" : "I.", "non-dropping-particle" : "", "parse-names" : false, "suffix" : "" }, { "dropping-particle" : "", "family" : "Kiefer", "given" : "J.H.", "non-dropping-particle" : "", "parse-names" : false, "suffix" : "" }, { "dropping-particle" : "", "family" : "Sidhu", "given" : "S.S.", "non-dropping-particle" : "", "parse-names" : false, "suffix" : "" } ], "container-title" : "Proceedings of the 18th International Symposium on Shock Waves", "editor" : [ { "dropping-particle" : "", "family" : "Takayama", "given" : "K.", "non-dropping-particle" : "", "parse-names" : false, "suffix" : "" } ], "id" : "ITEM-1", "issued" : { "date-parts" : [ [ "1992" ] ] }, "page" : "825-830", "publisher" : "Springer-Verlag", "publisher-place" : "Berlin", "title" : "Thermal isomerization of cyclopropanecarbonitrile. The use of two chemical thermometers in single pulse shock tube experiments", "type" : "paper-conference" }, "uris" : [ "http://www.mendeley.com/documents/?uuid=b9df1c49-7518-4840-b8a4-80d6cdd8b63a" ] }, { "id" : "ITEM-2", "itemData" : { "DOI" : "10.1021/jp077289s", "ISSN" : "10895639", "abstract" : "The reactions of 1-naphthyl radicals with ethylene were studied behind reflected shock waves in a single pulse shock tube, covering the temperature range 950\u22121200 K at overall densities behind the reflected shocks of \u223c2.5 \u00d7 10-5 mol/cm3. 1-Iodonaphthalene served as the source for 1-naphthyl radicals as its C\u2212I bond dissociation energy is relatively small. It is only \u223c65 kcal/mol as compared to the C\u2212H bond strength in naphthalene which is \u223c112 kcal/mol and can thus produce naphthyl radicals at rather low reflected shock temperatures. The [ethylene]/[1-iodo-naphthalene] ratio in all of the experiments was \u223c100 in order to channel the free radicals into reactions with ethylene rather than iodonaphthalene. Four products resulting from the reactions of 1-naphthyl radicals with ethylene were found in the post shock samples. They were vinyl naphthalene, acenaphthene, acenaphthylene, and naphthalene. Some low molecular weight aliphatic products at rather low concentrations, resulting from the attack of various f...", "author" : [ { "dropping-particle" : "", "family" : "Lifshitz", "given" : "Assa", "non-dropping-particle" : "", "parse-names" : false, "suffix" : "" }, { "dropping-particle" : "", "family" : "Tamburu", "given" : "Carmen", "non-dropping-particle" : "", "parse-names" : false, "suffix" : "" }, { "dropping-particle" : "", "family" : "Dubnikova", "given" : "Faina", "non-dropping-particle" : "", "parse-names" : false, "suffix" : "" } ], "container-title" : "Journal of Physical Chemistry A", "id" : "ITEM-2", "issue" : "5", "issued" : { "date-parts" : [ [ "2008" ] ] }, "page" : "925-933", "title" : "Reactions of 1-naphthyl radicals with ethylene. Single pulse shock tube experiments, quantum chemical, transition state theory, and multiwell calculations", "type" : "article-journal", "volume" : "112" }, "uris" : [ "http://www.mendeley.com/documents/?uuid=ae433692-344e-4716-b8cf-4fae6e516f91" ] } ], "mendeley" : { "formattedCitation" : "[76,77]", "plainTextFormattedCitation" : "[76,77]", "previouslyFormattedCitation" : "[76,77]" }, "properties" : { "noteIndex" : 0 }, "schema" : "https://github.com/citation-style-language/schema/raw/master/csl-citation.json" }</w:instrText>
      </w:r>
      <w:r w:rsidR="00D053B1"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[76,77]</w:t>
      </w:r>
      <w:r w:rsidR="00D053B1"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44ACD860" w14:textId="49F1470E" w:rsidR="000A1D7C" w:rsidRPr="00481407" w:rsidRDefault="00270127"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Although there </w:t>
      </w:r>
      <w:r w:rsidR="00B7037F" w:rsidRPr="00481407">
        <w:rPr>
          <w:rFonts w:ascii="Times New Roman" w:hAnsi="Times New Roman" w:cs="Times New Roman"/>
          <w:sz w:val="24"/>
          <w:szCs w:val="24"/>
        </w:rPr>
        <w:t>has been</w:t>
      </w:r>
      <w:r w:rsidRPr="00481407">
        <w:rPr>
          <w:rFonts w:ascii="Times New Roman" w:hAnsi="Times New Roman" w:cs="Times New Roman"/>
          <w:sz w:val="24"/>
          <w:szCs w:val="24"/>
        </w:rPr>
        <w:t xml:space="preserve"> much debate on whether th</w:t>
      </w:r>
      <w:r w:rsidR="000A1D7C" w:rsidRPr="00481407">
        <w:rPr>
          <w:rFonts w:ascii="Times New Roman" w:hAnsi="Times New Roman" w:cs="Times New Roman"/>
          <w:sz w:val="24"/>
          <w:szCs w:val="24"/>
        </w:rPr>
        <w:t>e 80% rule</w:t>
      </w:r>
      <w:r w:rsidR="00140EDB" w:rsidRPr="00481407">
        <w:rPr>
          <w:rFonts w:ascii="Times New Roman" w:hAnsi="Times New Roman" w:cs="Times New Roman"/>
          <w:sz w:val="24"/>
          <w:szCs w:val="24"/>
        </w:rPr>
        <w:t xml:space="preserve"> as well as the chemical thermometer method are</w:t>
      </w:r>
      <w:r w:rsidRPr="00481407">
        <w:rPr>
          <w:rFonts w:ascii="Times New Roman" w:hAnsi="Times New Roman" w:cs="Times New Roman"/>
          <w:sz w:val="24"/>
          <w:szCs w:val="24"/>
        </w:rPr>
        <w:t xml:space="preserve"> good enough to characterize the “averaged” reaction time of </w:t>
      </w:r>
      <w:r w:rsidR="000A1D7C" w:rsidRPr="00481407">
        <w:rPr>
          <w:rFonts w:ascii="Times New Roman" w:hAnsi="Times New Roman" w:cs="Times New Roman"/>
          <w:sz w:val="24"/>
          <w:szCs w:val="24"/>
        </w:rPr>
        <w:t>a</w:t>
      </w:r>
      <w:r w:rsidRPr="00481407">
        <w:rPr>
          <w:rFonts w:ascii="Times New Roman" w:hAnsi="Times New Roman" w:cs="Times New Roman"/>
          <w:sz w:val="24"/>
          <w:szCs w:val="24"/>
        </w:rPr>
        <w:t xml:space="preserve"> </w:t>
      </w:r>
      <w:r w:rsidR="000A1D7C" w:rsidRPr="00481407">
        <w:rPr>
          <w:rFonts w:ascii="Times New Roman" w:hAnsi="Times New Roman" w:cs="Times New Roman"/>
          <w:sz w:val="24"/>
          <w:szCs w:val="24"/>
        </w:rPr>
        <w:t>single-</w:t>
      </w:r>
      <w:r w:rsidRPr="00481407">
        <w:rPr>
          <w:rFonts w:ascii="Times New Roman" w:hAnsi="Times New Roman" w:cs="Times New Roman"/>
          <w:sz w:val="24"/>
          <w:szCs w:val="24"/>
        </w:rPr>
        <w:t xml:space="preserve">shock </w:t>
      </w:r>
      <w:r w:rsidR="000A1D7C" w:rsidRPr="00481407">
        <w:rPr>
          <w:rFonts w:ascii="Times New Roman" w:hAnsi="Times New Roman" w:cs="Times New Roman"/>
          <w:sz w:val="24"/>
          <w:szCs w:val="24"/>
        </w:rPr>
        <w:t xml:space="preserve">experiment, at this point in this field </w:t>
      </w:r>
      <w:r w:rsidR="00140EDB" w:rsidRPr="00481407">
        <w:rPr>
          <w:rFonts w:ascii="Times New Roman" w:hAnsi="Times New Roman" w:cs="Times New Roman"/>
          <w:sz w:val="24"/>
          <w:szCs w:val="24"/>
        </w:rPr>
        <w:t>they are</w:t>
      </w:r>
      <w:r w:rsidR="000A1D7C" w:rsidRPr="00481407">
        <w:rPr>
          <w:rFonts w:ascii="Times New Roman" w:hAnsi="Times New Roman" w:cs="Times New Roman"/>
          <w:sz w:val="24"/>
          <w:szCs w:val="24"/>
        </w:rPr>
        <w:t xml:space="preserve"> widely accepted for shock tube studies that rely on GC measurements</w:t>
      </w:r>
      <w:r w:rsidR="007F36A4" w:rsidRPr="00481407">
        <w:rPr>
          <w:rFonts w:ascii="Times New Roman" w:hAnsi="Times New Roman" w:cs="Times New Roman"/>
          <w:sz w:val="24"/>
          <w:szCs w:val="24"/>
        </w:rPr>
        <w:t>, because this method works well for the modelling of chemical kinetics</w:t>
      </w:r>
      <w:r w:rsidR="000A1D7C" w:rsidRPr="00481407">
        <w:rPr>
          <w:rFonts w:ascii="Times New Roman" w:hAnsi="Times New Roman" w:cs="Times New Roman"/>
          <w:sz w:val="24"/>
          <w:szCs w:val="24"/>
        </w:rPr>
        <w:t>.</w:t>
      </w:r>
      <w:r w:rsidR="00140EDB" w:rsidRPr="00481407">
        <w:rPr>
          <w:rFonts w:ascii="Times New Roman" w:hAnsi="Times New Roman" w:cs="Times New Roman"/>
          <w:sz w:val="24"/>
          <w:szCs w:val="24"/>
        </w:rPr>
        <w:t xml:space="preserve"> </w:t>
      </w:r>
      <w:r w:rsidR="00270B3E" w:rsidRPr="00481407">
        <w:rPr>
          <w:rFonts w:ascii="Times New Roman" w:hAnsi="Times New Roman" w:cs="Times New Roman"/>
          <w:sz w:val="24"/>
          <w:szCs w:val="24"/>
        </w:rPr>
        <w:t>For</w:t>
      </w:r>
      <w:r w:rsidR="00140EDB" w:rsidRPr="00481407">
        <w:rPr>
          <w:rFonts w:ascii="Times New Roman" w:hAnsi="Times New Roman" w:cs="Times New Roman"/>
          <w:sz w:val="24"/>
          <w:szCs w:val="24"/>
        </w:rPr>
        <w:t xml:space="preserve"> </w:t>
      </w:r>
      <w:r w:rsidR="004C0CEA" w:rsidRPr="00481407">
        <w:rPr>
          <w:rFonts w:ascii="Times New Roman" w:hAnsi="Times New Roman" w:cs="Times New Roman"/>
          <w:sz w:val="24"/>
          <w:szCs w:val="24"/>
        </w:rPr>
        <w:t>the experiment data reported in Chapter 4 and Chapter 5</w:t>
      </w:r>
      <w:r w:rsidR="00140EDB" w:rsidRPr="00481407">
        <w:rPr>
          <w:rFonts w:ascii="Times New Roman" w:hAnsi="Times New Roman" w:cs="Times New Roman"/>
          <w:sz w:val="24"/>
          <w:szCs w:val="24"/>
        </w:rPr>
        <w:t xml:space="preserve">, </w:t>
      </w:r>
      <w:r w:rsidR="004C0CEA" w:rsidRPr="00481407">
        <w:rPr>
          <w:rFonts w:ascii="Times New Roman" w:hAnsi="Times New Roman" w:cs="Times New Roman"/>
          <w:sz w:val="24"/>
          <w:szCs w:val="24"/>
        </w:rPr>
        <w:t xml:space="preserve">in order to overcome the relatively high </w:t>
      </w:r>
      <w:r w:rsidR="000E42EA" w:rsidRPr="00481407">
        <w:rPr>
          <w:rFonts w:ascii="Times New Roman" w:hAnsi="Times New Roman" w:cs="Times New Roman"/>
          <w:sz w:val="24"/>
          <w:szCs w:val="24"/>
        </w:rPr>
        <w:t xml:space="preserve">rise in </w:t>
      </w:r>
      <w:r w:rsidR="00FC1C24" w:rsidRPr="00481407">
        <w:rPr>
          <w:rFonts w:ascii="Times New Roman" w:hAnsi="Times New Roman" w:cs="Times New Roman"/>
          <w:sz w:val="24"/>
          <w:szCs w:val="24"/>
        </w:rPr>
        <w:t>pressure</w:t>
      </w:r>
      <w:r w:rsidR="004C0CEA" w:rsidRPr="00481407">
        <w:rPr>
          <w:rFonts w:ascii="Times New Roman" w:hAnsi="Times New Roman" w:cs="Times New Roman"/>
          <w:sz w:val="24"/>
          <w:szCs w:val="24"/>
        </w:rPr>
        <w:t xml:space="preserve">, we chose the chemical thermometer method to determine </w:t>
      </w:r>
      <w:bookmarkStart w:id="23" w:name="_Hlk514103178"/>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bookmarkEnd w:id="23"/>
      <w:r w:rsidR="00270B3E" w:rsidRPr="00481407">
        <w:rPr>
          <w:rFonts w:ascii="Times New Roman" w:hAnsi="Times New Roman" w:cs="Times New Roman"/>
          <w:sz w:val="24"/>
          <w:szCs w:val="24"/>
        </w:rPr>
        <w:t xml:space="preserve"> </w:t>
      </w:r>
      <w:r w:rsidR="004C0CEA" w:rsidRPr="00481407">
        <w:rPr>
          <w:rFonts w:ascii="Times New Roman" w:hAnsi="Times New Roman" w:cs="Times New Roman"/>
          <w:sz w:val="24"/>
          <w:szCs w:val="24"/>
        </w:rPr>
        <w:t>in HPST</w:t>
      </w:r>
      <w:r w:rsidR="009B7F17" w:rsidRPr="00481407">
        <w:rPr>
          <w:rFonts w:ascii="Times New Roman" w:hAnsi="Times New Roman" w:cs="Times New Roman"/>
          <w:sz w:val="24"/>
          <w:szCs w:val="24"/>
        </w:rPr>
        <w:t>;</w:t>
      </w:r>
      <w:r w:rsidR="004C0CEA" w:rsidRPr="00481407">
        <w:rPr>
          <w:rFonts w:ascii="Times New Roman" w:hAnsi="Times New Roman" w:cs="Times New Roman"/>
          <w:sz w:val="24"/>
          <w:szCs w:val="24"/>
        </w:rPr>
        <w:t xml:space="preserve"> while in LPST, which has very low </w:t>
      </w:r>
      <w:r w:rsidR="000E42EA" w:rsidRPr="00481407">
        <w:rPr>
          <w:rFonts w:ascii="Times New Roman" w:hAnsi="Times New Roman" w:cs="Times New Roman"/>
          <w:sz w:val="24"/>
          <w:szCs w:val="24"/>
        </w:rPr>
        <w:t xml:space="preserve">rise in </w:t>
      </w:r>
      <w:r w:rsidR="00FC1C24" w:rsidRPr="00481407">
        <w:rPr>
          <w:rFonts w:ascii="Times New Roman" w:hAnsi="Times New Roman" w:cs="Times New Roman"/>
          <w:sz w:val="24"/>
          <w:szCs w:val="24"/>
        </w:rPr>
        <w:t>pressure</w:t>
      </w:r>
      <w:r w:rsidR="004C0CEA" w:rsidRPr="00481407">
        <w:rPr>
          <w:rFonts w:ascii="Times New Roman" w:hAnsi="Times New Roman" w:cs="Times New Roman"/>
          <w:sz w:val="24"/>
          <w:szCs w:val="24"/>
        </w:rPr>
        <w:t>, we chose the ideal shock relation</w:t>
      </w:r>
      <w:r w:rsidR="009B7F17" w:rsidRPr="00481407">
        <w:rPr>
          <w:rFonts w:ascii="Times New Roman" w:hAnsi="Times New Roman" w:cs="Times New Roman"/>
          <w:sz w:val="24"/>
          <w:szCs w:val="24"/>
        </w:rPr>
        <w:t xml:space="preserve"> Eq (2.6)</w:t>
      </w:r>
      <w:r w:rsidR="004C0CEA" w:rsidRPr="00481407">
        <w:rPr>
          <w:rFonts w:ascii="Times New Roman" w:hAnsi="Times New Roman" w:cs="Times New Roman"/>
          <w:sz w:val="24"/>
          <w:szCs w:val="24"/>
        </w:rPr>
        <w:t xml:space="preserve"> to obtain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009B7F17" w:rsidRPr="00481407">
        <w:rPr>
          <w:rFonts w:ascii="Times New Roman" w:hAnsi="Times New Roman" w:cs="Times New Roman"/>
          <w:sz w:val="24"/>
          <w:szCs w:val="24"/>
        </w:rPr>
        <w:t xml:space="preserve">, in </w:t>
      </w:r>
      <w:r w:rsidR="009B7F17" w:rsidRPr="00481407">
        <w:rPr>
          <w:rFonts w:ascii="Times New Roman" w:hAnsi="Times New Roman" w:cs="Times New Roman"/>
          <w:sz w:val="24"/>
          <w:szCs w:val="24"/>
        </w:rPr>
        <w:lastRenderedPageBreak/>
        <w:t>order to address the cases with high fuel contentin the test gas</w:t>
      </w:r>
      <w:r w:rsidR="009703F3" w:rsidRPr="00481407">
        <w:rPr>
          <w:rFonts w:ascii="Times New Roman" w:hAnsi="Times New Roman" w:cs="Times New Roman"/>
          <w:sz w:val="24"/>
          <w:szCs w:val="24"/>
        </w:rPr>
        <w:t xml:space="preserve">, since the temperature calibration can only be done for dilute cases and it requires the velocity to get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009703F3" w:rsidRPr="00481407">
        <w:rPr>
          <w:rFonts w:ascii="Times New Roman" w:hAnsi="Times New Roman" w:cs="Times New Roman"/>
          <w:sz w:val="24"/>
          <w:szCs w:val="24"/>
        </w:rPr>
        <w:t xml:space="preserve"> using the FROSH code for the high-fuel-content case</w:t>
      </w:r>
      <w:r w:rsidR="009B7F17" w:rsidRPr="00481407">
        <w:rPr>
          <w:rFonts w:ascii="Times New Roman" w:hAnsi="Times New Roman" w:cs="Times New Roman"/>
          <w:sz w:val="24"/>
          <w:szCs w:val="24"/>
        </w:rPr>
        <w:t>.</w:t>
      </w:r>
      <w:r w:rsidR="000A1D7C" w:rsidRPr="00481407">
        <w:rPr>
          <w:rFonts w:ascii="Times New Roman" w:hAnsi="Times New Roman" w:cs="Times New Roman"/>
          <w:sz w:val="24"/>
          <w:szCs w:val="24"/>
        </w:rPr>
        <w:t xml:space="preserve"> In Chapter </w:t>
      </w:r>
      <w:r w:rsidR="00B7037F" w:rsidRPr="00481407">
        <w:rPr>
          <w:rFonts w:ascii="Times New Roman" w:hAnsi="Times New Roman" w:cs="Times New Roman"/>
          <w:sz w:val="24"/>
          <w:szCs w:val="24"/>
        </w:rPr>
        <w:t>6</w:t>
      </w:r>
      <w:r w:rsidR="000A1D7C" w:rsidRPr="00481407">
        <w:rPr>
          <w:rFonts w:ascii="Times New Roman" w:hAnsi="Times New Roman" w:cs="Times New Roman"/>
          <w:sz w:val="24"/>
          <w:szCs w:val="24"/>
        </w:rPr>
        <w:t xml:space="preserve">, there will be a detailed discussion about </w:t>
      </w:r>
      <w:r w:rsidR="00140EDB" w:rsidRPr="00481407">
        <w:rPr>
          <w:rFonts w:ascii="Times New Roman" w:hAnsi="Times New Roman" w:cs="Times New Roman"/>
          <w:sz w:val="24"/>
          <w:szCs w:val="24"/>
        </w:rPr>
        <w:t>the</w:t>
      </w:r>
      <w:r w:rsidR="000A1D7C" w:rsidRPr="00481407">
        <w:rPr>
          <w:rFonts w:ascii="Times New Roman" w:hAnsi="Times New Roman" w:cs="Times New Roman"/>
          <w:sz w:val="24"/>
          <w:szCs w:val="24"/>
        </w:rPr>
        <w:t xml:space="preserve"> characterization of </w:t>
      </w:r>
      <w:r w:rsidR="00140EDB" w:rsidRPr="00481407">
        <w:rPr>
          <w:rFonts w:ascii="Times New Roman" w:hAnsi="Times New Roman" w:cs="Times New Roman"/>
          <w:sz w:val="24"/>
          <w:szCs w:val="24"/>
        </w:rPr>
        <w:t>the reaction temperature and reaction time</w:t>
      </w:r>
      <w:r w:rsidR="000A1D7C" w:rsidRPr="00481407">
        <w:rPr>
          <w:rFonts w:ascii="Times New Roman" w:hAnsi="Times New Roman" w:cs="Times New Roman"/>
          <w:sz w:val="24"/>
          <w:szCs w:val="24"/>
        </w:rPr>
        <w:t>.</w:t>
      </w:r>
    </w:p>
    <w:p w14:paraId="56DD6B5B" w14:textId="076C54A2" w:rsidR="00210F0B" w:rsidRPr="00481407" w:rsidRDefault="00210F0B" w:rsidP="009A7E04">
      <w:pPr>
        <w:spacing w:before="240" w:after="480" w:line="480" w:lineRule="auto"/>
        <w:jc w:val="both"/>
        <w:rPr>
          <w:rFonts w:ascii="Times New Roman" w:hAnsi="Times New Roman" w:cs="Times New Roman"/>
          <w:sz w:val="24"/>
          <w:szCs w:val="24"/>
        </w:rPr>
      </w:pPr>
    </w:p>
    <w:p w14:paraId="61F784C5" w14:textId="12F594CD" w:rsidR="00210F0B" w:rsidRPr="00481407" w:rsidRDefault="00B708BB" w:rsidP="0084399E">
      <w:pPr>
        <w:pStyle w:val="Heading3"/>
        <w:spacing w:line="480" w:lineRule="auto"/>
        <w:rPr>
          <w:rFonts w:ascii="Times New Roman" w:hAnsi="Times New Roman" w:cs="Times New Roman"/>
          <w:color w:val="auto"/>
        </w:rPr>
      </w:pPr>
      <w:bookmarkStart w:id="24" w:name="_Toc517301095"/>
      <w:r w:rsidRPr="00481407">
        <w:rPr>
          <w:rFonts w:ascii="Times New Roman" w:hAnsi="Times New Roman" w:cs="Times New Roman"/>
          <w:color w:val="auto"/>
        </w:rPr>
        <w:t>SPECIES MEASUREMENT</w:t>
      </w:r>
      <w:bookmarkEnd w:id="24"/>
    </w:p>
    <w:p w14:paraId="54DC9B4C" w14:textId="45081127" w:rsidR="00FC1C24" w:rsidRPr="00481407" w:rsidRDefault="00B708BB"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w:t>
      </w:r>
      <w:r w:rsidR="00FC1C24" w:rsidRPr="00481407">
        <w:rPr>
          <w:rFonts w:ascii="Times New Roman" w:hAnsi="Times New Roman" w:cs="Times New Roman"/>
          <w:sz w:val="24"/>
          <w:szCs w:val="24"/>
        </w:rPr>
        <w:t xml:space="preserve">species are identified </w:t>
      </w:r>
      <w:r w:rsidR="00FD707B" w:rsidRPr="00481407">
        <w:rPr>
          <w:rFonts w:ascii="Times New Roman" w:hAnsi="Times New Roman" w:cs="Times New Roman"/>
          <w:sz w:val="24"/>
          <w:szCs w:val="24"/>
        </w:rPr>
        <w:t xml:space="preserve">through the use of </w:t>
      </w:r>
      <w:r w:rsidR="00FC1C24" w:rsidRPr="00481407">
        <w:rPr>
          <w:rFonts w:ascii="Times New Roman" w:hAnsi="Times New Roman" w:cs="Times New Roman"/>
          <w:sz w:val="24"/>
          <w:szCs w:val="24"/>
        </w:rPr>
        <w:t>both calibration gas</w:t>
      </w:r>
      <w:r w:rsidR="00FD707B" w:rsidRPr="00481407">
        <w:rPr>
          <w:rFonts w:ascii="Times New Roman" w:hAnsi="Times New Roman" w:cs="Times New Roman"/>
          <w:sz w:val="24"/>
          <w:szCs w:val="24"/>
        </w:rPr>
        <w:t>es</w:t>
      </w:r>
      <w:r w:rsidR="00FC1C24" w:rsidRPr="00481407">
        <w:rPr>
          <w:rFonts w:ascii="Times New Roman" w:hAnsi="Times New Roman" w:cs="Times New Roman"/>
          <w:sz w:val="24"/>
          <w:szCs w:val="24"/>
        </w:rPr>
        <w:t xml:space="preserve"> and mass spectroscopy.  A calibration gas mixture in argon with most of the important </w:t>
      </w:r>
      <w:r w:rsidR="00FD707B" w:rsidRPr="00481407">
        <w:rPr>
          <w:rFonts w:ascii="Times New Roman" w:hAnsi="Times New Roman" w:cs="Times New Roman"/>
          <w:sz w:val="24"/>
          <w:szCs w:val="24"/>
        </w:rPr>
        <w:t xml:space="preserve">C1-C4 </w:t>
      </w:r>
      <w:r w:rsidR="00FC1C24" w:rsidRPr="00481407">
        <w:rPr>
          <w:rFonts w:ascii="Times New Roman" w:hAnsi="Times New Roman" w:cs="Times New Roman"/>
          <w:sz w:val="24"/>
          <w:szCs w:val="24"/>
        </w:rPr>
        <w:t xml:space="preserve">product species, with the addition of cyclopentene, benzene, and toluene, was purchased from Air Liquide (later </w:t>
      </w:r>
      <w:r w:rsidR="00FD707B" w:rsidRPr="00481407">
        <w:rPr>
          <w:rFonts w:ascii="Times New Roman" w:hAnsi="Times New Roman" w:cs="Times New Roman"/>
          <w:sz w:val="24"/>
          <w:szCs w:val="24"/>
        </w:rPr>
        <w:t xml:space="preserve">it </w:t>
      </w:r>
      <w:r w:rsidR="00FC1C24" w:rsidRPr="00481407">
        <w:rPr>
          <w:rFonts w:ascii="Times New Roman" w:hAnsi="Times New Roman" w:cs="Times New Roman"/>
          <w:sz w:val="24"/>
          <w:szCs w:val="24"/>
        </w:rPr>
        <w:t>became part of Airgas). The ppm level in the gas ranges from 50 ppm to 300 ppm.</w:t>
      </w:r>
      <w:r w:rsidR="006B0A92" w:rsidRPr="00481407">
        <w:rPr>
          <w:rFonts w:ascii="Times New Roman" w:hAnsi="Times New Roman" w:cs="Times New Roman"/>
          <w:sz w:val="24"/>
          <w:szCs w:val="24"/>
        </w:rPr>
        <w:t xml:space="preserve"> The uncertainty level of species mole fraction is ±5%.</w:t>
      </w:r>
      <w:r w:rsidR="00FC1C24" w:rsidRPr="00481407">
        <w:rPr>
          <w:rFonts w:ascii="Times New Roman" w:hAnsi="Times New Roman" w:cs="Times New Roman"/>
          <w:sz w:val="24"/>
          <w:szCs w:val="24"/>
        </w:rPr>
        <w:t xml:space="preserve"> Species that </w:t>
      </w:r>
      <w:r w:rsidR="00FD707B" w:rsidRPr="00481407">
        <w:rPr>
          <w:rFonts w:ascii="Times New Roman" w:hAnsi="Times New Roman" w:cs="Times New Roman"/>
          <w:sz w:val="24"/>
          <w:szCs w:val="24"/>
        </w:rPr>
        <w:t xml:space="preserve">were </w:t>
      </w:r>
      <w:r w:rsidR="00FC1C24" w:rsidRPr="00481407">
        <w:rPr>
          <w:rFonts w:ascii="Times New Roman" w:hAnsi="Times New Roman" w:cs="Times New Roman"/>
          <w:sz w:val="24"/>
          <w:szCs w:val="24"/>
        </w:rPr>
        <w:t xml:space="preserve">previously known to show up in </w:t>
      </w:r>
      <w:r w:rsidR="00642170" w:rsidRPr="00481407">
        <w:rPr>
          <w:rFonts w:ascii="Times New Roman" w:hAnsi="Times New Roman" w:cs="Times New Roman"/>
          <w:sz w:val="24"/>
          <w:szCs w:val="24"/>
        </w:rPr>
        <w:t xml:space="preserve">close retention times </w:t>
      </w:r>
      <w:r w:rsidR="00FC1C24" w:rsidRPr="00481407">
        <w:rPr>
          <w:rFonts w:ascii="Times New Roman" w:hAnsi="Times New Roman" w:cs="Times New Roman"/>
          <w:sz w:val="24"/>
          <w:szCs w:val="24"/>
        </w:rPr>
        <w:t xml:space="preserve">are set to have very different ppm </w:t>
      </w:r>
      <w:r w:rsidR="00FD707B" w:rsidRPr="00481407">
        <w:rPr>
          <w:rFonts w:ascii="Times New Roman" w:hAnsi="Times New Roman" w:cs="Times New Roman"/>
          <w:sz w:val="24"/>
          <w:szCs w:val="24"/>
        </w:rPr>
        <w:t>values</w:t>
      </w:r>
      <w:r w:rsidR="00FC1C24" w:rsidRPr="00481407">
        <w:rPr>
          <w:rFonts w:ascii="Times New Roman" w:hAnsi="Times New Roman" w:cs="Times New Roman"/>
          <w:sz w:val="24"/>
          <w:szCs w:val="24"/>
        </w:rPr>
        <w:t xml:space="preserve">, that makes </w:t>
      </w:r>
      <w:r w:rsidR="00642170" w:rsidRPr="00481407">
        <w:rPr>
          <w:rFonts w:ascii="Times New Roman" w:hAnsi="Times New Roman" w:cs="Times New Roman"/>
          <w:sz w:val="24"/>
          <w:szCs w:val="24"/>
        </w:rPr>
        <w:t>it</w:t>
      </w:r>
      <w:r w:rsidR="00FC1C24" w:rsidRPr="00481407">
        <w:rPr>
          <w:rFonts w:ascii="Times New Roman" w:hAnsi="Times New Roman" w:cs="Times New Roman"/>
          <w:sz w:val="24"/>
          <w:szCs w:val="24"/>
        </w:rPr>
        <w:t xml:space="preserve"> easy to distinguish based on the contrast of FID peak areas. </w:t>
      </w:r>
      <w:r w:rsidR="00D51A0D" w:rsidRPr="00481407">
        <w:rPr>
          <w:rFonts w:ascii="Times New Roman" w:hAnsi="Times New Roman" w:cs="Times New Roman"/>
          <w:sz w:val="24"/>
          <w:szCs w:val="24"/>
        </w:rPr>
        <w:t xml:space="preserve">Note that here, we took </w:t>
      </w:r>
      <w:r w:rsidR="00FD707B" w:rsidRPr="00481407">
        <w:rPr>
          <w:rFonts w:ascii="Times New Roman" w:hAnsi="Times New Roman" w:cs="Times New Roman"/>
          <w:sz w:val="24"/>
          <w:szCs w:val="24"/>
        </w:rPr>
        <w:t>advantage</w:t>
      </w:r>
      <w:r w:rsidR="00D51A0D" w:rsidRPr="00481407">
        <w:rPr>
          <w:rFonts w:ascii="Times New Roman" w:hAnsi="Times New Roman" w:cs="Times New Roman"/>
          <w:sz w:val="24"/>
          <w:szCs w:val="24"/>
        </w:rPr>
        <w:t xml:space="preserve"> of the fact that the FID response to each ppm of carbon does not vary much among hydrocarbons. The </w:t>
      </w:r>
      <w:r w:rsidR="00213565" w:rsidRPr="00481407">
        <w:rPr>
          <w:rFonts w:ascii="Times New Roman" w:hAnsi="Times New Roman" w:cs="Times New Roman"/>
          <w:sz w:val="24"/>
          <w:szCs w:val="24"/>
        </w:rPr>
        <w:t>GC method (temperature program, flow rate settings, etc.)</w:t>
      </w:r>
      <w:r w:rsidR="00D51A0D" w:rsidRPr="00481407">
        <w:rPr>
          <w:rFonts w:ascii="Times New Roman" w:hAnsi="Times New Roman" w:cs="Times New Roman"/>
          <w:sz w:val="24"/>
          <w:szCs w:val="24"/>
        </w:rPr>
        <w:t xml:space="preserve"> of the </w:t>
      </w:r>
      <w:r w:rsidR="00213565" w:rsidRPr="00481407">
        <w:rPr>
          <w:rFonts w:ascii="Times New Roman" w:hAnsi="Times New Roman" w:cs="Times New Roman"/>
          <w:sz w:val="24"/>
          <w:szCs w:val="24"/>
        </w:rPr>
        <w:t xml:space="preserve">main </w:t>
      </w:r>
      <w:r w:rsidR="00D51A0D" w:rsidRPr="00481407">
        <w:rPr>
          <w:rFonts w:ascii="Times New Roman" w:hAnsi="Times New Roman" w:cs="Times New Roman"/>
          <w:sz w:val="24"/>
          <w:szCs w:val="24"/>
        </w:rPr>
        <w:t>GC</w:t>
      </w:r>
      <w:r w:rsidR="00213565" w:rsidRPr="00481407">
        <w:rPr>
          <w:rFonts w:ascii="Times New Roman" w:hAnsi="Times New Roman" w:cs="Times New Roman"/>
          <w:sz w:val="24"/>
          <w:szCs w:val="24"/>
        </w:rPr>
        <w:t xml:space="preserve"> (for HPST, it’s the one closest to the shock tube)</w:t>
      </w:r>
      <w:r w:rsidR="00D51A0D" w:rsidRPr="00481407">
        <w:rPr>
          <w:rFonts w:ascii="Times New Roman" w:hAnsi="Times New Roman" w:cs="Times New Roman"/>
          <w:sz w:val="24"/>
          <w:szCs w:val="24"/>
        </w:rPr>
        <w:t xml:space="preserve"> is adjusted so that the GasPro column can separate well the major product species up to toluene, especially the C4 ones, and that the HP-5 column can separate the 4 </w:t>
      </w:r>
      <w:r w:rsidR="002F33AF" w:rsidRPr="00481407">
        <w:rPr>
          <w:rFonts w:ascii="Times New Roman" w:hAnsi="Times New Roman" w:cs="Times New Roman"/>
          <w:sz w:val="24"/>
          <w:szCs w:val="24"/>
        </w:rPr>
        <w:t>components</w:t>
      </w:r>
      <w:r w:rsidR="00D51A0D" w:rsidRPr="00481407">
        <w:rPr>
          <w:rFonts w:ascii="Times New Roman" w:hAnsi="Times New Roman" w:cs="Times New Roman"/>
          <w:sz w:val="24"/>
          <w:szCs w:val="24"/>
        </w:rPr>
        <w:t xml:space="preserve"> </w:t>
      </w:r>
      <w:r w:rsidR="00270B3E" w:rsidRPr="00481407">
        <w:rPr>
          <w:rFonts w:ascii="Times New Roman" w:hAnsi="Times New Roman" w:cs="Times New Roman"/>
          <w:sz w:val="24"/>
          <w:szCs w:val="24"/>
        </w:rPr>
        <w:t>of</w:t>
      </w:r>
      <w:r w:rsidR="00D51A0D" w:rsidRPr="00481407">
        <w:rPr>
          <w:rFonts w:ascii="Times New Roman" w:hAnsi="Times New Roman" w:cs="Times New Roman"/>
          <w:sz w:val="24"/>
          <w:szCs w:val="24"/>
        </w:rPr>
        <w:t xml:space="preserve"> JP10. This has also been tested </w:t>
      </w:r>
      <w:r w:rsidR="0091703C" w:rsidRPr="00481407">
        <w:rPr>
          <w:rFonts w:ascii="Times New Roman" w:hAnsi="Times New Roman" w:cs="Times New Roman"/>
          <w:sz w:val="24"/>
          <w:szCs w:val="24"/>
        </w:rPr>
        <w:t xml:space="preserve">by samples </w:t>
      </w:r>
      <w:r w:rsidR="00FD707B" w:rsidRPr="00481407">
        <w:rPr>
          <w:rFonts w:ascii="Times New Roman" w:hAnsi="Times New Roman" w:cs="Times New Roman"/>
          <w:sz w:val="24"/>
          <w:szCs w:val="24"/>
        </w:rPr>
        <w:t xml:space="preserve">for </w:t>
      </w:r>
      <w:r w:rsidR="00D51A0D" w:rsidRPr="00481407">
        <w:rPr>
          <w:rFonts w:ascii="Times New Roman" w:hAnsi="Times New Roman" w:cs="Times New Roman"/>
          <w:sz w:val="24"/>
          <w:szCs w:val="24"/>
        </w:rPr>
        <w:t>shock experiments</w:t>
      </w:r>
      <w:r w:rsidR="0091703C" w:rsidRPr="00481407">
        <w:rPr>
          <w:rFonts w:ascii="Times New Roman" w:hAnsi="Times New Roman" w:cs="Times New Roman"/>
          <w:sz w:val="24"/>
          <w:szCs w:val="24"/>
        </w:rPr>
        <w:t xml:space="preserve"> of Jet A and JP10</w:t>
      </w:r>
      <w:r w:rsidR="00D51A0D" w:rsidRPr="00481407">
        <w:rPr>
          <w:rFonts w:ascii="Times New Roman" w:hAnsi="Times New Roman" w:cs="Times New Roman"/>
          <w:sz w:val="24"/>
          <w:szCs w:val="24"/>
        </w:rPr>
        <w:t xml:space="preserve">, so that other minor species will </w:t>
      </w:r>
      <w:r w:rsidR="00213565" w:rsidRPr="00481407">
        <w:rPr>
          <w:rFonts w:ascii="Times New Roman" w:hAnsi="Times New Roman" w:cs="Times New Roman"/>
          <w:sz w:val="24"/>
          <w:szCs w:val="24"/>
        </w:rPr>
        <w:t>not effectively coelute with the major products.</w:t>
      </w:r>
      <w:r w:rsidR="00D51A0D" w:rsidRPr="00481407">
        <w:rPr>
          <w:rFonts w:ascii="Times New Roman" w:hAnsi="Times New Roman" w:cs="Times New Roman"/>
          <w:sz w:val="24"/>
          <w:szCs w:val="24"/>
        </w:rPr>
        <w:t xml:space="preserve"> Once </w:t>
      </w:r>
      <w:r w:rsidR="00213565" w:rsidRPr="00481407">
        <w:rPr>
          <w:rFonts w:ascii="Times New Roman" w:hAnsi="Times New Roman" w:cs="Times New Roman"/>
          <w:sz w:val="24"/>
          <w:szCs w:val="24"/>
        </w:rPr>
        <w:t xml:space="preserve">the temperature program is set, we use the same temperature program in </w:t>
      </w:r>
      <w:r w:rsidR="00FD707B" w:rsidRPr="00481407">
        <w:rPr>
          <w:rFonts w:ascii="Times New Roman" w:hAnsi="Times New Roman" w:cs="Times New Roman"/>
          <w:sz w:val="24"/>
          <w:szCs w:val="24"/>
        </w:rPr>
        <w:t xml:space="preserve">the </w:t>
      </w:r>
      <w:r w:rsidR="00213565" w:rsidRPr="00481407">
        <w:rPr>
          <w:rFonts w:ascii="Times New Roman" w:hAnsi="Times New Roman" w:cs="Times New Roman"/>
          <w:sz w:val="24"/>
          <w:szCs w:val="24"/>
        </w:rPr>
        <w:t xml:space="preserve">GC-MS with the same column and same GC method to </w:t>
      </w:r>
      <w:r w:rsidR="0091703C" w:rsidRPr="00481407">
        <w:rPr>
          <w:rFonts w:ascii="Times New Roman" w:hAnsi="Times New Roman" w:cs="Times New Roman"/>
          <w:sz w:val="24"/>
          <w:szCs w:val="24"/>
        </w:rPr>
        <w:t xml:space="preserve">identify the species again, in order to ensure the previous identification is right. </w:t>
      </w:r>
      <w:r w:rsidR="00F16AEF" w:rsidRPr="00481407">
        <w:rPr>
          <w:rFonts w:ascii="Times New Roman" w:hAnsi="Times New Roman" w:cs="Times New Roman"/>
          <w:sz w:val="24"/>
          <w:szCs w:val="24"/>
        </w:rPr>
        <w:t xml:space="preserve">Once </w:t>
      </w:r>
      <w:r w:rsidR="00FD707B" w:rsidRPr="00481407">
        <w:rPr>
          <w:rFonts w:ascii="Times New Roman" w:hAnsi="Times New Roman" w:cs="Times New Roman"/>
          <w:sz w:val="24"/>
          <w:szCs w:val="24"/>
        </w:rPr>
        <w:t xml:space="preserve">the </w:t>
      </w:r>
      <w:r w:rsidR="00F16AEF" w:rsidRPr="00481407">
        <w:rPr>
          <w:rFonts w:ascii="Times New Roman" w:hAnsi="Times New Roman" w:cs="Times New Roman"/>
          <w:sz w:val="24"/>
          <w:szCs w:val="24"/>
        </w:rPr>
        <w:t xml:space="preserve">species </w:t>
      </w:r>
      <w:r w:rsidR="00F16AEF" w:rsidRPr="00481407">
        <w:rPr>
          <w:rFonts w:ascii="Times New Roman" w:hAnsi="Times New Roman" w:cs="Times New Roman"/>
          <w:sz w:val="24"/>
          <w:szCs w:val="24"/>
        </w:rPr>
        <w:lastRenderedPageBreak/>
        <w:t xml:space="preserve">are completely identified, we use the </w:t>
      </w:r>
      <w:r w:rsidR="004C472F" w:rsidRPr="00481407">
        <w:rPr>
          <w:rFonts w:ascii="Times New Roman" w:hAnsi="Times New Roman" w:cs="Times New Roman"/>
          <w:sz w:val="24"/>
          <w:szCs w:val="24"/>
        </w:rPr>
        <w:t>GC response</w:t>
      </w:r>
      <w:r w:rsidR="00F16AEF" w:rsidRPr="00481407">
        <w:rPr>
          <w:rFonts w:ascii="Times New Roman" w:hAnsi="Times New Roman" w:cs="Times New Roman"/>
          <w:sz w:val="24"/>
          <w:szCs w:val="24"/>
        </w:rPr>
        <w:t xml:space="preserve"> </w:t>
      </w:r>
      <w:r w:rsidR="004C472F" w:rsidRPr="00481407">
        <w:rPr>
          <w:rFonts w:ascii="Times New Roman" w:hAnsi="Times New Roman" w:cs="Times New Roman"/>
          <w:sz w:val="24"/>
          <w:szCs w:val="24"/>
        </w:rPr>
        <w:t xml:space="preserve">obtained from </w:t>
      </w:r>
      <w:r w:rsidR="00FD707B" w:rsidRPr="00481407">
        <w:rPr>
          <w:rFonts w:ascii="Times New Roman" w:hAnsi="Times New Roman" w:cs="Times New Roman"/>
          <w:sz w:val="24"/>
          <w:szCs w:val="24"/>
        </w:rPr>
        <w:t xml:space="preserve">the </w:t>
      </w:r>
      <w:r w:rsidR="004C472F" w:rsidRPr="00481407">
        <w:rPr>
          <w:rFonts w:ascii="Times New Roman" w:hAnsi="Times New Roman" w:cs="Times New Roman"/>
          <w:sz w:val="24"/>
          <w:szCs w:val="24"/>
        </w:rPr>
        <w:t xml:space="preserve">multiple times of running the GC with the calibration gas mixture injected from the sampling line to generate a response factor for each species. Different mixtures of calibrations gases from other sources (SCOTTY, </w:t>
      </w:r>
      <w:r w:rsidR="002F33AF" w:rsidRPr="00481407">
        <w:rPr>
          <w:rFonts w:ascii="Times New Roman" w:hAnsi="Times New Roman" w:cs="Times New Roman"/>
          <w:sz w:val="24"/>
          <w:szCs w:val="24"/>
        </w:rPr>
        <w:t>DCG Partnership I</w:t>
      </w:r>
      <w:r w:rsidR="004C472F" w:rsidRPr="00481407">
        <w:rPr>
          <w:rFonts w:ascii="Times New Roman" w:hAnsi="Times New Roman" w:cs="Times New Roman"/>
          <w:sz w:val="24"/>
          <w:szCs w:val="24"/>
        </w:rPr>
        <w:t xml:space="preserve">) </w:t>
      </w:r>
      <w:r w:rsidR="0092538A" w:rsidRPr="00481407">
        <w:rPr>
          <w:rFonts w:ascii="Times New Roman" w:hAnsi="Times New Roman" w:cs="Times New Roman"/>
          <w:sz w:val="24"/>
          <w:szCs w:val="24"/>
        </w:rPr>
        <w:t>that has species mole fraction</w:t>
      </w:r>
      <w:r w:rsidR="00FD707B" w:rsidRPr="00481407">
        <w:rPr>
          <w:rFonts w:ascii="Times New Roman" w:hAnsi="Times New Roman" w:cs="Times New Roman"/>
          <w:sz w:val="24"/>
          <w:szCs w:val="24"/>
        </w:rPr>
        <w:t>s</w:t>
      </w:r>
      <w:r w:rsidR="0092538A" w:rsidRPr="00481407">
        <w:rPr>
          <w:rFonts w:ascii="Times New Roman" w:hAnsi="Times New Roman" w:cs="Times New Roman"/>
          <w:sz w:val="24"/>
          <w:szCs w:val="24"/>
        </w:rPr>
        <w:t xml:space="preserve"> of 10, 15, or 100 ppm </w:t>
      </w:r>
      <w:r w:rsidR="004C472F" w:rsidRPr="00481407">
        <w:rPr>
          <w:rFonts w:ascii="Times New Roman" w:hAnsi="Times New Roman" w:cs="Times New Roman"/>
          <w:sz w:val="24"/>
          <w:szCs w:val="24"/>
        </w:rPr>
        <w:t xml:space="preserve">are also tested for </w:t>
      </w:r>
      <w:r w:rsidR="00CC6F75" w:rsidRPr="00481407">
        <w:rPr>
          <w:rFonts w:ascii="Times New Roman" w:hAnsi="Times New Roman" w:cs="Times New Roman"/>
          <w:sz w:val="24"/>
          <w:szCs w:val="24"/>
        </w:rPr>
        <w:t>calibration</w:t>
      </w:r>
      <w:r w:rsidR="0092538A" w:rsidRPr="00481407">
        <w:rPr>
          <w:rFonts w:ascii="Times New Roman" w:hAnsi="Times New Roman" w:cs="Times New Roman"/>
          <w:sz w:val="24"/>
          <w:szCs w:val="24"/>
        </w:rPr>
        <w:t xml:space="preserve"> of the gaseous hydrocarbon species. The CO/CO</w:t>
      </w:r>
      <w:r w:rsidR="0092538A" w:rsidRPr="00481407">
        <w:rPr>
          <w:rFonts w:ascii="Times New Roman" w:hAnsi="Times New Roman" w:cs="Times New Roman"/>
          <w:sz w:val="24"/>
          <w:szCs w:val="24"/>
          <w:vertAlign w:val="subscript"/>
        </w:rPr>
        <w:t>2</w:t>
      </w:r>
      <w:r w:rsidR="0092538A" w:rsidRPr="00481407">
        <w:rPr>
          <w:rFonts w:ascii="Times New Roman" w:hAnsi="Times New Roman" w:cs="Times New Roman"/>
          <w:sz w:val="24"/>
          <w:szCs w:val="24"/>
        </w:rPr>
        <w:t xml:space="preserve"> calibration gas used is from SCOTTY with 0.5% mole fraction.</w:t>
      </w:r>
      <w:r w:rsidR="004C472F" w:rsidRPr="00481407">
        <w:rPr>
          <w:rFonts w:ascii="Times New Roman" w:hAnsi="Times New Roman" w:cs="Times New Roman"/>
          <w:sz w:val="24"/>
          <w:szCs w:val="24"/>
        </w:rPr>
        <w:t xml:space="preserve"> In the HPST, the mixture filled the sampling line with the same pressure</w:t>
      </w:r>
      <w:r w:rsidR="00C26B00" w:rsidRPr="00481407">
        <w:rPr>
          <w:rFonts w:ascii="Times New Roman" w:hAnsi="Times New Roman" w:cs="Times New Roman"/>
          <w:sz w:val="24"/>
          <w:szCs w:val="24"/>
        </w:rPr>
        <w:t xml:space="preserve"> </w:t>
      </w:r>
      <w:r w:rsidR="005F63D3" w:rsidRPr="00481407">
        <w:rPr>
          <w:rFonts w:ascii="Times New Roman" w:hAnsi="Times New Roman" w:cs="Times New Roman"/>
          <w:sz w:val="24"/>
          <w:szCs w:val="24"/>
        </w:rPr>
        <w:t>(</w:t>
      </w:r>
      <w:r w:rsidR="00C26B00" w:rsidRPr="00481407">
        <w:rPr>
          <w:rFonts w:ascii="Times New Roman" w:hAnsi="Times New Roman" w:cs="Times New Roman"/>
          <w:sz w:val="24"/>
          <w:szCs w:val="24"/>
        </w:rPr>
        <w:t>called the</w:t>
      </w:r>
      <w:r w:rsidR="005F63D3" w:rsidRPr="00481407">
        <w:rPr>
          <w:rFonts w:ascii="Times New Roman" w:hAnsi="Times New Roman" w:cs="Times New Roman"/>
          <w:sz w:val="24"/>
          <w:szCs w:val="24"/>
        </w:rPr>
        <w:t xml:space="preserve"> injection pressure),</w:t>
      </w:r>
      <w:r w:rsidR="004C472F" w:rsidRPr="00481407">
        <w:rPr>
          <w:rFonts w:ascii="Times New Roman" w:hAnsi="Times New Roman" w:cs="Times New Roman"/>
          <w:sz w:val="24"/>
          <w:szCs w:val="24"/>
        </w:rPr>
        <w:t xml:space="preserve"> typically </w:t>
      </w:r>
      <w:r w:rsidR="00C26B00" w:rsidRPr="00481407">
        <w:rPr>
          <w:rFonts w:ascii="Times New Roman" w:hAnsi="Times New Roman" w:cs="Times New Roman"/>
          <w:sz w:val="24"/>
          <w:szCs w:val="24"/>
        </w:rPr>
        <w:t xml:space="preserve">obtained </w:t>
      </w:r>
      <w:r w:rsidR="004C472F" w:rsidRPr="00481407">
        <w:rPr>
          <w:rFonts w:ascii="Times New Roman" w:hAnsi="Times New Roman" w:cs="Times New Roman"/>
          <w:sz w:val="24"/>
          <w:szCs w:val="24"/>
        </w:rPr>
        <w:t xml:space="preserve">from the shock </w:t>
      </w:r>
      <w:r w:rsidR="00C26B00" w:rsidRPr="00481407">
        <w:rPr>
          <w:rFonts w:ascii="Times New Roman" w:hAnsi="Times New Roman" w:cs="Times New Roman"/>
          <w:sz w:val="24"/>
          <w:szCs w:val="24"/>
        </w:rPr>
        <w:t xml:space="preserve">tube </w:t>
      </w:r>
      <w:r w:rsidR="004C472F" w:rsidRPr="00481407">
        <w:rPr>
          <w:rFonts w:ascii="Times New Roman" w:hAnsi="Times New Roman" w:cs="Times New Roman"/>
          <w:sz w:val="24"/>
          <w:szCs w:val="24"/>
        </w:rPr>
        <w:t xml:space="preserve">experiments (~ 16 psi).  </w:t>
      </w:r>
      <w:r w:rsidR="005F63D3" w:rsidRPr="00481407">
        <w:rPr>
          <w:rFonts w:ascii="Times New Roman" w:hAnsi="Times New Roman" w:cs="Times New Roman"/>
          <w:sz w:val="24"/>
          <w:szCs w:val="24"/>
        </w:rPr>
        <w:t>In the LPST, the injection pressure is not as well controlled in shock experiments</w:t>
      </w:r>
      <w:r w:rsidR="00CA457D" w:rsidRPr="00481407">
        <w:rPr>
          <w:rFonts w:ascii="Times New Roman" w:hAnsi="Times New Roman" w:cs="Times New Roman"/>
          <w:sz w:val="24"/>
          <w:szCs w:val="24"/>
        </w:rPr>
        <w:t xml:space="preserve"> because the filling of the sampling line by sampled gas happens very fast and it’s hard to adjust the pressure precisely by a valve</w:t>
      </w:r>
      <w:r w:rsidR="005F63D3" w:rsidRPr="00481407">
        <w:rPr>
          <w:rFonts w:ascii="Times New Roman" w:hAnsi="Times New Roman" w:cs="Times New Roman"/>
          <w:sz w:val="24"/>
          <w:szCs w:val="24"/>
        </w:rPr>
        <w:t xml:space="preserve">. Therefore, the calibration is done under a set of injection pressures covering a wide range. </w:t>
      </w:r>
    </w:p>
    <w:p w14:paraId="42184429" w14:textId="1D99338D" w:rsidR="00F77FC5" w:rsidRPr="00481407" w:rsidRDefault="005F63D3"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non-gaseous species, we typically inject the sample in </w:t>
      </w:r>
      <w:r w:rsidR="00117DE8"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liquid phase into the </w:t>
      </w:r>
      <w:r w:rsidR="00CA457D" w:rsidRPr="00481407">
        <w:rPr>
          <w:rFonts w:ascii="Times New Roman" w:hAnsi="Times New Roman" w:cs="Times New Roman"/>
          <w:sz w:val="24"/>
          <w:szCs w:val="24"/>
        </w:rPr>
        <w:t xml:space="preserve">300 </w:t>
      </w:r>
      <w:r w:rsidRPr="00481407">
        <w:rPr>
          <w:rFonts w:ascii="Times New Roman" w:hAnsi="Times New Roman" w:cs="Times New Roman"/>
          <w:sz w:val="24"/>
          <w:szCs w:val="24"/>
        </w:rPr>
        <w:t xml:space="preserve">ml silconert-treated stainless steel vessel connected to the sampling line under vacuum. </w:t>
      </w:r>
      <w:r w:rsidR="00DC6A81" w:rsidRPr="00481407">
        <w:rPr>
          <w:rFonts w:ascii="Times New Roman" w:hAnsi="Times New Roman" w:cs="Times New Roman"/>
          <w:sz w:val="24"/>
          <w:szCs w:val="24"/>
        </w:rPr>
        <w:t xml:space="preserve">The vessel is heated </w:t>
      </w:r>
      <w:r w:rsidR="00117DE8" w:rsidRPr="00481407">
        <w:rPr>
          <w:rFonts w:ascii="Times New Roman" w:hAnsi="Times New Roman" w:cs="Times New Roman"/>
          <w:sz w:val="24"/>
          <w:szCs w:val="24"/>
        </w:rPr>
        <w:t xml:space="preserve">to </w:t>
      </w:r>
      <w:r w:rsidR="00DC6A81" w:rsidRPr="00481407">
        <w:rPr>
          <w:rFonts w:ascii="Times New Roman" w:hAnsi="Times New Roman" w:cs="Times New Roman"/>
          <w:sz w:val="24"/>
          <w:szCs w:val="24"/>
        </w:rPr>
        <w:t xml:space="preserve">150 </w:t>
      </w:r>
      <w:r w:rsidR="001B28A6" w:rsidRPr="00481407">
        <w:rPr>
          <w:rFonts w:ascii="Times New Roman" w:hAnsi="Times New Roman" w:cs="Times New Roman"/>
          <w:sz w:val="24"/>
          <w:szCs w:val="24"/>
        </w:rPr>
        <w:t>°</w:t>
      </w:r>
      <w:r w:rsidR="00DC6A81" w:rsidRPr="00481407">
        <w:rPr>
          <w:rFonts w:ascii="Times New Roman" w:hAnsi="Times New Roman" w:cs="Times New Roman"/>
          <w:sz w:val="24"/>
          <w:szCs w:val="24"/>
        </w:rPr>
        <w:t xml:space="preserve">C. A syringe </w:t>
      </w:r>
      <w:r w:rsidR="00117DE8" w:rsidRPr="00481407">
        <w:rPr>
          <w:rFonts w:ascii="Times New Roman" w:hAnsi="Times New Roman" w:cs="Times New Roman"/>
          <w:sz w:val="24"/>
          <w:szCs w:val="24"/>
        </w:rPr>
        <w:t xml:space="preserve">containing </w:t>
      </w:r>
      <w:r w:rsidR="00DC6A81" w:rsidRPr="00481407">
        <w:rPr>
          <w:rFonts w:ascii="Times New Roman" w:hAnsi="Times New Roman" w:cs="Times New Roman"/>
          <w:sz w:val="24"/>
          <w:szCs w:val="24"/>
        </w:rPr>
        <w:t xml:space="preserve">the liquid is inserted into the silicone septum on the vessel. </w:t>
      </w:r>
      <w:r w:rsidRPr="00481407">
        <w:rPr>
          <w:rFonts w:ascii="Times New Roman" w:hAnsi="Times New Roman" w:cs="Times New Roman"/>
          <w:sz w:val="24"/>
          <w:szCs w:val="24"/>
        </w:rPr>
        <w:t>The 10</w:t>
      </w:r>
      <w:r w:rsidR="00DC6A81" w:rsidRPr="00481407">
        <w:rPr>
          <w:rFonts w:ascii="Times New Roman" w:hAnsi="Times New Roman" w:cs="Times New Roman"/>
          <w:sz w:val="24"/>
          <w:szCs w:val="24"/>
        </w:rPr>
        <w:t>-</w:t>
      </w:r>
      <w:r w:rsidR="004F6FB1" w:rsidRPr="00481407">
        <w:rPr>
          <w:rFonts w:ascii="Times New Roman" w:hAnsi="Times New Roman" w:cs="Times New Roman"/>
          <w:sz w:val="24"/>
          <w:szCs w:val="24"/>
        </w:rPr>
        <w:t>μ</w:t>
      </w:r>
      <w:r w:rsidRPr="00481407">
        <w:rPr>
          <w:rFonts w:ascii="Times New Roman" w:hAnsi="Times New Roman" w:cs="Times New Roman"/>
          <w:sz w:val="24"/>
          <w:szCs w:val="24"/>
        </w:rPr>
        <w:t>l</w:t>
      </w:r>
      <w:r w:rsidR="00DC6A81" w:rsidRPr="00481407">
        <w:rPr>
          <w:rFonts w:ascii="Times New Roman" w:hAnsi="Times New Roman" w:cs="Times New Roman"/>
          <w:sz w:val="24"/>
          <w:szCs w:val="24"/>
        </w:rPr>
        <w:t>-range</w:t>
      </w:r>
      <w:r w:rsidRPr="00481407">
        <w:rPr>
          <w:rFonts w:ascii="Times New Roman" w:hAnsi="Times New Roman" w:cs="Times New Roman"/>
          <w:sz w:val="24"/>
          <w:szCs w:val="24"/>
        </w:rPr>
        <w:t xml:space="preserve"> syringe used in the injection has a</w:t>
      </w:r>
      <w:r w:rsidR="00DC6A81" w:rsidRPr="00481407">
        <w:rPr>
          <w:rFonts w:ascii="Times New Roman" w:hAnsi="Times New Roman" w:cs="Times New Roman"/>
          <w:sz w:val="24"/>
          <w:szCs w:val="24"/>
        </w:rPr>
        <w:t xml:space="preserve"> </w:t>
      </w:r>
      <w:r w:rsidRPr="00481407">
        <w:rPr>
          <w:rFonts w:ascii="Times New Roman" w:hAnsi="Times New Roman" w:cs="Times New Roman"/>
          <w:sz w:val="24"/>
          <w:szCs w:val="24"/>
        </w:rPr>
        <w:t>dead volume</w:t>
      </w:r>
      <w:r w:rsidR="00DC6A81" w:rsidRPr="00481407">
        <w:rPr>
          <w:rFonts w:ascii="Times New Roman" w:hAnsi="Times New Roman" w:cs="Times New Roman"/>
          <w:sz w:val="24"/>
          <w:szCs w:val="24"/>
        </w:rPr>
        <w:t xml:space="preserve"> even after the needle was </w:t>
      </w:r>
      <w:r w:rsidR="00117DE8" w:rsidRPr="00481407">
        <w:rPr>
          <w:rFonts w:ascii="Times New Roman" w:hAnsi="Times New Roman" w:cs="Times New Roman"/>
          <w:sz w:val="24"/>
          <w:szCs w:val="24"/>
        </w:rPr>
        <w:t>shortened</w:t>
      </w:r>
      <w:r w:rsidR="00DC6A81" w:rsidRPr="00481407">
        <w:rPr>
          <w:rFonts w:ascii="Times New Roman" w:hAnsi="Times New Roman" w:cs="Times New Roman"/>
          <w:sz w:val="24"/>
          <w:szCs w:val="24"/>
        </w:rPr>
        <w:t xml:space="preserve">. Therefore, </w:t>
      </w:r>
      <w:r w:rsidR="00117DE8" w:rsidRPr="00481407">
        <w:rPr>
          <w:rFonts w:ascii="Times New Roman" w:hAnsi="Times New Roman" w:cs="Times New Roman"/>
          <w:sz w:val="24"/>
          <w:szCs w:val="24"/>
        </w:rPr>
        <w:t xml:space="preserve">the </w:t>
      </w:r>
      <w:r w:rsidR="00DC6A81" w:rsidRPr="00481407">
        <w:rPr>
          <w:rFonts w:ascii="Times New Roman" w:hAnsi="Times New Roman" w:cs="Times New Roman"/>
          <w:sz w:val="24"/>
          <w:szCs w:val="24"/>
        </w:rPr>
        <w:t xml:space="preserve">dead volume response </w:t>
      </w:r>
      <w:r w:rsidR="00117DE8" w:rsidRPr="00481407">
        <w:rPr>
          <w:rFonts w:ascii="Times New Roman" w:hAnsi="Times New Roman" w:cs="Times New Roman"/>
          <w:sz w:val="24"/>
          <w:szCs w:val="24"/>
        </w:rPr>
        <w:t xml:space="preserve">was </w:t>
      </w:r>
      <w:r w:rsidR="00DC6A81" w:rsidRPr="00481407">
        <w:rPr>
          <w:rFonts w:ascii="Times New Roman" w:hAnsi="Times New Roman" w:cs="Times New Roman"/>
          <w:sz w:val="24"/>
          <w:szCs w:val="24"/>
        </w:rPr>
        <w:t xml:space="preserve">also tested with </w:t>
      </w:r>
      <w:r w:rsidR="00117DE8" w:rsidRPr="00481407">
        <w:rPr>
          <w:rFonts w:ascii="Times New Roman" w:hAnsi="Times New Roman" w:cs="Times New Roman"/>
          <w:sz w:val="24"/>
          <w:szCs w:val="24"/>
        </w:rPr>
        <w:t xml:space="preserve">the </w:t>
      </w:r>
      <w:r w:rsidR="00DC6A81" w:rsidRPr="00481407">
        <w:rPr>
          <w:rFonts w:ascii="Times New Roman" w:hAnsi="Times New Roman" w:cs="Times New Roman"/>
          <w:sz w:val="24"/>
          <w:szCs w:val="24"/>
        </w:rPr>
        <w:t xml:space="preserve">0 </w:t>
      </w:r>
      <w:r w:rsidR="004F6FB1" w:rsidRPr="00481407">
        <w:rPr>
          <w:rFonts w:ascii="Times New Roman" w:hAnsi="Times New Roman" w:cs="Times New Roman"/>
          <w:sz w:val="24"/>
          <w:szCs w:val="24"/>
        </w:rPr>
        <w:t>μl</w:t>
      </w:r>
      <w:r w:rsidR="00DC6A81" w:rsidRPr="00481407">
        <w:rPr>
          <w:rFonts w:ascii="Times New Roman" w:hAnsi="Times New Roman" w:cs="Times New Roman"/>
          <w:sz w:val="24"/>
          <w:szCs w:val="24"/>
        </w:rPr>
        <w:t xml:space="preserve"> reading on the syringe</w:t>
      </w:r>
      <w:r w:rsidR="000B6090" w:rsidRPr="00481407">
        <w:rPr>
          <w:rFonts w:ascii="Times New Roman" w:hAnsi="Times New Roman" w:cs="Times New Roman"/>
          <w:sz w:val="24"/>
          <w:szCs w:val="24"/>
        </w:rPr>
        <w:t xml:space="preserve"> by inserting the needle into the steel vessel and observing any GC response.</w:t>
      </w:r>
      <w:r w:rsidR="00DC6A81" w:rsidRPr="00481407">
        <w:rPr>
          <w:rFonts w:ascii="Times New Roman" w:hAnsi="Times New Roman" w:cs="Times New Roman"/>
          <w:sz w:val="24"/>
          <w:szCs w:val="24"/>
        </w:rPr>
        <w:t xml:space="preserve"> Then, the vessel is pressurized to a given pressure with helium. </w:t>
      </w:r>
      <w:r w:rsidR="00044A73" w:rsidRPr="00481407">
        <w:rPr>
          <w:rFonts w:ascii="Times New Roman" w:hAnsi="Times New Roman" w:cs="Times New Roman"/>
          <w:sz w:val="24"/>
          <w:szCs w:val="24"/>
        </w:rPr>
        <w:t xml:space="preserve">The mixture mole fraction can be calculated from this pressure. </w:t>
      </w:r>
      <w:r w:rsidR="00DC6A81" w:rsidRPr="00481407">
        <w:rPr>
          <w:rFonts w:ascii="Times New Roman" w:hAnsi="Times New Roman" w:cs="Times New Roman"/>
          <w:sz w:val="24"/>
          <w:szCs w:val="24"/>
        </w:rPr>
        <w:t>After the liquid is fully mixed in the vessel, with the sampling line under vacuum, we inject the mixture into the sampling line</w:t>
      </w:r>
      <w:r w:rsidR="00044A73" w:rsidRPr="00481407">
        <w:rPr>
          <w:rFonts w:ascii="Times New Roman" w:hAnsi="Times New Roman" w:cs="Times New Roman"/>
          <w:sz w:val="24"/>
          <w:szCs w:val="24"/>
        </w:rPr>
        <w:t xml:space="preserve">, and then inject into the GC. The GC response per ppm of this species can then be obtained. </w:t>
      </w:r>
      <w:r w:rsidRPr="00481407">
        <w:rPr>
          <w:rFonts w:ascii="Times New Roman" w:hAnsi="Times New Roman" w:cs="Times New Roman"/>
          <w:sz w:val="24"/>
          <w:szCs w:val="24"/>
        </w:rPr>
        <w:t xml:space="preserve">JP10 is a liquid and </w:t>
      </w:r>
      <w:r w:rsidR="00044A73" w:rsidRPr="00481407">
        <w:rPr>
          <w:rFonts w:ascii="Times New Roman" w:hAnsi="Times New Roman" w:cs="Times New Roman"/>
          <w:sz w:val="24"/>
          <w:szCs w:val="24"/>
        </w:rPr>
        <w:t>can easily be done in this way. The 3 minor species which take only ~ 4% of mass fraction were summed together with the main species, exo-tetrahydrodicyclopenta</w:t>
      </w:r>
      <w:r w:rsidR="00506301" w:rsidRPr="00481407">
        <w:rPr>
          <w:rFonts w:ascii="Times New Roman" w:hAnsi="Times New Roman" w:cs="Times New Roman"/>
          <w:sz w:val="24"/>
          <w:szCs w:val="24"/>
        </w:rPr>
        <w:t>diene</w:t>
      </w:r>
      <w:r w:rsidR="00044A73" w:rsidRPr="00481407">
        <w:rPr>
          <w:rFonts w:ascii="Times New Roman" w:hAnsi="Times New Roman" w:cs="Times New Roman"/>
          <w:sz w:val="24"/>
          <w:szCs w:val="24"/>
        </w:rPr>
        <w:t>, in measuring the peak area, since they have similar ring structures</w:t>
      </w:r>
      <w:r w:rsidR="00374253" w:rsidRPr="00481407">
        <w:rPr>
          <w:rFonts w:ascii="Times New Roman" w:hAnsi="Times New Roman" w:cs="Times New Roman"/>
          <w:sz w:val="24"/>
          <w:szCs w:val="24"/>
        </w:rPr>
        <w:t xml:space="preserve"> and will likely give similar FID responses per mole</w:t>
      </w:r>
      <w:r w:rsidR="00044A73" w:rsidRPr="00481407">
        <w:rPr>
          <w:rFonts w:ascii="Times New Roman" w:hAnsi="Times New Roman" w:cs="Times New Roman"/>
          <w:sz w:val="24"/>
          <w:szCs w:val="24"/>
        </w:rPr>
        <w:t xml:space="preserve">. </w:t>
      </w:r>
      <w:r w:rsidR="00117DE8" w:rsidRPr="00481407">
        <w:rPr>
          <w:rFonts w:ascii="Times New Roman" w:hAnsi="Times New Roman" w:cs="Times New Roman"/>
          <w:sz w:val="24"/>
          <w:szCs w:val="24"/>
        </w:rPr>
        <w:t>F</w:t>
      </w:r>
      <w:r w:rsidR="00044A73" w:rsidRPr="00481407">
        <w:rPr>
          <w:rFonts w:ascii="Times New Roman" w:hAnsi="Times New Roman" w:cs="Times New Roman"/>
          <w:sz w:val="24"/>
          <w:szCs w:val="24"/>
        </w:rPr>
        <w:t>or cyclopentadiene</w:t>
      </w:r>
      <w:r w:rsidR="003A0B3B" w:rsidRPr="00481407">
        <w:rPr>
          <w:rFonts w:ascii="Times New Roman" w:hAnsi="Times New Roman" w:cs="Times New Roman"/>
          <w:sz w:val="24"/>
          <w:szCs w:val="24"/>
        </w:rPr>
        <w:t xml:space="preserve"> (CP)</w:t>
      </w:r>
      <w:r w:rsidR="00044A73" w:rsidRPr="00481407">
        <w:rPr>
          <w:rFonts w:ascii="Times New Roman" w:hAnsi="Times New Roman" w:cs="Times New Roman"/>
          <w:sz w:val="24"/>
          <w:szCs w:val="24"/>
        </w:rPr>
        <w:t xml:space="preserve">, </w:t>
      </w:r>
      <w:r w:rsidR="003A0B3B" w:rsidRPr="00481407">
        <w:rPr>
          <w:rFonts w:ascii="Times New Roman" w:hAnsi="Times New Roman" w:cs="Times New Roman"/>
          <w:sz w:val="24"/>
          <w:szCs w:val="24"/>
        </w:rPr>
        <w:t xml:space="preserve">the </w:t>
      </w:r>
      <w:r w:rsidR="003A0B3B" w:rsidRPr="00481407">
        <w:rPr>
          <w:rFonts w:ascii="Times New Roman" w:hAnsi="Times New Roman" w:cs="Times New Roman"/>
          <w:sz w:val="24"/>
          <w:szCs w:val="24"/>
        </w:rPr>
        <w:lastRenderedPageBreak/>
        <w:t>injected sample</w:t>
      </w:r>
      <w:r w:rsidR="00044A73" w:rsidRPr="00481407">
        <w:rPr>
          <w:rFonts w:ascii="Times New Roman" w:hAnsi="Times New Roman" w:cs="Times New Roman"/>
          <w:sz w:val="24"/>
          <w:szCs w:val="24"/>
        </w:rPr>
        <w:t xml:space="preserve"> is solid in the form of dicyclopentadiene</w:t>
      </w:r>
      <w:r w:rsidR="003A0B3B" w:rsidRPr="00481407">
        <w:rPr>
          <w:rFonts w:ascii="Times New Roman" w:hAnsi="Times New Roman" w:cs="Times New Roman"/>
          <w:sz w:val="24"/>
          <w:szCs w:val="24"/>
        </w:rPr>
        <w:t xml:space="preserve"> (DCP</w:t>
      </w:r>
      <w:r w:rsidR="00A41C35" w:rsidRPr="00481407">
        <w:rPr>
          <w:rFonts w:ascii="Times New Roman" w:hAnsi="Times New Roman" w:cs="Times New Roman"/>
          <w:sz w:val="24"/>
          <w:szCs w:val="24"/>
        </w:rPr>
        <w:t>, melting point at 32.5 °C, boiling point at 170 °C</w:t>
      </w:r>
      <w:r w:rsidR="003A0B3B" w:rsidRPr="00481407">
        <w:rPr>
          <w:rFonts w:ascii="Times New Roman" w:hAnsi="Times New Roman" w:cs="Times New Roman"/>
          <w:sz w:val="24"/>
          <w:szCs w:val="24"/>
        </w:rPr>
        <w:t>)</w:t>
      </w:r>
      <w:r w:rsidR="00044A73" w:rsidRPr="00481407">
        <w:rPr>
          <w:rFonts w:ascii="Times New Roman" w:hAnsi="Times New Roman" w:cs="Times New Roman"/>
          <w:sz w:val="24"/>
          <w:szCs w:val="24"/>
        </w:rPr>
        <w:t xml:space="preserve"> </w:t>
      </w:r>
      <w:r w:rsidR="00506301" w:rsidRPr="00481407">
        <w:rPr>
          <w:rFonts w:ascii="Times New Roman" w:hAnsi="Times New Roman" w:cs="Times New Roman"/>
          <w:sz w:val="24"/>
          <w:szCs w:val="24"/>
        </w:rPr>
        <w:t>at</w:t>
      </w:r>
      <w:r w:rsidR="00044A73" w:rsidRPr="00481407">
        <w:rPr>
          <w:rFonts w:ascii="Times New Roman" w:hAnsi="Times New Roman" w:cs="Times New Roman"/>
          <w:sz w:val="24"/>
          <w:szCs w:val="24"/>
        </w:rPr>
        <w:t xml:space="preserve"> room temperature. It is heated to liquid</w:t>
      </w:r>
      <w:r w:rsidR="00CF6F52" w:rsidRPr="00481407">
        <w:rPr>
          <w:rFonts w:ascii="Times New Roman" w:hAnsi="Times New Roman" w:cs="Times New Roman"/>
          <w:sz w:val="24"/>
          <w:szCs w:val="24"/>
        </w:rPr>
        <w:t xml:space="preserve"> at about 50 °C</w:t>
      </w:r>
      <w:r w:rsidR="00117DE8" w:rsidRPr="00481407">
        <w:rPr>
          <w:rFonts w:ascii="Times New Roman" w:hAnsi="Times New Roman" w:cs="Times New Roman"/>
          <w:sz w:val="24"/>
          <w:szCs w:val="24"/>
        </w:rPr>
        <w:t xml:space="preserve"> </w:t>
      </w:r>
      <w:r w:rsidR="00044A73" w:rsidRPr="00481407">
        <w:rPr>
          <w:rFonts w:ascii="Times New Roman" w:hAnsi="Times New Roman" w:cs="Times New Roman"/>
          <w:sz w:val="24"/>
          <w:szCs w:val="24"/>
        </w:rPr>
        <w:t>and injected right away</w:t>
      </w:r>
      <w:r w:rsidR="00506301" w:rsidRPr="00481407">
        <w:rPr>
          <w:rFonts w:ascii="Times New Roman" w:hAnsi="Times New Roman" w:cs="Times New Roman"/>
          <w:sz w:val="24"/>
          <w:szCs w:val="24"/>
        </w:rPr>
        <w:t xml:space="preserve">. </w:t>
      </w:r>
      <w:r w:rsidR="00642170" w:rsidRPr="00481407">
        <w:rPr>
          <w:rFonts w:ascii="Times New Roman" w:hAnsi="Times New Roman" w:cs="Times New Roman"/>
          <w:sz w:val="24"/>
          <w:szCs w:val="24"/>
        </w:rPr>
        <w:t xml:space="preserve">The vessel is heated </w:t>
      </w:r>
      <w:r w:rsidR="00CF6F52" w:rsidRPr="00481407">
        <w:rPr>
          <w:rFonts w:ascii="Times New Roman" w:hAnsi="Times New Roman" w:cs="Times New Roman"/>
          <w:sz w:val="24"/>
          <w:szCs w:val="24"/>
        </w:rPr>
        <w:t>to</w:t>
      </w:r>
      <w:r w:rsidR="00642170" w:rsidRPr="00481407">
        <w:rPr>
          <w:rFonts w:ascii="Times New Roman" w:hAnsi="Times New Roman" w:cs="Times New Roman"/>
          <w:sz w:val="24"/>
          <w:szCs w:val="24"/>
        </w:rPr>
        <w:t xml:space="preserve"> 180 °C</w:t>
      </w:r>
      <w:r w:rsidR="00CF6F52" w:rsidRPr="00481407">
        <w:rPr>
          <w:rFonts w:ascii="Times New Roman" w:hAnsi="Times New Roman" w:cs="Times New Roman"/>
          <w:sz w:val="24"/>
          <w:szCs w:val="24"/>
        </w:rPr>
        <w:t xml:space="preserve"> which is above </w:t>
      </w:r>
      <w:r w:rsidR="000E42EA" w:rsidRPr="00481407">
        <w:rPr>
          <w:rFonts w:ascii="Times New Roman" w:hAnsi="Times New Roman" w:cs="Times New Roman"/>
          <w:sz w:val="24"/>
          <w:szCs w:val="24"/>
        </w:rPr>
        <w:t xml:space="preserve">its </w:t>
      </w:r>
      <w:r w:rsidR="00CF6F52" w:rsidRPr="00481407">
        <w:rPr>
          <w:rFonts w:ascii="Times New Roman" w:hAnsi="Times New Roman" w:cs="Times New Roman"/>
          <w:sz w:val="24"/>
          <w:szCs w:val="24"/>
        </w:rPr>
        <w:t>boiling point</w:t>
      </w:r>
      <w:r w:rsidR="00642170" w:rsidRPr="00481407">
        <w:rPr>
          <w:rFonts w:ascii="Times New Roman" w:hAnsi="Times New Roman" w:cs="Times New Roman"/>
          <w:sz w:val="24"/>
          <w:szCs w:val="24"/>
        </w:rPr>
        <w:t xml:space="preserve">. </w:t>
      </w:r>
      <w:r w:rsidR="00506301" w:rsidRPr="00481407">
        <w:rPr>
          <w:rFonts w:ascii="Times New Roman" w:hAnsi="Times New Roman" w:cs="Times New Roman"/>
          <w:sz w:val="24"/>
          <w:szCs w:val="24"/>
        </w:rPr>
        <w:t xml:space="preserve">It takes tens of minutes to vaporize </w:t>
      </w:r>
      <w:r w:rsidR="003A0B3B" w:rsidRPr="00481407">
        <w:rPr>
          <w:rFonts w:ascii="Times New Roman" w:hAnsi="Times New Roman" w:cs="Times New Roman"/>
          <w:sz w:val="24"/>
          <w:szCs w:val="24"/>
        </w:rPr>
        <w:t>DCP</w:t>
      </w:r>
      <w:r w:rsidR="00117DE8" w:rsidRPr="00481407">
        <w:rPr>
          <w:rFonts w:ascii="Times New Roman" w:hAnsi="Times New Roman" w:cs="Times New Roman"/>
          <w:sz w:val="24"/>
          <w:szCs w:val="24"/>
        </w:rPr>
        <w:t xml:space="preserve"> </w:t>
      </w:r>
      <w:r w:rsidR="00506301" w:rsidRPr="00481407">
        <w:rPr>
          <w:rFonts w:ascii="Times New Roman" w:hAnsi="Times New Roman" w:cs="Times New Roman"/>
          <w:sz w:val="24"/>
          <w:szCs w:val="24"/>
        </w:rPr>
        <w:t xml:space="preserve">and break it down into </w:t>
      </w:r>
      <w:r w:rsidR="003A0B3B" w:rsidRPr="00481407">
        <w:rPr>
          <w:rFonts w:ascii="Times New Roman" w:hAnsi="Times New Roman" w:cs="Times New Roman"/>
          <w:sz w:val="24"/>
          <w:szCs w:val="24"/>
        </w:rPr>
        <w:t>CP</w:t>
      </w:r>
      <w:r w:rsidR="00094203" w:rsidRPr="00481407">
        <w:rPr>
          <w:rFonts w:ascii="Times New Roman" w:hAnsi="Times New Roman" w:cs="Times New Roman"/>
          <w:sz w:val="24"/>
          <w:szCs w:val="24"/>
        </w:rPr>
        <w:t xml:space="preserve"> (we were still unable to fully convert all the DCP to CP)</w:t>
      </w:r>
      <w:r w:rsidR="00506301" w:rsidRPr="00481407">
        <w:rPr>
          <w:rFonts w:ascii="Times New Roman" w:hAnsi="Times New Roman" w:cs="Times New Roman"/>
          <w:sz w:val="24"/>
          <w:szCs w:val="24"/>
        </w:rPr>
        <w:t xml:space="preserve">. </w:t>
      </w:r>
      <w:r w:rsidR="000E42EA" w:rsidRPr="00481407">
        <w:rPr>
          <w:rFonts w:ascii="Times New Roman" w:hAnsi="Times New Roman" w:cs="Times New Roman"/>
          <w:sz w:val="24"/>
          <w:szCs w:val="24"/>
        </w:rPr>
        <w:t xml:space="preserve">The </w:t>
      </w:r>
      <w:r w:rsidR="00CF6F52" w:rsidRPr="00481407">
        <w:rPr>
          <w:rFonts w:ascii="Times New Roman" w:hAnsi="Times New Roman" w:cs="Times New Roman"/>
          <w:sz w:val="24"/>
          <w:szCs w:val="24"/>
        </w:rPr>
        <w:t>DCP and CP</w:t>
      </w:r>
      <w:r w:rsidR="00925D12" w:rsidRPr="00481407">
        <w:rPr>
          <w:rFonts w:ascii="Times New Roman" w:hAnsi="Times New Roman" w:cs="Times New Roman"/>
          <w:sz w:val="24"/>
          <w:szCs w:val="24"/>
        </w:rPr>
        <w:t xml:space="preserve"> </w:t>
      </w:r>
      <w:r w:rsidR="00506301" w:rsidRPr="00481407">
        <w:rPr>
          <w:rFonts w:ascii="Times New Roman" w:hAnsi="Times New Roman" w:cs="Times New Roman"/>
          <w:sz w:val="24"/>
          <w:szCs w:val="24"/>
        </w:rPr>
        <w:t xml:space="preserve">GC response for each ppm of carbon </w:t>
      </w:r>
      <w:r w:rsidR="00CF6F52" w:rsidRPr="00481407">
        <w:rPr>
          <w:rFonts w:ascii="Times New Roman" w:hAnsi="Times New Roman" w:cs="Times New Roman"/>
          <w:sz w:val="24"/>
          <w:szCs w:val="24"/>
        </w:rPr>
        <w:t>should be</w:t>
      </w:r>
      <w:r w:rsidR="001B28A6" w:rsidRPr="00481407">
        <w:rPr>
          <w:rFonts w:ascii="Times New Roman" w:hAnsi="Times New Roman" w:cs="Times New Roman"/>
          <w:sz w:val="24"/>
          <w:szCs w:val="24"/>
        </w:rPr>
        <w:t xml:space="preserve"> </w:t>
      </w:r>
      <w:r w:rsidR="00CF6F52" w:rsidRPr="00481407">
        <w:rPr>
          <w:rFonts w:ascii="Times New Roman" w:hAnsi="Times New Roman" w:cs="Times New Roman"/>
          <w:sz w:val="24"/>
          <w:szCs w:val="24"/>
        </w:rPr>
        <w:t>very</w:t>
      </w:r>
      <w:r w:rsidR="00506301" w:rsidRPr="00481407">
        <w:rPr>
          <w:rFonts w:ascii="Times New Roman" w:hAnsi="Times New Roman" w:cs="Times New Roman"/>
          <w:sz w:val="24"/>
          <w:szCs w:val="24"/>
        </w:rPr>
        <w:t xml:space="preserve"> close. </w:t>
      </w:r>
      <w:r w:rsidR="00925D12" w:rsidRPr="00481407">
        <w:rPr>
          <w:rFonts w:ascii="Times New Roman" w:hAnsi="Times New Roman" w:cs="Times New Roman"/>
          <w:sz w:val="24"/>
          <w:szCs w:val="24"/>
        </w:rPr>
        <w:t xml:space="preserve">The ratio of DCP and CP in the column is unknown. We take the sum of peak areas, and take it as all CP in calibrations. </w:t>
      </w:r>
      <w:r w:rsidR="00094203" w:rsidRPr="00481407">
        <w:rPr>
          <w:rFonts w:ascii="Times New Roman" w:hAnsi="Times New Roman" w:cs="Times New Roman"/>
          <w:sz w:val="24"/>
          <w:szCs w:val="24"/>
        </w:rPr>
        <w:t>Note that we still prefer decomposing as much DCP to CP as possible to reduce error from condensation of DCP in the sampling lines.</w:t>
      </w:r>
    </w:p>
    <w:p w14:paraId="7D6A9602" w14:textId="096894BA" w:rsidR="006B0A92" w:rsidRPr="00481407" w:rsidRDefault="006B0A92"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It should be pointed </w:t>
      </w:r>
      <w:r w:rsidR="00094203" w:rsidRPr="00481407">
        <w:rPr>
          <w:rFonts w:ascii="Times New Roman" w:hAnsi="Times New Roman" w:cs="Times New Roman"/>
          <w:sz w:val="24"/>
          <w:szCs w:val="24"/>
        </w:rPr>
        <w:t xml:space="preserve">out </w:t>
      </w:r>
      <w:r w:rsidRPr="00481407">
        <w:rPr>
          <w:rFonts w:ascii="Times New Roman" w:hAnsi="Times New Roman" w:cs="Times New Roman"/>
          <w:sz w:val="24"/>
          <w:szCs w:val="24"/>
        </w:rPr>
        <w:t xml:space="preserve">that </w:t>
      </w:r>
      <w:r w:rsidR="004A6F25" w:rsidRPr="00481407">
        <w:rPr>
          <w:rFonts w:ascii="Times New Roman" w:hAnsi="Times New Roman" w:cs="Times New Roman"/>
          <w:sz w:val="24"/>
          <w:szCs w:val="24"/>
        </w:rPr>
        <w:t xml:space="preserve">the retention time of </w:t>
      </w:r>
      <w:r w:rsidRPr="00481407">
        <w:rPr>
          <w:rFonts w:ascii="Times New Roman" w:hAnsi="Times New Roman" w:cs="Times New Roman"/>
          <w:sz w:val="24"/>
          <w:szCs w:val="24"/>
        </w:rPr>
        <w:t>1,3-butadiene will slightly change in the GS-GasPro column when the diluent gas (Ar, He, or N</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changes, or </w:t>
      </w:r>
      <w:r w:rsidR="004A6F25" w:rsidRPr="00481407">
        <w:rPr>
          <w:rFonts w:ascii="Times New Roman" w:hAnsi="Times New Roman" w:cs="Times New Roman"/>
          <w:sz w:val="24"/>
          <w:szCs w:val="24"/>
        </w:rPr>
        <w:t xml:space="preserve">when </w:t>
      </w:r>
      <w:r w:rsidRPr="00481407">
        <w:rPr>
          <w:rFonts w:ascii="Times New Roman" w:hAnsi="Times New Roman" w:cs="Times New Roman"/>
          <w:sz w:val="24"/>
          <w:szCs w:val="24"/>
        </w:rPr>
        <w:t xml:space="preserve">the column </w:t>
      </w:r>
      <w:r w:rsidR="004A6F25" w:rsidRPr="00481407">
        <w:rPr>
          <w:rFonts w:ascii="Times New Roman" w:hAnsi="Times New Roman" w:cs="Times New Roman"/>
          <w:sz w:val="24"/>
          <w:szCs w:val="24"/>
        </w:rPr>
        <w:t xml:space="preserve">has </w:t>
      </w:r>
      <w:r w:rsidRPr="00481407">
        <w:rPr>
          <w:rFonts w:ascii="Times New Roman" w:hAnsi="Times New Roman" w:cs="Times New Roman"/>
          <w:sz w:val="24"/>
          <w:szCs w:val="24"/>
        </w:rPr>
        <w:t>experienced Jet A fuel going through</w:t>
      </w:r>
      <w:r w:rsidR="004A6F25" w:rsidRPr="00481407">
        <w:rPr>
          <w:rFonts w:ascii="Times New Roman" w:hAnsi="Times New Roman" w:cs="Times New Roman"/>
          <w:sz w:val="24"/>
          <w:szCs w:val="24"/>
        </w:rPr>
        <w:t xml:space="preserve"> it</w:t>
      </w:r>
      <w:r w:rsidRPr="00481407">
        <w:rPr>
          <w:rFonts w:ascii="Times New Roman" w:hAnsi="Times New Roman" w:cs="Times New Roman"/>
          <w:sz w:val="24"/>
          <w:szCs w:val="24"/>
        </w:rPr>
        <w:t xml:space="preserve">. Calibration and species identification were reconfirmed in these situations. </w:t>
      </w:r>
    </w:p>
    <w:p w14:paraId="229F1325" w14:textId="77777777" w:rsidR="00925D12" w:rsidRPr="00481407" w:rsidRDefault="00CF6F52"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the liquid chemical sources, the JP10 fuel (POSF#7478) is manufactured by Dixie Chemical Company, Inc. The Jet A fuel (POSF#10325) is manufactured by Shell Corporation. </w:t>
      </w:r>
      <w:r w:rsidR="000E42EA" w:rsidRPr="00481407">
        <w:rPr>
          <w:rFonts w:ascii="Times New Roman" w:hAnsi="Times New Roman" w:cs="Times New Roman"/>
          <w:sz w:val="24"/>
          <w:szCs w:val="24"/>
        </w:rPr>
        <w:t xml:space="preserve">Both fuels have been provided by the Air Force Research Laboratory, courtesy Dr. Tim Edwards.  </w:t>
      </w:r>
      <w:r w:rsidRPr="00481407">
        <w:rPr>
          <w:rFonts w:ascii="Times New Roman" w:hAnsi="Times New Roman" w:cs="Times New Roman"/>
          <w:sz w:val="24"/>
          <w:szCs w:val="24"/>
        </w:rPr>
        <w:t xml:space="preserve">Dicyclopentadiene is 95% </w:t>
      </w:r>
      <w:r w:rsidR="000E42EA" w:rsidRPr="00481407">
        <w:rPr>
          <w:rFonts w:ascii="Times New Roman" w:hAnsi="Times New Roman" w:cs="Times New Roman"/>
          <w:sz w:val="24"/>
          <w:szCs w:val="24"/>
        </w:rPr>
        <w:t xml:space="preserve">pure and purchased from </w:t>
      </w:r>
      <w:r w:rsidRPr="00481407">
        <w:rPr>
          <w:rFonts w:ascii="Times New Roman" w:hAnsi="Times New Roman" w:cs="Times New Roman"/>
          <w:sz w:val="24"/>
          <w:szCs w:val="24"/>
        </w:rPr>
        <w:t xml:space="preserve">Sigma Aldrich. </w:t>
      </w:r>
    </w:p>
    <w:p w14:paraId="7719F69C" w14:textId="0B3015E0" w:rsidR="00925D12" w:rsidRPr="00481407" w:rsidRDefault="00EE6FEF" w:rsidP="00925D12">
      <w:pPr>
        <w:rPr>
          <w:rFonts w:ascii="Times New Roman" w:hAnsi="Times New Roman" w:cs="Times New Roman"/>
          <w:sz w:val="24"/>
          <w:szCs w:val="24"/>
        </w:rPr>
      </w:pPr>
      <w:r w:rsidRPr="00481407">
        <w:rPr>
          <w:rFonts w:ascii="Times New Roman" w:hAnsi="Times New Roman" w:cs="Times New Roman"/>
          <w:sz w:val="24"/>
          <w:szCs w:val="24"/>
        </w:rPr>
        <w:t xml:space="preserve"> </w:t>
      </w:r>
    </w:p>
    <w:p w14:paraId="2F87E384" w14:textId="4AA0C186" w:rsidR="001F24F4" w:rsidRPr="00481407" w:rsidRDefault="00925D12" w:rsidP="00925D12">
      <w:pPr>
        <w:rPr>
          <w:rFonts w:ascii="Times New Roman" w:hAnsi="Times New Roman" w:cs="Times New Roman"/>
          <w:sz w:val="24"/>
          <w:szCs w:val="24"/>
        </w:rPr>
      </w:pPr>
      <w:r w:rsidRPr="00481407">
        <w:rPr>
          <w:rFonts w:ascii="Times New Roman" w:hAnsi="Times New Roman" w:cs="Times New Roman"/>
          <w:sz w:val="24"/>
          <w:szCs w:val="24"/>
        </w:rPr>
        <w:br w:type="page"/>
      </w:r>
    </w:p>
    <w:p w14:paraId="4B80F0CB" w14:textId="10AD6B79" w:rsidR="001F24F4" w:rsidRPr="00481407" w:rsidRDefault="001F24F4" w:rsidP="0084399E">
      <w:pPr>
        <w:pStyle w:val="Heading1"/>
        <w:spacing w:line="480" w:lineRule="auto"/>
        <w:rPr>
          <w:rFonts w:ascii="Times New Roman" w:hAnsi="Times New Roman" w:cs="Times New Roman"/>
          <w:color w:val="auto"/>
        </w:rPr>
      </w:pPr>
      <w:bookmarkStart w:id="25" w:name="_Toc517301096"/>
      <w:r w:rsidRPr="00481407">
        <w:rPr>
          <w:rFonts w:ascii="Times New Roman" w:hAnsi="Times New Roman" w:cs="Times New Roman"/>
          <w:color w:val="auto"/>
        </w:rPr>
        <w:lastRenderedPageBreak/>
        <w:t>MODELLING</w:t>
      </w:r>
      <w:r w:rsidR="007E7F4E" w:rsidRPr="00481407">
        <w:rPr>
          <w:rFonts w:ascii="Times New Roman" w:hAnsi="Times New Roman" w:cs="Times New Roman"/>
          <w:color w:val="auto"/>
        </w:rPr>
        <w:t xml:space="preserve"> AND ANALYTICS</w:t>
      </w:r>
      <w:bookmarkEnd w:id="25"/>
    </w:p>
    <w:p w14:paraId="35832679" w14:textId="21D5A9C1" w:rsidR="007F36A4" w:rsidRPr="00481407" w:rsidRDefault="007F36A4" w:rsidP="0084399E">
      <w:pPr>
        <w:pStyle w:val="Heading2"/>
        <w:spacing w:line="480" w:lineRule="auto"/>
        <w:rPr>
          <w:rFonts w:ascii="Times New Roman" w:hAnsi="Times New Roman" w:cs="Times New Roman"/>
          <w:color w:val="auto"/>
        </w:rPr>
      </w:pPr>
      <w:bookmarkStart w:id="26" w:name="_Toc517301097"/>
      <w:r w:rsidRPr="00481407">
        <w:rPr>
          <w:rFonts w:ascii="Times New Roman" w:hAnsi="Times New Roman" w:cs="Times New Roman"/>
          <w:color w:val="auto"/>
        </w:rPr>
        <w:t>GAS PHASE CHEMICAL KINETICS</w:t>
      </w:r>
      <w:bookmarkEnd w:id="26"/>
    </w:p>
    <w:p w14:paraId="198FE630" w14:textId="6CE943F7" w:rsidR="0062123C" w:rsidRPr="00481407" w:rsidRDefault="00D27EE5"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chemical kinetic model consists of a set of reactions that describe the </w:t>
      </w:r>
      <w:r w:rsidR="00540847" w:rsidRPr="00481407">
        <w:rPr>
          <w:rFonts w:ascii="Times New Roman" w:hAnsi="Times New Roman" w:cs="Times New Roman"/>
          <w:sz w:val="24"/>
          <w:szCs w:val="24"/>
        </w:rPr>
        <w:t xml:space="preserve">chemistry </w:t>
      </w:r>
      <w:r w:rsidRPr="00481407">
        <w:rPr>
          <w:rFonts w:ascii="Times New Roman" w:hAnsi="Times New Roman" w:cs="Times New Roman"/>
          <w:sz w:val="24"/>
          <w:szCs w:val="24"/>
        </w:rPr>
        <w:t xml:space="preserve">that will occur for the initial reactants, the intermediate products, and the final products. The reactions and species form a network that </w:t>
      </w:r>
      <w:r w:rsidR="00EF320C" w:rsidRPr="00481407">
        <w:rPr>
          <w:rFonts w:ascii="Times New Roman" w:hAnsi="Times New Roman" w:cs="Times New Roman"/>
          <w:sz w:val="24"/>
          <w:szCs w:val="24"/>
        </w:rPr>
        <w:t xml:space="preserve">describes the reaction process at a </w:t>
      </w:r>
      <w:r w:rsidR="003A0B3B" w:rsidRPr="00481407">
        <w:rPr>
          <w:rFonts w:ascii="Times New Roman" w:hAnsi="Times New Roman" w:cs="Times New Roman"/>
          <w:sz w:val="24"/>
          <w:szCs w:val="24"/>
        </w:rPr>
        <w:t>thermodynamic</w:t>
      </w:r>
      <w:r w:rsidR="00EF320C" w:rsidRPr="00481407">
        <w:rPr>
          <w:rFonts w:ascii="Times New Roman" w:hAnsi="Times New Roman" w:cs="Times New Roman"/>
          <w:sz w:val="24"/>
          <w:szCs w:val="24"/>
        </w:rPr>
        <w:t xml:space="preserve"> condition</w:t>
      </w:r>
      <w:r w:rsidRPr="00481407">
        <w:rPr>
          <w:rFonts w:ascii="Times New Roman" w:hAnsi="Times New Roman" w:cs="Times New Roman"/>
          <w:sz w:val="24"/>
          <w:szCs w:val="24"/>
        </w:rPr>
        <w:t xml:space="preserve">, </w:t>
      </w:r>
      <w:r w:rsidR="003A53AE" w:rsidRPr="00481407">
        <w:rPr>
          <w:rFonts w:ascii="Times New Roman" w:hAnsi="Times New Roman" w:cs="Times New Roman"/>
          <w:sz w:val="24"/>
          <w:szCs w:val="24"/>
        </w:rPr>
        <w:t xml:space="preserve">given </w:t>
      </w:r>
      <w:r w:rsidRPr="00481407">
        <w:rPr>
          <w:rFonts w:ascii="Times New Roman" w:hAnsi="Times New Roman" w:cs="Times New Roman"/>
          <w:sz w:val="24"/>
          <w:szCs w:val="24"/>
        </w:rPr>
        <w:t>the thermodynamic properties</w:t>
      </w:r>
      <w:r w:rsidR="00EF320C" w:rsidRPr="00481407">
        <w:rPr>
          <w:rFonts w:ascii="Times New Roman" w:hAnsi="Times New Roman" w:cs="Times New Roman"/>
          <w:sz w:val="24"/>
          <w:szCs w:val="24"/>
        </w:rPr>
        <w:t xml:space="preserve"> of each involved species</w:t>
      </w:r>
      <w:r w:rsidRPr="00481407">
        <w:rPr>
          <w:rFonts w:ascii="Times New Roman" w:hAnsi="Times New Roman" w:cs="Times New Roman"/>
          <w:sz w:val="24"/>
          <w:szCs w:val="24"/>
        </w:rPr>
        <w:t xml:space="preserve">. </w:t>
      </w:r>
      <w:r w:rsidR="0033616B" w:rsidRPr="00481407">
        <w:rPr>
          <w:rFonts w:ascii="Times New Roman" w:hAnsi="Times New Roman" w:cs="Times New Roman"/>
          <w:sz w:val="24"/>
          <w:szCs w:val="24"/>
        </w:rPr>
        <w:t xml:space="preserve">Each </w:t>
      </w:r>
      <w:r w:rsidR="00B7037F" w:rsidRPr="00481407">
        <w:rPr>
          <w:rFonts w:ascii="Times New Roman" w:hAnsi="Times New Roman" w:cs="Times New Roman"/>
          <w:sz w:val="24"/>
          <w:szCs w:val="24"/>
        </w:rPr>
        <w:t xml:space="preserve">elementary </w:t>
      </w:r>
      <w:r w:rsidR="0033616B" w:rsidRPr="00481407">
        <w:rPr>
          <w:rFonts w:ascii="Times New Roman" w:hAnsi="Times New Roman" w:cs="Times New Roman"/>
          <w:sz w:val="24"/>
          <w:szCs w:val="24"/>
        </w:rPr>
        <w:t xml:space="preserve">reaction in a </w:t>
      </w:r>
      <w:r w:rsidR="00B7037F" w:rsidRPr="00481407">
        <w:rPr>
          <w:rFonts w:ascii="Times New Roman" w:hAnsi="Times New Roman" w:cs="Times New Roman"/>
          <w:sz w:val="24"/>
          <w:szCs w:val="24"/>
        </w:rPr>
        <w:t xml:space="preserve">detailed </w:t>
      </w:r>
      <w:r w:rsidR="0033616B" w:rsidRPr="00481407">
        <w:rPr>
          <w:rFonts w:ascii="Times New Roman" w:hAnsi="Times New Roman" w:cs="Times New Roman"/>
          <w:sz w:val="24"/>
          <w:szCs w:val="24"/>
        </w:rPr>
        <w:t xml:space="preserve">chemical kinetic model </w:t>
      </w:r>
      <w:r w:rsidR="00B7037F" w:rsidRPr="00481407">
        <w:rPr>
          <w:rFonts w:ascii="Times New Roman" w:hAnsi="Times New Roman" w:cs="Times New Roman"/>
          <w:sz w:val="24"/>
          <w:szCs w:val="24"/>
        </w:rPr>
        <w:t>usually follows</w:t>
      </w:r>
      <w:r w:rsidR="005D61FE" w:rsidRPr="00481407">
        <w:rPr>
          <w:rFonts w:ascii="Times New Roman" w:hAnsi="Times New Roman" w:cs="Times New Roman"/>
          <w:sz w:val="24"/>
          <w:szCs w:val="24"/>
        </w:rPr>
        <w:t xml:space="preserve"> one of the forms below</w:t>
      </w:r>
      <w:r w:rsidR="00663B76" w:rsidRPr="00481407">
        <w:rPr>
          <w:rFonts w:ascii="Times New Roman" w:hAnsi="Times New Roman" w:cs="Times New Roman"/>
          <w:sz w:val="24"/>
          <w:szCs w:val="24"/>
        </w:rPr>
        <w:t>, without taking into account the third body effect</w:t>
      </w:r>
      <w:r w:rsidR="005D61FE" w:rsidRPr="00481407">
        <w:rPr>
          <w:rFonts w:ascii="Times New Roman" w:hAnsi="Times New Roman" w:cs="Times New Roman"/>
          <w:sz w:val="24"/>
          <w:szCs w:val="24"/>
        </w:rPr>
        <w:t xml:space="preserve">: </w:t>
      </w:r>
    </w:p>
    <w:p w14:paraId="104B6D56" w14:textId="4D6BC217" w:rsidR="005D61FE" w:rsidRPr="00481407" w:rsidRDefault="005D61FE" w:rsidP="0084399E">
      <w:pPr>
        <w:spacing w:before="240" w:after="480" w:line="480" w:lineRule="auto"/>
        <w:jc w:val="center"/>
        <w:rPr>
          <w:rFonts w:ascii="Times New Roman" w:hAnsi="Times New Roman" w:cs="Times New Roman"/>
          <w:sz w:val="24"/>
          <w:szCs w:val="24"/>
        </w:rPr>
      </w:pPr>
      <m:oMath>
        <m:r>
          <w:rPr>
            <w:rFonts w:ascii="Cambria Math" w:hAnsi="Cambria Math" w:cs="Times New Roman"/>
            <w:sz w:val="24"/>
            <w:szCs w:val="24"/>
          </w:rPr>
          <m:t>A→C+D</m:t>
        </m:r>
      </m:oMath>
      <w:r w:rsidR="001B5E18" w:rsidRPr="00481407">
        <w:rPr>
          <w:rFonts w:ascii="Times New Roman" w:hAnsi="Times New Roman" w:cs="Times New Roman"/>
          <w:sz w:val="24"/>
          <w:szCs w:val="24"/>
        </w:rPr>
        <w:t xml:space="preserve">                                                            (</w:t>
      </w:r>
      <w:r w:rsidR="00663B76" w:rsidRPr="00481407">
        <w:rPr>
          <w:rFonts w:ascii="Times New Roman" w:hAnsi="Times New Roman" w:cs="Times New Roman"/>
          <w:sz w:val="24"/>
          <w:szCs w:val="24"/>
        </w:rPr>
        <w:t>3.1</w:t>
      </w:r>
      <w:r w:rsidR="001B5E18" w:rsidRPr="00481407">
        <w:rPr>
          <w:rFonts w:ascii="Times New Roman" w:hAnsi="Times New Roman" w:cs="Times New Roman"/>
          <w:sz w:val="24"/>
          <w:szCs w:val="24"/>
        </w:rPr>
        <w:t>)</w:t>
      </w:r>
    </w:p>
    <w:p w14:paraId="46BE8C4B" w14:textId="481C1C60" w:rsidR="005D61FE" w:rsidRPr="00481407" w:rsidRDefault="005D61FE" w:rsidP="0084399E">
      <w:pPr>
        <w:spacing w:before="240" w:after="480" w:line="480" w:lineRule="auto"/>
        <w:jc w:val="center"/>
        <w:rPr>
          <w:rFonts w:ascii="Times New Roman" w:hAnsi="Times New Roman" w:cs="Times New Roman"/>
          <w:sz w:val="24"/>
          <w:szCs w:val="24"/>
        </w:rPr>
      </w:pPr>
      <m:oMath>
        <m:r>
          <w:rPr>
            <w:rFonts w:ascii="Cambria Math" w:hAnsi="Cambria Math" w:cs="Times New Roman"/>
            <w:sz w:val="24"/>
            <w:szCs w:val="24"/>
          </w:rPr>
          <m:t>A→C</m:t>
        </m:r>
      </m:oMath>
      <w:r w:rsidR="001B5E18" w:rsidRPr="00481407">
        <w:rPr>
          <w:rFonts w:ascii="Times New Roman" w:hAnsi="Times New Roman" w:cs="Times New Roman"/>
          <w:sz w:val="24"/>
          <w:szCs w:val="24"/>
        </w:rPr>
        <w:t xml:space="preserve">                                                                    (</w:t>
      </w:r>
      <w:r w:rsidR="00663B76" w:rsidRPr="00481407">
        <w:rPr>
          <w:rFonts w:ascii="Times New Roman" w:hAnsi="Times New Roman" w:cs="Times New Roman"/>
          <w:sz w:val="24"/>
          <w:szCs w:val="24"/>
        </w:rPr>
        <w:t>3.2</w:t>
      </w:r>
      <w:r w:rsidR="001B5E18" w:rsidRPr="00481407">
        <w:rPr>
          <w:rFonts w:ascii="Times New Roman" w:hAnsi="Times New Roman" w:cs="Times New Roman"/>
          <w:sz w:val="24"/>
          <w:szCs w:val="24"/>
        </w:rPr>
        <w:t>)</w:t>
      </w:r>
    </w:p>
    <w:p w14:paraId="4A1521EA" w14:textId="68AFCC66" w:rsidR="001B5E18" w:rsidRPr="00481407" w:rsidRDefault="009500D7" w:rsidP="0084399E">
      <w:pPr>
        <w:spacing w:before="240" w:after="480" w:line="480" w:lineRule="auto"/>
        <w:jc w:val="center"/>
        <w:rPr>
          <w:rFonts w:ascii="Times New Roman" w:hAnsi="Times New Roman" w:cs="Times New Roman"/>
          <w:sz w:val="24"/>
          <w:szCs w:val="24"/>
        </w:rPr>
      </w:pPr>
      <m:oMath>
        <m:r>
          <w:rPr>
            <w:rFonts w:ascii="Cambria Math" w:hAnsi="Cambria Math" w:cs="Times New Roman"/>
            <w:sz w:val="24"/>
            <w:szCs w:val="24"/>
          </w:rPr>
          <m:t>A+B→C+D</m:t>
        </m:r>
      </m:oMath>
      <w:r w:rsidR="001B5E18" w:rsidRPr="00481407">
        <w:rPr>
          <w:rFonts w:ascii="Times New Roman" w:hAnsi="Times New Roman" w:cs="Times New Roman"/>
          <w:sz w:val="24"/>
          <w:szCs w:val="24"/>
        </w:rPr>
        <w:t xml:space="preserve">                                                     (</w:t>
      </w:r>
      <w:r w:rsidR="00663B76" w:rsidRPr="00481407">
        <w:rPr>
          <w:rFonts w:ascii="Times New Roman" w:hAnsi="Times New Roman" w:cs="Times New Roman"/>
          <w:sz w:val="24"/>
          <w:szCs w:val="24"/>
        </w:rPr>
        <w:t>3.3</w:t>
      </w:r>
      <w:r w:rsidR="001B5E18" w:rsidRPr="00481407">
        <w:rPr>
          <w:rFonts w:ascii="Times New Roman" w:hAnsi="Times New Roman" w:cs="Times New Roman"/>
          <w:sz w:val="24"/>
          <w:szCs w:val="24"/>
        </w:rPr>
        <w:t>)</w:t>
      </w:r>
    </w:p>
    <w:p w14:paraId="3BED6D0E" w14:textId="55CCF3B0" w:rsidR="001B5E18" w:rsidRPr="00481407" w:rsidRDefault="001B5E18" w:rsidP="0084399E">
      <w:pPr>
        <w:spacing w:before="240" w:after="480" w:line="480" w:lineRule="auto"/>
        <w:jc w:val="center"/>
        <w:rPr>
          <w:rFonts w:ascii="Times New Roman" w:hAnsi="Times New Roman" w:cs="Times New Roman"/>
          <w:sz w:val="24"/>
          <w:szCs w:val="24"/>
        </w:rPr>
      </w:pPr>
      <m:oMath>
        <m:r>
          <w:rPr>
            <w:rFonts w:ascii="Cambria Math" w:hAnsi="Cambria Math" w:cs="Times New Roman"/>
            <w:sz w:val="24"/>
            <w:szCs w:val="24"/>
          </w:rPr>
          <m:t>A+B→C</m:t>
        </m:r>
      </m:oMath>
      <w:r w:rsidRPr="00481407">
        <w:rPr>
          <w:rFonts w:ascii="Times New Roman" w:hAnsi="Times New Roman" w:cs="Times New Roman"/>
          <w:sz w:val="24"/>
          <w:szCs w:val="24"/>
        </w:rPr>
        <w:t xml:space="preserve">                                                              (</w:t>
      </w:r>
      <w:r w:rsidR="00663B76" w:rsidRPr="00481407">
        <w:rPr>
          <w:rFonts w:ascii="Times New Roman" w:hAnsi="Times New Roman" w:cs="Times New Roman"/>
          <w:sz w:val="24"/>
          <w:szCs w:val="24"/>
        </w:rPr>
        <w:t>3.4</w:t>
      </w:r>
      <w:r w:rsidRPr="00481407">
        <w:rPr>
          <w:rFonts w:ascii="Times New Roman" w:hAnsi="Times New Roman" w:cs="Times New Roman"/>
          <w:sz w:val="24"/>
          <w:szCs w:val="24"/>
        </w:rPr>
        <w:t>)</w:t>
      </w:r>
    </w:p>
    <w:p w14:paraId="1D50689A" w14:textId="063EE020" w:rsidR="001B5E18" w:rsidRPr="00481407" w:rsidRDefault="001B5E1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For an artificially</w:t>
      </w:r>
      <w:r w:rsidR="00B7037F" w:rsidRPr="00481407">
        <w:rPr>
          <w:rFonts w:ascii="Times New Roman" w:hAnsi="Times New Roman" w:cs="Times New Roman"/>
          <w:sz w:val="24"/>
          <w:szCs w:val="24"/>
        </w:rPr>
        <w:t>-</w:t>
      </w:r>
      <w:r w:rsidRPr="00481407">
        <w:rPr>
          <w:rFonts w:ascii="Times New Roman" w:hAnsi="Times New Roman" w:cs="Times New Roman"/>
          <w:sz w:val="24"/>
          <w:szCs w:val="24"/>
        </w:rPr>
        <w:t xml:space="preserve">configured lumped reaction, the </w:t>
      </w:r>
      <w:r w:rsidR="00575D29" w:rsidRPr="00481407">
        <w:rPr>
          <w:rFonts w:ascii="Times New Roman" w:hAnsi="Times New Roman" w:cs="Times New Roman"/>
          <w:sz w:val="24"/>
          <w:szCs w:val="24"/>
        </w:rPr>
        <w:t xml:space="preserve">number of </w:t>
      </w:r>
      <w:r w:rsidR="006853B0" w:rsidRPr="00481407">
        <w:rPr>
          <w:rFonts w:ascii="Times New Roman" w:hAnsi="Times New Roman" w:cs="Times New Roman"/>
          <w:sz w:val="24"/>
          <w:szCs w:val="24"/>
        </w:rPr>
        <w:t xml:space="preserve">reactants </w:t>
      </w:r>
      <w:r w:rsidR="00C562B7" w:rsidRPr="00481407">
        <w:rPr>
          <w:rFonts w:ascii="Times New Roman" w:hAnsi="Times New Roman" w:cs="Times New Roman"/>
          <w:sz w:val="24"/>
          <w:szCs w:val="24"/>
        </w:rPr>
        <w:t>or</w:t>
      </w:r>
      <w:r w:rsidR="006853B0"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products can be more than </w:t>
      </w:r>
      <w:r w:rsidR="00B7037F" w:rsidRPr="00481407">
        <w:rPr>
          <w:rFonts w:ascii="Times New Roman" w:hAnsi="Times New Roman" w:cs="Times New Roman"/>
          <w:sz w:val="24"/>
          <w:szCs w:val="24"/>
        </w:rPr>
        <w:t>two</w:t>
      </w:r>
      <w:r w:rsidR="00575D29" w:rsidRPr="00481407">
        <w:rPr>
          <w:rFonts w:ascii="Times New Roman" w:hAnsi="Times New Roman" w:cs="Times New Roman"/>
          <w:sz w:val="24"/>
          <w:szCs w:val="24"/>
        </w:rPr>
        <w:t xml:space="preserve">. </w:t>
      </w:r>
      <w:r w:rsidR="006853B0" w:rsidRPr="00481407">
        <w:rPr>
          <w:rFonts w:ascii="Times New Roman" w:hAnsi="Times New Roman" w:cs="Times New Roman"/>
          <w:sz w:val="24"/>
          <w:szCs w:val="24"/>
        </w:rPr>
        <w:t xml:space="preserve">A general form of </w:t>
      </w:r>
      <w:r w:rsidR="00C562B7" w:rsidRPr="00481407">
        <w:rPr>
          <w:rFonts w:ascii="Times New Roman" w:hAnsi="Times New Roman" w:cs="Times New Roman"/>
          <w:sz w:val="24"/>
          <w:szCs w:val="24"/>
        </w:rPr>
        <w:t>a</w:t>
      </w:r>
      <w:r w:rsidR="006853B0" w:rsidRPr="00481407">
        <w:rPr>
          <w:rFonts w:ascii="Times New Roman" w:hAnsi="Times New Roman" w:cs="Times New Roman"/>
          <w:sz w:val="24"/>
          <w:szCs w:val="24"/>
        </w:rPr>
        <w:t xml:space="preserve"> reaction can be expressed as </w:t>
      </w:r>
    </w:p>
    <w:p w14:paraId="4EFFA1B0" w14:textId="0598EFF7" w:rsidR="0062123C" w:rsidRPr="00481407" w:rsidRDefault="00535098" w:rsidP="009A7E04">
      <w:pPr>
        <w:spacing w:before="240" w:after="480" w:line="480" w:lineRule="auto"/>
        <w:jc w:val="both"/>
        <w:rPr>
          <w:rFonts w:ascii="Times New Roman" w:hAnsi="Times New Roman" w:cs="Times New Roman"/>
          <w:sz w:val="24"/>
          <w:szCs w:val="24"/>
        </w:rPr>
      </w:pPr>
      <m:oMathPara>
        <m:oMath>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I</m:t>
              </m:r>
            </m:sup>
            <m:e>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i</m:t>
                  </m:r>
                </m:sub>
              </m:sSub>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r>
                <w:rPr>
                  <w:rFonts w:ascii="Cambria Math" w:hAnsi="Cambria Math" w:cs="Times New Roman"/>
                  <w:sz w:val="24"/>
                  <w:szCs w:val="24"/>
                </w:rPr>
                <m:t xml:space="preserve">   </m:t>
              </m:r>
              <m:box>
                <m:boxPr>
                  <m:opEmu m:val="1"/>
                  <m:ctrlPr>
                    <w:rPr>
                      <w:rFonts w:ascii="Cambria Math" w:hAnsi="Cambria Math" w:cs="Times New Roman"/>
                      <w:i/>
                      <w:sz w:val="24"/>
                      <w:szCs w:val="24"/>
                    </w:rPr>
                  </m:ctrlPr>
                </m:boxPr>
                <m:e>
                  <m:groupChr>
                    <m:groupChrPr>
                      <m:chr m:val="→"/>
                      <m:vertJc m:val="bot"/>
                      <m:ctrlPr>
                        <w:rPr>
                          <w:rFonts w:ascii="Cambria Math" w:hAnsi="Cambria Math" w:cs="Times New Roman"/>
                          <w:i/>
                          <w:sz w:val="24"/>
                          <w:szCs w:val="24"/>
                        </w:rPr>
                      </m:ctrlPr>
                    </m:groupChrPr>
                    <m:e>
                      <m:r>
                        <w:rPr>
                          <w:rFonts w:ascii="Cambria Math" w:hAnsi="Cambria Math" w:cs="Times New Roman"/>
                          <w:sz w:val="24"/>
                          <w:szCs w:val="24"/>
                        </w:rPr>
                        <m:t>k</m:t>
                      </m:r>
                    </m:e>
                  </m:groupChr>
                </m:e>
              </m:box>
              <m:r>
                <w:rPr>
                  <w:rFonts w:ascii="Cambria Math" w:hAnsi="Cambria Math" w:cs="Times New Roman"/>
                  <w:sz w:val="24"/>
                  <w:szCs w:val="24"/>
                </w:rPr>
                <m:t xml:space="preserve"> </m:t>
              </m:r>
            </m:e>
          </m:nary>
          <m:r>
            <w:rPr>
              <w:rFonts w:ascii="Cambria Math" w:hAnsi="Cambria Math" w:cs="Times New Roman"/>
              <w:sz w:val="24"/>
              <w:szCs w:val="24"/>
            </w:rPr>
            <m:t xml:space="preserve">   </m:t>
          </m:r>
          <m:nary>
            <m:naryPr>
              <m:chr m:val="∑"/>
              <m:limLoc m:val="undOvr"/>
              <m:ctrlPr>
                <w:rPr>
                  <w:rFonts w:ascii="Cambria Math" w:hAnsi="Cambria Math" w:cs="Times New Roman"/>
                  <w:i/>
                  <w:sz w:val="24"/>
                  <w:szCs w:val="24"/>
                </w:rPr>
              </m:ctrlPr>
            </m:naryPr>
            <m:sub>
              <m:r>
                <w:rPr>
                  <w:rFonts w:ascii="Cambria Math" w:hAnsi="Cambria Math" w:cs="Times New Roman"/>
                  <w:sz w:val="24"/>
                  <w:szCs w:val="24"/>
                </w:rPr>
                <m:t>j=1</m:t>
              </m:r>
            </m:sub>
            <m:sup>
              <m:r>
                <w:rPr>
                  <w:rFonts w:ascii="Cambria Math" w:hAnsi="Cambria Math" w:cs="Times New Roman"/>
                  <w:sz w:val="24"/>
                  <w:szCs w:val="24"/>
                </w:rPr>
                <m:t>J</m:t>
              </m:r>
            </m:sup>
            <m:e>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j</m:t>
                  </m:r>
                </m:sub>
              </m:sSub>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e>
          </m:nary>
          <m:r>
            <w:rPr>
              <w:rFonts w:ascii="Cambria Math" w:hAnsi="Cambria Math" w:cs="Times New Roman"/>
              <w:sz w:val="24"/>
              <w:szCs w:val="24"/>
            </w:rPr>
            <m:t xml:space="preserve">                             (3.5)</m:t>
          </m:r>
        </m:oMath>
      </m:oMathPara>
    </w:p>
    <w:p w14:paraId="29A0EB68" w14:textId="1E6802E3" w:rsidR="0062123C" w:rsidRPr="00481407" w:rsidRDefault="00173C87"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j</m:t>
            </m:r>
          </m:sub>
        </m:sSub>
      </m:oMath>
      <w:r w:rsidRPr="00481407">
        <w:rPr>
          <w:rFonts w:ascii="Times New Roman" w:hAnsi="Times New Roman" w:cs="Times New Roman"/>
          <w:sz w:val="24"/>
          <w:szCs w:val="24"/>
        </w:rPr>
        <w:t xml:space="preserve"> represent a reactant</w:t>
      </w:r>
      <w:r w:rsidR="00BC78DD" w:rsidRPr="00481407">
        <w:rPr>
          <w:rFonts w:ascii="Times New Roman" w:hAnsi="Times New Roman" w:cs="Times New Roman"/>
          <w:sz w:val="24"/>
          <w:szCs w:val="24"/>
        </w:rPr>
        <w:t xml:space="preserve"> with </w:t>
      </w:r>
      <m:oMath>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i</m:t>
            </m:r>
          </m:sub>
        </m:sSub>
      </m:oMath>
      <w:r w:rsidR="00BC78DD" w:rsidRPr="00481407">
        <w:rPr>
          <w:rFonts w:ascii="Times New Roman" w:hAnsi="Times New Roman" w:cs="Times New Roman"/>
          <w:sz w:val="24"/>
          <w:szCs w:val="24"/>
        </w:rPr>
        <w:t xml:space="preserve"> being its stoichiometric coefficient, </w:t>
      </w:r>
      <m:oMath>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oMath>
      <w:r w:rsidR="00BC78DD" w:rsidRPr="00481407">
        <w:rPr>
          <w:rFonts w:ascii="Times New Roman" w:hAnsi="Times New Roman" w:cs="Times New Roman"/>
          <w:sz w:val="24"/>
          <w:szCs w:val="24"/>
        </w:rPr>
        <w:t xml:space="preserve"> is a </w:t>
      </w:r>
      <w:r w:rsidRPr="00481407">
        <w:rPr>
          <w:rFonts w:ascii="Times New Roman" w:hAnsi="Times New Roman" w:cs="Times New Roman"/>
          <w:sz w:val="24"/>
          <w:szCs w:val="24"/>
        </w:rPr>
        <w:t>product</w:t>
      </w:r>
      <w:r w:rsidR="00BC78DD" w:rsidRPr="00481407">
        <w:rPr>
          <w:rFonts w:ascii="Times New Roman" w:hAnsi="Times New Roman" w:cs="Times New Roman"/>
          <w:sz w:val="24"/>
          <w:szCs w:val="24"/>
        </w:rPr>
        <w:t xml:space="preserve"> with </w:t>
      </w: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j</m:t>
            </m:r>
          </m:sub>
        </m:sSub>
      </m:oMath>
      <w:r w:rsidR="00BC78DD" w:rsidRPr="00481407">
        <w:rPr>
          <w:rFonts w:ascii="Times New Roman" w:hAnsi="Times New Roman" w:cs="Times New Roman"/>
          <w:sz w:val="24"/>
          <w:szCs w:val="24"/>
        </w:rPr>
        <w:t xml:space="preserve"> being its stoichiometric coefficient</w:t>
      </w:r>
      <w:r w:rsidR="008524FB" w:rsidRPr="00481407">
        <w:rPr>
          <w:rFonts w:ascii="Times New Roman" w:hAnsi="Times New Roman" w:cs="Times New Roman"/>
          <w:sz w:val="24"/>
          <w:szCs w:val="24"/>
        </w:rPr>
        <w:t xml:space="preserve">, </w:t>
      </w:r>
      <w:r w:rsidR="008524FB" w:rsidRPr="00481407">
        <w:rPr>
          <w:rFonts w:ascii="Times New Roman" w:hAnsi="Times New Roman" w:cs="Times New Roman"/>
          <w:i/>
          <w:sz w:val="24"/>
          <w:szCs w:val="24"/>
        </w:rPr>
        <w:t>I</w:t>
      </w:r>
      <w:r w:rsidR="008524FB" w:rsidRPr="00481407">
        <w:rPr>
          <w:rFonts w:ascii="Times New Roman" w:hAnsi="Times New Roman" w:cs="Times New Roman"/>
          <w:sz w:val="24"/>
          <w:szCs w:val="24"/>
        </w:rPr>
        <w:t xml:space="preserve"> and </w:t>
      </w:r>
      <w:r w:rsidR="008524FB" w:rsidRPr="00481407">
        <w:rPr>
          <w:rFonts w:ascii="Times New Roman" w:hAnsi="Times New Roman" w:cs="Times New Roman"/>
          <w:i/>
          <w:sz w:val="24"/>
          <w:szCs w:val="24"/>
        </w:rPr>
        <w:t>J</w:t>
      </w:r>
      <w:r w:rsidR="008524FB" w:rsidRPr="00481407">
        <w:rPr>
          <w:rFonts w:ascii="Times New Roman" w:hAnsi="Times New Roman" w:cs="Times New Roman"/>
          <w:sz w:val="24"/>
          <w:szCs w:val="24"/>
        </w:rPr>
        <w:t xml:space="preserve"> are the total number of reactants and products in the reaction, respectively</w:t>
      </w:r>
      <w:r w:rsidR="00BC78DD" w:rsidRPr="00481407">
        <w:rPr>
          <w:rFonts w:ascii="Times New Roman" w:hAnsi="Times New Roman" w:cs="Times New Roman"/>
          <w:sz w:val="24"/>
          <w:szCs w:val="24"/>
        </w:rPr>
        <w:t xml:space="preserve">. Note that, one species can be a reactant and product at the same time in a single reaction. The rate constant of the reaction, </w:t>
      </w:r>
      <w:r w:rsidR="00BC78DD" w:rsidRPr="00481407">
        <w:rPr>
          <w:rFonts w:ascii="Times New Roman" w:hAnsi="Times New Roman" w:cs="Times New Roman"/>
          <w:i/>
          <w:sz w:val="24"/>
          <w:szCs w:val="24"/>
        </w:rPr>
        <w:t>k</w:t>
      </w:r>
      <w:r w:rsidR="00BC78DD" w:rsidRPr="00481407">
        <w:rPr>
          <w:rFonts w:ascii="Times New Roman" w:hAnsi="Times New Roman" w:cs="Times New Roman"/>
          <w:sz w:val="24"/>
          <w:szCs w:val="24"/>
        </w:rPr>
        <w:t>, can be expressed in the</w:t>
      </w:r>
      <w:r w:rsidR="00B16027" w:rsidRPr="00481407">
        <w:rPr>
          <w:rFonts w:ascii="Times New Roman" w:hAnsi="Times New Roman" w:cs="Times New Roman"/>
          <w:sz w:val="24"/>
          <w:szCs w:val="24"/>
        </w:rPr>
        <w:t xml:space="preserve"> modified</w:t>
      </w:r>
      <w:r w:rsidR="00BC78DD" w:rsidRPr="00481407">
        <w:rPr>
          <w:rFonts w:ascii="Times New Roman" w:hAnsi="Times New Roman" w:cs="Times New Roman"/>
          <w:sz w:val="24"/>
          <w:szCs w:val="24"/>
        </w:rPr>
        <w:t xml:space="preserve"> Ar</w:t>
      </w:r>
      <w:r w:rsidR="00403A84" w:rsidRPr="00481407">
        <w:rPr>
          <w:rFonts w:ascii="Times New Roman" w:hAnsi="Times New Roman" w:cs="Times New Roman"/>
          <w:sz w:val="24"/>
          <w:szCs w:val="24"/>
        </w:rPr>
        <w:t>r</w:t>
      </w:r>
      <w:r w:rsidR="00BC78DD" w:rsidRPr="00481407">
        <w:rPr>
          <w:rFonts w:ascii="Times New Roman" w:hAnsi="Times New Roman" w:cs="Times New Roman"/>
          <w:sz w:val="24"/>
          <w:szCs w:val="24"/>
        </w:rPr>
        <w:t xml:space="preserve">henius </w:t>
      </w:r>
      <w:r w:rsidR="00403A84" w:rsidRPr="00481407">
        <w:rPr>
          <w:rFonts w:ascii="Times New Roman" w:hAnsi="Times New Roman" w:cs="Times New Roman"/>
          <w:sz w:val="24"/>
          <w:szCs w:val="24"/>
        </w:rPr>
        <w:t>equation,</w:t>
      </w:r>
    </w:p>
    <w:p w14:paraId="64DC9E7E" w14:textId="74398794" w:rsidR="00403A84" w:rsidRPr="00481407" w:rsidRDefault="00403A84" w:rsidP="009A7E04">
      <w:pPr>
        <w:spacing w:before="240" w:after="480" w:line="480" w:lineRule="auto"/>
        <w:jc w:val="both"/>
        <w:rPr>
          <w:rFonts w:ascii="Times New Roman" w:hAnsi="Times New Roman" w:cs="Times New Roman"/>
          <w:sz w:val="24"/>
          <w:szCs w:val="24"/>
        </w:rPr>
      </w:pPr>
      <m:oMathPara>
        <m:oMath>
          <m:r>
            <w:rPr>
              <w:rFonts w:ascii="Cambria Math" w:hAnsi="Cambria Math" w:cs="Times New Roman"/>
              <w:sz w:val="24"/>
              <w:szCs w:val="24"/>
            </w:rPr>
            <m:t>k=A</m:t>
          </m:r>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n</m:t>
              </m:r>
            </m:sup>
          </m:sSup>
          <m:r>
            <m:rPr>
              <m:sty m:val="p"/>
            </m:rPr>
            <w:rPr>
              <w:rFonts w:ascii="Cambria Math" w:hAnsi="Cambria Math" w:cs="Times New Roman"/>
              <w:sz w:val="24"/>
              <w:szCs w:val="24"/>
            </w:rPr>
            <m:t>exp</m:t>
          </m:r>
          <m:d>
            <m:dPr>
              <m:ctrlPr>
                <w:rPr>
                  <w:rFonts w:ascii="Cambria Math" w:hAnsi="Cambria Math" w:cs="Times New Roman"/>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num>
                <m:den>
                  <m:r>
                    <w:rPr>
                      <w:rFonts w:ascii="Cambria Math" w:hAnsi="Cambria Math" w:cs="Times New Roman"/>
                      <w:sz w:val="24"/>
                      <w:szCs w:val="24"/>
                    </w:rPr>
                    <m:t>RT</m:t>
                  </m:r>
                </m:den>
              </m:f>
            </m:e>
          </m:d>
          <m:r>
            <w:rPr>
              <w:rFonts w:ascii="Cambria Math" w:hAnsi="Cambria Math" w:cs="Times New Roman"/>
              <w:sz w:val="24"/>
              <w:szCs w:val="24"/>
            </w:rPr>
            <m:t xml:space="preserve">                              (3.6)</m:t>
          </m:r>
        </m:oMath>
      </m:oMathPara>
    </w:p>
    <w:p w14:paraId="2EF41B41" w14:textId="45345818" w:rsidR="003E7EBE" w:rsidRPr="00481407" w:rsidRDefault="00403A84"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is the pre-exponential factor,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is the absolute temperature, </w:t>
      </w:r>
      <w:r w:rsidRPr="00481407">
        <w:rPr>
          <w:rFonts w:ascii="Times New Roman" w:hAnsi="Times New Roman" w:cs="Times New Roman"/>
          <w:i/>
          <w:sz w:val="24"/>
          <w:szCs w:val="24"/>
        </w:rPr>
        <w:t>n</w:t>
      </w:r>
      <w:r w:rsidRPr="00481407">
        <w:rPr>
          <w:rFonts w:ascii="Times New Roman" w:hAnsi="Times New Roman" w:cs="Times New Roman"/>
          <w:sz w:val="24"/>
          <w:szCs w:val="24"/>
        </w:rPr>
        <w:t xml:space="preserve"> is the temperature exponent, </w:t>
      </w: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oMath>
      <w:r w:rsidRPr="00481407">
        <w:rPr>
          <w:rFonts w:ascii="Times New Roman" w:hAnsi="Times New Roman" w:cs="Times New Roman"/>
          <w:sz w:val="24"/>
          <w:szCs w:val="24"/>
        </w:rPr>
        <w:t xml:space="preserve"> is the activation energy, </w:t>
      </w:r>
      <w:r w:rsidRPr="00481407">
        <w:rPr>
          <w:rFonts w:ascii="Times New Roman" w:hAnsi="Times New Roman" w:cs="Times New Roman"/>
          <w:i/>
          <w:sz w:val="24"/>
          <w:szCs w:val="24"/>
        </w:rPr>
        <w:t>R</w:t>
      </w:r>
      <w:r w:rsidRPr="00481407">
        <w:rPr>
          <w:rFonts w:ascii="Times New Roman" w:hAnsi="Times New Roman" w:cs="Times New Roman"/>
          <w:sz w:val="24"/>
          <w:szCs w:val="24"/>
        </w:rPr>
        <w:t xml:space="preserve"> is the universal gas constant.</w:t>
      </w:r>
      <w:r w:rsidR="008524FB" w:rsidRPr="00481407">
        <w:rPr>
          <w:rFonts w:ascii="Times New Roman" w:hAnsi="Times New Roman" w:cs="Times New Roman"/>
          <w:sz w:val="24"/>
          <w:szCs w:val="24"/>
        </w:rPr>
        <w:t xml:space="preserve"> The rate of change of any product for the forward reaction is given by</w:t>
      </w:r>
    </w:p>
    <w:p w14:paraId="4C7ECF35" w14:textId="34EE3AC8" w:rsidR="008524FB" w:rsidRPr="00481407" w:rsidRDefault="00D8767A" w:rsidP="009A7E04">
      <w:pPr>
        <w:spacing w:before="240" w:after="480" w:line="480" w:lineRule="auto"/>
        <w:jc w:val="both"/>
        <w:rPr>
          <w:rFonts w:ascii="Times New Roman" w:hAnsi="Times New Roman" w:cs="Times New Roman"/>
          <w:sz w:val="24"/>
          <w:szCs w:val="24"/>
        </w:rPr>
      </w:pPr>
      <m:oMathPara>
        <m:oMath>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i</m:t>
                  </m:r>
                </m:sub>
              </m:sSub>
            </m:den>
          </m:f>
          <m:f>
            <m:fPr>
              <m:ctrlPr>
                <w:rPr>
                  <w:rFonts w:ascii="Cambria Math" w:hAnsi="Cambria Math" w:cs="Times New Roman"/>
                  <w:i/>
                  <w:sz w:val="24"/>
                  <w:szCs w:val="24"/>
                </w:rPr>
              </m:ctrlPr>
            </m:fPr>
            <m:num>
              <m:r>
                <w:rPr>
                  <w:rFonts w:ascii="Cambria Math" w:hAnsi="Cambria Math" w:cs="Times New Roman"/>
                  <w:sz w:val="24"/>
                  <w:szCs w:val="24"/>
                </w:rPr>
                <m:t>d</m:t>
              </m:r>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e>
              </m:d>
            </m:num>
            <m:den>
              <m:r>
                <w:rPr>
                  <w:rFonts w:ascii="Cambria Math" w:hAnsi="Cambria Math" w:cs="Times New Roman"/>
                  <w:sz w:val="24"/>
                  <w:szCs w:val="24"/>
                </w:rPr>
                <m:t>dt</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j</m:t>
                  </m:r>
                </m:sub>
              </m:sSub>
            </m:den>
          </m:f>
          <m:f>
            <m:fPr>
              <m:ctrlPr>
                <w:rPr>
                  <w:rFonts w:ascii="Cambria Math" w:hAnsi="Cambria Math" w:cs="Times New Roman"/>
                  <w:i/>
                  <w:sz w:val="24"/>
                  <w:szCs w:val="24"/>
                </w:rPr>
              </m:ctrlPr>
            </m:fPr>
            <m:num>
              <m:r>
                <w:rPr>
                  <w:rFonts w:ascii="Cambria Math" w:hAnsi="Cambria Math" w:cs="Times New Roman"/>
                  <w:sz w:val="24"/>
                  <w:szCs w:val="24"/>
                </w:rPr>
                <m:t>d</m:t>
              </m:r>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j</m:t>
                      </m:r>
                    </m:sub>
                  </m:sSub>
                </m:e>
              </m:d>
            </m:num>
            <m:den>
              <m:r>
                <w:rPr>
                  <w:rFonts w:ascii="Cambria Math" w:hAnsi="Cambria Math" w:cs="Times New Roman"/>
                  <w:sz w:val="24"/>
                  <w:szCs w:val="24"/>
                </w:rPr>
                <m:t>dt</m:t>
              </m:r>
            </m:den>
          </m:f>
          <m:r>
            <w:rPr>
              <w:rFonts w:ascii="Cambria Math" w:hAnsi="Cambria Math" w:cs="Times New Roman"/>
              <w:sz w:val="24"/>
              <w:szCs w:val="24"/>
            </w:rPr>
            <m:t>=k</m:t>
          </m:r>
          <m:d>
            <m:dPr>
              <m:ctrlPr>
                <w:rPr>
                  <w:rFonts w:ascii="Cambria Math" w:hAnsi="Cambria Math" w:cs="Times New Roman"/>
                  <w:i/>
                  <w:sz w:val="24"/>
                  <w:szCs w:val="24"/>
                </w:rPr>
              </m:ctrlPr>
            </m:dPr>
            <m:e>
              <m:r>
                <w:rPr>
                  <w:rFonts w:ascii="Cambria Math" w:hAnsi="Cambria Math" w:cs="Times New Roman"/>
                  <w:sz w:val="24"/>
                  <w:szCs w:val="24"/>
                </w:rPr>
                <m:t>T</m:t>
              </m:r>
            </m:e>
          </m:d>
          <m:nary>
            <m:naryPr>
              <m:chr m:val="∏"/>
              <m:limLoc m:val="undOvr"/>
              <m:ctrlPr>
                <w:rPr>
                  <w:rFonts w:ascii="Cambria Math" w:hAnsi="Cambria Math" w:cs="Times New Roman"/>
                  <w:i/>
                  <w:sz w:val="24"/>
                  <w:szCs w:val="24"/>
                </w:rPr>
              </m:ctrlPr>
            </m:naryPr>
            <m:sub>
              <m:r>
                <w:rPr>
                  <w:rFonts w:ascii="Cambria Math" w:hAnsi="Cambria Math" w:cs="Times New Roman"/>
                  <w:sz w:val="24"/>
                  <w:szCs w:val="24"/>
                </w:rPr>
                <m:t>l=1</m:t>
              </m:r>
            </m:sub>
            <m:sup>
              <m:r>
                <w:rPr>
                  <w:rFonts w:ascii="Cambria Math" w:hAnsi="Cambria Math" w:cs="Times New Roman"/>
                  <w:sz w:val="24"/>
                  <w:szCs w:val="24"/>
                </w:rPr>
                <m:t>I</m:t>
              </m:r>
            </m:sup>
            <m:e>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l</m:t>
                          </m:r>
                        </m:sub>
                      </m:sSub>
                    </m:e>
                  </m:d>
                </m:e>
                <m:sup>
                  <m:sSub>
                    <m:sSubPr>
                      <m:ctrlPr>
                        <w:rPr>
                          <w:rFonts w:ascii="Cambria Math" w:hAnsi="Cambria Math" w:cs="Times New Roman"/>
                          <w:i/>
                          <w:sz w:val="24"/>
                          <w:szCs w:val="24"/>
                        </w:rPr>
                      </m:ctrlPr>
                    </m:sSubPr>
                    <m:e>
                      <m:r>
                        <w:rPr>
                          <w:rFonts w:ascii="Cambria Math" w:hAnsi="Cambria Math" w:cs="Times New Roman"/>
                          <w:sz w:val="24"/>
                          <w:szCs w:val="24"/>
                        </w:rPr>
                        <m:t>u</m:t>
                      </m:r>
                    </m:e>
                    <m:sub>
                      <m:r>
                        <w:rPr>
                          <w:rFonts w:ascii="Cambria Math" w:hAnsi="Cambria Math" w:cs="Times New Roman"/>
                          <w:sz w:val="24"/>
                          <w:szCs w:val="24"/>
                        </w:rPr>
                        <m:t>l</m:t>
                      </m:r>
                    </m:sub>
                  </m:sSub>
                </m:sup>
              </m:sSup>
            </m:e>
          </m:nary>
          <m:r>
            <w:rPr>
              <w:rFonts w:ascii="Cambria Math" w:hAnsi="Cambria Math" w:cs="Times New Roman"/>
              <w:sz w:val="24"/>
              <w:szCs w:val="24"/>
            </w:rPr>
            <m:t xml:space="preserve">                               (3.7)</m:t>
          </m:r>
        </m:oMath>
      </m:oMathPara>
    </w:p>
    <w:p w14:paraId="38D336D1" w14:textId="7A7311A4" w:rsidR="00790283" w:rsidRPr="00481407" w:rsidRDefault="00466CAF"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m:oMath>
        <m:r>
          <w:rPr>
            <w:rFonts w:ascii="Cambria Math" w:hAnsi="Cambria Math" w:cs="Times New Roman"/>
            <w:sz w:val="24"/>
            <w:szCs w:val="24"/>
          </w:rPr>
          <m:t>i, j = 1, 2, 3…, I</m:t>
        </m:r>
      </m:oMath>
      <w:r w:rsidRPr="00481407">
        <w:rPr>
          <w:rFonts w:ascii="Times New Roman" w:hAnsi="Times New Roman" w:cs="Times New Roman"/>
          <w:sz w:val="24"/>
          <w:szCs w:val="24"/>
        </w:rPr>
        <w:t xml:space="preserve">. </w:t>
      </w:r>
    </w:p>
    <w:p w14:paraId="6794B303" w14:textId="697251D3" w:rsidR="00466CAF" w:rsidRPr="00481407" w:rsidRDefault="00466CAF"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reverse reaction rate</w:t>
      </w:r>
      <w:r w:rsidR="00540847" w:rsidRPr="00481407">
        <w:rPr>
          <w:rFonts w:ascii="Times New Roman" w:hAnsi="Times New Roman" w:cs="Times New Roman"/>
          <w:sz w:val="24"/>
          <w:szCs w:val="24"/>
        </w:rPr>
        <w:t xml:space="preserve"> constant</w:t>
      </w:r>
      <w:r w:rsidRPr="00481407">
        <w:rPr>
          <w:rFonts w:ascii="Times New Roman" w:hAnsi="Times New Roman" w:cs="Times New Roman"/>
          <w:sz w:val="24"/>
          <w:szCs w:val="24"/>
        </w:rPr>
        <w:t xml:space="preserve"> </w:t>
      </w:r>
      <w:r w:rsidR="00677985" w:rsidRPr="00481407">
        <w:rPr>
          <w:rFonts w:ascii="Times New Roman" w:hAnsi="Times New Roman" w:cs="Times New Roman"/>
          <w:i/>
          <w:sz w:val="24"/>
          <w:szCs w:val="24"/>
        </w:rPr>
        <w:t>k</w:t>
      </w:r>
      <w:r w:rsidR="00677985" w:rsidRPr="00481407">
        <w:rPr>
          <w:rFonts w:ascii="Times New Roman" w:hAnsi="Times New Roman" w:cs="Times New Roman"/>
          <w:i/>
          <w:sz w:val="24"/>
          <w:szCs w:val="24"/>
          <w:vertAlign w:val="subscript"/>
        </w:rPr>
        <w:t>rev</w:t>
      </w:r>
      <w:r w:rsidR="00677985"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of a reaction can be calculated from the forward reaction rate </w:t>
      </w:r>
      <w:r w:rsidR="00540847" w:rsidRPr="00481407">
        <w:rPr>
          <w:rFonts w:ascii="Times New Roman" w:hAnsi="Times New Roman" w:cs="Times New Roman"/>
          <w:sz w:val="24"/>
          <w:szCs w:val="24"/>
        </w:rPr>
        <w:t xml:space="preserve">constant </w:t>
      </w:r>
      <w:r w:rsidRPr="00481407">
        <w:rPr>
          <w:rFonts w:ascii="Times New Roman" w:hAnsi="Times New Roman" w:cs="Times New Roman"/>
          <w:sz w:val="24"/>
          <w:szCs w:val="24"/>
        </w:rPr>
        <w:t>and the thermodynamic properties and the reactants and products</w:t>
      </w:r>
      <w:r w:rsidR="00D8767A" w:rsidRPr="00481407">
        <w:rPr>
          <w:rFonts w:ascii="Times New Roman" w:hAnsi="Times New Roman" w:cs="Times New Roman"/>
          <w:sz w:val="24"/>
          <w:szCs w:val="24"/>
        </w:rPr>
        <w:t>, through this equation:</w:t>
      </w:r>
    </w:p>
    <w:p w14:paraId="2F60D792" w14:textId="229E7675" w:rsidR="00466CAF"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f</m:t>
                  </m:r>
                </m:sub>
              </m:sSub>
            </m:num>
            <m:den>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rev</m:t>
                  </m:r>
                </m:sub>
              </m:sSub>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eq</m:t>
              </m:r>
            </m:sub>
          </m:sSub>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m:t>
              </m:r>
              <m:r>
                <w:rPr>
                  <w:rFonts w:ascii="Cambria Math" w:hAnsi="Cambria Math" w:cs="Times New Roman"/>
                  <w:sz w:val="24"/>
                  <w:szCs w:val="24"/>
                </w:rPr>
                <m:t>RT</m:t>
              </m:r>
              <m:r>
                <m:rPr>
                  <m:sty m:val="p"/>
                </m:rPr>
                <w:rPr>
                  <w:rFonts w:ascii="Cambria Math" w:hAnsi="Cambria Math" w:cs="Times New Roman"/>
                  <w:sz w:val="24"/>
                  <w:szCs w:val="24"/>
                </w:rPr>
                <m:t>)</m:t>
              </m:r>
            </m:e>
            <m:sup>
              <m:r>
                <w:rPr>
                  <w:rFonts w:ascii="Cambria Math" w:hAnsi="Cambria Math" w:cs="Times New Roman"/>
                  <w:sz w:val="24"/>
                  <w:szCs w:val="24"/>
                </w:rPr>
                <m:t>∆v</m:t>
              </m:r>
            </m:sup>
          </m:sSup>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∆S</m:t>
                      </m:r>
                    </m:num>
                    <m:den>
                      <m:r>
                        <w:rPr>
                          <w:rFonts w:ascii="Cambria Math" w:hAnsi="Cambria Math" w:cs="Times New Roman"/>
                          <w:sz w:val="24"/>
                          <w:szCs w:val="24"/>
                        </w:rPr>
                        <m:t>R</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∆H</m:t>
                      </m:r>
                    </m:num>
                    <m:den>
                      <m:r>
                        <w:rPr>
                          <w:rFonts w:ascii="Cambria Math" w:hAnsi="Cambria Math" w:cs="Times New Roman"/>
                          <w:sz w:val="24"/>
                          <w:szCs w:val="24"/>
                        </w:rPr>
                        <m:t>RT</m:t>
                      </m:r>
                    </m:den>
                  </m:f>
                </m:e>
              </m:d>
            </m:e>
          </m:func>
          <m:r>
            <w:rPr>
              <w:rFonts w:ascii="Cambria Math" w:hAnsi="Cambria Math" w:cs="Times New Roman"/>
              <w:sz w:val="24"/>
              <w:szCs w:val="24"/>
            </w:rPr>
            <m:t xml:space="preserve">                                   (3.8)</m:t>
          </m:r>
        </m:oMath>
      </m:oMathPara>
    </w:p>
    <w:p w14:paraId="740F9008" w14:textId="2CB289C1" w:rsidR="00886CDB" w:rsidRPr="00481407" w:rsidRDefault="00D8767A"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where </w:t>
      </w:r>
      <m:oMath>
        <m:r>
          <w:rPr>
            <w:rFonts w:ascii="Cambria Math" w:hAnsi="Cambria Math" w:cs="Times New Roman"/>
            <w:sz w:val="24"/>
            <w:szCs w:val="24"/>
          </w:rPr>
          <m:t>∆S</m:t>
        </m:r>
      </m:oMath>
      <w:r w:rsidRPr="00481407">
        <w:rPr>
          <w:rFonts w:ascii="Times New Roman" w:hAnsi="Times New Roman" w:cs="Times New Roman"/>
          <w:sz w:val="24"/>
          <w:szCs w:val="24"/>
        </w:rPr>
        <w:t xml:space="preserve"> is the change in molar entropy from the reactants to the products of the forward reaction, </w:t>
      </w:r>
      <m:oMath>
        <m:r>
          <w:rPr>
            <w:rFonts w:ascii="Cambria Math" w:hAnsi="Cambria Math" w:cs="Times New Roman"/>
            <w:sz w:val="24"/>
            <w:szCs w:val="24"/>
          </w:rPr>
          <m:t>∆H</m:t>
        </m:r>
      </m:oMath>
      <w:r w:rsidRPr="00481407">
        <w:rPr>
          <w:rFonts w:ascii="Times New Roman" w:hAnsi="Times New Roman" w:cs="Times New Roman"/>
          <w:sz w:val="24"/>
          <w:szCs w:val="24"/>
        </w:rPr>
        <w:t xml:space="preserve"> is the molar enthalpy change,</w:t>
      </w:r>
      <w:r w:rsidR="00677985" w:rsidRPr="00481407">
        <w:rPr>
          <w:rFonts w:ascii="Times New Roman" w:hAnsi="Times New Roman" w:cs="Times New Roman"/>
          <w:sz w:val="24"/>
          <w:szCs w:val="24"/>
        </w:rPr>
        <w:t xml:space="preserve"> </w:t>
      </w:r>
      <m:oMath>
        <m:r>
          <w:rPr>
            <w:rFonts w:ascii="Cambria Math" w:hAnsi="Cambria Math" w:cs="Times New Roman"/>
            <w:sz w:val="24"/>
            <w:szCs w:val="24"/>
          </w:rPr>
          <m:t>∆v</m:t>
        </m:r>
      </m:oMath>
      <w:r w:rsidR="00677985" w:rsidRPr="00481407">
        <w:rPr>
          <w:rFonts w:ascii="Times New Roman" w:hAnsi="Times New Roman" w:cs="Times New Roman"/>
          <w:sz w:val="24"/>
          <w:szCs w:val="24"/>
        </w:rPr>
        <w:t xml:space="preserve"> is the molar change. An important conclusion derived from this equation is that the reverse reaction rate increases with the increase of the forward reaction rate of a reaction</w:t>
      </w:r>
      <w:r w:rsidR="00C37EF5" w:rsidRPr="00481407">
        <w:rPr>
          <w:rFonts w:ascii="Times New Roman" w:hAnsi="Times New Roman" w:cs="Times New Roman"/>
          <w:sz w:val="24"/>
          <w:szCs w:val="24"/>
        </w:rPr>
        <w:t xml:space="preserve"> at a given </w:t>
      </w:r>
      <w:r w:rsidR="00256980" w:rsidRPr="00481407">
        <w:rPr>
          <w:rFonts w:ascii="Times New Roman" w:hAnsi="Times New Roman" w:cs="Times New Roman"/>
          <w:sz w:val="24"/>
          <w:szCs w:val="24"/>
        </w:rPr>
        <w:t xml:space="preserve">physical </w:t>
      </w:r>
      <w:r w:rsidR="00C37EF5" w:rsidRPr="00481407">
        <w:rPr>
          <w:rFonts w:ascii="Times New Roman" w:hAnsi="Times New Roman" w:cs="Times New Roman"/>
          <w:sz w:val="24"/>
          <w:szCs w:val="24"/>
        </w:rPr>
        <w:t>reaction condition</w:t>
      </w:r>
      <w:r w:rsidR="00677985" w:rsidRPr="00481407">
        <w:rPr>
          <w:rFonts w:ascii="Times New Roman" w:hAnsi="Times New Roman" w:cs="Times New Roman"/>
          <w:sz w:val="24"/>
          <w:szCs w:val="24"/>
        </w:rPr>
        <w:t xml:space="preserve">. </w:t>
      </w:r>
      <w:r w:rsidR="00C37EF5" w:rsidRPr="00481407">
        <w:rPr>
          <w:rFonts w:ascii="Times New Roman" w:hAnsi="Times New Roman" w:cs="Times New Roman"/>
          <w:sz w:val="24"/>
          <w:szCs w:val="24"/>
        </w:rPr>
        <w:t>More specifically, i</w:t>
      </w:r>
      <w:r w:rsidR="00677985" w:rsidRPr="00481407">
        <w:rPr>
          <w:rFonts w:ascii="Times New Roman" w:hAnsi="Times New Roman" w:cs="Times New Roman"/>
          <w:sz w:val="24"/>
          <w:szCs w:val="24"/>
        </w:rPr>
        <w:t xml:space="preserve">n building a chemical kinetic model, with a specific reaction and the thermodynamic </w:t>
      </w:r>
      <w:r w:rsidR="00256980" w:rsidRPr="00481407">
        <w:rPr>
          <w:rFonts w:ascii="Times New Roman" w:hAnsi="Times New Roman" w:cs="Times New Roman"/>
          <w:sz w:val="24"/>
          <w:szCs w:val="24"/>
        </w:rPr>
        <w:t>data</w:t>
      </w:r>
      <w:r w:rsidR="00677985" w:rsidRPr="00481407">
        <w:rPr>
          <w:rFonts w:ascii="Times New Roman" w:hAnsi="Times New Roman" w:cs="Times New Roman"/>
          <w:sz w:val="24"/>
          <w:szCs w:val="24"/>
        </w:rPr>
        <w:t xml:space="preserve"> of involved species given, the reverse reaction rate will also increase when reaction constants </w:t>
      </w:r>
      <w:r w:rsidR="00C37EF5" w:rsidRPr="00481407">
        <w:rPr>
          <w:rFonts w:ascii="Times New Roman" w:hAnsi="Times New Roman" w:cs="Times New Roman"/>
          <w:sz w:val="24"/>
          <w:szCs w:val="24"/>
        </w:rPr>
        <w:t xml:space="preserve">of the forward reaction </w:t>
      </w:r>
      <w:r w:rsidR="00677985" w:rsidRPr="00481407">
        <w:rPr>
          <w:rFonts w:ascii="Times New Roman" w:hAnsi="Times New Roman" w:cs="Times New Roman"/>
          <w:sz w:val="24"/>
          <w:szCs w:val="24"/>
        </w:rPr>
        <w:t xml:space="preserve">are </w:t>
      </w:r>
      <w:r w:rsidR="00E078EF" w:rsidRPr="00481407">
        <w:rPr>
          <w:rFonts w:ascii="Times New Roman" w:hAnsi="Times New Roman" w:cs="Times New Roman"/>
          <w:sz w:val="24"/>
          <w:szCs w:val="24"/>
        </w:rPr>
        <w:t xml:space="preserve">arbitrarily </w:t>
      </w:r>
      <w:r w:rsidR="00677985" w:rsidRPr="00481407">
        <w:rPr>
          <w:rFonts w:ascii="Times New Roman" w:hAnsi="Times New Roman" w:cs="Times New Roman"/>
          <w:sz w:val="24"/>
          <w:szCs w:val="24"/>
        </w:rPr>
        <w:t>modified to increase the forward reaction rate</w:t>
      </w:r>
      <w:r w:rsidR="00256980" w:rsidRPr="00481407">
        <w:rPr>
          <w:rFonts w:ascii="Times New Roman" w:hAnsi="Times New Roman" w:cs="Times New Roman"/>
          <w:sz w:val="24"/>
          <w:szCs w:val="24"/>
        </w:rPr>
        <w:t xml:space="preserve"> at a given physical condition</w:t>
      </w:r>
      <w:r w:rsidR="00677985" w:rsidRPr="00481407">
        <w:rPr>
          <w:rFonts w:ascii="Times New Roman" w:hAnsi="Times New Roman" w:cs="Times New Roman"/>
          <w:sz w:val="24"/>
          <w:szCs w:val="24"/>
        </w:rPr>
        <w:t xml:space="preserve">. </w:t>
      </w:r>
    </w:p>
    <w:p w14:paraId="1964AEB6" w14:textId="398FE915" w:rsidR="00886CDB" w:rsidRPr="00481407" w:rsidRDefault="007E7E23"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thermodynamic properties can be modelled using the NASA polynomial coefficients. The equations are given below:</w:t>
      </w:r>
    </w:p>
    <w:p w14:paraId="60ED8E4A" w14:textId="14167899" w:rsidR="007E7E23"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p</m:t>
                  </m:r>
                </m:sub>
              </m:sSub>
            </m:num>
            <m:den>
              <m:r>
                <w:rPr>
                  <w:rFonts w:ascii="Cambria Math" w:hAnsi="Cambria Math" w:cs="Times New Roman"/>
                  <w:sz w:val="24"/>
                  <w:szCs w:val="24"/>
                </w:rPr>
                <m:t>R</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2</m:t>
              </m:r>
            </m:sub>
          </m:sSub>
          <m:r>
            <w:rPr>
              <w:rFonts w:ascii="Cambria Math" w:hAnsi="Cambria Math" w:cs="Times New Roman"/>
              <w:sz w:val="24"/>
              <w:szCs w:val="24"/>
            </w:rPr>
            <m:t>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3</m:t>
              </m:r>
            </m:sub>
          </m:sSub>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2</m:t>
              </m:r>
            </m:sup>
          </m:s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4</m:t>
              </m:r>
            </m:sub>
          </m:sSub>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3</m:t>
              </m:r>
            </m:sup>
          </m:s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5</m:t>
              </m:r>
            </m:sub>
          </m:sSub>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4</m:t>
              </m:r>
            </m:sup>
          </m:sSup>
          <m:r>
            <w:rPr>
              <w:rFonts w:ascii="Cambria Math" w:hAnsi="Cambria Math" w:cs="Times New Roman"/>
              <w:sz w:val="24"/>
              <w:szCs w:val="24"/>
            </w:rPr>
            <m:t xml:space="preserve">                            (3.9)</m:t>
          </m:r>
        </m:oMath>
      </m:oMathPara>
    </w:p>
    <w:p w14:paraId="3723A1D2" w14:textId="0BA1DA9E" w:rsidR="00466CAF"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H</m:t>
              </m:r>
            </m:num>
            <m:den>
              <m:r>
                <w:rPr>
                  <w:rFonts w:ascii="Cambria Math" w:hAnsi="Cambria Math" w:cs="Times New Roman"/>
                  <w:sz w:val="24"/>
                  <w:szCs w:val="24"/>
                </w:rPr>
                <m:t>RT</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2</m:t>
                  </m:r>
                </m:sub>
              </m:sSub>
            </m:num>
            <m:den>
              <m:r>
                <w:rPr>
                  <w:rFonts w:ascii="Cambria Math" w:hAnsi="Cambria Math" w:cs="Times New Roman"/>
                  <w:sz w:val="24"/>
                  <w:szCs w:val="24"/>
                </w:rPr>
                <m:t>2</m:t>
              </m:r>
            </m:den>
          </m:f>
          <m:r>
            <w:rPr>
              <w:rFonts w:ascii="Cambria Math" w:hAnsi="Cambria Math" w:cs="Times New Roman"/>
              <w:sz w:val="24"/>
              <w:szCs w:val="24"/>
            </w:rPr>
            <m:t>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3</m:t>
                  </m:r>
                </m:sub>
              </m:sSub>
            </m:num>
            <m:den>
              <m:r>
                <w:rPr>
                  <w:rFonts w:ascii="Cambria Math" w:hAnsi="Cambria Math" w:cs="Times New Roman"/>
                  <w:sz w:val="24"/>
                  <w:szCs w:val="24"/>
                </w:rPr>
                <m:t>3</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2</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4</m:t>
                  </m:r>
                </m:sub>
              </m:sSub>
            </m:num>
            <m:den>
              <m:r>
                <w:rPr>
                  <w:rFonts w:ascii="Cambria Math" w:hAnsi="Cambria Math" w:cs="Times New Roman"/>
                  <w:sz w:val="24"/>
                  <w:szCs w:val="24"/>
                </w:rPr>
                <m:t>4</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3</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5</m:t>
                  </m:r>
                </m:sub>
              </m:sSub>
            </m:num>
            <m:den>
              <m:r>
                <w:rPr>
                  <w:rFonts w:ascii="Cambria Math" w:hAnsi="Cambria Math" w:cs="Times New Roman"/>
                  <w:sz w:val="24"/>
                  <w:szCs w:val="24"/>
                </w:rPr>
                <m:t>5</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4</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6</m:t>
                  </m:r>
                </m:sub>
              </m:sSub>
            </m:num>
            <m:den>
              <m:r>
                <w:rPr>
                  <w:rFonts w:ascii="Cambria Math" w:hAnsi="Cambria Math" w:cs="Times New Roman"/>
                  <w:sz w:val="24"/>
                  <w:szCs w:val="24"/>
                </w:rPr>
                <m:t>T</m:t>
              </m:r>
            </m:den>
          </m:f>
          <m:r>
            <w:rPr>
              <w:rFonts w:ascii="Cambria Math" w:hAnsi="Cambria Math" w:cs="Times New Roman"/>
              <w:sz w:val="24"/>
              <w:szCs w:val="24"/>
            </w:rPr>
            <m:t xml:space="preserve">                    (3.10)</m:t>
          </m:r>
        </m:oMath>
      </m:oMathPara>
    </w:p>
    <w:p w14:paraId="04FA3B38" w14:textId="656F7BEB" w:rsidR="0062123C" w:rsidRPr="00481407" w:rsidRDefault="00535098" w:rsidP="009A7E04">
      <w:pPr>
        <w:spacing w:before="240" w:after="480" w:line="480" w:lineRule="auto"/>
        <w:jc w:val="both"/>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S</m:t>
              </m:r>
            </m:num>
            <m:den>
              <m:r>
                <w:rPr>
                  <w:rFonts w:ascii="Cambria Math" w:hAnsi="Cambria Math" w:cs="Times New Roman"/>
                  <w:sz w:val="24"/>
                  <w:szCs w:val="24"/>
                </w:rPr>
                <m:t>R</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1</m:t>
              </m:r>
            </m:sub>
          </m:sSub>
          <m:r>
            <w:rPr>
              <w:rFonts w:ascii="Cambria Math" w:hAnsi="Cambria Math" w:cs="Times New Roman"/>
              <w:sz w:val="24"/>
              <w:szCs w:val="24"/>
            </w:rPr>
            <m:t>lnT+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2</m:t>
              </m:r>
            </m:sub>
          </m:sSub>
          <m:r>
            <w:rPr>
              <w:rFonts w:ascii="Cambria Math" w:hAnsi="Cambria Math" w:cs="Times New Roman"/>
              <w:sz w:val="24"/>
              <w:szCs w:val="24"/>
            </w:rPr>
            <m:t>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3</m:t>
                  </m:r>
                </m:sub>
              </m:sSub>
            </m:num>
            <m:den>
              <m:r>
                <w:rPr>
                  <w:rFonts w:ascii="Cambria Math" w:hAnsi="Cambria Math" w:cs="Times New Roman"/>
                  <w:sz w:val="24"/>
                  <w:szCs w:val="24"/>
                </w:rPr>
                <m:t>2</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2</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4</m:t>
                  </m:r>
                </m:sub>
              </m:sSub>
            </m:num>
            <m:den>
              <m:r>
                <w:rPr>
                  <w:rFonts w:ascii="Cambria Math" w:hAnsi="Cambria Math" w:cs="Times New Roman"/>
                  <w:sz w:val="24"/>
                  <w:szCs w:val="24"/>
                </w:rPr>
                <m:t>3</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3</m:t>
              </m:r>
            </m:sup>
          </m:sSup>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5</m:t>
                  </m:r>
                </m:sub>
              </m:sSub>
            </m:num>
            <m:den>
              <m:r>
                <w:rPr>
                  <w:rFonts w:ascii="Cambria Math" w:hAnsi="Cambria Math" w:cs="Times New Roman"/>
                  <w:sz w:val="24"/>
                  <w:szCs w:val="24"/>
                </w:rPr>
                <m:t>4</m:t>
              </m:r>
            </m:den>
          </m:f>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4</m:t>
              </m:r>
            </m:sup>
          </m:s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a</m:t>
              </m:r>
            </m:e>
            <m:sub>
              <m:r>
                <w:rPr>
                  <w:rFonts w:ascii="Cambria Math" w:hAnsi="Cambria Math" w:cs="Times New Roman"/>
                  <w:sz w:val="24"/>
                  <w:szCs w:val="24"/>
                </w:rPr>
                <m:t>7</m:t>
              </m:r>
            </m:sub>
          </m:sSub>
          <m:r>
            <w:rPr>
              <w:rFonts w:ascii="Cambria Math" w:hAnsi="Cambria Math" w:cs="Times New Roman"/>
              <w:sz w:val="24"/>
              <w:szCs w:val="24"/>
            </w:rPr>
            <m:t xml:space="preserve">                     (3.11)</m:t>
          </m:r>
        </m:oMath>
      </m:oMathPara>
    </w:p>
    <w:p w14:paraId="29BED16F" w14:textId="14179DF7" w:rsidR="00590FB8" w:rsidRPr="00481407" w:rsidRDefault="00FD12E6"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1</w:t>
      </w:r>
      <w:r w:rsidRPr="00481407">
        <w:rPr>
          <w:rFonts w:ascii="Times New Roman" w:hAnsi="Times New Roman" w:cs="Times New Roman"/>
          <w:sz w:val="24"/>
          <w:szCs w:val="24"/>
          <w:vertAlign w:val="subscript"/>
        </w:rPr>
        <w:softHyphen/>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2</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3</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4</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5</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6</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a</w:t>
      </w:r>
      <w:r w:rsidRPr="00481407">
        <w:rPr>
          <w:rFonts w:ascii="Times New Roman" w:hAnsi="Times New Roman" w:cs="Times New Roman"/>
          <w:i/>
          <w:sz w:val="24"/>
          <w:szCs w:val="24"/>
          <w:vertAlign w:val="subscript"/>
        </w:rPr>
        <w:t>7</w:t>
      </w:r>
      <w:r w:rsidRPr="00481407">
        <w:rPr>
          <w:rFonts w:ascii="Times New Roman" w:hAnsi="Times New Roman" w:cs="Times New Roman"/>
          <w:sz w:val="24"/>
          <w:szCs w:val="24"/>
        </w:rPr>
        <w:t xml:space="preserve"> are the numerical coefficients supplied in NASA thermodynamic files. Note that even these coefficients are also dependent on temperature. The NASA thermodynamic file </w:t>
      </w:r>
      <w:r w:rsidR="00590FB8" w:rsidRPr="00481407">
        <w:rPr>
          <w:rFonts w:ascii="Times New Roman" w:hAnsi="Times New Roman" w:cs="Times New Roman"/>
          <w:sz w:val="24"/>
          <w:szCs w:val="24"/>
        </w:rPr>
        <w:t xml:space="preserve">typically </w:t>
      </w:r>
      <w:r w:rsidRPr="00481407">
        <w:rPr>
          <w:rFonts w:ascii="Times New Roman" w:hAnsi="Times New Roman" w:cs="Times New Roman"/>
          <w:sz w:val="24"/>
          <w:szCs w:val="24"/>
        </w:rPr>
        <w:t xml:space="preserve">provides </w:t>
      </w:r>
      <w:r w:rsidR="00590FB8" w:rsidRPr="00481407">
        <w:rPr>
          <w:rFonts w:ascii="Times New Roman" w:hAnsi="Times New Roman" w:cs="Times New Roman"/>
          <w:sz w:val="24"/>
          <w:szCs w:val="24"/>
        </w:rPr>
        <w:t>two sets of coefficients for lower and higher temperature ranges, respectively.</w:t>
      </w:r>
      <w:r w:rsidR="000D0387" w:rsidRPr="00481407">
        <w:rPr>
          <w:rFonts w:ascii="Times New Roman" w:hAnsi="Times New Roman" w:cs="Times New Roman"/>
          <w:sz w:val="24"/>
          <w:szCs w:val="24"/>
        </w:rPr>
        <w:t xml:space="preserve"> The data for </w:t>
      </w:r>
      <w:r w:rsidR="008375D4" w:rsidRPr="00481407">
        <w:rPr>
          <w:rFonts w:ascii="Times New Roman" w:hAnsi="Times New Roman" w:cs="Times New Roman"/>
          <w:sz w:val="24"/>
          <w:szCs w:val="24"/>
        </w:rPr>
        <w:t xml:space="preserve">multicomponent </w:t>
      </w:r>
      <w:r w:rsidR="000D0387" w:rsidRPr="00481407">
        <w:rPr>
          <w:rFonts w:ascii="Times New Roman" w:hAnsi="Times New Roman" w:cs="Times New Roman"/>
          <w:sz w:val="24"/>
          <w:szCs w:val="24"/>
        </w:rPr>
        <w:t>real fuels</w:t>
      </w:r>
      <w:r w:rsidR="00B7037F" w:rsidRPr="00481407">
        <w:rPr>
          <w:rFonts w:ascii="Times New Roman" w:hAnsi="Times New Roman" w:cs="Times New Roman"/>
          <w:sz w:val="24"/>
          <w:szCs w:val="24"/>
        </w:rPr>
        <w:t>,</w:t>
      </w:r>
      <w:r w:rsidR="000D0387" w:rsidRPr="00481407">
        <w:rPr>
          <w:rFonts w:ascii="Times New Roman" w:hAnsi="Times New Roman" w:cs="Times New Roman"/>
          <w:sz w:val="24"/>
          <w:szCs w:val="24"/>
        </w:rPr>
        <w:t xml:space="preserve"> </w:t>
      </w:r>
      <w:r w:rsidR="00B7037F" w:rsidRPr="00481407">
        <w:rPr>
          <w:rFonts w:ascii="Times New Roman" w:hAnsi="Times New Roman" w:cs="Times New Roman"/>
          <w:sz w:val="24"/>
          <w:szCs w:val="24"/>
        </w:rPr>
        <w:t xml:space="preserve">including Jet A, </w:t>
      </w:r>
      <w:r w:rsidR="000D0387" w:rsidRPr="00481407">
        <w:rPr>
          <w:rFonts w:ascii="Times New Roman" w:hAnsi="Times New Roman" w:cs="Times New Roman"/>
          <w:sz w:val="24"/>
          <w:szCs w:val="24"/>
        </w:rPr>
        <w:t xml:space="preserve">is also available </w:t>
      </w:r>
      <w:r w:rsidR="00B11434" w:rsidRPr="00481407">
        <w:rPr>
          <w:rFonts w:ascii="Times New Roman" w:hAnsi="Times New Roman" w:cs="Times New Roman"/>
          <w:sz w:val="24"/>
          <w:szCs w:val="24"/>
        </w:rPr>
        <w:t xml:space="preserve">for </w:t>
      </w:r>
      <w:r w:rsidR="000D0387" w:rsidRPr="00481407">
        <w:rPr>
          <w:rFonts w:ascii="Times New Roman" w:hAnsi="Times New Roman" w:cs="Times New Roman"/>
          <w:sz w:val="24"/>
          <w:szCs w:val="24"/>
        </w:rPr>
        <w:t>an average molecular formula.</w:t>
      </w:r>
      <w:r w:rsidR="00E078EF" w:rsidRPr="00481407">
        <w:rPr>
          <w:rFonts w:ascii="Times New Roman" w:hAnsi="Times New Roman" w:cs="Times New Roman"/>
          <w:sz w:val="24"/>
          <w:szCs w:val="24"/>
        </w:rPr>
        <w:t xml:space="preserve"> The Jet A (POSF#10325) in this study is named POSF10325 in the thermodynamic data, while JP10 is named C10H16.</w:t>
      </w:r>
    </w:p>
    <w:p w14:paraId="52A11BE0" w14:textId="06861234" w:rsidR="0062123C" w:rsidRPr="00481407" w:rsidRDefault="00590FB8" w:rsidP="009A7E04">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transport </w:t>
      </w:r>
      <w:r w:rsidR="00C562B7" w:rsidRPr="00481407">
        <w:rPr>
          <w:rFonts w:ascii="Times New Roman" w:hAnsi="Times New Roman" w:cs="Times New Roman"/>
          <w:sz w:val="24"/>
          <w:szCs w:val="24"/>
        </w:rPr>
        <w:t>properties</w:t>
      </w:r>
      <w:r w:rsidRPr="00481407">
        <w:rPr>
          <w:rFonts w:ascii="Times New Roman" w:hAnsi="Times New Roman" w:cs="Times New Roman"/>
          <w:sz w:val="24"/>
          <w:szCs w:val="24"/>
        </w:rPr>
        <w:t xml:space="preserve"> </w:t>
      </w:r>
      <w:r w:rsidR="00C562B7" w:rsidRPr="00481407">
        <w:rPr>
          <w:rFonts w:ascii="Times New Roman" w:hAnsi="Times New Roman" w:cs="Times New Roman"/>
          <w:sz w:val="24"/>
          <w:szCs w:val="24"/>
        </w:rPr>
        <w:t>are</w:t>
      </w:r>
      <w:r w:rsidRPr="00481407">
        <w:rPr>
          <w:rFonts w:ascii="Times New Roman" w:hAnsi="Times New Roman" w:cs="Times New Roman"/>
          <w:sz w:val="24"/>
          <w:szCs w:val="24"/>
        </w:rPr>
        <w:t xml:space="preserve"> also needed for </w:t>
      </w:r>
      <w:r w:rsidR="00E078EF" w:rsidRPr="00481407">
        <w:rPr>
          <w:rFonts w:ascii="Times New Roman" w:hAnsi="Times New Roman" w:cs="Times New Roman"/>
          <w:sz w:val="24"/>
          <w:szCs w:val="24"/>
        </w:rPr>
        <w:t xml:space="preserve">combustion </w:t>
      </w:r>
      <w:r w:rsidRPr="00481407">
        <w:rPr>
          <w:rFonts w:ascii="Times New Roman" w:hAnsi="Times New Roman" w:cs="Times New Roman"/>
          <w:sz w:val="24"/>
          <w:szCs w:val="24"/>
        </w:rPr>
        <w:t>simulations</w:t>
      </w:r>
      <w:r w:rsidR="00C562B7" w:rsidRPr="00481407">
        <w:rPr>
          <w:rFonts w:ascii="Times New Roman" w:hAnsi="Times New Roman" w:cs="Times New Roman"/>
          <w:sz w:val="24"/>
          <w:szCs w:val="24"/>
        </w:rPr>
        <w:t xml:space="preserve"> with spatial non-homogeneity. It will not be </w:t>
      </w:r>
      <w:r w:rsidR="00E078EF" w:rsidRPr="00481407">
        <w:rPr>
          <w:rFonts w:ascii="Times New Roman" w:hAnsi="Times New Roman" w:cs="Times New Roman"/>
          <w:sz w:val="24"/>
          <w:szCs w:val="24"/>
        </w:rPr>
        <w:t>describ</w:t>
      </w:r>
      <w:r w:rsidR="00C562B7" w:rsidRPr="00481407">
        <w:rPr>
          <w:rFonts w:ascii="Times New Roman" w:hAnsi="Times New Roman" w:cs="Times New Roman"/>
          <w:sz w:val="24"/>
          <w:szCs w:val="24"/>
        </w:rPr>
        <w:t xml:space="preserve">ed further in this thesis, since the simulations done in this work are exclusively 0-D </w:t>
      </w:r>
      <w:r w:rsidR="00080C09" w:rsidRPr="00481407">
        <w:rPr>
          <w:rFonts w:ascii="Times New Roman" w:hAnsi="Times New Roman" w:cs="Times New Roman"/>
          <w:sz w:val="24"/>
          <w:szCs w:val="24"/>
        </w:rPr>
        <w:t xml:space="preserve">closed </w:t>
      </w:r>
      <w:r w:rsidR="00C562B7" w:rsidRPr="00481407">
        <w:rPr>
          <w:rFonts w:ascii="Times New Roman" w:hAnsi="Times New Roman" w:cs="Times New Roman"/>
          <w:sz w:val="24"/>
          <w:szCs w:val="24"/>
        </w:rPr>
        <w:t>homogeneous reactors.</w:t>
      </w:r>
    </w:p>
    <w:p w14:paraId="4313B5A0" w14:textId="5B4C8F5A" w:rsidR="00131858" w:rsidRPr="00481407" w:rsidRDefault="00131858" w:rsidP="009A7E04">
      <w:pPr>
        <w:spacing w:before="240" w:after="480" w:line="480" w:lineRule="auto"/>
        <w:jc w:val="both"/>
        <w:rPr>
          <w:rFonts w:ascii="Times New Roman" w:hAnsi="Times New Roman" w:cs="Times New Roman"/>
          <w:sz w:val="24"/>
          <w:szCs w:val="24"/>
        </w:rPr>
      </w:pPr>
    </w:p>
    <w:p w14:paraId="23245321" w14:textId="77777777" w:rsidR="003A0B3B" w:rsidRPr="00481407" w:rsidRDefault="003A0B3B" w:rsidP="009A7E04">
      <w:pPr>
        <w:spacing w:before="240" w:after="480" w:line="480" w:lineRule="auto"/>
        <w:jc w:val="both"/>
        <w:rPr>
          <w:rFonts w:ascii="Times New Roman" w:hAnsi="Times New Roman" w:cs="Times New Roman"/>
          <w:sz w:val="24"/>
          <w:szCs w:val="24"/>
        </w:rPr>
      </w:pPr>
    </w:p>
    <w:p w14:paraId="0F9088DE" w14:textId="09A94E30" w:rsidR="00C562B7" w:rsidRPr="00481407" w:rsidRDefault="00C562B7" w:rsidP="0084399E">
      <w:pPr>
        <w:pStyle w:val="Heading2"/>
        <w:spacing w:line="480" w:lineRule="auto"/>
        <w:rPr>
          <w:rFonts w:ascii="Times New Roman" w:hAnsi="Times New Roman" w:cs="Times New Roman"/>
          <w:color w:val="auto"/>
        </w:rPr>
      </w:pPr>
      <w:bookmarkStart w:id="27" w:name="_Toc517301098"/>
      <w:r w:rsidRPr="00481407">
        <w:rPr>
          <w:rFonts w:ascii="Times New Roman" w:hAnsi="Times New Roman" w:cs="Times New Roman"/>
          <w:color w:val="auto"/>
        </w:rPr>
        <w:t>HYCHEM MODEL</w:t>
      </w:r>
      <w:bookmarkEnd w:id="27"/>
    </w:p>
    <w:p w14:paraId="0572A220" w14:textId="371D4208" w:rsidR="00A30AA3" w:rsidRPr="00481407" w:rsidRDefault="00E02F31" w:rsidP="00CF6F52">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w:t>
      </w:r>
      <w:r w:rsidR="00C562B7" w:rsidRPr="00481407">
        <w:rPr>
          <w:rFonts w:ascii="Times New Roman" w:hAnsi="Times New Roman" w:cs="Times New Roman"/>
          <w:sz w:val="24"/>
          <w:szCs w:val="24"/>
        </w:rPr>
        <w:t>As discussed in the introduction, the HyChem Model developed by Dr</w:t>
      </w:r>
      <w:r w:rsidR="004F3246" w:rsidRPr="00481407">
        <w:rPr>
          <w:rFonts w:ascii="Times New Roman" w:hAnsi="Times New Roman" w:cs="Times New Roman"/>
          <w:sz w:val="24"/>
          <w:szCs w:val="24"/>
        </w:rPr>
        <w:t>.</w:t>
      </w:r>
      <w:r w:rsidR="00C562B7" w:rsidRPr="00481407">
        <w:rPr>
          <w:rFonts w:ascii="Times New Roman" w:hAnsi="Times New Roman" w:cs="Times New Roman"/>
          <w:sz w:val="24"/>
          <w:szCs w:val="24"/>
        </w:rPr>
        <w:t xml:space="preserve"> Hai Wang’s group gives a </w:t>
      </w:r>
      <w:r w:rsidR="004F3246" w:rsidRPr="00481407">
        <w:rPr>
          <w:rFonts w:ascii="Times New Roman" w:hAnsi="Times New Roman" w:cs="Times New Roman"/>
          <w:sz w:val="24"/>
          <w:szCs w:val="24"/>
        </w:rPr>
        <w:t xml:space="preserve">practical </w:t>
      </w:r>
      <w:r w:rsidR="00C562B7" w:rsidRPr="00481407">
        <w:rPr>
          <w:rFonts w:ascii="Times New Roman" w:hAnsi="Times New Roman" w:cs="Times New Roman"/>
          <w:sz w:val="24"/>
          <w:szCs w:val="24"/>
        </w:rPr>
        <w:t>approach to model</w:t>
      </w:r>
      <w:r w:rsidR="004F3246" w:rsidRPr="00481407">
        <w:rPr>
          <w:rFonts w:ascii="Times New Roman" w:hAnsi="Times New Roman" w:cs="Times New Roman"/>
          <w:sz w:val="24"/>
          <w:szCs w:val="24"/>
        </w:rPr>
        <w:t>ing</w:t>
      </w:r>
      <w:r w:rsidR="00C562B7" w:rsidRPr="00481407">
        <w:rPr>
          <w:rFonts w:ascii="Times New Roman" w:hAnsi="Times New Roman" w:cs="Times New Roman"/>
          <w:sz w:val="24"/>
          <w:szCs w:val="24"/>
        </w:rPr>
        <w:t xml:space="preserve"> the </w:t>
      </w:r>
      <w:r w:rsidR="00131858" w:rsidRPr="00481407">
        <w:rPr>
          <w:rFonts w:ascii="Times New Roman" w:hAnsi="Times New Roman" w:cs="Times New Roman"/>
          <w:sz w:val="24"/>
          <w:szCs w:val="24"/>
        </w:rPr>
        <w:t xml:space="preserve">combustion of </w:t>
      </w:r>
      <w:r w:rsidR="00B869DB" w:rsidRPr="00481407">
        <w:rPr>
          <w:rFonts w:ascii="Times New Roman" w:hAnsi="Times New Roman" w:cs="Times New Roman"/>
          <w:sz w:val="24"/>
          <w:szCs w:val="24"/>
        </w:rPr>
        <w:t>real fuels</w:t>
      </w:r>
      <w:r w:rsidR="000D0387" w:rsidRPr="00481407">
        <w:rPr>
          <w:rFonts w:ascii="Times New Roman" w:hAnsi="Times New Roman" w:cs="Times New Roman"/>
          <w:sz w:val="24"/>
          <w:szCs w:val="24"/>
        </w:rPr>
        <w:t>, including JP10 and Jet A</w:t>
      </w:r>
      <w:r w:rsidR="00B869DB" w:rsidRPr="00481407">
        <w:rPr>
          <w:rFonts w:ascii="Times New Roman" w:hAnsi="Times New Roman" w:cs="Times New Roman"/>
          <w:sz w:val="24"/>
          <w:szCs w:val="24"/>
        </w:rPr>
        <w:t>.</w:t>
      </w:r>
      <w:r w:rsidR="00131858" w:rsidRPr="00481407">
        <w:rPr>
          <w:rFonts w:ascii="Times New Roman" w:hAnsi="Times New Roman" w:cs="Times New Roman"/>
          <w:sz w:val="24"/>
          <w:szCs w:val="24"/>
        </w:rPr>
        <w:t xml:space="preserve"> For temperature conditions above 1000 K, the pyrolysis of a hydrocarbon fuel is quite decoupled </w:t>
      </w:r>
      <w:r w:rsidR="004F3246" w:rsidRPr="00481407">
        <w:rPr>
          <w:rFonts w:ascii="Times New Roman" w:hAnsi="Times New Roman" w:cs="Times New Roman"/>
          <w:sz w:val="24"/>
          <w:szCs w:val="24"/>
        </w:rPr>
        <w:t xml:space="preserve">from </w:t>
      </w:r>
      <w:r w:rsidR="00131858" w:rsidRPr="00481407">
        <w:rPr>
          <w:rFonts w:ascii="Times New Roman" w:hAnsi="Times New Roman" w:cs="Times New Roman"/>
          <w:sz w:val="24"/>
          <w:szCs w:val="24"/>
        </w:rPr>
        <w:t xml:space="preserve">the oxidation process of the small intermediate products which can be modelled </w:t>
      </w:r>
      <w:r w:rsidR="004F3246" w:rsidRPr="00481407">
        <w:rPr>
          <w:rFonts w:ascii="Times New Roman" w:hAnsi="Times New Roman" w:cs="Times New Roman"/>
          <w:sz w:val="24"/>
          <w:szCs w:val="24"/>
        </w:rPr>
        <w:t xml:space="preserve">at </w:t>
      </w:r>
      <w:r w:rsidR="00131858" w:rsidRPr="00481407">
        <w:rPr>
          <w:rFonts w:ascii="Times New Roman" w:hAnsi="Times New Roman" w:cs="Times New Roman"/>
          <w:sz w:val="24"/>
          <w:szCs w:val="24"/>
        </w:rPr>
        <w:t xml:space="preserve">an affordable computational cost </w:t>
      </w:r>
      <w:r w:rsidR="004F3246" w:rsidRPr="00481407">
        <w:rPr>
          <w:rFonts w:ascii="Times New Roman" w:hAnsi="Times New Roman" w:cs="Times New Roman"/>
          <w:sz w:val="24"/>
          <w:szCs w:val="24"/>
        </w:rPr>
        <w:t xml:space="preserve">in </w:t>
      </w:r>
      <w:r w:rsidR="00131858" w:rsidRPr="00481407">
        <w:rPr>
          <w:rFonts w:ascii="Times New Roman" w:hAnsi="Times New Roman" w:cs="Times New Roman"/>
          <w:sz w:val="24"/>
          <w:szCs w:val="24"/>
        </w:rPr>
        <w:t xml:space="preserve">CFD simulations. The pyrolysis process of the real fuel, </w:t>
      </w:r>
      <w:r w:rsidR="00B436CB" w:rsidRPr="00481407">
        <w:rPr>
          <w:rFonts w:ascii="Times New Roman" w:hAnsi="Times New Roman" w:cs="Times New Roman"/>
          <w:sz w:val="24"/>
          <w:szCs w:val="24"/>
        </w:rPr>
        <w:t>in w</w:t>
      </w:r>
      <w:r w:rsidR="000D0387" w:rsidRPr="00481407">
        <w:rPr>
          <w:rFonts w:ascii="Times New Roman" w:hAnsi="Times New Roman" w:cs="Times New Roman"/>
          <w:sz w:val="24"/>
          <w:szCs w:val="24"/>
        </w:rPr>
        <w:t>hich it breaks down into small intermediate species,</w:t>
      </w:r>
      <w:r w:rsidR="00131858" w:rsidRPr="00481407">
        <w:rPr>
          <w:rFonts w:ascii="Times New Roman" w:hAnsi="Times New Roman" w:cs="Times New Roman"/>
          <w:sz w:val="24"/>
          <w:szCs w:val="24"/>
        </w:rPr>
        <w:t xml:space="preserve"> can be lumped into just a few reactions.</w:t>
      </w:r>
      <w:r w:rsidR="000D0387" w:rsidRPr="00481407">
        <w:rPr>
          <w:rFonts w:ascii="Times New Roman" w:hAnsi="Times New Roman" w:cs="Times New Roman"/>
          <w:sz w:val="24"/>
          <w:szCs w:val="24"/>
        </w:rPr>
        <w:t xml:space="preserve"> </w:t>
      </w:r>
      <w:r w:rsidR="00FE23F7" w:rsidRPr="00481407">
        <w:rPr>
          <w:rFonts w:ascii="Times New Roman" w:hAnsi="Times New Roman" w:cs="Times New Roman"/>
          <w:sz w:val="24"/>
          <w:szCs w:val="24"/>
        </w:rPr>
        <w:t>The HyChem model can be taken as the combination of two submodels, fuel pyrolysis and oxidation of the pyrolysis products</w:t>
      </w:r>
      <w:r w:rsidR="008375D4" w:rsidRPr="00481407">
        <w:rPr>
          <w:rFonts w:ascii="Times New Roman" w:hAnsi="Times New Roman" w:cs="Times New Roman"/>
          <w:sz w:val="24"/>
          <w:szCs w:val="24"/>
        </w:rPr>
        <w:t>, the latter of which is also called the foundational chemistry.</w:t>
      </w:r>
      <w:r w:rsidR="006B083C" w:rsidRPr="00481407">
        <w:rPr>
          <w:rFonts w:ascii="Times New Roman" w:hAnsi="Times New Roman" w:cs="Times New Roman"/>
          <w:sz w:val="24"/>
          <w:szCs w:val="24"/>
        </w:rPr>
        <w:t xml:space="preserve"> The schematic of this approach is </w:t>
      </w:r>
      <w:r w:rsidR="00A30AA3" w:rsidRPr="00481407">
        <w:rPr>
          <w:rFonts w:ascii="Times New Roman" w:hAnsi="Times New Roman" w:cs="Times New Roman"/>
          <w:sz w:val="24"/>
          <w:szCs w:val="24"/>
        </w:rPr>
        <w:t>illustrated</w:t>
      </w:r>
      <w:r w:rsidR="006B083C" w:rsidRPr="00481407">
        <w:rPr>
          <w:rFonts w:ascii="Times New Roman" w:hAnsi="Times New Roman" w:cs="Times New Roman"/>
          <w:sz w:val="24"/>
          <w:szCs w:val="24"/>
        </w:rPr>
        <w:t xml:space="preserve"> in </w:t>
      </w:r>
      <w:r w:rsidR="0084399E" w:rsidRPr="00481407">
        <w:rPr>
          <w:rFonts w:ascii="Times New Roman" w:hAnsi="Times New Roman" w:cs="Times New Roman"/>
          <w:sz w:val="24"/>
          <w:szCs w:val="24"/>
        </w:rPr>
        <w:fldChar w:fldCharType="begin"/>
      </w:r>
      <w:r w:rsidR="0084399E" w:rsidRPr="00481407">
        <w:rPr>
          <w:rFonts w:ascii="Times New Roman" w:hAnsi="Times New Roman" w:cs="Times New Roman"/>
          <w:sz w:val="24"/>
          <w:szCs w:val="24"/>
        </w:rPr>
        <w:instrText xml:space="preserve"> REF _Ref514608921 \h </w:instrText>
      </w:r>
      <w:r w:rsidR="008555B1" w:rsidRPr="00481407">
        <w:rPr>
          <w:rFonts w:ascii="Times New Roman" w:hAnsi="Times New Roman" w:cs="Times New Roman"/>
          <w:sz w:val="24"/>
          <w:szCs w:val="24"/>
        </w:rPr>
        <w:instrText xml:space="preserve"> \* MERGEFORMAT </w:instrText>
      </w:r>
      <w:r w:rsidR="0084399E" w:rsidRPr="00481407">
        <w:rPr>
          <w:rFonts w:ascii="Times New Roman" w:hAnsi="Times New Roman" w:cs="Times New Roman"/>
          <w:sz w:val="24"/>
          <w:szCs w:val="24"/>
        </w:rPr>
      </w:r>
      <w:r w:rsidR="0084399E" w:rsidRPr="00481407">
        <w:rPr>
          <w:rFonts w:ascii="Times New Roman" w:hAnsi="Times New Roman" w:cs="Times New Roman"/>
          <w:sz w:val="24"/>
          <w:szCs w:val="24"/>
        </w:rPr>
        <w:fldChar w:fldCharType="separate"/>
      </w:r>
      <w:r w:rsidR="009941E1" w:rsidRPr="00481407">
        <w:rPr>
          <w:rFonts w:ascii="Times New Roman" w:hAnsi="Times New Roman"/>
        </w:rPr>
        <w:t xml:space="preserve">Figure </w:t>
      </w:r>
      <w:r w:rsidR="009941E1">
        <w:rPr>
          <w:rFonts w:ascii="Times New Roman" w:hAnsi="Times New Roman"/>
          <w:noProof/>
        </w:rPr>
        <w:t>6</w:t>
      </w:r>
      <w:r w:rsidR="0084399E" w:rsidRPr="00481407">
        <w:rPr>
          <w:rFonts w:ascii="Times New Roman" w:hAnsi="Times New Roman" w:cs="Times New Roman"/>
          <w:sz w:val="24"/>
          <w:szCs w:val="24"/>
        </w:rPr>
        <w:fldChar w:fldCharType="end"/>
      </w:r>
      <w:r w:rsidR="006B083C" w:rsidRPr="00481407">
        <w:rPr>
          <w:rFonts w:ascii="Times New Roman" w:hAnsi="Times New Roman" w:cs="Times New Roman"/>
          <w:sz w:val="24"/>
          <w:szCs w:val="24"/>
        </w:rPr>
        <w:t>.</w:t>
      </w:r>
    </w:p>
    <w:p w14:paraId="3A118700" w14:textId="00F806D0" w:rsidR="00CF6F52" w:rsidRPr="00481407" w:rsidRDefault="00463B7D" w:rsidP="0084399E">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mc:AlternateContent>
          <mc:Choice Requires="wps">
            <w:drawing>
              <wp:anchor distT="0" distB="0" distL="114300" distR="114300" simplePos="0" relativeHeight="251712512" behindDoc="0" locked="0" layoutInCell="1" allowOverlap="1" wp14:anchorId="2948360C" wp14:editId="2C135391">
                <wp:simplePos x="0" y="0"/>
                <wp:positionH relativeFrom="column">
                  <wp:posOffset>2795904</wp:posOffset>
                </wp:positionH>
                <wp:positionV relativeFrom="paragraph">
                  <wp:posOffset>-1052195</wp:posOffset>
                </wp:positionV>
                <wp:extent cx="645795" cy="4637405"/>
                <wp:effectExtent l="0" t="14605" r="0" b="44450"/>
                <wp:wrapNone/>
                <wp:docPr id="39" name="Arrow: Curved Left 38">
                  <a:extLst xmlns:a="http://schemas.openxmlformats.org/drawingml/2006/main">
                    <a:ext uri="{FF2B5EF4-FFF2-40B4-BE49-F238E27FC236}">
                      <a16:creationId xmlns:a16="http://schemas.microsoft.com/office/drawing/2014/main" id="{040C63A5-A56E-47C7-9D26-E04F53BD9616}"/>
                    </a:ext>
                  </a:extLst>
                </wp:docPr>
                <wp:cNvGraphicFramePr/>
                <a:graphic xmlns:a="http://schemas.openxmlformats.org/drawingml/2006/main">
                  <a:graphicData uri="http://schemas.microsoft.com/office/word/2010/wordprocessingShape">
                    <wps:wsp>
                      <wps:cNvSpPr/>
                      <wps:spPr>
                        <a:xfrm rot="5400000">
                          <a:off x="0" y="0"/>
                          <a:ext cx="645795" cy="4637405"/>
                        </a:xfrm>
                        <a:prstGeom prst="curvedLeftArrow">
                          <a:avLst>
                            <a:gd name="adj1" fmla="val 15424"/>
                            <a:gd name="adj2" fmla="val 30869"/>
                            <a:gd name="adj3" fmla="val 25000"/>
                          </a:avLst>
                        </a:prstGeom>
                        <a:solidFill>
                          <a:srgbClr val="FF0000"/>
                        </a:solidFill>
                        <a:ln w="3175" cap="sq">
                          <a:miter lim="800000"/>
                          <a:headEnd w="sm" len="med"/>
                          <a:tailEnd w="sm" len="med"/>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w14:anchorId="7E132667"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38" o:spid="_x0000_s1026" type="#_x0000_t103" style="position:absolute;margin-left:220.15pt;margin-top:-82.85pt;width:50.85pt;height:365.15pt;rotation:9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" adj="20671,21367,5400" fillcolor="red" strokecolor="#1f3763 [1604]" strokeweight=".25pt">
                <v:stroke startarrowwidth="narrow" endarrowwidth="narrow" endcap="square"/>
              </v:shape>
            </w:pict>
          </mc:Fallback>
        </mc:AlternateContent>
      </w:r>
      <w:r w:rsidRPr="00481407">
        <w:rPr>
          <w:rFonts w:ascii="Times New Roman" w:hAnsi="Times New Roman" w:cs="Times New Roman"/>
          <w:noProof/>
          <w:sz w:val="24"/>
          <w:szCs w:val="24"/>
          <w:lang w:eastAsia="en-US"/>
        </w:rPr>
        <mc:AlternateContent>
          <mc:Choice Requires="wps">
            <w:drawing>
              <wp:anchor distT="0" distB="0" distL="114300" distR="114300" simplePos="0" relativeHeight="251710464" behindDoc="0" locked="0" layoutInCell="1" allowOverlap="1" wp14:anchorId="18B8E82A" wp14:editId="63859D1E">
                <wp:simplePos x="0" y="0"/>
                <wp:positionH relativeFrom="column">
                  <wp:posOffset>1250439</wp:posOffset>
                </wp:positionH>
                <wp:positionV relativeFrom="paragraph">
                  <wp:posOffset>328886</wp:posOffset>
                </wp:positionV>
                <wp:extent cx="664361" cy="1720471"/>
                <wp:effectExtent l="0" t="70803" r="26988" b="46037"/>
                <wp:wrapNone/>
                <wp:docPr id="9" name="Arrow: Curved Left 8">
                  <a:extLst xmlns:a="http://schemas.openxmlformats.org/drawingml/2006/main">
                    <a:ext uri="{FF2B5EF4-FFF2-40B4-BE49-F238E27FC236}">
                      <a16:creationId xmlns:a16="http://schemas.microsoft.com/office/drawing/2014/main" id="{B14EE8B4-B750-40CD-B842-627A1777ABF6}"/>
                    </a:ext>
                  </a:extLst>
                </wp:docPr>
                <wp:cNvGraphicFramePr/>
                <a:graphic xmlns:a="http://schemas.openxmlformats.org/drawingml/2006/main">
                  <a:graphicData uri="http://schemas.microsoft.com/office/word/2010/wordprocessingShape">
                    <wps:wsp>
                      <wps:cNvSpPr/>
                      <wps:spPr>
                        <a:xfrm rot="5594429">
                          <a:off x="0" y="0"/>
                          <a:ext cx="664361" cy="1720471"/>
                        </a:xfrm>
                        <a:prstGeom prst="curvedLeftArrow">
                          <a:avLst>
                            <a:gd name="adj1" fmla="val 15424"/>
                            <a:gd name="adj2" fmla="val 30869"/>
                            <a:gd name="adj3" fmla="val 25000"/>
                          </a:avLst>
                        </a:prstGeom>
                        <a:solidFill>
                          <a:srgbClr val="FF0000"/>
                        </a:solidFill>
                        <a:ln w="3175" cap="sq">
                          <a:miter lim="800000"/>
                          <a:headEnd w="sm" len="med"/>
                          <a:tailEnd w="sm" len="med"/>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 w14:anchorId="475F5BE5" id="Arrow: Curved Left 8" o:spid="_x0000_s1026" type="#_x0000_t103" style="position:absolute;margin-left:98.45pt;margin-top:25.9pt;width:52.3pt;height:135.45pt;rotation:6110608fd;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" adj="19025,20956,5400" fillcolor="red" strokecolor="#1f3763 [1604]" strokeweight=".25pt">
                <v:stroke startarrowwidth="narrow" endarrowwidth="narrow" endcap="square"/>
              </v:shape>
            </w:pict>
          </mc:Fallback>
        </mc:AlternateContent>
      </w:r>
      <w:r w:rsidRPr="00481407">
        <w:rPr>
          <w:rFonts w:ascii="Times New Roman" w:hAnsi="Times New Roman" w:cs="Times New Roman"/>
          <w:noProof/>
          <w:sz w:val="24"/>
          <w:szCs w:val="24"/>
          <w:lang w:eastAsia="en-US"/>
        </w:rPr>
        <mc:AlternateContent>
          <mc:Choice Requires="wps">
            <w:drawing>
              <wp:anchor distT="0" distB="0" distL="114300" distR="114300" simplePos="0" relativeHeight="251711488" behindDoc="0" locked="0" layoutInCell="1" allowOverlap="1" wp14:anchorId="4A5E47C2" wp14:editId="2284017C">
                <wp:simplePos x="0" y="0"/>
                <wp:positionH relativeFrom="column">
                  <wp:posOffset>685800</wp:posOffset>
                </wp:positionH>
                <wp:positionV relativeFrom="paragraph">
                  <wp:posOffset>587375</wp:posOffset>
                </wp:positionV>
                <wp:extent cx="534463" cy="369332"/>
                <wp:effectExtent l="0" t="0" r="0" b="0"/>
                <wp:wrapNone/>
                <wp:docPr id="12" name="TextBox 11">
                  <a:extLst xmlns:a="http://schemas.openxmlformats.org/drawingml/2006/main">
                    <a:ext uri="{FF2B5EF4-FFF2-40B4-BE49-F238E27FC236}">
                      <a16:creationId xmlns:a16="http://schemas.microsoft.com/office/drawing/2014/main" id="{02024033-D48B-4626-A08E-D0BB29232B0A}"/>
                    </a:ext>
                  </a:extLst>
                </wp:docPr>
                <wp:cNvGraphicFramePr/>
                <a:graphic xmlns:a="http://schemas.openxmlformats.org/drawingml/2006/main">
                  <a:graphicData uri="http://schemas.microsoft.com/office/word/2010/wordprocessingShape">
                    <wps:wsp>
                      <wps:cNvSpPr txBox="1"/>
                      <wps:spPr>
                        <a:xfrm>
                          <a:off x="0" y="0"/>
                          <a:ext cx="534463" cy="369332"/>
                        </a:xfrm>
                        <a:prstGeom prst="rect">
                          <a:avLst/>
                        </a:prstGeom>
                        <a:noFill/>
                      </wps:spPr>
                      <wps:txbx>
                        <w:txbxContent>
                          <w:p w14:paraId="4AD0641B" w14:textId="77777777" w:rsidR="00A644A2" w:rsidRDefault="00A644A2" w:rsidP="00463B7D">
                            <w:pPr>
                              <w:pStyle w:val="NormalWeb"/>
                              <w:spacing w:before="0" w:beforeAutospacing="0" w:after="0" w:afterAutospacing="0"/>
                            </w:pPr>
                            <w:r>
                              <w:rPr>
                                <w:rFonts w:asciiTheme="minorHAnsi" w:hAnsi="Calibri" w:cstheme="minorBidi"/>
                                <w:color w:val="FF0000"/>
                                <w:kern w:val="24"/>
                                <w:sz w:val="36"/>
                                <w:szCs w:val="36"/>
                              </w:rPr>
                              <w:t>+R</w:t>
                            </w:r>
                          </w:p>
                        </w:txbxContent>
                      </wps:txbx>
                      <wps:bodyPr wrap="square" rtlCol="0">
                        <a:spAutoFit/>
                      </wps:bodyPr>
                    </wps:wsp>
                  </a:graphicData>
                </a:graphic>
              </wp:anchor>
            </w:drawing>
          </mc:Choice>
          <mc:Fallback>
            <w:pict>
              <v:shapetype w14:anchorId="4A5E47C2" id="_x0000_t202" coordsize="21600,21600" o:spt="202" path="m,l,21600r21600,l21600,xe">
                <v:stroke joinstyle="miter"/>
                <v:path gradientshapeok="t" o:connecttype="rect"/>
              </v:shapetype>
              <v:shape id="TextBox 11" o:spid="_x0000_s1026" type="#_x0000_t202" style="position:absolute;left:0;text-align:left;margin-left:54pt;margin-top:46.25pt;width:42.1pt;height:29.1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" filled="f" stroked="f">
                <v:textbox style="mso-fit-shape-to-text:t">
                  <w:txbxContent>
                    <w:p w14:paraId="4AD0641B" w14:textId="77777777" w:rsidR="00A644A2" w:rsidRDefault="00A644A2" w:rsidP="00463B7D">
                      <w:pPr>
                        <w:pStyle w:val="NormalWeb"/>
                        <w:spacing w:before="0" w:beforeAutospacing="0" w:after="0" w:afterAutospacing="0"/>
                      </w:pPr>
                      <w:r>
                        <w:rPr>
                          <w:rFonts w:asciiTheme="minorHAnsi" w:hAnsi="Calibri" w:cstheme="minorBidi"/>
                          <w:color w:val="FF0000"/>
                          <w:kern w:val="24"/>
                          <w:sz w:val="36"/>
                          <w:szCs w:val="36"/>
                        </w:rPr>
                        <w:t>+R</w:t>
                      </w:r>
                    </w:p>
                  </w:txbxContent>
                </v:textbox>
              </v:shape>
            </w:pict>
          </mc:Fallback>
        </mc:AlternateContent>
      </w:r>
      <w:r w:rsidRPr="00481407">
        <w:rPr>
          <w:rFonts w:ascii="Times New Roman" w:hAnsi="Times New Roman" w:cs="Times New Roman"/>
          <w:noProof/>
          <w:sz w:val="24"/>
          <w:szCs w:val="24"/>
          <w:lang w:eastAsia="en-US"/>
        </w:rPr>
        <mc:AlternateContent>
          <mc:Choice Requires="wps">
            <w:drawing>
              <wp:anchor distT="0" distB="0" distL="114300" distR="114300" simplePos="0" relativeHeight="251709440" behindDoc="0" locked="0" layoutInCell="1" allowOverlap="1" wp14:anchorId="17A9D16A" wp14:editId="687279A6">
                <wp:simplePos x="0" y="0"/>
                <wp:positionH relativeFrom="column">
                  <wp:posOffset>2162176</wp:posOffset>
                </wp:positionH>
                <wp:positionV relativeFrom="paragraph">
                  <wp:posOffset>647699</wp:posOffset>
                </wp:positionV>
                <wp:extent cx="1143000" cy="224155"/>
                <wp:effectExtent l="19050" t="19050" r="19050" b="23495"/>
                <wp:wrapNone/>
                <wp:docPr id="3" name="Oval 3">
                  <a:extLst xmlns:a="http://schemas.openxmlformats.org/drawingml/2006/main"/>
                </wp:docPr>
                <wp:cNvGraphicFramePr/>
                <a:graphic xmlns:a="http://schemas.openxmlformats.org/drawingml/2006/main">
                  <a:graphicData uri="http://schemas.microsoft.com/office/word/2010/wordprocessingShape">
                    <wps:wsp>
                      <wps:cNvSpPr/>
                      <wps:spPr>
                        <a:xfrm>
                          <a:off x="0" y="0"/>
                          <a:ext cx="1143000" cy="224155"/>
                        </a:xfrm>
                        <a:prstGeom prst="ellipse">
                          <a:avLst/>
                        </a:prstGeom>
                        <a:noFill/>
                        <a:ln w="28575">
                          <a:solidFill>
                            <a:srgbClr val="FF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18DD710E" id="Oval 3" o:spid="_x0000_s1026" style="position:absolute;margin-left:170.25pt;margin-top:51pt;width:90pt;height:17.6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" filled="f" strokecolor="red" strokeweight="2.25pt">
                <v:stroke dashstyle="dash" joinstyle="miter"/>
              </v:oval>
            </w:pict>
          </mc:Fallback>
        </mc:AlternateContent>
      </w:r>
      <w:r w:rsidR="00CF6F52" w:rsidRPr="00481407">
        <w:rPr>
          <w:rFonts w:ascii="Times New Roman" w:hAnsi="Times New Roman" w:cs="Times New Roman"/>
          <w:noProof/>
          <w:sz w:val="24"/>
          <w:szCs w:val="24"/>
          <w:lang w:eastAsia="en-US"/>
        </w:rPr>
        <w:drawing>
          <wp:inline distT="0" distB="0" distL="0" distR="0" wp14:anchorId="120AF344" wp14:editId="3D2400FF">
            <wp:extent cx="5943600" cy="1198245"/>
            <wp:effectExtent l="0" t="0" r="0" b="1905"/>
            <wp:docPr id="42" name="Picture 8">
              <a:extLst xmlns:a="http://schemas.openxmlformats.org/drawingml/2006/main">
                <a:ext uri="{FF2B5EF4-FFF2-40B4-BE49-F238E27FC236}">
                  <a16:creationId xmlns:a16="http://schemas.microsoft.com/office/drawing/2014/main" id="{868A0784-8AAE-4678-973B-9C6BCFA491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868A0784-8AAE-4678-973B-9C6BCFA49141}"/>
                        </a:ext>
                      </a:extLst>
                    </pic:cNvPr>
                    <pic:cNvPicPr>
                      <a:picLocks noChangeAspect="1"/>
                    </pic:cNvPicPr>
                  </pic:nvPicPr>
                  <pic:blipFill>
                    <a:blip r:embed="rId15"/>
                    <a:stretch>
                      <a:fillRect/>
                    </a:stretch>
                  </pic:blipFill>
                  <pic:spPr>
                    <a:xfrm>
                      <a:off x="0" y="0"/>
                      <a:ext cx="5943600" cy="1198245"/>
                    </a:xfrm>
                    <a:prstGeom prst="rect">
                      <a:avLst/>
                    </a:prstGeom>
                  </pic:spPr>
                </pic:pic>
              </a:graphicData>
            </a:graphic>
          </wp:inline>
        </w:drawing>
      </w:r>
    </w:p>
    <w:p w14:paraId="0A7456F8" w14:textId="24497BF9" w:rsidR="006B083C" w:rsidRPr="00481407" w:rsidRDefault="00A30AA3" w:rsidP="0084399E">
      <w:pPr>
        <w:pStyle w:val="Caption"/>
        <w:spacing w:before="240" w:after="480" w:line="360" w:lineRule="auto"/>
        <w:jc w:val="center"/>
        <w:rPr>
          <w:rFonts w:ascii="Times New Roman" w:hAnsi="Times New Roman"/>
          <w:color w:val="auto"/>
          <w:sz w:val="22"/>
          <w:szCs w:val="22"/>
        </w:rPr>
      </w:pPr>
      <w:bookmarkStart w:id="28" w:name="_Ref514608921"/>
      <w:bookmarkStart w:id="29" w:name="_Ref514608903"/>
      <w:bookmarkStart w:id="30" w:name="_Toc517301325"/>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6</w:t>
      </w:r>
      <w:r w:rsidRPr="00481407">
        <w:rPr>
          <w:rFonts w:ascii="Times New Roman" w:hAnsi="Times New Roman"/>
          <w:color w:val="auto"/>
          <w:sz w:val="22"/>
          <w:szCs w:val="22"/>
        </w:rPr>
        <w:fldChar w:fldCharType="end"/>
      </w:r>
      <w:bookmarkEnd w:id="28"/>
      <w:r w:rsidRPr="00481407">
        <w:rPr>
          <w:rFonts w:ascii="Times New Roman" w:hAnsi="Times New Roman"/>
          <w:color w:val="auto"/>
          <w:sz w:val="22"/>
          <w:szCs w:val="22"/>
        </w:rPr>
        <w:t>: Illustration of the HyChem approach.</w:t>
      </w:r>
      <w:bookmarkEnd w:id="29"/>
      <w:bookmarkEnd w:id="30"/>
    </w:p>
    <w:p w14:paraId="484BD49D" w14:textId="357A59EF" w:rsidR="000D0387" w:rsidRPr="00481407" w:rsidRDefault="00FE23F7"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current version of the HyChem model uses the USC Mech II as the oxidation submodel, while the fuel pyrolysis submodel was </w:t>
      </w:r>
      <w:r w:rsidR="006B083C" w:rsidRPr="00481407">
        <w:rPr>
          <w:rFonts w:ascii="Times New Roman" w:hAnsi="Times New Roman" w:cs="Times New Roman"/>
          <w:sz w:val="24"/>
          <w:szCs w:val="24"/>
        </w:rPr>
        <w:t>derived from</w:t>
      </w:r>
      <w:r w:rsidRPr="00481407">
        <w:rPr>
          <w:rFonts w:ascii="Times New Roman" w:hAnsi="Times New Roman" w:cs="Times New Roman"/>
          <w:sz w:val="24"/>
          <w:szCs w:val="24"/>
        </w:rPr>
        <w:t xml:space="preserve"> experimental results </w:t>
      </w:r>
      <w:r w:rsidR="004F3246" w:rsidRPr="00481407">
        <w:rPr>
          <w:rFonts w:ascii="Times New Roman" w:hAnsi="Times New Roman" w:cs="Times New Roman"/>
          <w:sz w:val="24"/>
          <w:szCs w:val="24"/>
        </w:rPr>
        <w:t xml:space="preserve">obtained </w:t>
      </w:r>
      <w:r w:rsidRPr="00481407">
        <w:rPr>
          <w:rFonts w:ascii="Times New Roman" w:hAnsi="Times New Roman" w:cs="Times New Roman"/>
          <w:sz w:val="24"/>
          <w:szCs w:val="24"/>
        </w:rPr>
        <w:t xml:space="preserve">from time-resolved shock tube </w:t>
      </w:r>
      <w:r w:rsidR="008375D4" w:rsidRPr="00481407">
        <w:rPr>
          <w:rFonts w:ascii="Times New Roman" w:hAnsi="Times New Roman" w:cs="Times New Roman"/>
          <w:sz w:val="24"/>
          <w:szCs w:val="24"/>
        </w:rPr>
        <w:t xml:space="preserve">pyrolysis </w:t>
      </w:r>
      <w:r w:rsidR="006B083C" w:rsidRPr="00481407">
        <w:rPr>
          <w:rFonts w:ascii="Times New Roman" w:hAnsi="Times New Roman" w:cs="Times New Roman"/>
          <w:sz w:val="24"/>
          <w:szCs w:val="24"/>
        </w:rPr>
        <w:t>stud</w:t>
      </w:r>
      <w:r w:rsidR="004F3246" w:rsidRPr="00481407">
        <w:rPr>
          <w:rFonts w:ascii="Times New Roman" w:hAnsi="Times New Roman" w:cs="Times New Roman"/>
          <w:sz w:val="24"/>
          <w:szCs w:val="24"/>
        </w:rPr>
        <w:t>ies</w:t>
      </w:r>
      <w:r w:rsidR="006B083C" w:rsidRPr="00481407">
        <w:rPr>
          <w:rFonts w:ascii="Times New Roman" w:hAnsi="Times New Roman" w:cs="Times New Roman"/>
          <w:sz w:val="24"/>
          <w:szCs w:val="24"/>
        </w:rPr>
        <w:t xml:space="preserve"> </w:t>
      </w:r>
      <w:r w:rsidR="004F3246" w:rsidRPr="00481407">
        <w:rPr>
          <w:rFonts w:ascii="Times New Roman" w:hAnsi="Times New Roman" w:cs="Times New Roman"/>
          <w:sz w:val="24"/>
          <w:szCs w:val="24"/>
        </w:rPr>
        <w:t xml:space="preserve">of </w:t>
      </w:r>
      <w:r w:rsidR="006B083C" w:rsidRPr="00481407">
        <w:rPr>
          <w:rFonts w:ascii="Times New Roman" w:hAnsi="Times New Roman" w:cs="Times New Roman"/>
          <w:sz w:val="24"/>
          <w:szCs w:val="24"/>
        </w:rPr>
        <w:t xml:space="preserve">the Hanson group and the flow reactor </w:t>
      </w:r>
      <w:r w:rsidR="008375D4" w:rsidRPr="00481407">
        <w:rPr>
          <w:rFonts w:ascii="Times New Roman" w:hAnsi="Times New Roman" w:cs="Times New Roman"/>
          <w:sz w:val="24"/>
          <w:szCs w:val="24"/>
        </w:rPr>
        <w:t xml:space="preserve">pyrolysis </w:t>
      </w:r>
      <w:r w:rsidR="006B083C" w:rsidRPr="00481407">
        <w:rPr>
          <w:rFonts w:ascii="Times New Roman" w:hAnsi="Times New Roman" w:cs="Times New Roman"/>
          <w:sz w:val="24"/>
          <w:szCs w:val="24"/>
        </w:rPr>
        <w:t>stud</w:t>
      </w:r>
      <w:r w:rsidR="004F3246" w:rsidRPr="00481407">
        <w:rPr>
          <w:rFonts w:ascii="Times New Roman" w:hAnsi="Times New Roman" w:cs="Times New Roman"/>
          <w:sz w:val="24"/>
          <w:szCs w:val="24"/>
        </w:rPr>
        <w:t>ies</w:t>
      </w:r>
      <w:r w:rsidR="006B083C" w:rsidRPr="00481407">
        <w:rPr>
          <w:rFonts w:ascii="Times New Roman" w:hAnsi="Times New Roman" w:cs="Times New Roman"/>
          <w:sz w:val="24"/>
          <w:szCs w:val="24"/>
        </w:rPr>
        <w:t xml:space="preserve"> </w:t>
      </w:r>
      <w:r w:rsidR="004F3246" w:rsidRPr="00481407">
        <w:rPr>
          <w:rFonts w:ascii="Times New Roman" w:hAnsi="Times New Roman" w:cs="Times New Roman"/>
          <w:sz w:val="24"/>
          <w:szCs w:val="24"/>
        </w:rPr>
        <w:t xml:space="preserve">of </w:t>
      </w:r>
      <w:r w:rsidR="00463B7D" w:rsidRPr="00481407">
        <w:rPr>
          <w:rFonts w:ascii="Times New Roman" w:hAnsi="Times New Roman" w:cs="Times New Roman"/>
          <w:sz w:val="24"/>
          <w:szCs w:val="24"/>
        </w:rPr>
        <w:t>Prof</w:t>
      </w:r>
      <w:r w:rsidR="006B083C" w:rsidRPr="00481407">
        <w:rPr>
          <w:rFonts w:ascii="Times New Roman" w:hAnsi="Times New Roman" w:cs="Times New Roman"/>
          <w:sz w:val="24"/>
          <w:szCs w:val="24"/>
        </w:rPr>
        <w:t xml:space="preserve">. Tom Bowman’s group. The method for fitting the stoichiometric coefficients and rate parameters of each reaction in the fuel pyrolysis submodel takes many steps and </w:t>
      </w:r>
      <w:r w:rsidR="004F3246" w:rsidRPr="00481407">
        <w:rPr>
          <w:rFonts w:ascii="Times New Roman" w:hAnsi="Times New Roman" w:cs="Times New Roman"/>
          <w:sz w:val="24"/>
          <w:szCs w:val="24"/>
        </w:rPr>
        <w:t xml:space="preserve">is </w:t>
      </w:r>
      <w:r w:rsidR="006B083C" w:rsidRPr="00481407">
        <w:rPr>
          <w:rFonts w:ascii="Times New Roman" w:hAnsi="Times New Roman" w:cs="Times New Roman"/>
          <w:sz w:val="24"/>
          <w:szCs w:val="24"/>
        </w:rPr>
        <w:t>detailed in the HyChem paper</w:t>
      </w:r>
      <w:r w:rsidR="008A43AF" w:rsidRPr="00481407">
        <w:rPr>
          <w:rFonts w:ascii="Times New Roman" w:hAnsi="Times New Roman" w:cs="Times New Roman"/>
          <w:sz w:val="24"/>
          <w:szCs w:val="24"/>
        </w:rPr>
        <w:t xml:space="preserve"> </w:t>
      </w:r>
      <w:r w:rsidR="008A43AF" w:rsidRPr="00481407">
        <w:rPr>
          <w:rFonts w:ascii="Times New Roman" w:hAnsi="Times New Roman" w:cs="Times New Roman"/>
          <w:sz w:val="24"/>
          <w:szCs w:val="24"/>
        </w:rPr>
        <w:fldChar w:fldCharType="begin" w:fldLock="1"/>
      </w:r>
      <w:r w:rsidR="00893E6C"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008A43AF" w:rsidRPr="00481407">
        <w:rPr>
          <w:rFonts w:ascii="Times New Roman" w:hAnsi="Times New Roman" w:cs="Times New Roman"/>
          <w:sz w:val="24"/>
          <w:szCs w:val="24"/>
        </w:rPr>
        <w:fldChar w:fldCharType="separate"/>
      </w:r>
      <w:r w:rsidR="008A43AF" w:rsidRPr="00481407">
        <w:rPr>
          <w:rFonts w:ascii="Times New Roman" w:hAnsi="Times New Roman" w:cs="Times New Roman"/>
          <w:noProof/>
          <w:sz w:val="24"/>
          <w:szCs w:val="24"/>
        </w:rPr>
        <w:t>[27]</w:t>
      </w:r>
      <w:r w:rsidR="008A43AF" w:rsidRPr="00481407">
        <w:rPr>
          <w:rFonts w:ascii="Times New Roman" w:hAnsi="Times New Roman" w:cs="Times New Roman"/>
          <w:sz w:val="24"/>
          <w:szCs w:val="24"/>
        </w:rPr>
        <w:fldChar w:fldCharType="end"/>
      </w:r>
      <w:r w:rsidR="006B083C" w:rsidRPr="00481407">
        <w:rPr>
          <w:rFonts w:ascii="Times New Roman" w:hAnsi="Times New Roman" w:cs="Times New Roman"/>
          <w:sz w:val="24"/>
          <w:szCs w:val="24"/>
        </w:rPr>
        <w:t>. Here, we briefly introduce the method used</w:t>
      </w:r>
      <w:r w:rsidR="008375D4" w:rsidRPr="00481407">
        <w:rPr>
          <w:rFonts w:ascii="Times New Roman" w:hAnsi="Times New Roman" w:cs="Times New Roman"/>
          <w:sz w:val="24"/>
          <w:szCs w:val="24"/>
        </w:rPr>
        <w:t xml:space="preserve"> for Jet A</w:t>
      </w:r>
      <w:r w:rsidR="006B083C" w:rsidRPr="00481407">
        <w:rPr>
          <w:rFonts w:ascii="Times New Roman" w:hAnsi="Times New Roman" w:cs="Times New Roman"/>
          <w:sz w:val="24"/>
          <w:szCs w:val="24"/>
        </w:rPr>
        <w:t>.</w:t>
      </w:r>
    </w:p>
    <w:p w14:paraId="4A950A51" w14:textId="76EA6AE2" w:rsidR="006B083C" w:rsidRPr="00481407" w:rsidRDefault="00080C09"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w:t>
      </w:r>
      <w:r w:rsidR="008375D4" w:rsidRPr="00481407">
        <w:rPr>
          <w:rFonts w:ascii="Times New Roman" w:hAnsi="Times New Roman" w:cs="Times New Roman"/>
          <w:sz w:val="24"/>
          <w:szCs w:val="24"/>
        </w:rPr>
        <w:t>he Jet A</w:t>
      </w:r>
      <w:r w:rsidR="003A0B3B" w:rsidRPr="00481407">
        <w:rPr>
          <w:rFonts w:ascii="Times New Roman" w:hAnsi="Times New Roman" w:cs="Times New Roman"/>
          <w:sz w:val="24"/>
          <w:szCs w:val="24"/>
        </w:rPr>
        <w:t xml:space="preserve"> (POSF#10325)</w:t>
      </w:r>
      <w:r w:rsidR="008375D4" w:rsidRPr="00481407">
        <w:rPr>
          <w:rFonts w:ascii="Times New Roman" w:hAnsi="Times New Roman" w:cs="Times New Roman"/>
          <w:sz w:val="24"/>
          <w:szCs w:val="24"/>
        </w:rPr>
        <w:t xml:space="preserve"> HyChem model</w:t>
      </w:r>
      <w:r w:rsidRPr="00481407">
        <w:rPr>
          <w:rFonts w:ascii="Times New Roman" w:hAnsi="Times New Roman" w:cs="Times New Roman"/>
          <w:sz w:val="24"/>
          <w:szCs w:val="24"/>
        </w:rPr>
        <w:t xml:space="preserve"> consists of 119 species and 841 reactions.</w:t>
      </w:r>
      <w:r w:rsidR="008375D4" w:rsidRPr="00481407">
        <w:rPr>
          <w:rFonts w:ascii="Times New Roman" w:hAnsi="Times New Roman" w:cs="Times New Roman"/>
          <w:sz w:val="24"/>
          <w:szCs w:val="24"/>
        </w:rPr>
        <w:t xml:space="preserve"> C</w:t>
      </w:r>
      <w:r w:rsidR="008375D4" w:rsidRPr="00481407">
        <w:rPr>
          <w:rFonts w:ascii="Times New Roman" w:hAnsi="Times New Roman" w:cs="Times New Roman"/>
          <w:sz w:val="24"/>
          <w:szCs w:val="24"/>
          <w:vertAlign w:val="subscript"/>
        </w:rPr>
        <w:t>2</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 C</w:t>
      </w:r>
      <w:r w:rsidR="008375D4" w:rsidRPr="00481407">
        <w:rPr>
          <w:rFonts w:ascii="Times New Roman" w:hAnsi="Times New Roman" w:cs="Times New Roman"/>
          <w:sz w:val="24"/>
          <w:szCs w:val="24"/>
          <w:vertAlign w:val="subscript"/>
        </w:rPr>
        <w:t>3</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6</w:t>
      </w:r>
      <w:r w:rsidR="008375D4" w:rsidRPr="00481407">
        <w:rPr>
          <w:rFonts w:ascii="Times New Roman" w:hAnsi="Times New Roman" w:cs="Times New Roman"/>
          <w:sz w:val="24"/>
          <w:szCs w:val="24"/>
        </w:rPr>
        <w:t>, 1-C</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8</w:t>
      </w:r>
      <w:r w:rsidR="008375D4" w:rsidRPr="00481407">
        <w:rPr>
          <w:rFonts w:ascii="Times New Roman" w:hAnsi="Times New Roman" w:cs="Times New Roman"/>
          <w:sz w:val="24"/>
          <w:szCs w:val="24"/>
        </w:rPr>
        <w:t xml:space="preserve">, </w:t>
      </w:r>
      <w:r w:rsidR="008375D4" w:rsidRPr="00481407">
        <w:rPr>
          <w:rFonts w:ascii="Times New Roman" w:hAnsi="Times New Roman" w:cs="Times New Roman"/>
          <w:i/>
          <w:sz w:val="24"/>
          <w:szCs w:val="24"/>
        </w:rPr>
        <w:t>i</w:t>
      </w:r>
      <w:r w:rsidR="008375D4" w:rsidRPr="00481407">
        <w:rPr>
          <w:rFonts w:ascii="Times New Roman" w:hAnsi="Times New Roman" w:cs="Times New Roman"/>
          <w:sz w:val="24"/>
          <w:szCs w:val="24"/>
        </w:rPr>
        <w:t>-C</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8</w:t>
      </w:r>
      <w:r w:rsidR="008375D4" w:rsidRPr="00481407">
        <w:rPr>
          <w:rFonts w:ascii="Times New Roman" w:hAnsi="Times New Roman" w:cs="Times New Roman"/>
          <w:sz w:val="24"/>
          <w:szCs w:val="24"/>
        </w:rPr>
        <w:t>, CH</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 C</w:t>
      </w:r>
      <w:r w:rsidR="008375D4" w:rsidRPr="00481407">
        <w:rPr>
          <w:rFonts w:ascii="Times New Roman" w:hAnsi="Times New Roman" w:cs="Times New Roman"/>
          <w:sz w:val="24"/>
          <w:szCs w:val="24"/>
          <w:vertAlign w:val="subscript"/>
        </w:rPr>
        <w:t>6</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6</w:t>
      </w:r>
      <w:r w:rsidR="008375D4" w:rsidRPr="00481407">
        <w:rPr>
          <w:rFonts w:ascii="Times New Roman" w:hAnsi="Times New Roman" w:cs="Times New Roman"/>
          <w:sz w:val="24"/>
          <w:szCs w:val="24"/>
        </w:rPr>
        <w:t>, C</w:t>
      </w:r>
      <w:r w:rsidR="008375D4" w:rsidRPr="00481407">
        <w:rPr>
          <w:rFonts w:ascii="Times New Roman" w:hAnsi="Times New Roman" w:cs="Times New Roman"/>
          <w:sz w:val="24"/>
          <w:szCs w:val="24"/>
          <w:vertAlign w:val="subscript"/>
        </w:rPr>
        <w:t>7</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8</w:t>
      </w:r>
      <w:r w:rsidR="008375D4" w:rsidRPr="00481407">
        <w:rPr>
          <w:rFonts w:ascii="Times New Roman" w:hAnsi="Times New Roman" w:cs="Times New Roman"/>
          <w:sz w:val="24"/>
          <w:szCs w:val="24"/>
        </w:rPr>
        <w:t>, and H</w:t>
      </w:r>
      <w:r w:rsidR="008375D4" w:rsidRPr="00481407">
        <w:rPr>
          <w:rFonts w:ascii="Times New Roman" w:hAnsi="Times New Roman" w:cs="Times New Roman"/>
          <w:sz w:val="24"/>
          <w:szCs w:val="24"/>
          <w:vertAlign w:val="subscript"/>
        </w:rPr>
        <w:t>2</w:t>
      </w:r>
      <w:r w:rsidR="008375D4" w:rsidRPr="00481407">
        <w:rPr>
          <w:rFonts w:ascii="Times New Roman" w:hAnsi="Times New Roman" w:cs="Times New Roman"/>
          <w:sz w:val="24"/>
          <w:szCs w:val="24"/>
        </w:rPr>
        <w:t xml:space="preserve"> are </w:t>
      </w:r>
      <w:r w:rsidR="001E0DEA" w:rsidRPr="00481407">
        <w:rPr>
          <w:rFonts w:ascii="Times New Roman" w:hAnsi="Times New Roman" w:cs="Times New Roman"/>
          <w:sz w:val="24"/>
          <w:szCs w:val="24"/>
        </w:rPr>
        <w:t xml:space="preserve">identified </w:t>
      </w:r>
      <w:r w:rsidR="008375D4" w:rsidRPr="00481407">
        <w:rPr>
          <w:rFonts w:ascii="Times New Roman" w:hAnsi="Times New Roman" w:cs="Times New Roman"/>
          <w:sz w:val="24"/>
          <w:szCs w:val="24"/>
        </w:rPr>
        <w:t>as the critical species based on the flow reactor results.</w:t>
      </w:r>
      <w:r w:rsidR="00172A1F" w:rsidRPr="00481407">
        <w:rPr>
          <w:rFonts w:ascii="Times New Roman" w:hAnsi="Times New Roman" w:cs="Times New Roman"/>
          <w:sz w:val="24"/>
          <w:szCs w:val="24"/>
        </w:rPr>
        <w:t xml:space="preserve"> </w:t>
      </w:r>
      <w:r w:rsidR="001E0DEA" w:rsidRPr="00481407">
        <w:rPr>
          <w:rFonts w:ascii="Times New Roman" w:hAnsi="Times New Roman" w:cs="Times New Roman"/>
          <w:sz w:val="24"/>
          <w:szCs w:val="24"/>
        </w:rPr>
        <w:t>The species</w:t>
      </w:r>
      <w:r w:rsidR="008375D4" w:rsidRPr="00481407">
        <w:rPr>
          <w:rFonts w:ascii="Times New Roman" w:hAnsi="Times New Roman" w:cs="Times New Roman"/>
          <w:sz w:val="24"/>
          <w:szCs w:val="24"/>
        </w:rPr>
        <w:t xml:space="preserve"> C</w:t>
      </w:r>
      <w:r w:rsidR="008375D4" w:rsidRPr="00481407">
        <w:rPr>
          <w:rFonts w:ascii="Times New Roman" w:hAnsi="Times New Roman" w:cs="Times New Roman"/>
          <w:sz w:val="24"/>
          <w:szCs w:val="24"/>
          <w:vertAlign w:val="subscript"/>
        </w:rPr>
        <w:t>2</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2</w:t>
      </w:r>
      <w:r w:rsidR="008375D4" w:rsidRPr="00481407">
        <w:rPr>
          <w:rFonts w:ascii="Times New Roman" w:hAnsi="Times New Roman" w:cs="Times New Roman"/>
          <w:sz w:val="24"/>
          <w:szCs w:val="24"/>
        </w:rPr>
        <w:t>,</w:t>
      </w:r>
      <w:r w:rsidR="00172A1F" w:rsidRPr="00481407">
        <w:rPr>
          <w:rFonts w:ascii="Times New Roman" w:hAnsi="Times New Roman" w:cs="Times New Roman"/>
          <w:sz w:val="24"/>
          <w:szCs w:val="24"/>
        </w:rPr>
        <w:t xml:space="preserve"> pC</w:t>
      </w:r>
      <w:r w:rsidR="00172A1F" w:rsidRPr="00481407">
        <w:rPr>
          <w:rFonts w:ascii="Times New Roman" w:hAnsi="Times New Roman" w:cs="Times New Roman"/>
          <w:sz w:val="24"/>
          <w:szCs w:val="24"/>
          <w:vertAlign w:val="subscript"/>
        </w:rPr>
        <w:t>3</w:t>
      </w:r>
      <w:r w:rsidR="00172A1F" w:rsidRPr="00481407">
        <w:rPr>
          <w:rFonts w:ascii="Times New Roman" w:hAnsi="Times New Roman" w:cs="Times New Roman"/>
          <w:sz w:val="24"/>
          <w:szCs w:val="24"/>
        </w:rPr>
        <w:t>H</w:t>
      </w:r>
      <w:r w:rsidR="00172A1F" w:rsidRPr="00481407">
        <w:rPr>
          <w:rFonts w:ascii="Times New Roman" w:hAnsi="Times New Roman" w:cs="Times New Roman"/>
          <w:sz w:val="24"/>
          <w:szCs w:val="24"/>
          <w:vertAlign w:val="subscript"/>
        </w:rPr>
        <w:t>4</w:t>
      </w:r>
      <w:r w:rsidR="00172A1F" w:rsidRPr="00481407">
        <w:rPr>
          <w:rFonts w:ascii="Times New Roman" w:hAnsi="Times New Roman" w:cs="Times New Roman"/>
          <w:sz w:val="24"/>
          <w:szCs w:val="24"/>
        </w:rPr>
        <w:t>,</w:t>
      </w:r>
      <w:r w:rsidR="008375D4" w:rsidRPr="00481407">
        <w:rPr>
          <w:rFonts w:ascii="Times New Roman" w:hAnsi="Times New Roman" w:cs="Times New Roman"/>
          <w:sz w:val="24"/>
          <w:szCs w:val="24"/>
        </w:rPr>
        <w:t xml:space="preserve"> C</w:t>
      </w:r>
      <w:r w:rsidR="008375D4" w:rsidRPr="00481407">
        <w:rPr>
          <w:rFonts w:ascii="Times New Roman" w:hAnsi="Times New Roman" w:cs="Times New Roman"/>
          <w:sz w:val="24"/>
          <w:szCs w:val="24"/>
          <w:vertAlign w:val="subscript"/>
        </w:rPr>
        <w:t>4</w:t>
      </w:r>
      <w:r w:rsidR="008375D4" w:rsidRPr="00481407">
        <w:rPr>
          <w:rFonts w:ascii="Times New Roman" w:hAnsi="Times New Roman" w:cs="Times New Roman"/>
          <w:sz w:val="24"/>
          <w:szCs w:val="24"/>
        </w:rPr>
        <w:t>H</w:t>
      </w:r>
      <w:r w:rsidR="008375D4" w:rsidRPr="00481407">
        <w:rPr>
          <w:rFonts w:ascii="Times New Roman" w:hAnsi="Times New Roman" w:cs="Times New Roman"/>
          <w:sz w:val="24"/>
          <w:szCs w:val="24"/>
          <w:vertAlign w:val="subscript"/>
        </w:rPr>
        <w:t>6</w:t>
      </w:r>
      <w:r w:rsidR="008375D4" w:rsidRPr="00481407">
        <w:rPr>
          <w:rFonts w:ascii="Times New Roman" w:hAnsi="Times New Roman" w:cs="Times New Roman"/>
          <w:sz w:val="24"/>
          <w:szCs w:val="24"/>
        </w:rPr>
        <w:t xml:space="preserve">, and other small stable intermediates are not </w:t>
      </w:r>
      <w:r w:rsidR="00172A1F" w:rsidRPr="00481407">
        <w:rPr>
          <w:rFonts w:ascii="Times New Roman" w:hAnsi="Times New Roman" w:cs="Times New Roman"/>
          <w:sz w:val="24"/>
          <w:szCs w:val="24"/>
        </w:rPr>
        <w:t xml:space="preserve">considered “key” species because they are assumed to be formed from the key species listed above, </w:t>
      </w:r>
      <w:r w:rsidR="001E0DEA" w:rsidRPr="00481407">
        <w:rPr>
          <w:rFonts w:ascii="Times New Roman" w:hAnsi="Times New Roman" w:cs="Times New Roman"/>
          <w:sz w:val="24"/>
          <w:szCs w:val="24"/>
        </w:rPr>
        <w:t>and are</w:t>
      </w:r>
      <w:r w:rsidR="00172A1F" w:rsidRPr="00481407">
        <w:rPr>
          <w:rFonts w:ascii="Times New Roman" w:hAnsi="Times New Roman" w:cs="Times New Roman"/>
          <w:sz w:val="24"/>
          <w:szCs w:val="24"/>
        </w:rPr>
        <w:t xml:space="preserve"> well decoupled from fuel pyrolysis. The </w:t>
      </w:r>
      <w:r w:rsidR="001E0DEA" w:rsidRPr="00481407">
        <w:rPr>
          <w:rFonts w:ascii="Times New Roman" w:hAnsi="Times New Roman" w:cs="Times New Roman"/>
          <w:sz w:val="24"/>
          <w:szCs w:val="24"/>
        </w:rPr>
        <w:t xml:space="preserve">lumped pyrolysis </w:t>
      </w:r>
      <w:r w:rsidR="00172A1F" w:rsidRPr="00481407">
        <w:rPr>
          <w:rFonts w:ascii="Times New Roman" w:hAnsi="Times New Roman" w:cs="Times New Roman"/>
          <w:sz w:val="24"/>
          <w:szCs w:val="24"/>
        </w:rPr>
        <w:t>reaction</w:t>
      </w:r>
      <w:r w:rsidR="00AB2256" w:rsidRPr="00481407">
        <w:rPr>
          <w:rFonts w:ascii="Times New Roman" w:hAnsi="Times New Roman" w:cs="Times New Roman"/>
          <w:sz w:val="24"/>
          <w:szCs w:val="24"/>
        </w:rPr>
        <w:t>s</w:t>
      </w:r>
      <w:r w:rsidR="00172A1F" w:rsidRPr="00481407">
        <w:rPr>
          <w:rFonts w:ascii="Times New Roman" w:hAnsi="Times New Roman" w:cs="Times New Roman"/>
          <w:sz w:val="24"/>
          <w:szCs w:val="24"/>
        </w:rPr>
        <w:t xml:space="preserve"> </w:t>
      </w:r>
      <w:r w:rsidR="00F31624" w:rsidRPr="00481407">
        <w:rPr>
          <w:rFonts w:ascii="Times New Roman" w:hAnsi="Times New Roman" w:cs="Times New Roman"/>
          <w:sz w:val="24"/>
          <w:szCs w:val="24"/>
        </w:rPr>
        <w:t xml:space="preserve">for </w:t>
      </w:r>
      <w:r w:rsidR="003449A9" w:rsidRPr="00481407">
        <w:rPr>
          <w:rFonts w:ascii="Times New Roman" w:hAnsi="Times New Roman" w:cs="Times New Roman"/>
          <w:sz w:val="24"/>
          <w:szCs w:val="24"/>
        </w:rPr>
        <w:t>conventional petroleum-derived jet fuels, such as JP-8, Jet A and JP-5,</w:t>
      </w:r>
      <w:r w:rsidR="00F31624" w:rsidRPr="00481407">
        <w:rPr>
          <w:rFonts w:ascii="Times New Roman" w:hAnsi="Times New Roman" w:cs="Times New Roman"/>
          <w:sz w:val="24"/>
          <w:szCs w:val="24"/>
        </w:rPr>
        <w:t xml:space="preserve"> </w:t>
      </w:r>
      <w:r w:rsidR="00172A1F" w:rsidRPr="00481407">
        <w:rPr>
          <w:rFonts w:ascii="Times New Roman" w:hAnsi="Times New Roman" w:cs="Times New Roman"/>
          <w:sz w:val="24"/>
          <w:szCs w:val="24"/>
        </w:rPr>
        <w:t>are in the form of:</w:t>
      </w:r>
    </w:p>
    <w:p w14:paraId="696271C9" w14:textId="6CD86B3E" w:rsidR="003A0B3B" w:rsidRPr="00481407" w:rsidRDefault="00172A1F" w:rsidP="00B37EDA">
      <w:pPr>
        <w:tabs>
          <w:tab w:val="right" w:pos="9360"/>
        </w:tabs>
        <w:spacing w:before="240" w:after="480" w:line="240" w:lineRule="auto"/>
        <w:ind w:left="540" w:hanging="540"/>
        <w:jc w:val="both"/>
        <w:rPr>
          <w:rFonts w:ascii="Times New Roman" w:hAnsi="Times New Roman" w:cs="Times New Roman"/>
          <w:sz w:val="24"/>
          <w:szCs w:val="24"/>
        </w:rPr>
      </w:pPr>
      <w:r w:rsidRPr="00481407">
        <w:rPr>
          <w:rFonts w:ascii="Times New Roman" w:hAnsi="Times New Roman" w:cs="Times New Roman"/>
          <w:sz w:val="24"/>
          <w:szCs w:val="24"/>
        </w:rPr>
        <w:tab/>
        <w:t>C</w:t>
      </w:r>
      <w:r w:rsidR="00C07AFF" w:rsidRPr="00481407">
        <w:rPr>
          <w:rFonts w:ascii="Times New Roman" w:hAnsi="Times New Roman" w:cs="Times New Roman"/>
          <w:sz w:val="24"/>
          <w:szCs w:val="24"/>
          <w:vertAlign w:val="subscript"/>
        </w:rPr>
        <w:t>m</w:t>
      </w:r>
      <w:r w:rsidRPr="00481407">
        <w:rPr>
          <w:rFonts w:ascii="Times New Roman" w:hAnsi="Times New Roman" w:cs="Times New Roman"/>
          <w:sz w:val="24"/>
          <w:szCs w:val="24"/>
        </w:rPr>
        <w:t>H</w:t>
      </w:r>
      <w:r w:rsidR="00C07AFF" w:rsidRPr="00481407">
        <w:rPr>
          <w:rFonts w:ascii="Times New Roman" w:hAnsi="Times New Roman" w:cs="Times New Roman"/>
          <w:sz w:val="24"/>
          <w:szCs w:val="24"/>
          <w:vertAlign w:val="subscript"/>
        </w:rPr>
        <w:t>n</w:t>
      </w:r>
      <w:r w:rsidRPr="00481407">
        <w:rPr>
          <w:rFonts w:ascii="Times New Roman" w:hAnsi="Times New Roman" w:cs="Times New Roman"/>
          <w:sz w:val="24"/>
          <w:szCs w:val="24"/>
        </w:rPr>
        <w:t xml:space="preserve"> </w:t>
      </w:r>
      <m:oMath>
        <m:r>
          <m:rPr>
            <m:sty m:val="p"/>
          </m:rPr>
          <w:rPr>
            <w:rFonts w:ascii="Cambria Math" w:hAnsi="Cambria Math" w:cs="Times New Roman"/>
            <w:sz w:val="24"/>
            <w:szCs w:val="24"/>
          </w:rPr>
          <m:t>→</m:t>
        </m:r>
      </m:oMath>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w:t>
      </w:r>
      <w:r w:rsidRPr="00481407">
        <w:rPr>
          <w:rFonts w:ascii="Times New Roman" w:hAnsi="Times New Roman" w:cs="Times New Roman"/>
          <w:i/>
          <w:sz w:val="24"/>
          <w:szCs w:val="24"/>
          <w:vertAlign w:val="subscript"/>
        </w:rPr>
        <w:t>i</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4,1</w:t>
      </w:r>
      <w:r w:rsidRPr="00481407">
        <w:rPr>
          <w:rFonts w:ascii="Times New Roman" w:hAnsi="Times New Roman" w:cs="Times New Roman"/>
          <w:sz w:val="24"/>
          <w:szCs w:val="24"/>
        </w:rPr>
        <w:t xml:space="preserve">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 </w:t>
      </w:r>
      <w:r w:rsidR="0090207A" w:rsidRPr="00481407">
        <w:rPr>
          <w:rFonts w:ascii="Times New Roman" w:hAnsi="Times New Roman" w:cs="Times New Roman"/>
          <w:i/>
          <w:sz w:val="24"/>
          <w:szCs w:val="24"/>
          <w:lang w:val="el-GR"/>
        </w:rPr>
        <w:t>χ</w:t>
      </w:r>
      <w:r w:rsidR="0090207A" w:rsidRPr="00481407">
        <w:rPr>
          <w:rFonts w:ascii="Times New Roman" w:hAnsi="Times New Roman" w:cs="Times New Roman"/>
          <w:sz w:val="24"/>
          <w:szCs w:val="24"/>
        </w:rPr>
        <w:t xml:space="preserve">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(1–</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α</w:t>
      </w:r>
      <w:r w:rsidRPr="00481407">
        <w:rPr>
          <w:rFonts w:ascii="Times New Roman" w:hAnsi="Times New Roman" w:cs="Times New Roman"/>
          <w:sz w:val="24"/>
          <w:szCs w:val="24"/>
        </w:rPr>
        <w:t xml:space="preserve"> H </w:t>
      </w:r>
    </w:p>
    <w:p w14:paraId="1FB871B2" w14:textId="51AA4797" w:rsidR="00172A1F" w:rsidRPr="00481407" w:rsidRDefault="0084399E" w:rsidP="0084399E">
      <w:pPr>
        <w:tabs>
          <w:tab w:val="right" w:pos="9360"/>
        </w:tabs>
        <w:spacing w:before="240" w:after="480" w:line="480" w:lineRule="auto"/>
        <w:ind w:left="1980" w:hanging="540"/>
        <w:jc w:val="both"/>
        <w:rPr>
          <w:rFonts w:ascii="Times New Roman" w:hAnsi="Times New Roman" w:cs="Times New Roman"/>
          <w:sz w:val="24"/>
          <w:szCs w:val="24"/>
          <w:lang w:val="el-GR"/>
        </w:rPr>
      </w:pPr>
      <w:r w:rsidRPr="00481407">
        <w:rPr>
          <w:rFonts w:ascii="Times New Roman" w:hAnsi="Times New Roman" w:cs="Times New Roman"/>
          <w:sz w:val="24"/>
          <w:szCs w:val="24"/>
        </w:rPr>
        <w:t xml:space="preserve">+ </w:t>
      </w:r>
      <w:r w:rsidR="00172A1F" w:rsidRPr="00481407">
        <w:rPr>
          <w:rFonts w:ascii="Times New Roman" w:hAnsi="Times New Roman" w:cs="Times New Roman"/>
          <w:sz w:val="24"/>
          <w:szCs w:val="24"/>
        </w:rPr>
        <w:t>(2–</w:t>
      </w:r>
      <w:r w:rsidR="00172A1F" w:rsidRPr="00481407">
        <w:rPr>
          <w:rFonts w:ascii="Times New Roman" w:hAnsi="Times New Roman" w:cs="Times New Roman"/>
          <w:i/>
          <w:sz w:val="24"/>
          <w:szCs w:val="24"/>
          <w:lang w:val="el-GR"/>
        </w:rPr>
        <w:t>α</w:t>
      </w:r>
      <w:r w:rsidR="00172A1F" w:rsidRPr="00481407">
        <w:rPr>
          <w:rFonts w:ascii="Times New Roman" w:hAnsi="Times New Roman" w:cs="Times New Roman"/>
          <w:sz w:val="24"/>
          <w:szCs w:val="24"/>
          <w:lang w:val="el-GR"/>
        </w:rPr>
        <w:t>)</w:t>
      </w:r>
      <w:r w:rsidR="00172A1F" w:rsidRPr="00481407">
        <w:rPr>
          <w:rFonts w:ascii="Times New Roman" w:hAnsi="Times New Roman" w:cs="Times New Roman"/>
          <w:sz w:val="24"/>
          <w:szCs w:val="24"/>
        </w:rPr>
        <w:t xml:space="preserve"> </w:t>
      </w:r>
      <w:r w:rsidR="00172A1F" w:rsidRPr="00481407">
        <w:rPr>
          <w:rFonts w:ascii="Times New Roman" w:hAnsi="Times New Roman" w:cs="Times New Roman"/>
          <w:sz w:val="24"/>
          <w:szCs w:val="24"/>
          <w:lang w:val="el-GR"/>
        </w:rPr>
        <w:t>CH</w:t>
      </w:r>
      <w:r w:rsidR="00172A1F" w:rsidRPr="00481407">
        <w:rPr>
          <w:rFonts w:ascii="Times New Roman" w:hAnsi="Times New Roman" w:cs="Times New Roman"/>
          <w:sz w:val="24"/>
          <w:szCs w:val="24"/>
          <w:vertAlign w:val="subscript"/>
          <w:lang w:val="el-GR"/>
        </w:rPr>
        <w:t>3</w:t>
      </w:r>
      <w:r w:rsidR="00172A1F" w:rsidRPr="00481407">
        <w:rPr>
          <w:rFonts w:ascii="Times New Roman" w:hAnsi="Times New Roman" w:cs="Times New Roman"/>
          <w:sz w:val="24"/>
          <w:szCs w:val="24"/>
          <w:lang w:val="el-GR"/>
        </w:rPr>
        <w:tab/>
        <w:t>(R1)</w:t>
      </w:r>
    </w:p>
    <w:p w14:paraId="01EE6B45" w14:textId="262EDE62" w:rsidR="00172A1F" w:rsidRPr="00481407" w:rsidRDefault="00172A1F" w:rsidP="00B37EDA">
      <w:pPr>
        <w:tabs>
          <w:tab w:val="left" w:pos="1980"/>
          <w:tab w:val="right" w:pos="9360"/>
        </w:tabs>
        <w:spacing w:before="240" w:after="480" w:line="240" w:lineRule="auto"/>
        <w:ind w:left="540" w:hanging="540"/>
        <w:jc w:val="both"/>
        <w:rPr>
          <w:rFonts w:ascii="Times New Roman" w:hAnsi="Times New Roman" w:cs="Times New Roman"/>
          <w:sz w:val="24"/>
          <w:szCs w:val="24"/>
        </w:rPr>
      </w:pPr>
      <w:r w:rsidRPr="00481407">
        <w:rPr>
          <w:rFonts w:ascii="Times New Roman" w:hAnsi="Times New Roman" w:cs="Times New Roman"/>
          <w:sz w:val="24"/>
          <w:szCs w:val="24"/>
        </w:rPr>
        <w:lastRenderedPageBreak/>
        <w:tab/>
        <w:t>C</w:t>
      </w:r>
      <w:r w:rsidR="00C07AFF" w:rsidRPr="00481407">
        <w:rPr>
          <w:rFonts w:ascii="Times New Roman" w:hAnsi="Times New Roman" w:cs="Times New Roman"/>
          <w:sz w:val="24"/>
          <w:szCs w:val="24"/>
          <w:vertAlign w:val="subscript"/>
        </w:rPr>
        <w:t>m</w:t>
      </w:r>
      <w:r w:rsidRPr="00481407">
        <w:rPr>
          <w:rFonts w:ascii="Times New Roman" w:hAnsi="Times New Roman" w:cs="Times New Roman"/>
          <w:sz w:val="24"/>
          <w:szCs w:val="24"/>
        </w:rPr>
        <w:t>H</w:t>
      </w:r>
      <w:r w:rsidR="00C07AFF" w:rsidRPr="00481407">
        <w:rPr>
          <w:rFonts w:ascii="Times New Roman" w:hAnsi="Times New Roman" w:cs="Times New Roman"/>
          <w:sz w:val="24"/>
          <w:szCs w:val="24"/>
          <w:vertAlign w:val="subscript"/>
        </w:rPr>
        <w:t>n</w:t>
      </w:r>
      <w:r w:rsidRPr="00481407">
        <w:rPr>
          <w:rFonts w:ascii="Times New Roman" w:hAnsi="Times New Roman" w:cs="Times New Roman"/>
          <w:sz w:val="24"/>
          <w:szCs w:val="24"/>
        </w:rPr>
        <w:t xml:space="preserve"> + R </w:t>
      </w:r>
      <m:oMath>
        <m:r>
          <m:rPr>
            <m:sty m:val="p"/>
          </m:rPr>
          <w:rPr>
            <w:rFonts w:ascii="Cambria Math" w:hAnsi="Cambria Math" w:cs="Times New Roman"/>
            <w:sz w:val="24"/>
            <w:szCs w:val="24"/>
          </w:rPr>
          <m:t>→</m:t>
        </m:r>
      </m:oMath>
      <w:r w:rsidRPr="00481407">
        <w:rPr>
          <w:rFonts w:ascii="Times New Roman" w:hAnsi="Times New Roman" w:cs="Times New Roman"/>
          <w:sz w:val="24"/>
          <w:szCs w:val="24"/>
        </w:rPr>
        <w:t xml:space="preserve"> RH + </w:t>
      </w:r>
      <w:r w:rsidRPr="00481407">
        <w:rPr>
          <w:rFonts w:ascii="Times New Roman" w:hAnsi="Times New Roman" w:cs="Times New Roman"/>
          <w:sz w:val="24"/>
          <w:szCs w:val="24"/>
          <w:lang w:val="el-GR"/>
        </w:rPr>
        <w:t>γ</w:t>
      </w:r>
      <w:r w:rsidRPr="00481407">
        <w:rPr>
          <w:rFonts w:ascii="Times New Roman" w:hAnsi="Times New Roman" w:cs="Times New Roman"/>
          <w:sz w:val="24"/>
          <w:szCs w:val="24"/>
        </w:rPr>
        <w:t xml:space="preserve"> </w:t>
      </w:r>
      <w:r w:rsidRPr="00481407">
        <w:rPr>
          <w:rFonts w:ascii="Times New Roman" w:hAnsi="Times New Roman" w:cs="Times New Roman"/>
          <w:sz w:val="24"/>
          <w:szCs w:val="24"/>
          <w:lang w:val="el-GR"/>
        </w:rPr>
        <w:t>CH</w:t>
      </w:r>
      <w:r w:rsidRPr="00481407">
        <w:rPr>
          <w:rFonts w:ascii="Times New Roman" w:hAnsi="Times New Roman" w:cs="Times New Roman"/>
          <w:sz w:val="24"/>
          <w:szCs w:val="24"/>
          <w:vertAlign w:val="subscript"/>
          <w:lang w:val="el-GR"/>
        </w:rPr>
        <w:t>4</w:t>
      </w:r>
      <w:r w:rsidRPr="00481407">
        <w:rPr>
          <w:rFonts w:ascii="Times New Roman" w:hAnsi="Times New Roman" w:cs="Times New Roman"/>
          <w:sz w:val="24"/>
          <w:szCs w:val="24"/>
        </w:rPr>
        <w:t xml:space="preserve"> </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 xml:space="preserve">a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w:t>
      </w:r>
      <w:r w:rsidRPr="00481407">
        <w:rPr>
          <w:rFonts w:ascii="Times New Roman" w:hAnsi="Times New Roman" w:cs="Times New Roman"/>
          <w:i/>
          <w:sz w:val="24"/>
          <w:szCs w:val="24"/>
          <w:vertAlign w:val="subscript"/>
        </w:rPr>
        <w:t>i</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4,1</w:t>
      </w:r>
      <w:r w:rsidRPr="00481407">
        <w:rPr>
          <w:rFonts w:ascii="Times New Roman" w:hAnsi="Times New Roman" w:cs="Times New Roman"/>
          <w:sz w:val="24"/>
          <w:szCs w:val="24"/>
        </w:rPr>
        <w:t xml:space="preserve">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w:t>
      </w:r>
    </w:p>
    <w:p w14:paraId="44C3A06F" w14:textId="1994F3DE" w:rsidR="00172A1F" w:rsidRPr="00481407" w:rsidRDefault="00172A1F" w:rsidP="0084399E">
      <w:pPr>
        <w:tabs>
          <w:tab w:val="left" w:pos="1980"/>
          <w:tab w:val="right" w:pos="9360"/>
        </w:tabs>
        <w:spacing w:before="240" w:after="480" w:line="480" w:lineRule="auto"/>
        <w:ind w:left="2520" w:hanging="540"/>
        <w:jc w:val="both"/>
        <w:rPr>
          <w:rFonts w:ascii="Times New Roman" w:hAnsi="Times New Roman" w:cs="Times New Roman"/>
          <w:sz w:val="24"/>
          <w:szCs w:val="24"/>
        </w:rPr>
      </w:pP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(1–</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β</w:t>
      </w:r>
      <w:r w:rsidRPr="00481407">
        <w:rPr>
          <w:rFonts w:ascii="Times New Roman" w:hAnsi="Times New Roman" w:cs="Times New Roman"/>
          <w:sz w:val="24"/>
          <w:szCs w:val="24"/>
        </w:rPr>
        <w:t xml:space="preserve"> H + (1–</w:t>
      </w:r>
      <w:r w:rsidRPr="00481407">
        <w:rPr>
          <w:rFonts w:ascii="Times New Roman" w:hAnsi="Times New Roman" w:cs="Times New Roman"/>
          <w:i/>
          <w:sz w:val="24"/>
          <w:szCs w:val="24"/>
          <w:lang w:val="el-GR"/>
        </w:rPr>
        <w:t>β</w:t>
      </w:r>
      <w:r w:rsidRPr="00481407">
        <w:rPr>
          <w:rFonts w:ascii="Times New Roman" w:hAnsi="Times New Roman" w:cs="Times New Roman"/>
          <w:sz w:val="24"/>
          <w:szCs w:val="24"/>
          <w:lang w:val="el-GR"/>
        </w:rPr>
        <w:t>) CH</w:t>
      </w:r>
      <w:r w:rsidR="0058131B" w:rsidRPr="00481407">
        <w:rPr>
          <w:rFonts w:ascii="Times New Roman" w:hAnsi="Times New Roman" w:cs="Times New Roman"/>
          <w:sz w:val="24"/>
          <w:szCs w:val="24"/>
          <w:vertAlign w:val="subscript"/>
        </w:rPr>
        <w:t>3</w:t>
      </w:r>
      <w:r w:rsidRPr="00481407">
        <w:rPr>
          <w:rFonts w:ascii="Times New Roman" w:hAnsi="Times New Roman" w:cs="Times New Roman"/>
          <w:sz w:val="24"/>
          <w:szCs w:val="24"/>
          <w:lang w:val="el-GR"/>
        </w:rPr>
        <w:tab/>
        <w:t>(R2)</w:t>
      </w:r>
    </w:p>
    <w:p w14:paraId="19AFD23F" w14:textId="7EBA23F6" w:rsidR="00455152" w:rsidRPr="00481407" w:rsidRDefault="009A4AA5"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4,i</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4,1</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χ</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α</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β</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lang w:val="el-GR"/>
        </w:rPr>
        <w:t>γ</w:t>
      </w:r>
      <w:r w:rsidRPr="00481407">
        <w:rPr>
          <w:rFonts w:ascii="Times New Roman" w:hAnsi="Times New Roman" w:cs="Times New Roman"/>
          <w:sz w:val="24"/>
          <w:szCs w:val="24"/>
        </w:rPr>
        <w:t xml:space="preserve"> are stoichiometric parameters whose values were determined experimentally in </w:t>
      </w:r>
      <w:r w:rsidR="001E0DEA"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Stanford shock tubes and flow reactor , and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softHyphen/>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are variables that can be determined from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4,i</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4,1</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χ</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α</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β</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lang w:val="el-GR"/>
        </w:rPr>
        <w:t>γ</w:t>
      </w:r>
      <w:r w:rsidRPr="00481407">
        <w:rPr>
          <w:rFonts w:ascii="Times New Roman" w:hAnsi="Times New Roman" w:cs="Times New Roman"/>
          <w:sz w:val="24"/>
          <w:szCs w:val="24"/>
        </w:rPr>
        <w:t xml:space="preserve"> by elemental conservation. The possible species </w:t>
      </w:r>
      <w:r w:rsidR="001E0DEA" w:rsidRPr="00481407">
        <w:rPr>
          <w:rFonts w:ascii="Times New Roman" w:hAnsi="Times New Roman" w:cs="Times New Roman"/>
          <w:sz w:val="24"/>
          <w:szCs w:val="24"/>
        </w:rPr>
        <w:t xml:space="preserve">that </w:t>
      </w:r>
      <w:r w:rsidRPr="00481407">
        <w:rPr>
          <w:rFonts w:ascii="Times New Roman" w:hAnsi="Times New Roman" w:cs="Times New Roman"/>
          <w:sz w:val="24"/>
          <w:szCs w:val="24"/>
        </w:rPr>
        <w:t>R represents are H,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OH, 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HO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O. Therefore, there are 7 reactions in the fuel pyrolysis submodel. </w:t>
      </w:r>
      <w:r w:rsidR="0058131B" w:rsidRPr="00481407">
        <w:rPr>
          <w:rFonts w:ascii="Times New Roman" w:hAnsi="Times New Roman" w:cs="Times New Roman"/>
          <w:sz w:val="24"/>
          <w:szCs w:val="24"/>
        </w:rPr>
        <w:t xml:space="preserve">Among the coefficients, </w:t>
      </w:r>
      <w:r w:rsidR="0058131B" w:rsidRPr="00481407">
        <w:rPr>
          <w:rFonts w:ascii="Times New Roman" w:hAnsi="Times New Roman" w:cs="Times New Roman"/>
          <w:i/>
          <w:sz w:val="24"/>
          <w:szCs w:val="24"/>
        </w:rPr>
        <w:t>λ</w:t>
      </w:r>
      <w:r w:rsidR="0058131B" w:rsidRPr="00481407">
        <w:rPr>
          <w:rFonts w:ascii="Times New Roman" w:hAnsi="Times New Roman" w:cs="Times New Roman"/>
          <w:sz w:val="24"/>
          <w:szCs w:val="24"/>
          <w:vertAlign w:val="subscript"/>
        </w:rPr>
        <w:t>3</w:t>
      </w:r>
      <w:r w:rsidR="0058131B" w:rsidRPr="00481407">
        <w:rPr>
          <w:rFonts w:ascii="Times New Roman" w:hAnsi="Times New Roman" w:cs="Times New Roman"/>
          <w:sz w:val="24"/>
          <w:szCs w:val="24"/>
        </w:rPr>
        <w:t xml:space="preserve"> represents the ratio of C</w:t>
      </w:r>
      <w:r w:rsidR="0058131B" w:rsidRPr="00481407">
        <w:rPr>
          <w:rFonts w:ascii="Times New Roman" w:hAnsi="Times New Roman" w:cs="Times New Roman"/>
          <w:sz w:val="24"/>
          <w:szCs w:val="24"/>
          <w:vertAlign w:val="subscript"/>
        </w:rPr>
        <w:t>3</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 xml:space="preserve"> to C</w:t>
      </w:r>
      <w:r w:rsidR="0058131B" w:rsidRPr="00481407">
        <w:rPr>
          <w:rFonts w:ascii="Times New Roman" w:hAnsi="Times New Roman" w:cs="Times New Roman"/>
          <w:sz w:val="24"/>
          <w:szCs w:val="24"/>
          <w:vertAlign w:val="subscript"/>
        </w:rPr>
        <w:t>2</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4</w:t>
      </w:r>
      <w:r w:rsidR="0058131B" w:rsidRPr="00481407">
        <w:rPr>
          <w:rFonts w:ascii="Times New Roman" w:hAnsi="Times New Roman" w:cs="Times New Roman"/>
          <w:sz w:val="24"/>
          <w:szCs w:val="24"/>
        </w:rPr>
        <w:t xml:space="preserve">, </w:t>
      </w:r>
      <w:r w:rsidR="0058131B" w:rsidRPr="00481407">
        <w:rPr>
          <w:rFonts w:ascii="Times New Roman" w:hAnsi="Times New Roman" w:cs="Times New Roman"/>
          <w:position w:val="-12"/>
          <w:sz w:val="24"/>
          <w:szCs w:val="24"/>
        </w:rPr>
        <w:object w:dxaOrig="260" w:dyaOrig="380" w14:anchorId="0BCD3D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21.75pt" o:ole="">
            <v:imagedata r:id="rId16" o:title=""/>
          </v:shape>
          <o:OLEObject Type="Embed" ProgID="Equation.DSMT4" ShapeID="_x0000_i1025" DrawAspect="Content" ObjectID="_1591188763" r:id="rId17"/>
        </w:object>
      </w:r>
      <w:r w:rsidR="0058131B" w:rsidRPr="00481407">
        <w:rPr>
          <w:rFonts w:ascii="Times New Roman" w:hAnsi="Times New Roman" w:cs="Times New Roman"/>
          <w:sz w:val="24"/>
          <w:szCs w:val="24"/>
        </w:rPr>
        <w:t>is the ratio of C</w:t>
      </w:r>
      <w:r w:rsidR="0058131B" w:rsidRPr="00481407">
        <w:rPr>
          <w:rFonts w:ascii="Times New Roman" w:hAnsi="Times New Roman" w:cs="Times New Roman"/>
          <w:sz w:val="24"/>
          <w:szCs w:val="24"/>
          <w:vertAlign w:val="subscript"/>
        </w:rPr>
        <w:t>4</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8</w:t>
      </w:r>
      <w:r w:rsidR="0058131B" w:rsidRPr="00481407">
        <w:rPr>
          <w:rFonts w:ascii="Times New Roman" w:hAnsi="Times New Roman" w:cs="Times New Roman"/>
          <w:sz w:val="24"/>
          <w:szCs w:val="24"/>
        </w:rPr>
        <w:t xml:space="preserve"> to C</w:t>
      </w:r>
      <w:r w:rsidR="0058131B" w:rsidRPr="00481407">
        <w:rPr>
          <w:rFonts w:ascii="Times New Roman" w:hAnsi="Times New Roman" w:cs="Times New Roman"/>
          <w:sz w:val="24"/>
          <w:szCs w:val="24"/>
          <w:vertAlign w:val="subscript"/>
        </w:rPr>
        <w:t>2</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4</w:t>
      </w:r>
      <w:r w:rsidR="0058131B" w:rsidRPr="00481407">
        <w:rPr>
          <w:rFonts w:ascii="Times New Roman" w:hAnsi="Times New Roman" w:cs="Times New Roman"/>
          <w:sz w:val="24"/>
          <w:szCs w:val="24"/>
        </w:rPr>
        <w:t>,</w:t>
      </w:r>
      <w:r w:rsidR="0058131B" w:rsidRPr="00481407">
        <w:rPr>
          <w:rFonts w:ascii="Times New Roman" w:hAnsi="Times New Roman" w:cs="Times New Roman"/>
          <w:sz w:val="24"/>
          <w:szCs w:val="24"/>
          <w:vertAlign w:val="subscript"/>
        </w:rPr>
        <w:t xml:space="preserve"> </w:t>
      </w:r>
      <w:r w:rsidR="0058131B" w:rsidRPr="00481407">
        <w:rPr>
          <w:rFonts w:ascii="Times New Roman" w:hAnsi="Times New Roman" w:cs="Times New Roman"/>
          <w:sz w:val="24"/>
          <w:szCs w:val="24"/>
        </w:rPr>
        <w:t>χ is the ratio of C</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 xml:space="preserve"> to the sum of C</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6</w:t>
      </w:r>
      <w:r w:rsidR="0058131B" w:rsidRPr="00481407">
        <w:rPr>
          <w:rFonts w:ascii="Times New Roman" w:hAnsi="Times New Roman" w:cs="Times New Roman"/>
          <w:sz w:val="24"/>
          <w:szCs w:val="24"/>
        </w:rPr>
        <w:t xml:space="preserve"> and C</w:t>
      </w:r>
      <w:r w:rsidR="0058131B" w:rsidRPr="00481407">
        <w:rPr>
          <w:rFonts w:ascii="Times New Roman" w:hAnsi="Times New Roman" w:cs="Times New Roman"/>
          <w:sz w:val="24"/>
          <w:szCs w:val="24"/>
          <w:vertAlign w:val="subscript"/>
        </w:rPr>
        <w:t>7</w:t>
      </w:r>
      <w:r w:rsidR="0058131B" w:rsidRPr="00481407">
        <w:rPr>
          <w:rFonts w:ascii="Times New Roman" w:hAnsi="Times New Roman" w:cs="Times New Roman"/>
          <w:sz w:val="24"/>
          <w:szCs w:val="24"/>
        </w:rPr>
        <w:t>H</w:t>
      </w:r>
      <w:r w:rsidR="0058131B" w:rsidRPr="00481407">
        <w:rPr>
          <w:rFonts w:ascii="Times New Roman" w:hAnsi="Times New Roman" w:cs="Times New Roman"/>
          <w:sz w:val="24"/>
          <w:szCs w:val="24"/>
          <w:vertAlign w:val="subscript"/>
        </w:rPr>
        <w:t>8</w:t>
      </w:r>
      <w:r w:rsidR="0058131B" w:rsidRPr="00481407">
        <w:rPr>
          <w:rFonts w:ascii="Times New Roman" w:hAnsi="Times New Roman" w:cs="Times New Roman"/>
          <w:sz w:val="24"/>
          <w:szCs w:val="24"/>
        </w:rPr>
        <w:t>, γ accounts for the yield of CH</w:t>
      </w:r>
      <w:r w:rsidR="0058131B" w:rsidRPr="00481407">
        <w:rPr>
          <w:rFonts w:ascii="Times New Roman" w:hAnsi="Times New Roman" w:cs="Times New Roman"/>
          <w:sz w:val="24"/>
          <w:szCs w:val="24"/>
          <w:vertAlign w:val="subscript"/>
        </w:rPr>
        <w:t>4</w:t>
      </w:r>
      <w:r w:rsidR="0058131B" w:rsidRPr="00481407">
        <w:rPr>
          <w:rFonts w:ascii="Times New Roman" w:hAnsi="Times New Roman" w:cs="Times New Roman"/>
          <w:sz w:val="24"/>
          <w:szCs w:val="24"/>
        </w:rPr>
        <w:t xml:space="preserve"> aside from those formed through H-abstraction by the CH</w:t>
      </w:r>
      <w:r w:rsidR="0058131B" w:rsidRPr="00481407">
        <w:rPr>
          <w:rFonts w:ascii="Times New Roman" w:hAnsi="Times New Roman" w:cs="Times New Roman"/>
          <w:sz w:val="24"/>
          <w:szCs w:val="24"/>
          <w:vertAlign w:val="subscript"/>
        </w:rPr>
        <w:t>3</w:t>
      </w:r>
      <w:r w:rsidR="0058131B" w:rsidRPr="00481407">
        <w:rPr>
          <w:rFonts w:ascii="Times New Roman" w:hAnsi="Times New Roman" w:cs="Times New Roman"/>
          <w:sz w:val="24"/>
          <w:szCs w:val="24"/>
        </w:rPr>
        <w:t xml:space="preserve"> radical</w:t>
      </w:r>
      <w:r w:rsidR="00C07AFF" w:rsidRPr="00481407">
        <w:rPr>
          <w:rFonts w:ascii="Times New Roman" w:hAnsi="Times New Roman" w:cs="Times New Roman"/>
          <w:sz w:val="24"/>
          <w:szCs w:val="24"/>
        </w:rPr>
        <w:t xml:space="preserve"> (</w:t>
      </w:r>
      <w:r w:rsidR="001E0DEA" w:rsidRPr="00481407">
        <w:rPr>
          <w:rFonts w:ascii="Times New Roman" w:hAnsi="Times New Roman" w:cs="Times New Roman"/>
          <w:sz w:val="24"/>
          <w:szCs w:val="24"/>
        </w:rPr>
        <w:t xml:space="preserve">when </w:t>
      </w:r>
      <w:r w:rsidR="00C07AFF" w:rsidRPr="00481407">
        <w:rPr>
          <w:rFonts w:ascii="Times New Roman" w:hAnsi="Times New Roman" w:cs="Times New Roman"/>
          <w:sz w:val="24"/>
          <w:szCs w:val="24"/>
        </w:rPr>
        <w:t xml:space="preserve">γ is </w:t>
      </w:r>
      <w:r w:rsidR="001E0DEA" w:rsidRPr="00481407">
        <w:rPr>
          <w:rFonts w:ascii="Times New Roman" w:hAnsi="Times New Roman" w:cs="Times New Roman"/>
          <w:sz w:val="24"/>
          <w:szCs w:val="24"/>
        </w:rPr>
        <w:t xml:space="preserve">then </w:t>
      </w:r>
      <w:r w:rsidR="00C07AFF" w:rsidRPr="00481407">
        <w:rPr>
          <w:rFonts w:ascii="Times New Roman" w:hAnsi="Times New Roman" w:cs="Times New Roman"/>
          <w:sz w:val="24"/>
          <w:szCs w:val="24"/>
        </w:rPr>
        <w:t>generally considered 0)</w:t>
      </w:r>
      <w:r w:rsidR="0058131B" w:rsidRPr="00481407">
        <w:rPr>
          <w:rFonts w:ascii="Times New Roman" w:hAnsi="Times New Roman" w:cs="Times New Roman"/>
          <w:sz w:val="24"/>
          <w:szCs w:val="24"/>
        </w:rPr>
        <w:t>, and α and β are the branching ratios of the H atom to the CH</w:t>
      </w:r>
      <w:r w:rsidR="0058131B" w:rsidRPr="00481407">
        <w:rPr>
          <w:rFonts w:ascii="Times New Roman" w:hAnsi="Times New Roman" w:cs="Times New Roman"/>
          <w:sz w:val="24"/>
          <w:szCs w:val="24"/>
          <w:vertAlign w:val="subscript"/>
        </w:rPr>
        <w:t>3</w:t>
      </w:r>
      <w:r w:rsidR="0058131B" w:rsidRPr="00481407">
        <w:rPr>
          <w:rFonts w:ascii="Times New Roman" w:hAnsi="Times New Roman" w:cs="Times New Roman"/>
          <w:sz w:val="24"/>
          <w:szCs w:val="24"/>
        </w:rPr>
        <w:t xml:space="preserve"> radicals from reactions R1 and R2, respectively.</w:t>
      </w:r>
      <w:r w:rsidR="00C07AFF" w:rsidRPr="00481407">
        <w:rPr>
          <w:rFonts w:ascii="Times New Roman" w:hAnsi="Times New Roman" w:cs="Times New Roman"/>
          <w:sz w:val="24"/>
          <w:szCs w:val="24"/>
        </w:rPr>
        <w:t xml:space="preserve"> </w:t>
      </w:r>
      <w:r w:rsidR="004C6830" w:rsidRPr="00481407">
        <w:rPr>
          <w:rFonts w:ascii="Times New Roman" w:hAnsi="Times New Roman" w:cs="Times New Roman"/>
          <w:sz w:val="24"/>
          <w:szCs w:val="24"/>
        </w:rPr>
        <w:t xml:space="preserve">R1 is the pyrolysis following the initial radical formation by the fuel, while R2 represent the pyrolysis following the H abstraction reaction of the fuel. The coefficients </w:t>
      </w:r>
      <w:r w:rsidR="004C6830" w:rsidRPr="00481407">
        <w:rPr>
          <w:rFonts w:ascii="Times New Roman" w:hAnsi="Times New Roman" w:cs="Times New Roman"/>
          <w:i/>
          <w:sz w:val="24"/>
          <w:szCs w:val="24"/>
        </w:rPr>
        <w:t>λ</w:t>
      </w:r>
      <w:r w:rsidR="004C6830" w:rsidRPr="00481407">
        <w:rPr>
          <w:rFonts w:ascii="Times New Roman" w:hAnsi="Times New Roman" w:cs="Times New Roman"/>
          <w:sz w:val="24"/>
          <w:szCs w:val="24"/>
          <w:vertAlign w:val="subscript"/>
        </w:rPr>
        <w:t>3</w:t>
      </w:r>
      <w:r w:rsidR="004C6830" w:rsidRPr="00481407">
        <w:rPr>
          <w:rFonts w:ascii="Times New Roman" w:hAnsi="Times New Roman" w:cs="Times New Roman"/>
          <w:sz w:val="24"/>
          <w:szCs w:val="24"/>
        </w:rPr>
        <w:t xml:space="preserve">, </w:t>
      </w:r>
      <w:r w:rsidR="004C6830" w:rsidRPr="00481407">
        <w:rPr>
          <w:rFonts w:ascii="Times New Roman" w:hAnsi="Times New Roman" w:cs="Times New Roman"/>
          <w:i/>
          <w:sz w:val="24"/>
          <w:szCs w:val="24"/>
        </w:rPr>
        <w:t>λ</w:t>
      </w:r>
      <w:r w:rsidR="004C6830" w:rsidRPr="00481407">
        <w:rPr>
          <w:rFonts w:ascii="Times New Roman" w:hAnsi="Times New Roman" w:cs="Times New Roman"/>
          <w:sz w:val="24"/>
          <w:szCs w:val="24"/>
          <w:vertAlign w:val="subscript"/>
        </w:rPr>
        <w:t>4,i</w:t>
      </w:r>
      <w:r w:rsidR="004C6830" w:rsidRPr="00481407">
        <w:rPr>
          <w:rFonts w:ascii="Times New Roman" w:hAnsi="Times New Roman" w:cs="Times New Roman"/>
          <w:sz w:val="24"/>
          <w:szCs w:val="24"/>
        </w:rPr>
        <w:t xml:space="preserve">, </w:t>
      </w:r>
      <w:r w:rsidR="004C6830" w:rsidRPr="00481407">
        <w:rPr>
          <w:rFonts w:ascii="Times New Roman" w:hAnsi="Times New Roman" w:cs="Times New Roman"/>
          <w:i/>
          <w:sz w:val="24"/>
          <w:szCs w:val="24"/>
        </w:rPr>
        <w:t>λ</w:t>
      </w:r>
      <w:r w:rsidR="004C6830" w:rsidRPr="00481407">
        <w:rPr>
          <w:rFonts w:ascii="Times New Roman" w:hAnsi="Times New Roman" w:cs="Times New Roman"/>
          <w:sz w:val="24"/>
          <w:szCs w:val="24"/>
          <w:vertAlign w:val="subscript"/>
        </w:rPr>
        <w:t>4,1</w:t>
      </w:r>
      <w:r w:rsidR="004C6830" w:rsidRPr="00481407">
        <w:rPr>
          <w:rFonts w:ascii="Times New Roman" w:hAnsi="Times New Roman" w:cs="Times New Roman"/>
          <w:sz w:val="24"/>
          <w:szCs w:val="24"/>
        </w:rPr>
        <w:t xml:space="preserve">, and </w:t>
      </w:r>
      <w:r w:rsidR="004C6830" w:rsidRPr="00481407">
        <w:rPr>
          <w:rFonts w:ascii="Times New Roman" w:hAnsi="Times New Roman" w:cs="Times New Roman"/>
          <w:i/>
          <w:sz w:val="24"/>
          <w:szCs w:val="24"/>
        </w:rPr>
        <w:t>χ</w:t>
      </w:r>
      <w:r w:rsidR="004C6830" w:rsidRPr="00481407">
        <w:rPr>
          <w:rFonts w:ascii="Times New Roman" w:hAnsi="Times New Roman" w:cs="Times New Roman"/>
          <w:sz w:val="24"/>
          <w:szCs w:val="24"/>
        </w:rPr>
        <w:t xml:space="preserve"> can be directly estimated fro</w:t>
      </w:r>
      <w:r w:rsidR="008B6E7F" w:rsidRPr="00481407">
        <w:rPr>
          <w:rFonts w:ascii="Times New Roman" w:hAnsi="Times New Roman" w:cs="Times New Roman"/>
          <w:sz w:val="24"/>
          <w:szCs w:val="24"/>
        </w:rPr>
        <w:t>m</w:t>
      </w:r>
      <w:r w:rsidR="004C6830" w:rsidRPr="00481407">
        <w:rPr>
          <w:rFonts w:ascii="Times New Roman" w:hAnsi="Times New Roman" w:cs="Times New Roman"/>
          <w:sz w:val="24"/>
          <w:szCs w:val="24"/>
        </w:rPr>
        <w:t xml:space="preserve"> the flow reactor</w:t>
      </w:r>
      <w:r w:rsidR="00530798" w:rsidRPr="00481407">
        <w:rPr>
          <w:rFonts w:ascii="Times New Roman" w:hAnsi="Times New Roman" w:cs="Times New Roman"/>
          <w:sz w:val="24"/>
          <w:szCs w:val="24"/>
        </w:rPr>
        <w:t xml:space="preserve">, while </w:t>
      </w:r>
      <w:r w:rsidR="00EC21D9" w:rsidRPr="00481407">
        <w:rPr>
          <w:rFonts w:ascii="Times New Roman" w:hAnsi="Times New Roman" w:cs="Times New Roman"/>
          <w:sz w:val="24"/>
          <w:szCs w:val="24"/>
        </w:rPr>
        <w:t>α, β, γ can be derived from shock tube time history profile of CH</w:t>
      </w:r>
      <w:r w:rsidR="00EC21D9" w:rsidRPr="00481407">
        <w:rPr>
          <w:rFonts w:ascii="Times New Roman" w:hAnsi="Times New Roman" w:cs="Times New Roman"/>
          <w:sz w:val="24"/>
          <w:szCs w:val="24"/>
          <w:vertAlign w:val="subscript"/>
        </w:rPr>
        <w:t>4</w:t>
      </w:r>
      <w:r w:rsidR="00EC21D9" w:rsidRPr="00481407">
        <w:rPr>
          <w:rFonts w:ascii="Times New Roman" w:hAnsi="Times New Roman" w:cs="Times New Roman"/>
          <w:sz w:val="24"/>
          <w:szCs w:val="24"/>
        </w:rPr>
        <w:t xml:space="preserve"> and C</w:t>
      </w:r>
      <w:r w:rsidR="00EC21D9" w:rsidRPr="00481407">
        <w:rPr>
          <w:rFonts w:ascii="Times New Roman" w:hAnsi="Times New Roman" w:cs="Times New Roman"/>
          <w:sz w:val="24"/>
          <w:szCs w:val="24"/>
          <w:vertAlign w:val="subscript"/>
        </w:rPr>
        <w:t>2</w:t>
      </w:r>
      <w:r w:rsidR="00EC21D9" w:rsidRPr="00481407">
        <w:rPr>
          <w:rFonts w:ascii="Times New Roman" w:hAnsi="Times New Roman" w:cs="Times New Roman"/>
          <w:sz w:val="24"/>
          <w:szCs w:val="24"/>
        </w:rPr>
        <w:t>H</w:t>
      </w:r>
      <w:r w:rsidR="00EC21D9" w:rsidRPr="00481407">
        <w:rPr>
          <w:rFonts w:ascii="Times New Roman" w:hAnsi="Times New Roman" w:cs="Times New Roman"/>
          <w:sz w:val="24"/>
          <w:szCs w:val="24"/>
          <w:vertAlign w:val="subscript"/>
        </w:rPr>
        <w:t>4</w:t>
      </w:r>
      <w:r w:rsidR="00EC21D9" w:rsidRPr="00481407">
        <w:rPr>
          <w:rFonts w:ascii="Times New Roman" w:hAnsi="Times New Roman" w:cs="Times New Roman"/>
          <w:sz w:val="24"/>
          <w:szCs w:val="24"/>
        </w:rPr>
        <w:t xml:space="preserve">. </w:t>
      </w:r>
      <w:r w:rsidR="00455152" w:rsidRPr="00481407">
        <w:rPr>
          <w:rFonts w:ascii="Times New Roman" w:hAnsi="Times New Roman" w:cs="Times New Roman"/>
          <w:sz w:val="24"/>
          <w:szCs w:val="24"/>
        </w:rPr>
        <w:t>The equations for elemental balance are</w:t>
      </w:r>
    </w:p>
    <w:p w14:paraId="63ECA7F0" w14:textId="4EDBAD71" w:rsidR="00455152" w:rsidRPr="00481407" w:rsidRDefault="008B6E7F" w:rsidP="0084399E">
      <w:pPr>
        <w:spacing w:before="240" w:after="480" w:line="480" w:lineRule="auto"/>
        <w:jc w:val="both"/>
        <w:rPr>
          <w:rFonts w:ascii="Times New Roman" w:hAnsi="Times New Roman" w:cs="Times New Roman"/>
          <w:sz w:val="24"/>
          <w:szCs w:val="24"/>
        </w:rPr>
      </w:pPr>
      <m:oMathPara>
        <m:oMathParaPr>
          <m:jc m:val="center"/>
        </m:oMathParaPr>
        <m:oMath>
          <m:r>
            <w:rPr>
              <w:rFonts w:ascii="Cambria Math" w:hAnsi="Cambria Math" w:cs="Times New Roman"/>
              <w:sz w:val="24"/>
              <w:szCs w:val="24"/>
            </w:rPr>
            <m:t>m=</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d</m:t>
              </m:r>
            </m:sub>
          </m:sSub>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d</m:t>
              </m:r>
            </m:sub>
          </m:sSub>
          <m:d>
            <m:dPr>
              <m:ctrlPr>
                <w:rPr>
                  <w:rFonts w:ascii="Cambria Math" w:hAnsi="Cambria Math" w:cs="Times New Roman"/>
                  <w:i/>
                  <w:sz w:val="24"/>
                  <w:szCs w:val="24"/>
                </w:rPr>
              </m:ctrlPr>
            </m:dPr>
            <m:e>
              <m:r>
                <w:rPr>
                  <w:rFonts w:ascii="Cambria Math" w:hAnsi="Cambria Math" w:cs="Times New Roman"/>
                  <w:sz w:val="24"/>
                  <w:szCs w:val="24"/>
                </w:rPr>
                <m:t>7-χ</m:t>
              </m:r>
            </m:e>
          </m:d>
          <m:r>
            <w:rPr>
              <w:rFonts w:ascii="Cambria Math" w:hAnsi="Cambria Math" w:cs="Times New Roman"/>
              <w:sz w:val="24"/>
              <w:szCs w:val="24"/>
            </w:rPr>
            <m:t>-α+2                        (3.12)</m:t>
          </m:r>
        </m:oMath>
      </m:oMathPara>
    </w:p>
    <w:p w14:paraId="0972908E" w14:textId="0FA92B2B" w:rsidR="008B6E7F" w:rsidRPr="00481407" w:rsidRDefault="00535098" w:rsidP="0084399E">
      <w:pPr>
        <w:spacing w:before="240" w:after="480" w:line="480" w:lineRule="auto"/>
        <w:jc w:val="both"/>
        <w:rPr>
          <w:rFonts w:ascii="Times New Roman" w:hAnsi="Times New Roman" w:cs="Times New Roman"/>
          <w:sz w:val="24"/>
          <w:szCs w:val="24"/>
        </w:rPr>
      </w:pPr>
      <m:oMathPara>
        <m:oMathParaPr>
          <m:jc m:val="center"/>
        </m:oMathParaPr>
        <m:oMath>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d</m:t>
              </m:r>
            </m:sub>
          </m:sSub>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d</m:t>
              </m:r>
            </m:sub>
          </m:sSub>
          <m:d>
            <m:dPr>
              <m:ctrlPr>
                <w:rPr>
                  <w:rFonts w:ascii="Cambria Math" w:hAnsi="Cambria Math" w:cs="Times New Roman"/>
                  <w:i/>
                  <w:sz w:val="24"/>
                  <w:szCs w:val="24"/>
                </w:rPr>
              </m:ctrlPr>
            </m:dPr>
            <m:e>
              <m:r>
                <w:rPr>
                  <w:rFonts w:ascii="Cambria Math" w:hAnsi="Cambria Math" w:cs="Times New Roman"/>
                  <w:sz w:val="24"/>
                  <w:szCs w:val="24"/>
                </w:rPr>
                <m:t>4-χ</m:t>
              </m:r>
            </m:e>
          </m:d>
          <m:r>
            <w:rPr>
              <w:rFonts w:ascii="Cambria Math" w:hAnsi="Cambria Math" w:cs="Times New Roman"/>
              <w:sz w:val="24"/>
              <w:szCs w:val="24"/>
            </w:rPr>
            <m:t>-α+3                         (3.13)</m:t>
          </m:r>
        </m:oMath>
      </m:oMathPara>
    </w:p>
    <w:p w14:paraId="34442FBB" w14:textId="14A7207C" w:rsidR="00131858" w:rsidRPr="00481407" w:rsidRDefault="008B6E7F" w:rsidP="0084399E">
      <w:pPr>
        <w:spacing w:before="240" w:after="480" w:line="480" w:lineRule="auto"/>
        <w:jc w:val="both"/>
        <w:rPr>
          <w:rFonts w:ascii="Times New Roman" w:hAnsi="Times New Roman" w:cs="Times New Roman"/>
          <w:sz w:val="24"/>
          <w:szCs w:val="24"/>
        </w:rPr>
      </w:pPr>
      <m:oMathPara>
        <m:oMathParaPr>
          <m:jc m:val="center"/>
        </m:oMathParaPr>
        <m:oMath>
          <m:r>
            <w:rPr>
              <w:rFonts w:ascii="Cambria Math" w:hAnsi="Cambria Math" w:cs="Times New Roman"/>
              <w:sz w:val="24"/>
              <w:szCs w:val="24"/>
            </w:rPr>
            <m:t>m=</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a</m:t>
              </m:r>
            </m:sub>
          </m:sSub>
          <m:d>
            <m:dPr>
              <m:ctrlPr>
                <w:rPr>
                  <w:rFonts w:ascii="Cambria Math" w:hAnsi="Cambria Math" w:cs="Times New Roman"/>
                  <w:i/>
                  <w:sz w:val="24"/>
                  <w:szCs w:val="24"/>
                </w:rPr>
              </m:ctrlPr>
            </m:dPr>
            <m:e>
              <m:r>
                <w:rPr>
                  <w:rFonts w:ascii="Cambria Math" w:hAnsi="Cambria Math" w:cs="Times New Roman"/>
                  <w:sz w:val="24"/>
                  <w:szCs w:val="24"/>
                </w:rPr>
                <m:t>7-χ</m:t>
              </m:r>
            </m:e>
          </m:d>
          <m:r>
            <w:rPr>
              <w:rFonts w:ascii="Cambria Math" w:hAnsi="Cambria Math" w:cs="Times New Roman"/>
              <w:sz w:val="24"/>
              <w:szCs w:val="24"/>
            </w:rPr>
            <m:t>+γ-β+1                (3.14)</m:t>
          </m:r>
        </m:oMath>
      </m:oMathPara>
    </w:p>
    <w:p w14:paraId="4A368FCA" w14:textId="7AD7D6DB" w:rsidR="008B6E7F" w:rsidRPr="00481407" w:rsidRDefault="00535098" w:rsidP="0084399E">
      <w:pPr>
        <w:spacing w:before="240" w:after="480" w:line="480" w:lineRule="auto"/>
        <w:jc w:val="both"/>
        <w:rPr>
          <w:rFonts w:ascii="Times New Roman" w:hAnsi="Times New Roman" w:cs="Times New Roman"/>
          <w:sz w:val="24"/>
          <w:szCs w:val="24"/>
        </w:rPr>
      </w:pPr>
      <m:oMathPara>
        <m:oMathParaPr>
          <m:jc m:val="center"/>
        </m:oMathParaPr>
        <m:oMath>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a</m:t>
              </m:r>
            </m:sub>
          </m:sSub>
          <m:d>
            <m:dPr>
              <m:ctrlPr>
                <w:rPr>
                  <w:rFonts w:ascii="Cambria Math" w:hAnsi="Cambria Math" w:cs="Times New Roman"/>
                  <w:i/>
                  <w:sz w:val="24"/>
                  <w:szCs w:val="24"/>
                </w:rPr>
              </m:ctrlPr>
            </m:dPr>
            <m:e>
              <m:r>
                <w:rPr>
                  <w:rFonts w:ascii="Cambria Math" w:hAnsi="Cambria Math" w:cs="Times New Roman"/>
                  <w:sz w:val="24"/>
                  <w:szCs w:val="24"/>
                </w:rPr>
                <m:t>4-χ</m:t>
              </m:r>
            </m:e>
          </m:d>
          <m:r>
            <w:rPr>
              <w:rFonts w:ascii="Cambria Math" w:hAnsi="Cambria Math" w:cs="Times New Roman"/>
              <w:sz w:val="24"/>
              <w:szCs w:val="24"/>
            </w:rPr>
            <m:t>+2γ-β+2               (3.15)</m:t>
          </m:r>
        </m:oMath>
      </m:oMathPara>
    </w:p>
    <w:p w14:paraId="1F01F807" w14:textId="629A90A1" w:rsidR="008B6E7F" w:rsidRPr="00481407" w:rsidRDefault="008B6E7F"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They can be converted into</w:t>
      </w:r>
    </w:p>
    <w:p w14:paraId="5EAB59EA" w14:textId="466C5EA6" w:rsidR="008B6E7F" w:rsidRPr="00481407" w:rsidRDefault="00535098" w:rsidP="0084399E">
      <w:pPr>
        <w:spacing w:before="240" w:after="480" w:line="480" w:lineRule="auto"/>
        <w:jc w:val="both"/>
        <w:rPr>
          <w:rFonts w:ascii="Times New Roman"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d</m:t>
              </m:r>
            </m:sub>
          </m:sSub>
          <m:r>
            <w:rPr>
              <w:rFonts w:ascii="Cambria Math" w:hAnsi="Cambria Math" w:cs="Times New Roman"/>
              <w:sz w:val="24"/>
              <w:szCs w:val="24"/>
            </w:rPr>
            <m:t>=</m:t>
          </m:r>
          <m:f>
            <m:fPr>
              <m:ctrlPr>
                <w:rPr>
                  <w:rFonts w:ascii="Cambria Math" w:hAnsi="Cambria Math" w:cs="Times New Roman"/>
                  <w:i/>
                  <w:sz w:val="24"/>
                  <w:szCs w:val="24"/>
                </w:rPr>
              </m:ctrlPr>
            </m:fPr>
            <m:num>
              <m:d>
                <m:dPr>
                  <m:begChr m:val="["/>
                  <m:endChr m:val="]"/>
                  <m:ctrlPr>
                    <w:rPr>
                      <w:rFonts w:ascii="Cambria Math" w:hAnsi="Cambria Math" w:cs="Times New Roman"/>
                      <w:i/>
                      <w:sz w:val="24"/>
                      <w:szCs w:val="24"/>
                    </w:rPr>
                  </m:ctrlPr>
                </m:dPr>
                <m:e>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4-χ</m:t>
                      </m:r>
                    </m:e>
                  </m:d>
                  <m:r>
                    <w:rPr>
                      <w:rFonts w:ascii="Cambria Math" w:hAnsi="Cambria Math" w:cs="Times New Roman"/>
                      <w:sz w:val="24"/>
                      <w:szCs w:val="24"/>
                    </w:rPr>
                    <m:t>m+</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7-χ</m:t>
                          </m:r>
                        </m:e>
                      </m:d>
                    </m:num>
                    <m:den>
                      <m:r>
                        <w:rPr>
                          <w:rFonts w:ascii="Cambria Math" w:hAnsi="Cambria Math" w:cs="Times New Roman"/>
                          <w:sz w:val="24"/>
                          <w:szCs w:val="24"/>
                        </w:rPr>
                        <m:t>2</m:t>
                      </m:r>
                    </m:den>
                  </m:f>
                  <m:r>
                    <w:rPr>
                      <w:rFonts w:ascii="Cambria Math" w:hAnsi="Cambria Math" w:cs="Times New Roman"/>
                      <w:sz w:val="24"/>
                      <w:szCs w:val="24"/>
                    </w:rPr>
                    <m:t>n+3α+χ-13</m:t>
                  </m:r>
                </m:e>
              </m:d>
            </m:num>
            <m:den>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den>
          </m:f>
          <m:r>
            <w:rPr>
              <w:rFonts w:ascii="Cambria Math" w:hAnsi="Cambria Math" w:cs="Times New Roman"/>
              <w:sz w:val="24"/>
              <w:szCs w:val="24"/>
            </w:rPr>
            <m:t xml:space="preserve">                     (3.16)</m:t>
          </m:r>
        </m:oMath>
      </m:oMathPara>
    </w:p>
    <w:p w14:paraId="4E8EE538" w14:textId="073F9791" w:rsidR="008B6E7F" w:rsidRPr="00481407" w:rsidRDefault="00535098" w:rsidP="0084399E">
      <w:pPr>
        <w:spacing w:before="240" w:after="480" w:line="480" w:lineRule="auto"/>
        <w:jc w:val="both"/>
        <w:rPr>
          <w:rFonts w:ascii="Times New Roman"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r>
            <w:rPr>
              <w:rFonts w:ascii="Cambria Math" w:hAnsi="Cambria Math" w:cs="Times New Roman"/>
              <w:sz w:val="24"/>
              <w:szCs w:val="24"/>
            </w:rPr>
            <m:t>=</m:t>
          </m:r>
          <m:f>
            <m:fPr>
              <m:ctrlPr>
                <w:rPr>
                  <w:rFonts w:ascii="Cambria Math" w:hAnsi="Cambria Math" w:cs="Times New Roman"/>
                  <w:i/>
                  <w:sz w:val="24"/>
                  <w:szCs w:val="24"/>
                </w:rPr>
              </m:ctrlPr>
            </m:fPr>
            <m:num>
              <m:d>
                <m:dPr>
                  <m:begChr m:val="["/>
                  <m:endChr m:val="]"/>
                  <m:ctrlPr>
                    <w:rPr>
                      <w:rFonts w:ascii="Cambria Math" w:hAnsi="Cambria Math" w:cs="Times New Roman"/>
                      <w:i/>
                      <w:sz w:val="24"/>
                      <w:szCs w:val="24"/>
                    </w:rPr>
                  </m:ctrlPr>
                </m:dPr>
                <m:e>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4-χ</m:t>
                      </m:r>
                    </m:e>
                  </m:d>
                  <m:r>
                    <w:rPr>
                      <w:rFonts w:ascii="Cambria Math" w:hAnsi="Cambria Math" w:cs="Times New Roman"/>
                      <w:sz w:val="24"/>
                      <w:szCs w:val="24"/>
                    </w:rPr>
                    <m:t>m+</m:t>
                  </m:r>
                  <m:f>
                    <m:fPr>
                      <m:ctrlPr>
                        <w:rPr>
                          <w:rFonts w:ascii="Cambria Math" w:hAnsi="Cambria Math" w:cs="Times New Roman"/>
                          <w:i/>
                          <w:sz w:val="24"/>
                          <w:szCs w:val="24"/>
                        </w:rPr>
                      </m:ctrlPr>
                    </m:fPr>
                    <m:num>
                      <m:d>
                        <m:dPr>
                          <m:ctrlPr>
                            <w:rPr>
                              <w:rFonts w:ascii="Cambria Math" w:hAnsi="Cambria Math" w:cs="Times New Roman"/>
                              <w:i/>
                              <w:sz w:val="24"/>
                              <w:szCs w:val="24"/>
                            </w:rPr>
                          </m:ctrlPr>
                        </m:dPr>
                        <m:e>
                          <m:r>
                            <w:rPr>
                              <w:rFonts w:ascii="Cambria Math" w:hAnsi="Cambria Math" w:cs="Times New Roman"/>
                              <w:sz w:val="24"/>
                              <w:szCs w:val="24"/>
                            </w:rPr>
                            <m:t>7-χ</m:t>
                          </m:r>
                        </m:e>
                      </m:d>
                    </m:num>
                    <m:den>
                      <m:r>
                        <w:rPr>
                          <w:rFonts w:ascii="Cambria Math" w:hAnsi="Cambria Math" w:cs="Times New Roman"/>
                          <w:sz w:val="24"/>
                          <w:szCs w:val="24"/>
                        </w:rPr>
                        <m:t>2</m:t>
                      </m:r>
                    </m:den>
                  </m:f>
                  <m:r>
                    <w:rPr>
                      <w:rFonts w:ascii="Cambria Math" w:hAnsi="Cambria Math" w:cs="Times New Roman"/>
                      <w:sz w:val="24"/>
                      <w:szCs w:val="24"/>
                    </w:rPr>
                    <m:t>n+3β-</m:t>
                  </m:r>
                  <m:d>
                    <m:dPr>
                      <m:ctrlPr>
                        <w:rPr>
                          <w:rFonts w:ascii="Cambria Math" w:hAnsi="Cambria Math" w:cs="Times New Roman"/>
                          <w:i/>
                          <w:sz w:val="24"/>
                          <w:szCs w:val="24"/>
                        </w:rPr>
                      </m:ctrlPr>
                    </m:dPr>
                    <m:e>
                      <m:r>
                        <w:rPr>
                          <w:rFonts w:ascii="Cambria Math" w:hAnsi="Cambria Math" w:cs="Times New Roman"/>
                          <w:sz w:val="24"/>
                          <w:szCs w:val="24"/>
                        </w:rPr>
                        <m:t>10-χ</m:t>
                      </m:r>
                    </m:e>
                  </m:d>
                  <m:r>
                    <w:rPr>
                      <w:rFonts w:ascii="Cambria Math" w:hAnsi="Cambria Math" w:cs="Times New Roman"/>
                      <w:sz w:val="24"/>
                      <w:szCs w:val="24"/>
                    </w:rPr>
                    <m:t>γ-(10-χ)</m:t>
                  </m:r>
                </m:e>
              </m:d>
            </m:num>
            <m:den>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2+3</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r>
                    <w:rPr>
                      <w:rFonts w:ascii="Cambria Math" w:hAnsi="Cambria Math" w:cs="Times New Roman"/>
                      <w:sz w:val="24"/>
                      <w:szCs w:val="24"/>
                    </w:rPr>
                    <m:t>+4</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e>
              </m:d>
            </m:den>
          </m:f>
          <m:r>
            <w:rPr>
              <w:rFonts w:ascii="Cambria Math" w:hAnsi="Cambria Math" w:cs="Times New Roman"/>
              <w:sz w:val="24"/>
              <w:szCs w:val="24"/>
            </w:rPr>
            <m:t xml:space="preserve">              (3.17)</m:t>
          </m:r>
        </m:oMath>
      </m:oMathPara>
    </w:p>
    <w:p w14:paraId="2DF25AF4" w14:textId="3FD75CB5" w:rsidR="0034388C" w:rsidRPr="00481407" w:rsidRDefault="00535098" w:rsidP="0084399E">
      <w:pPr>
        <w:spacing w:before="240" w:after="480" w:line="480" w:lineRule="auto"/>
        <w:jc w:val="both"/>
        <w:rPr>
          <w:rFonts w:ascii="Times New Roman"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d</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d>
            <m:dPr>
              <m:ctrlPr>
                <w:rPr>
                  <w:rFonts w:ascii="Cambria Math" w:hAnsi="Cambria Math" w:cs="Times New Roman"/>
                  <w:i/>
                  <w:sz w:val="24"/>
                  <w:szCs w:val="24"/>
                </w:rPr>
              </m:ctrlPr>
            </m:dPr>
            <m:e>
              <m:r>
                <w:rPr>
                  <w:rFonts w:ascii="Cambria Math" w:hAnsi="Cambria Math" w:cs="Times New Roman"/>
                  <w:sz w:val="24"/>
                  <w:szCs w:val="24"/>
                </w:rPr>
                <m:t>m-</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r>
                <w:rPr>
                  <w:rFonts w:ascii="Cambria Math" w:hAnsi="Cambria Math" w:cs="Times New Roman"/>
                  <w:sz w:val="24"/>
                  <w:szCs w:val="24"/>
                </w:rPr>
                <m:t>+1</m:t>
              </m:r>
            </m:e>
          </m:d>
          <m:r>
            <w:rPr>
              <w:rFonts w:ascii="Cambria Math" w:hAnsi="Cambria Math" w:cs="Times New Roman"/>
              <w:sz w:val="24"/>
              <w:szCs w:val="24"/>
            </w:rPr>
            <m:t xml:space="preserve">                       (3.18)</m:t>
          </m:r>
        </m:oMath>
      </m:oMathPara>
    </w:p>
    <w:p w14:paraId="23CEB264" w14:textId="6CB0475A" w:rsidR="008B6E7F" w:rsidRPr="00481407" w:rsidRDefault="00535098" w:rsidP="0084399E">
      <w:pPr>
        <w:spacing w:before="240" w:after="480" w:line="480" w:lineRule="auto"/>
        <w:jc w:val="both"/>
        <w:rPr>
          <w:rFonts w:ascii="Times New Roman" w:hAnsi="Times New Roman" w:cs="Times New Roman"/>
          <w:sz w:val="24"/>
          <w:szCs w:val="24"/>
        </w:rPr>
      </w:pPr>
      <m:oMathPara>
        <m:oMathParaPr>
          <m:jc m:val="center"/>
        </m:oMathParaPr>
        <m:oMath>
          <m:sSub>
            <m:sSubPr>
              <m:ctrlPr>
                <w:rPr>
                  <w:rFonts w:ascii="Cambria Math" w:hAnsi="Cambria Math" w:cs="Times New Roman"/>
                  <w:i/>
                  <w:sz w:val="24"/>
                  <w:szCs w:val="24"/>
                </w:rPr>
              </m:ctrlPr>
            </m:sSubPr>
            <m:e>
              <m:r>
                <w:rPr>
                  <w:rFonts w:ascii="Cambria Math" w:hAnsi="Cambria Math" w:cs="Times New Roman"/>
                  <w:sz w:val="24"/>
                  <w:szCs w:val="24"/>
                </w:rPr>
                <m:t>b</m:t>
              </m:r>
            </m:e>
            <m:sub>
              <m:r>
                <w:rPr>
                  <w:rFonts w:ascii="Cambria Math" w:hAnsi="Cambria Math" w:cs="Times New Roman"/>
                  <w:sz w:val="24"/>
                  <w:szCs w:val="24"/>
                </w:rPr>
                <m:t>a</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d>
            <m:dPr>
              <m:ctrlPr>
                <w:rPr>
                  <w:rFonts w:ascii="Cambria Math" w:hAnsi="Cambria Math" w:cs="Times New Roman"/>
                  <w:i/>
                  <w:sz w:val="24"/>
                  <w:szCs w:val="24"/>
                </w:rPr>
              </m:ctrlPr>
            </m:dPr>
            <m:e>
              <m:r>
                <w:rPr>
                  <w:rFonts w:ascii="Cambria Math" w:hAnsi="Cambria Math" w:cs="Times New Roman"/>
                  <w:sz w:val="24"/>
                  <w:szCs w:val="24"/>
                </w:rPr>
                <m:t>m-</m:t>
              </m:r>
              <m:f>
                <m:fPr>
                  <m:ctrlPr>
                    <w:rPr>
                      <w:rFonts w:ascii="Cambria Math" w:hAnsi="Cambria Math" w:cs="Times New Roman"/>
                      <w:i/>
                      <w:sz w:val="24"/>
                      <w:szCs w:val="24"/>
                    </w:rPr>
                  </m:ctrlPr>
                </m:fPr>
                <m:num>
                  <m:r>
                    <w:rPr>
                      <w:rFonts w:ascii="Cambria Math" w:hAnsi="Cambria Math" w:cs="Times New Roman"/>
                      <w:sz w:val="24"/>
                      <w:szCs w:val="24"/>
                    </w:rPr>
                    <m:t>n</m:t>
                  </m:r>
                </m:num>
                <m:den>
                  <m:r>
                    <w:rPr>
                      <w:rFonts w:ascii="Cambria Math" w:hAnsi="Cambria Math" w:cs="Times New Roman"/>
                      <w:sz w:val="24"/>
                      <w:szCs w:val="24"/>
                    </w:rPr>
                    <m:t>2</m:t>
                  </m:r>
                </m:den>
              </m:f>
              <m:r>
                <w:rPr>
                  <w:rFonts w:ascii="Cambria Math" w:hAnsi="Cambria Math" w:cs="Times New Roman"/>
                  <w:sz w:val="24"/>
                  <w:szCs w:val="24"/>
                </w:rPr>
                <m:t>+γ+1</m:t>
              </m:r>
            </m:e>
          </m:d>
          <m:r>
            <w:rPr>
              <w:rFonts w:ascii="Cambria Math" w:hAnsi="Cambria Math" w:cs="Times New Roman"/>
              <w:sz w:val="24"/>
              <w:szCs w:val="24"/>
            </w:rPr>
            <m:t xml:space="preserve">                        (3.19)</m:t>
          </m:r>
        </m:oMath>
      </m:oMathPara>
    </w:p>
    <w:p w14:paraId="5818B91D" w14:textId="46029A30" w:rsidR="00AD0BCC" w:rsidRPr="00481407" w:rsidRDefault="0034388C"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4,i</m:t>
            </m:r>
          </m:sub>
        </m:sSub>
      </m:oMath>
      <w:r w:rsidRPr="00481407">
        <w:rPr>
          <w:rFonts w:ascii="Times New Roman" w:hAnsi="Times New Roman" w:cs="Times New Roman"/>
          <w:sz w:val="24"/>
          <w:szCs w:val="24"/>
        </w:rPr>
        <w:t xml:space="preserve">. </w:t>
      </w:r>
      <w:r w:rsidR="0095256D" w:rsidRPr="00481407">
        <w:rPr>
          <w:rFonts w:ascii="Times New Roman" w:hAnsi="Times New Roman" w:cs="Times New Roman"/>
          <w:sz w:val="24"/>
          <w:szCs w:val="24"/>
        </w:rPr>
        <w:t xml:space="preserve">The species ratios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3</m:t>
            </m:r>
          </m:sub>
        </m:sSub>
      </m:oMath>
      <w:r w:rsidR="0095256D"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4</m:t>
            </m:r>
          </m:sub>
        </m:sSub>
      </m:oMath>
      <w:r w:rsidR="0095256D" w:rsidRPr="00481407">
        <w:rPr>
          <w:rFonts w:ascii="Times New Roman" w:hAnsi="Times New Roman" w:cs="Times New Roman"/>
          <w:sz w:val="24"/>
          <w:szCs w:val="24"/>
        </w:rPr>
        <w:t xml:space="preserve">, and </w:t>
      </w:r>
      <m:oMath>
        <m:r>
          <w:rPr>
            <w:rFonts w:ascii="Cambria Math" w:hAnsi="Cambria Math" w:cs="Times New Roman"/>
            <w:sz w:val="24"/>
            <w:szCs w:val="24"/>
          </w:rPr>
          <m:t>χ</m:t>
        </m:r>
      </m:oMath>
      <w:r w:rsidR="0095256D" w:rsidRPr="00481407">
        <w:rPr>
          <w:rFonts w:ascii="Times New Roman" w:hAnsi="Times New Roman" w:cs="Times New Roman"/>
          <w:sz w:val="24"/>
          <w:szCs w:val="24"/>
        </w:rPr>
        <w:t xml:space="preserve"> </w:t>
      </w:r>
      <w:r w:rsidR="006C2FE2" w:rsidRPr="00481407">
        <w:rPr>
          <w:rFonts w:ascii="Times New Roman" w:hAnsi="Times New Roman" w:cs="Times New Roman"/>
          <w:sz w:val="24"/>
          <w:szCs w:val="24"/>
        </w:rPr>
        <w:t xml:space="preserve">are all obtained from the </w:t>
      </w:r>
      <w:r w:rsidR="00C56B3F" w:rsidRPr="00481407">
        <w:rPr>
          <w:rFonts w:ascii="Times New Roman" w:hAnsi="Times New Roman" w:cs="Times New Roman"/>
          <w:sz w:val="24"/>
          <w:szCs w:val="24"/>
        </w:rPr>
        <w:t>flow reactor speciation data from Dr</w:t>
      </w:r>
      <w:r w:rsidR="001E0DEA" w:rsidRPr="00481407">
        <w:rPr>
          <w:rFonts w:ascii="Times New Roman" w:hAnsi="Times New Roman" w:cs="Times New Roman"/>
          <w:sz w:val="24"/>
          <w:szCs w:val="24"/>
        </w:rPr>
        <w:t>.</w:t>
      </w:r>
      <w:r w:rsidR="00C56B3F" w:rsidRPr="00481407">
        <w:rPr>
          <w:rFonts w:ascii="Times New Roman" w:hAnsi="Times New Roman" w:cs="Times New Roman"/>
          <w:sz w:val="24"/>
          <w:szCs w:val="24"/>
        </w:rPr>
        <w:t xml:space="preserve"> Bowman’s group </w:t>
      </w:r>
      <w:r w:rsidR="001E0DEA" w:rsidRPr="00481407">
        <w:rPr>
          <w:rFonts w:ascii="Times New Roman" w:hAnsi="Times New Roman" w:cs="Times New Roman"/>
          <w:sz w:val="24"/>
          <w:szCs w:val="24"/>
        </w:rPr>
        <w:t xml:space="preserve">at </w:t>
      </w:r>
      <w:r w:rsidR="00C56B3F" w:rsidRPr="00481407">
        <w:rPr>
          <w:rFonts w:ascii="Times New Roman" w:hAnsi="Times New Roman" w:cs="Times New Roman"/>
          <w:sz w:val="24"/>
          <w:szCs w:val="24"/>
        </w:rPr>
        <w:t xml:space="preserve">Stanford University, in which GC-TCD is </w:t>
      </w:r>
      <w:r w:rsidR="001E0DEA" w:rsidRPr="00481407">
        <w:rPr>
          <w:rFonts w:ascii="Times New Roman" w:hAnsi="Times New Roman" w:cs="Times New Roman"/>
          <w:sz w:val="24"/>
          <w:szCs w:val="24"/>
        </w:rPr>
        <w:t xml:space="preserve">used </w:t>
      </w:r>
      <w:r w:rsidR="00C56B3F" w:rsidRPr="00481407">
        <w:rPr>
          <w:rFonts w:ascii="Times New Roman" w:hAnsi="Times New Roman" w:cs="Times New Roman"/>
          <w:sz w:val="24"/>
          <w:szCs w:val="24"/>
        </w:rPr>
        <w:t xml:space="preserve">to measure all the species. The </w:t>
      </w:r>
      <w:r w:rsidR="00C235A9" w:rsidRPr="00481407">
        <w:rPr>
          <w:rFonts w:ascii="Times New Roman" w:hAnsi="Times New Roman" w:cs="Times New Roman"/>
          <w:sz w:val="24"/>
          <w:szCs w:val="24"/>
        </w:rPr>
        <w:t xml:space="preserve">coefficients </w:t>
      </w:r>
      <w:r w:rsidR="00C56B3F" w:rsidRPr="00481407">
        <w:rPr>
          <w:rFonts w:ascii="Times New Roman" w:hAnsi="Times New Roman" w:cs="Times New Roman"/>
          <w:i/>
          <w:sz w:val="24"/>
          <w:szCs w:val="24"/>
        </w:rPr>
        <w:t>α</w:t>
      </w:r>
      <w:r w:rsidR="00C56B3F" w:rsidRPr="00481407">
        <w:rPr>
          <w:rFonts w:ascii="Times New Roman" w:hAnsi="Times New Roman" w:cs="Times New Roman"/>
          <w:sz w:val="24"/>
          <w:szCs w:val="24"/>
        </w:rPr>
        <w:t xml:space="preserve">, </w:t>
      </w:r>
      <w:r w:rsidR="00C56B3F" w:rsidRPr="00481407">
        <w:rPr>
          <w:rFonts w:ascii="Times New Roman" w:hAnsi="Times New Roman" w:cs="Times New Roman"/>
          <w:i/>
          <w:sz w:val="24"/>
          <w:szCs w:val="24"/>
        </w:rPr>
        <w:t>β</w:t>
      </w:r>
      <w:r w:rsidR="00C56B3F" w:rsidRPr="00481407">
        <w:rPr>
          <w:rFonts w:ascii="Times New Roman" w:hAnsi="Times New Roman" w:cs="Times New Roman"/>
          <w:sz w:val="24"/>
          <w:szCs w:val="24"/>
        </w:rPr>
        <w:t xml:space="preserve"> and </w:t>
      </w:r>
      <w:r w:rsidR="00C56B3F" w:rsidRPr="00481407">
        <w:rPr>
          <w:rFonts w:ascii="Times New Roman" w:hAnsi="Times New Roman" w:cs="Times New Roman"/>
          <w:i/>
          <w:sz w:val="24"/>
          <w:szCs w:val="24"/>
          <w:lang w:val="el-GR"/>
        </w:rPr>
        <w:t>γ</w:t>
      </w:r>
      <w:r w:rsidR="00C56B3F" w:rsidRPr="00481407">
        <w:rPr>
          <w:rFonts w:ascii="Times New Roman" w:hAnsi="Times New Roman" w:cs="Times New Roman"/>
          <w:sz w:val="24"/>
          <w:szCs w:val="24"/>
        </w:rPr>
        <w:t>, as well as t</w:t>
      </w:r>
      <w:r w:rsidRPr="00481407">
        <w:rPr>
          <w:rFonts w:ascii="Times New Roman" w:hAnsi="Times New Roman" w:cs="Times New Roman"/>
          <w:sz w:val="24"/>
          <w:szCs w:val="24"/>
        </w:rPr>
        <w:t xml:space="preserve">he rate parameters are fit from </w:t>
      </w:r>
      <w:r w:rsidR="000D66AB" w:rsidRPr="00481407">
        <w:rPr>
          <w:rFonts w:ascii="Times New Roman" w:hAnsi="Times New Roman" w:cs="Times New Roman"/>
          <w:sz w:val="24"/>
          <w:szCs w:val="24"/>
        </w:rPr>
        <w:t>time resolved shock tube data</w:t>
      </w:r>
      <w:r w:rsidR="00C235A9" w:rsidRPr="00481407">
        <w:rPr>
          <w:rFonts w:ascii="Times New Roman" w:hAnsi="Times New Roman" w:cs="Times New Roman"/>
          <w:sz w:val="24"/>
          <w:szCs w:val="24"/>
        </w:rPr>
        <w:t xml:space="preserve"> of CH</w:t>
      </w:r>
      <w:r w:rsidR="00C235A9" w:rsidRPr="00481407">
        <w:rPr>
          <w:rFonts w:ascii="Times New Roman" w:hAnsi="Times New Roman" w:cs="Times New Roman"/>
          <w:sz w:val="24"/>
          <w:szCs w:val="24"/>
          <w:vertAlign w:val="subscript"/>
        </w:rPr>
        <w:t>4</w:t>
      </w:r>
      <w:r w:rsidR="00C235A9" w:rsidRPr="00481407">
        <w:rPr>
          <w:rFonts w:ascii="Times New Roman" w:hAnsi="Times New Roman" w:cs="Times New Roman"/>
          <w:sz w:val="24"/>
          <w:szCs w:val="24"/>
        </w:rPr>
        <w:t xml:space="preserve"> and C</w:t>
      </w:r>
      <w:r w:rsidR="00C235A9" w:rsidRPr="00481407">
        <w:rPr>
          <w:rFonts w:ascii="Times New Roman" w:hAnsi="Times New Roman" w:cs="Times New Roman"/>
          <w:sz w:val="24"/>
          <w:szCs w:val="24"/>
          <w:vertAlign w:val="subscript"/>
        </w:rPr>
        <w:t>2</w:t>
      </w:r>
      <w:r w:rsidR="00C235A9" w:rsidRPr="00481407">
        <w:rPr>
          <w:rFonts w:ascii="Times New Roman" w:hAnsi="Times New Roman" w:cs="Times New Roman"/>
          <w:sz w:val="24"/>
          <w:szCs w:val="24"/>
        </w:rPr>
        <w:t>H</w:t>
      </w:r>
      <w:r w:rsidR="00C235A9" w:rsidRPr="00481407">
        <w:rPr>
          <w:rFonts w:ascii="Times New Roman" w:hAnsi="Times New Roman" w:cs="Times New Roman"/>
          <w:sz w:val="24"/>
          <w:szCs w:val="24"/>
          <w:vertAlign w:val="subscript"/>
        </w:rPr>
        <w:t>4</w:t>
      </w:r>
      <w:r w:rsidR="00F242A7" w:rsidRPr="00481407">
        <w:rPr>
          <w:rFonts w:ascii="Times New Roman" w:hAnsi="Times New Roman" w:cs="Times New Roman"/>
          <w:sz w:val="24"/>
          <w:szCs w:val="24"/>
        </w:rPr>
        <w:t xml:space="preserve"> from Dr</w:t>
      </w:r>
      <w:r w:rsidR="00AD0BCC" w:rsidRPr="00481407">
        <w:rPr>
          <w:rFonts w:ascii="Times New Roman" w:hAnsi="Times New Roman" w:cs="Times New Roman"/>
          <w:sz w:val="24"/>
          <w:szCs w:val="24"/>
        </w:rPr>
        <w:t>.</w:t>
      </w:r>
      <w:r w:rsidR="00F242A7" w:rsidRPr="00481407">
        <w:rPr>
          <w:rFonts w:ascii="Times New Roman" w:hAnsi="Times New Roman" w:cs="Times New Roman"/>
          <w:sz w:val="24"/>
          <w:szCs w:val="24"/>
        </w:rPr>
        <w:t xml:space="preserve"> Hanson’s group </w:t>
      </w:r>
      <w:r w:rsidR="001E0DEA" w:rsidRPr="00481407">
        <w:rPr>
          <w:rFonts w:ascii="Times New Roman" w:hAnsi="Times New Roman" w:cs="Times New Roman"/>
          <w:sz w:val="24"/>
          <w:szCs w:val="24"/>
        </w:rPr>
        <w:t xml:space="preserve">at </w:t>
      </w:r>
      <w:r w:rsidR="00F242A7" w:rsidRPr="00481407">
        <w:rPr>
          <w:rFonts w:ascii="Times New Roman" w:hAnsi="Times New Roman" w:cs="Times New Roman"/>
          <w:sz w:val="24"/>
          <w:szCs w:val="24"/>
        </w:rPr>
        <w:t>Stanford University</w:t>
      </w:r>
      <w:r w:rsidR="00C235A9" w:rsidRPr="00481407">
        <w:rPr>
          <w:rFonts w:ascii="Times New Roman" w:hAnsi="Times New Roman" w:cs="Times New Roman"/>
          <w:sz w:val="24"/>
          <w:szCs w:val="24"/>
        </w:rPr>
        <w:t xml:space="preserve"> (which includes both pyrolysis and oxidation)</w:t>
      </w:r>
      <w:r w:rsidR="008C5C48" w:rsidRPr="00481407">
        <w:rPr>
          <w:rFonts w:ascii="Times New Roman" w:hAnsi="Times New Roman" w:cs="Times New Roman"/>
          <w:sz w:val="24"/>
          <w:szCs w:val="24"/>
        </w:rPr>
        <w:t>.</w:t>
      </w:r>
      <w:r w:rsidR="00F31624" w:rsidRPr="00481407">
        <w:rPr>
          <w:rFonts w:ascii="Times New Roman" w:hAnsi="Times New Roman" w:cs="Times New Roman"/>
          <w:sz w:val="24"/>
          <w:szCs w:val="24"/>
        </w:rPr>
        <w:t xml:space="preserve"> </w:t>
      </w:r>
      <w:r w:rsidR="00C56B3F" w:rsidRPr="00481407">
        <w:rPr>
          <w:rFonts w:ascii="Times New Roman" w:hAnsi="Times New Roman" w:cs="Times New Roman"/>
          <w:sz w:val="24"/>
          <w:szCs w:val="24"/>
        </w:rPr>
        <w:t>All the coefficients are thus obtained</w:t>
      </w:r>
      <w:r w:rsidR="001E0DEA" w:rsidRPr="00481407">
        <w:rPr>
          <w:rFonts w:ascii="Times New Roman" w:hAnsi="Times New Roman" w:cs="Times New Roman"/>
          <w:sz w:val="24"/>
          <w:szCs w:val="24"/>
        </w:rPr>
        <w:t xml:space="preserve"> with the restriction of being limited to</w:t>
      </w:r>
      <w:r w:rsidR="00FE468B" w:rsidRPr="00481407">
        <w:rPr>
          <w:rFonts w:ascii="Times New Roman" w:hAnsi="Times New Roman" w:cs="Times New Roman"/>
          <w:sz w:val="24"/>
          <w:szCs w:val="24"/>
        </w:rPr>
        <w:t xml:space="preserve"> integer numbers, </w:t>
      </w:r>
      <m:oMath>
        <m:r>
          <w:rPr>
            <w:rFonts w:ascii="Cambria Math" w:hAnsi="Cambria Math" w:cs="Times New Roman"/>
            <w:sz w:val="24"/>
            <w:szCs w:val="24"/>
          </w:rPr>
          <m:t>m=11</m:t>
        </m:r>
      </m:oMath>
      <w:r w:rsidR="00FE468B" w:rsidRPr="00481407">
        <w:rPr>
          <w:rFonts w:ascii="Times New Roman" w:hAnsi="Times New Roman" w:cs="Times New Roman"/>
          <w:sz w:val="24"/>
          <w:szCs w:val="24"/>
        </w:rPr>
        <w:t xml:space="preserve">, </w:t>
      </w:r>
      <m:oMath>
        <m:r>
          <w:rPr>
            <w:rFonts w:ascii="Cambria Math" w:hAnsi="Cambria Math" w:cs="Times New Roman"/>
            <w:sz w:val="24"/>
            <w:szCs w:val="24"/>
          </w:rPr>
          <m:t>n=22</m:t>
        </m:r>
      </m:oMath>
      <w:r w:rsidR="00FE468B" w:rsidRPr="00481407">
        <w:rPr>
          <w:rFonts w:ascii="Times New Roman" w:hAnsi="Times New Roman" w:cs="Times New Roman"/>
          <w:sz w:val="24"/>
          <w:szCs w:val="24"/>
        </w:rPr>
        <w:t xml:space="preserve"> for Jet A. </w:t>
      </w:r>
      <w:r w:rsidR="0077663A" w:rsidRPr="00481407">
        <w:rPr>
          <w:rFonts w:ascii="Times New Roman" w:hAnsi="Times New Roman" w:cs="Times New Roman"/>
          <w:sz w:val="24"/>
          <w:szCs w:val="24"/>
        </w:rPr>
        <w:t>The real Jet A has an average molecular formula C</w:t>
      </w:r>
      <w:r w:rsidR="0077663A" w:rsidRPr="00481407">
        <w:rPr>
          <w:rFonts w:ascii="Times New Roman" w:hAnsi="Times New Roman" w:cs="Times New Roman"/>
          <w:sz w:val="24"/>
          <w:szCs w:val="24"/>
          <w:vertAlign w:val="subscript"/>
        </w:rPr>
        <w:t>11.37</w:t>
      </w:r>
      <w:r w:rsidR="0077663A" w:rsidRPr="00481407">
        <w:rPr>
          <w:rFonts w:ascii="Times New Roman" w:hAnsi="Times New Roman" w:cs="Times New Roman"/>
          <w:sz w:val="24"/>
          <w:szCs w:val="24"/>
        </w:rPr>
        <w:t>H</w:t>
      </w:r>
      <w:r w:rsidR="0077663A" w:rsidRPr="00481407">
        <w:rPr>
          <w:rFonts w:ascii="Times New Roman" w:hAnsi="Times New Roman" w:cs="Times New Roman"/>
          <w:sz w:val="24"/>
          <w:szCs w:val="24"/>
          <w:vertAlign w:val="subscript"/>
        </w:rPr>
        <w:t>21.87</w:t>
      </w:r>
      <w:r w:rsidR="0077663A" w:rsidRPr="00481407">
        <w:rPr>
          <w:rFonts w:ascii="Times New Roman" w:hAnsi="Times New Roman" w:cs="Times New Roman"/>
          <w:sz w:val="24"/>
          <w:szCs w:val="24"/>
        </w:rPr>
        <w:t xml:space="preserve">. </w:t>
      </w:r>
      <w:r w:rsidR="00AD0BCC" w:rsidRPr="00481407">
        <w:rPr>
          <w:rFonts w:ascii="Times New Roman" w:hAnsi="Times New Roman" w:cs="Times New Roman"/>
          <w:sz w:val="24"/>
          <w:szCs w:val="24"/>
        </w:rPr>
        <w:t>Therefore</w:t>
      </w:r>
      <w:r w:rsidR="00A30AA3" w:rsidRPr="00481407">
        <w:rPr>
          <w:rFonts w:ascii="Times New Roman" w:hAnsi="Times New Roman" w:cs="Times New Roman"/>
          <w:sz w:val="24"/>
          <w:szCs w:val="24"/>
        </w:rPr>
        <w:t xml:space="preserve">, when we want to input </w:t>
      </w:r>
      <w:r w:rsidR="00A30AA3" w:rsidRPr="00481407">
        <w:rPr>
          <w:rFonts w:ascii="Times New Roman" w:hAnsi="Times New Roman" w:cs="Times New Roman"/>
          <w:i/>
          <w:sz w:val="24"/>
          <w:szCs w:val="24"/>
        </w:rPr>
        <w:t>x</w:t>
      </w:r>
      <w:r w:rsidR="00A30AA3" w:rsidRPr="00481407">
        <w:rPr>
          <w:rFonts w:ascii="Times New Roman" w:hAnsi="Times New Roman" w:cs="Times New Roman"/>
          <w:sz w:val="24"/>
          <w:szCs w:val="24"/>
        </w:rPr>
        <w:t xml:space="preserve"> ppm of Jet A fuel</w:t>
      </w:r>
      <w:r w:rsidR="00AD0BCC" w:rsidRPr="00481407">
        <w:rPr>
          <w:rFonts w:ascii="Times New Roman" w:hAnsi="Times New Roman" w:cs="Times New Roman"/>
          <w:sz w:val="24"/>
          <w:szCs w:val="24"/>
        </w:rPr>
        <w:t xml:space="preserve"> C</w:t>
      </w:r>
      <w:r w:rsidR="00AD0BCC" w:rsidRPr="00481407">
        <w:rPr>
          <w:rFonts w:ascii="Times New Roman" w:hAnsi="Times New Roman" w:cs="Times New Roman"/>
          <w:sz w:val="24"/>
          <w:szCs w:val="24"/>
          <w:vertAlign w:val="subscript"/>
        </w:rPr>
        <w:t>11.37</w:t>
      </w:r>
      <w:r w:rsidR="00AD0BCC" w:rsidRPr="00481407">
        <w:rPr>
          <w:rFonts w:ascii="Times New Roman" w:hAnsi="Times New Roman" w:cs="Times New Roman"/>
          <w:sz w:val="24"/>
          <w:szCs w:val="24"/>
        </w:rPr>
        <w:t>H</w:t>
      </w:r>
      <w:r w:rsidR="00AD0BCC" w:rsidRPr="00481407">
        <w:rPr>
          <w:rFonts w:ascii="Times New Roman" w:hAnsi="Times New Roman" w:cs="Times New Roman"/>
          <w:sz w:val="24"/>
          <w:szCs w:val="24"/>
          <w:vertAlign w:val="subscript"/>
        </w:rPr>
        <w:t>21.87</w:t>
      </w:r>
      <w:r w:rsidR="00E76D02" w:rsidRPr="00481407">
        <w:rPr>
          <w:rFonts w:ascii="Times New Roman" w:hAnsi="Times New Roman" w:cs="Times New Roman"/>
          <w:sz w:val="24"/>
          <w:szCs w:val="24"/>
        </w:rPr>
        <w:t xml:space="preserve"> in the simulation</w:t>
      </w:r>
      <w:r w:rsidR="00A30AA3" w:rsidRPr="00481407">
        <w:rPr>
          <w:rFonts w:ascii="Times New Roman" w:hAnsi="Times New Roman" w:cs="Times New Roman"/>
          <w:sz w:val="24"/>
          <w:szCs w:val="24"/>
        </w:rPr>
        <w:t xml:space="preserve">, we </w:t>
      </w:r>
      <w:r w:rsidR="00E76D02" w:rsidRPr="00481407">
        <w:rPr>
          <w:rFonts w:ascii="Times New Roman" w:hAnsi="Times New Roman" w:cs="Times New Roman"/>
          <w:sz w:val="24"/>
          <w:szCs w:val="24"/>
        </w:rPr>
        <w:t xml:space="preserve">actually </w:t>
      </w:r>
      <w:r w:rsidR="00A30AA3" w:rsidRPr="00481407">
        <w:rPr>
          <w:rFonts w:ascii="Times New Roman" w:hAnsi="Times New Roman" w:cs="Times New Roman"/>
          <w:sz w:val="24"/>
          <w:szCs w:val="24"/>
        </w:rPr>
        <w:t xml:space="preserve">need to </w:t>
      </w:r>
      <w:r w:rsidR="00E76D02" w:rsidRPr="00481407">
        <w:rPr>
          <w:rFonts w:ascii="Times New Roman" w:hAnsi="Times New Roman" w:cs="Times New Roman"/>
          <w:sz w:val="24"/>
          <w:szCs w:val="24"/>
        </w:rPr>
        <w:t>tell the simulation software 1.028*</w:t>
      </w:r>
      <w:r w:rsidR="00E76D02" w:rsidRPr="00481407">
        <w:rPr>
          <w:rFonts w:ascii="Times New Roman" w:hAnsi="Times New Roman" w:cs="Times New Roman"/>
          <w:i/>
          <w:sz w:val="24"/>
          <w:szCs w:val="24"/>
        </w:rPr>
        <w:t>x</w:t>
      </w:r>
      <w:r w:rsidR="00E76D02" w:rsidRPr="00481407">
        <w:rPr>
          <w:rFonts w:ascii="Times New Roman" w:hAnsi="Times New Roman" w:cs="Times New Roman"/>
          <w:sz w:val="24"/>
          <w:szCs w:val="24"/>
        </w:rPr>
        <w:t xml:space="preserve"> ppm </w:t>
      </w:r>
      <w:r w:rsidR="00AD0BCC" w:rsidRPr="00481407">
        <w:rPr>
          <w:rFonts w:ascii="Times New Roman" w:hAnsi="Times New Roman" w:cs="Times New Roman"/>
          <w:sz w:val="24"/>
          <w:szCs w:val="24"/>
        </w:rPr>
        <w:t>of C</w:t>
      </w:r>
      <w:r w:rsidR="00AD0BCC" w:rsidRPr="00481407">
        <w:rPr>
          <w:rFonts w:ascii="Times New Roman" w:hAnsi="Times New Roman" w:cs="Times New Roman"/>
          <w:sz w:val="24"/>
          <w:szCs w:val="24"/>
          <w:vertAlign w:val="subscript"/>
        </w:rPr>
        <w:t>11</w:t>
      </w:r>
      <w:r w:rsidR="00AD0BCC" w:rsidRPr="00481407">
        <w:rPr>
          <w:rFonts w:ascii="Times New Roman" w:hAnsi="Times New Roman" w:cs="Times New Roman"/>
          <w:sz w:val="24"/>
          <w:szCs w:val="24"/>
        </w:rPr>
        <w:t>H</w:t>
      </w:r>
      <w:r w:rsidR="00AD0BCC" w:rsidRPr="00481407">
        <w:rPr>
          <w:rFonts w:ascii="Times New Roman" w:hAnsi="Times New Roman" w:cs="Times New Roman"/>
          <w:sz w:val="24"/>
          <w:szCs w:val="24"/>
          <w:vertAlign w:val="subscript"/>
        </w:rPr>
        <w:t xml:space="preserve">22 </w:t>
      </w:r>
      <w:r w:rsidR="00E76D02" w:rsidRPr="00481407">
        <w:rPr>
          <w:rFonts w:ascii="Times New Roman" w:hAnsi="Times New Roman" w:cs="Times New Roman"/>
          <w:sz w:val="24"/>
          <w:szCs w:val="24"/>
        </w:rPr>
        <w:t>instead</w:t>
      </w:r>
      <w:r w:rsidR="00AD0BCC" w:rsidRPr="00481407">
        <w:rPr>
          <w:rFonts w:ascii="Times New Roman" w:hAnsi="Times New Roman" w:cs="Times New Roman"/>
          <w:sz w:val="24"/>
          <w:szCs w:val="24"/>
        </w:rPr>
        <w:t xml:space="preserve"> in order to have the same mass</w:t>
      </w:r>
      <w:r w:rsidR="00441521" w:rsidRPr="00481407">
        <w:rPr>
          <w:rFonts w:ascii="Times New Roman" w:hAnsi="Times New Roman" w:cs="Times New Roman"/>
          <w:sz w:val="24"/>
          <w:szCs w:val="24"/>
        </w:rPr>
        <w:t>.</w:t>
      </w:r>
    </w:p>
    <w:p w14:paraId="6E945F46" w14:textId="7B1490A9" w:rsidR="00C235A9" w:rsidRPr="00481407" w:rsidRDefault="00AB6BE8"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w:t>
      </w:r>
      <w:r w:rsidR="00080C09" w:rsidRPr="00481407">
        <w:rPr>
          <w:rFonts w:ascii="Times New Roman" w:hAnsi="Times New Roman" w:cs="Times New Roman"/>
          <w:sz w:val="24"/>
          <w:szCs w:val="24"/>
        </w:rPr>
        <w:t xml:space="preserve">JP10 </w:t>
      </w:r>
      <w:r w:rsidRPr="00481407">
        <w:rPr>
          <w:rFonts w:ascii="Times New Roman" w:hAnsi="Times New Roman" w:cs="Times New Roman"/>
          <w:sz w:val="24"/>
          <w:szCs w:val="24"/>
        </w:rPr>
        <w:t xml:space="preserve">HyChem </w:t>
      </w:r>
      <w:r w:rsidR="00080C09" w:rsidRPr="00481407">
        <w:rPr>
          <w:rFonts w:ascii="Times New Roman" w:hAnsi="Times New Roman" w:cs="Times New Roman"/>
          <w:sz w:val="24"/>
          <w:szCs w:val="24"/>
        </w:rPr>
        <w:t>model</w:t>
      </w:r>
      <w:r w:rsidR="00F35CEF" w:rsidRPr="00481407">
        <w:rPr>
          <w:rFonts w:ascii="Times New Roman" w:hAnsi="Times New Roman" w:cs="Times New Roman"/>
          <w:sz w:val="24"/>
          <w:szCs w:val="24"/>
        </w:rPr>
        <w:t xml:space="preserve"> w</w:t>
      </w:r>
      <w:r w:rsidR="00812E32" w:rsidRPr="00481407">
        <w:rPr>
          <w:rFonts w:ascii="Times New Roman" w:hAnsi="Times New Roman" w:cs="Times New Roman"/>
          <w:sz w:val="24"/>
          <w:szCs w:val="24"/>
        </w:rPr>
        <w:t xml:space="preserve">as constructed in a similar fashion, but with some differences in details. </w:t>
      </w:r>
      <w:r w:rsidR="00690EEC" w:rsidRPr="00481407">
        <w:rPr>
          <w:rFonts w:ascii="Times New Roman" w:hAnsi="Times New Roman" w:cs="Times New Roman"/>
          <w:sz w:val="24"/>
          <w:szCs w:val="24"/>
        </w:rPr>
        <w:t>The main decomposition products are C</w:t>
      </w:r>
      <w:r w:rsidR="00690EEC" w:rsidRPr="00481407">
        <w:rPr>
          <w:rFonts w:ascii="Times New Roman" w:hAnsi="Times New Roman" w:cs="Times New Roman"/>
          <w:sz w:val="24"/>
          <w:szCs w:val="24"/>
          <w:vertAlign w:val="subscript"/>
        </w:rPr>
        <w:t>2</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4</w:t>
      </w:r>
      <w:r w:rsidR="00690EEC" w:rsidRPr="00481407">
        <w:rPr>
          <w:rFonts w:ascii="Times New Roman" w:hAnsi="Times New Roman" w:cs="Times New Roman"/>
          <w:sz w:val="24"/>
          <w:szCs w:val="24"/>
        </w:rPr>
        <w:t>, C</w:t>
      </w:r>
      <w:r w:rsidR="00690EEC" w:rsidRPr="00481407">
        <w:rPr>
          <w:rFonts w:ascii="Times New Roman" w:hAnsi="Times New Roman" w:cs="Times New Roman"/>
          <w:sz w:val="24"/>
          <w:szCs w:val="24"/>
          <w:vertAlign w:val="subscript"/>
        </w:rPr>
        <w:t>3</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6</w:t>
      </w:r>
      <w:r w:rsidR="00690EEC" w:rsidRPr="00481407">
        <w:rPr>
          <w:rFonts w:ascii="Times New Roman" w:hAnsi="Times New Roman" w:cs="Times New Roman"/>
          <w:sz w:val="24"/>
          <w:szCs w:val="24"/>
        </w:rPr>
        <w:t>, cyclopentadiene (C</w:t>
      </w:r>
      <w:r w:rsidR="00690EEC" w:rsidRPr="00481407">
        <w:rPr>
          <w:rFonts w:ascii="Times New Roman" w:hAnsi="Times New Roman" w:cs="Times New Roman"/>
          <w:sz w:val="24"/>
          <w:szCs w:val="24"/>
          <w:vertAlign w:val="subscript"/>
        </w:rPr>
        <w:t>5</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6</w:t>
      </w:r>
      <w:r w:rsidR="00690EEC" w:rsidRPr="00481407">
        <w:rPr>
          <w:rFonts w:ascii="Times New Roman" w:hAnsi="Times New Roman" w:cs="Times New Roman"/>
          <w:sz w:val="24"/>
          <w:szCs w:val="24"/>
        </w:rPr>
        <w:t>), benzene (C</w:t>
      </w:r>
      <w:r w:rsidR="00690EEC" w:rsidRPr="00481407">
        <w:rPr>
          <w:rFonts w:ascii="Times New Roman" w:hAnsi="Times New Roman" w:cs="Times New Roman"/>
          <w:sz w:val="24"/>
          <w:szCs w:val="24"/>
          <w:vertAlign w:val="subscript"/>
        </w:rPr>
        <w:t>6</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6</w:t>
      </w:r>
      <w:r w:rsidR="00690EEC" w:rsidRPr="00481407">
        <w:rPr>
          <w:rFonts w:ascii="Times New Roman" w:hAnsi="Times New Roman" w:cs="Times New Roman"/>
          <w:sz w:val="24"/>
          <w:szCs w:val="24"/>
        </w:rPr>
        <w:t>), and toluene (C</w:t>
      </w:r>
      <w:r w:rsidR="00690EEC" w:rsidRPr="00481407">
        <w:rPr>
          <w:rFonts w:ascii="Times New Roman" w:hAnsi="Times New Roman" w:cs="Times New Roman"/>
          <w:sz w:val="24"/>
          <w:szCs w:val="24"/>
          <w:vertAlign w:val="subscript"/>
        </w:rPr>
        <w:t>7</w:t>
      </w:r>
      <w:r w:rsidR="00690EEC" w:rsidRPr="00481407">
        <w:rPr>
          <w:rFonts w:ascii="Times New Roman" w:hAnsi="Times New Roman" w:cs="Times New Roman"/>
          <w:sz w:val="24"/>
          <w:szCs w:val="24"/>
        </w:rPr>
        <w:t>H</w:t>
      </w:r>
      <w:r w:rsidR="00690EEC" w:rsidRPr="00481407">
        <w:rPr>
          <w:rFonts w:ascii="Times New Roman" w:hAnsi="Times New Roman" w:cs="Times New Roman"/>
          <w:sz w:val="24"/>
          <w:szCs w:val="24"/>
          <w:vertAlign w:val="subscript"/>
        </w:rPr>
        <w:t>8</w:t>
      </w:r>
      <w:r w:rsidR="00690EEC" w:rsidRPr="00481407">
        <w:rPr>
          <w:rFonts w:ascii="Times New Roman" w:hAnsi="Times New Roman" w:cs="Times New Roman"/>
          <w:sz w:val="24"/>
          <w:szCs w:val="24"/>
        </w:rPr>
        <w:t xml:space="preserve">). </w:t>
      </w:r>
      <w:r w:rsidR="00C235A9" w:rsidRPr="00481407">
        <w:rPr>
          <w:rFonts w:ascii="Times New Roman" w:hAnsi="Times New Roman" w:cs="Times New Roman"/>
          <w:sz w:val="24"/>
          <w:szCs w:val="24"/>
        </w:rPr>
        <w:t>The radicals formed through “direct” pyrolysis also include a significant amount of allyl radicals (aC</w:t>
      </w:r>
      <w:r w:rsidR="00C235A9" w:rsidRPr="00481407">
        <w:rPr>
          <w:rFonts w:ascii="Times New Roman" w:hAnsi="Times New Roman" w:cs="Times New Roman"/>
          <w:sz w:val="24"/>
          <w:szCs w:val="24"/>
          <w:vertAlign w:val="subscript"/>
        </w:rPr>
        <w:t>3</w:t>
      </w:r>
      <w:r w:rsidR="00C235A9" w:rsidRPr="00481407">
        <w:rPr>
          <w:rFonts w:ascii="Times New Roman" w:hAnsi="Times New Roman" w:cs="Times New Roman"/>
          <w:sz w:val="24"/>
          <w:szCs w:val="24"/>
        </w:rPr>
        <w:t>H</w:t>
      </w:r>
      <w:r w:rsidR="00C235A9" w:rsidRPr="00481407">
        <w:rPr>
          <w:rFonts w:ascii="Times New Roman" w:hAnsi="Times New Roman" w:cs="Times New Roman"/>
          <w:sz w:val="24"/>
          <w:szCs w:val="24"/>
          <w:vertAlign w:val="subscript"/>
        </w:rPr>
        <w:t>5</w:t>
      </w:r>
      <w:r w:rsidR="00C235A9" w:rsidRPr="00481407">
        <w:rPr>
          <w:rFonts w:ascii="Times New Roman" w:hAnsi="Times New Roman" w:cs="Times New Roman"/>
          <w:sz w:val="24"/>
          <w:szCs w:val="24"/>
        </w:rPr>
        <w:t xml:space="preserve">). </w:t>
      </w:r>
      <w:r w:rsidR="00812E32" w:rsidRPr="00481407">
        <w:rPr>
          <w:rFonts w:ascii="Times New Roman" w:hAnsi="Times New Roman" w:cs="Times New Roman"/>
          <w:sz w:val="24"/>
          <w:szCs w:val="24"/>
        </w:rPr>
        <w:t>Th</w:t>
      </w:r>
      <w:r w:rsidR="00DF7992" w:rsidRPr="00481407">
        <w:rPr>
          <w:rFonts w:ascii="Times New Roman" w:hAnsi="Times New Roman" w:cs="Times New Roman"/>
          <w:sz w:val="24"/>
          <w:szCs w:val="24"/>
        </w:rPr>
        <w:t>e main reactions are:</w:t>
      </w:r>
    </w:p>
    <w:p w14:paraId="251EB7B6" w14:textId="267A8800" w:rsidR="0090207A" w:rsidRPr="00481407" w:rsidRDefault="00C235A9" w:rsidP="00B37EDA">
      <w:pPr>
        <w:tabs>
          <w:tab w:val="right" w:pos="9360"/>
        </w:tabs>
        <w:spacing w:before="240" w:after="480" w:line="240" w:lineRule="auto"/>
        <w:ind w:left="1260" w:hanging="540"/>
        <w:jc w:val="both"/>
        <w:rPr>
          <w:rFonts w:ascii="Times New Roman" w:hAnsi="Times New Roman" w:cs="Times New Roman"/>
          <w:sz w:val="24"/>
          <w:szCs w:val="24"/>
        </w:rPr>
      </w:pP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16</w:t>
      </w:r>
      <w:r w:rsidRPr="00481407">
        <w:rPr>
          <w:rFonts w:ascii="Times New Roman" w:hAnsi="Times New Roman" w:cs="Times New Roman"/>
          <w:b/>
          <w:sz w:val="24"/>
          <w:szCs w:val="24"/>
        </w:rPr>
        <w:t xml:space="preserve">   → </w:t>
      </w:r>
      <w:r w:rsidR="0090207A" w:rsidRPr="00481407">
        <w:rPr>
          <w:rFonts w:ascii="Times New Roman" w:hAnsi="Times New Roman" w:cs="Times New Roman"/>
          <w:b/>
          <w:sz w:val="24"/>
          <w:szCs w:val="24"/>
        </w:rPr>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0</w:t>
      </w:r>
      <w:r w:rsidRPr="00481407">
        <w:rPr>
          <w:rFonts w:ascii="Times New Roman" w:hAnsi="Times New Roman" w:cs="Times New Roman"/>
          <w:sz w:val="24"/>
          <w:szCs w:val="24"/>
        </w:rPr>
        <w:t xml:space="preserve"> 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 </w:t>
      </w:r>
      <w:r w:rsidR="0090207A" w:rsidRPr="00481407">
        <w:rPr>
          <w:rFonts w:ascii="Times New Roman" w:hAnsi="Times New Roman" w:cs="Times New Roman"/>
          <w:i/>
          <w:sz w:val="24"/>
          <w:szCs w:val="24"/>
          <w:lang w:val="el-GR"/>
        </w:rPr>
        <w:t>χ</w:t>
      </w:r>
      <w:r w:rsidR="0090207A" w:rsidRPr="00481407">
        <w:rPr>
          <w:rFonts w:ascii="Times New Roman" w:hAnsi="Times New Roman" w:cs="Times New Roman"/>
          <w:sz w:val="24"/>
          <w:szCs w:val="24"/>
        </w:rPr>
        <w:t xml:space="preserve">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(1–</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α</w:t>
      </w:r>
      <w:r w:rsidRPr="00481407">
        <w:rPr>
          <w:rFonts w:ascii="Times New Roman" w:hAnsi="Times New Roman" w:cs="Times New Roman"/>
          <w:sz w:val="24"/>
          <w:szCs w:val="24"/>
        </w:rPr>
        <w:t xml:space="preserve"> H </w:t>
      </w:r>
    </w:p>
    <w:p w14:paraId="52A96060" w14:textId="475FA692" w:rsidR="00DF7992" w:rsidRPr="00481407" w:rsidRDefault="0090207A" w:rsidP="0084399E">
      <w:pPr>
        <w:tabs>
          <w:tab w:val="right" w:pos="9360"/>
        </w:tabs>
        <w:spacing w:before="240" w:after="480" w:line="480" w:lineRule="auto"/>
        <w:ind w:left="2700" w:hanging="540"/>
        <w:jc w:val="both"/>
        <w:rPr>
          <w:rFonts w:ascii="Times New Roman" w:hAnsi="Times New Roman" w:cs="Times New Roman"/>
          <w:sz w:val="24"/>
          <w:szCs w:val="24"/>
        </w:rPr>
      </w:pPr>
      <w:r w:rsidRPr="00481407">
        <w:rPr>
          <w:rFonts w:ascii="Times New Roman" w:hAnsi="Times New Roman" w:cs="Times New Roman"/>
          <w:sz w:val="24"/>
          <w:szCs w:val="24"/>
        </w:rPr>
        <w:t>+ γ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5 </w:t>
      </w:r>
      <w:r w:rsidRPr="00481407">
        <w:rPr>
          <w:rFonts w:ascii="Times New Roman" w:hAnsi="Times New Roman" w:cs="Times New Roman"/>
          <w:sz w:val="24"/>
          <w:szCs w:val="24"/>
        </w:rPr>
        <w:t>+ (2-α-γ)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(R3)</w:t>
      </w:r>
    </w:p>
    <w:p w14:paraId="2DB07156" w14:textId="77777777" w:rsidR="0090207A" w:rsidRPr="00481407" w:rsidRDefault="0090207A" w:rsidP="00B37EDA">
      <w:pPr>
        <w:tabs>
          <w:tab w:val="right" w:pos="9360"/>
        </w:tabs>
        <w:spacing w:before="240" w:after="480" w:line="240" w:lineRule="auto"/>
        <w:ind w:left="1260" w:hanging="540"/>
        <w:jc w:val="both"/>
        <w:rPr>
          <w:rFonts w:ascii="Times New Roman" w:hAnsi="Times New Roman" w:cs="Times New Roman"/>
          <w:sz w:val="24"/>
          <w:szCs w:val="24"/>
        </w:rPr>
      </w:pP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10</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16 </w:t>
      </w:r>
      <w:r w:rsidRPr="00481407">
        <w:rPr>
          <w:rFonts w:ascii="Times New Roman" w:hAnsi="Times New Roman" w:cs="Times New Roman"/>
          <w:sz w:val="24"/>
          <w:szCs w:val="24"/>
        </w:rPr>
        <w:t>+ R</w:t>
      </w:r>
      <w:r w:rsidRPr="00481407">
        <w:rPr>
          <w:rFonts w:ascii="Times New Roman" w:hAnsi="Times New Roman" w:cs="Times New Roman"/>
          <w:b/>
          <w:sz w:val="24"/>
          <w:szCs w:val="24"/>
        </w:rPr>
        <w:t xml:space="preserve">  → </w:t>
      </w:r>
      <w:r w:rsidRPr="00481407">
        <w:rPr>
          <w:rFonts w:ascii="Times New Roman" w:hAnsi="Times New Roman" w:cs="Times New Roman"/>
          <w:sz w:val="24"/>
          <w:szCs w:val="24"/>
        </w:rPr>
        <w:t>RH</w:t>
      </w:r>
      <w:r w:rsidRPr="00481407">
        <w:rPr>
          <w:rFonts w:ascii="Times New Roman" w:hAnsi="Times New Roman" w:cs="Times New Roman"/>
          <w:b/>
          <w:sz w:val="24"/>
          <w:szCs w:val="24"/>
        </w:rPr>
        <w:t xml:space="preserve"> +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0</w:t>
      </w:r>
      <w:r w:rsidRPr="00481407">
        <w:rPr>
          <w:rFonts w:ascii="Times New Roman" w:hAnsi="Times New Roman" w:cs="Times New Roman"/>
          <w:sz w:val="24"/>
          <w:szCs w:val="24"/>
        </w:rPr>
        <w:t xml:space="preserve"> 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(1–</w:t>
      </w:r>
      <w:r w:rsidRPr="00481407">
        <w:rPr>
          <w:rFonts w:ascii="Times New Roman" w:hAnsi="Times New Roman" w:cs="Times New Roman"/>
          <w:i/>
          <w:sz w:val="24"/>
          <w:szCs w:val="24"/>
          <w:lang w:val="el-GR"/>
        </w:rPr>
        <w:t>χ</w:t>
      </w:r>
      <w:r w:rsidRPr="00481407">
        <w:rPr>
          <w:rFonts w:ascii="Times New Roman" w:hAnsi="Times New Roman" w:cs="Times New Roman"/>
          <w:sz w:val="24"/>
          <w:szCs w:val="24"/>
          <w:lang w:val="el-GR"/>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w:t>
      </w:r>
    </w:p>
    <w:p w14:paraId="5B275EEB" w14:textId="72F6A493" w:rsidR="0090207A" w:rsidRPr="00481407" w:rsidRDefault="0090207A" w:rsidP="00E77855">
      <w:pPr>
        <w:tabs>
          <w:tab w:val="right" w:pos="9360"/>
        </w:tabs>
        <w:spacing w:before="240" w:after="480" w:line="480" w:lineRule="auto"/>
        <w:ind w:left="1260" w:hanging="540"/>
        <w:jc w:val="both"/>
        <w:rPr>
          <w:rFonts w:ascii="Times New Roman" w:hAnsi="Times New Roman" w:cs="Times New Roman"/>
          <w:sz w:val="24"/>
          <w:szCs w:val="24"/>
        </w:rPr>
      </w:pPr>
      <w:r w:rsidRPr="00481407">
        <w:rPr>
          <w:rFonts w:ascii="Times New Roman" w:hAnsi="Times New Roman" w:cs="Times New Roman"/>
          <w:sz w:val="24"/>
          <w:szCs w:val="24"/>
        </w:rPr>
        <w:t xml:space="preserve">                        + </w:t>
      </w:r>
      <w:r w:rsidRPr="00481407">
        <w:rPr>
          <w:rFonts w:ascii="Times New Roman" w:hAnsi="Times New Roman" w:cs="Times New Roman"/>
          <w:i/>
          <w:sz w:val="24"/>
          <w:szCs w:val="24"/>
          <w:lang w:val="el-GR"/>
        </w:rPr>
        <w:t>α</w:t>
      </w:r>
      <w:r w:rsidRPr="00481407">
        <w:rPr>
          <w:rFonts w:ascii="Times New Roman" w:hAnsi="Times New Roman" w:cs="Times New Roman"/>
          <w:sz w:val="24"/>
          <w:szCs w:val="24"/>
        </w:rPr>
        <w:t xml:space="preserve"> H + γ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5 </w:t>
      </w:r>
      <w:r w:rsidRPr="00481407">
        <w:rPr>
          <w:rFonts w:ascii="Times New Roman" w:hAnsi="Times New Roman" w:cs="Times New Roman"/>
          <w:sz w:val="24"/>
          <w:szCs w:val="24"/>
        </w:rPr>
        <w:t>+ (2-α-γ)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(R4)</w:t>
      </w:r>
    </w:p>
    <w:p w14:paraId="3FC6E91E" w14:textId="32A10E86" w:rsidR="00DF7992" w:rsidRPr="00481407" w:rsidRDefault="008402F0"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parameters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d</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b</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are stoichiometric coefficients that can be derived from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λ</w:t>
      </w:r>
      <w:r w:rsidRPr="00481407">
        <w:rPr>
          <w:rFonts w:ascii="Times New Roman" w:hAnsi="Times New Roman" w:cs="Times New Roman"/>
          <w:sz w:val="24"/>
          <w:szCs w:val="24"/>
          <w:vertAlign w:val="subscript"/>
        </w:rPr>
        <w:t>0</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χ</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α</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β</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γ</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θ</w:t>
      </w:r>
      <w:r w:rsidRPr="00481407">
        <w:rPr>
          <w:rFonts w:ascii="Times New Roman" w:hAnsi="Times New Roman" w:cs="Times New Roman"/>
          <w:sz w:val="24"/>
          <w:szCs w:val="24"/>
        </w:rPr>
        <w:t xml:space="preserve"> using elemental balance, while the latter group of parameters are </w:t>
      </w:r>
      <w:r w:rsidR="00690EEC" w:rsidRPr="00481407">
        <w:rPr>
          <w:rFonts w:ascii="Times New Roman" w:hAnsi="Times New Roman" w:cs="Times New Roman"/>
          <w:sz w:val="24"/>
          <w:szCs w:val="24"/>
        </w:rPr>
        <w:t>directly fit from species profile</w:t>
      </w:r>
      <w:r w:rsidR="0090207A" w:rsidRPr="00481407">
        <w:rPr>
          <w:rFonts w:ascii="Times New Roman" w:hAnsi="Times New Roman" w:cs="Times New Roman"/>
          <w:sz w:val="24"/>
          <w:szCs w:val="24"/>
        </w:rPr>
        <w:t>s</w:t>
      </w:r>
      <w:r w:rsidR="00690EEC" w:rsidRPr="00481407">
        <w:rPr>
          <w:rFonts w:ascii="Times New Roman" w:hAnsi="Times New Roman" w:cs="Times New Roman"/>
          <w:sz w:val="24"/>
          <w:szCs w:val="24"/>
        </w:rPr>
        <w:t xml:space="preserve">. The details are given in the original paper for </w:t>
      </w:r>
      <w:r w:rsidR="00AB6BE8" w:rsidRPr="00481407">
        <w:rPr>
          <w:rFonts w:ascii="Times New Roman" w:hAnsi="Times New Roman" w:cs="Times New Roman"/>
          <w:sz w:val="24"/>
          <w:szCs w:val="24"/>
        </w:rPr>
        <w:t xml:space="preserve">the </w:t>
      </w:r>
      <w:r w:rsidR="00690EEC" w:rsidRPr="00481407">
        <w:rPr>
          <w:rFonts w:ascii="Times New Roman" w:hAnsi="Times New Roman" w:cs="Times New Roman"/>
          <w:sz w:val="24"/>
          <w:szCs w:val="24"/>
        </w:rPr>
        <w:t>HyChem Model of JP10</w:t>
      </w:r>
      <w:r w:rsidR="0095256D" w:rsidRPr="00481407">
        <w:rPr>
          <w:rFonts w:ascii="Times New Roman" w:hAnsi="Times New Roman" w:cs="Times New Roman"/>
          <w:sz w:val="24"/>
          <w:szCs w:val="24"/>
        </w:rPr>
        <w:t xml:space="preserve"> </w:t>
      </w:r>
      <w:r w:rsidR="0077663A"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"Tao", "given" : "Yujie", "non-dropping-particle" : "", "parse-names" : false, "suffix" : "" }, { "dropping-particle" : "", "family" : "Xu", "given" : "Rui", "non-dropping-particle" : "", "parse-names" : false, "suffix" : "" }, { "dropping-particle" : "", "family" : "Wang", "given" : "Kun", "non-dropping-particle" : "", "parse-names" : false, "suffix" : "" }, { "dropping-particle" : "", "family" : "Shao", "given" : "Jiankun", "non-dropping-particle" : "", "parse-names" : false, "suffix" : "" }, { "dropping-particle" : "", "family" : "Johnson", "given" : "Sarah E.", "non-dropping-particle" : "", "parse-names" : false, "suffix" : "" }, { "dropping-particle" : "", "family" : "Movaghar", "given" : "Ashkan", "non-dropping-particle" : "", "parse-names" : false, "suffix" : "" }, { "dropping-particle" : "", "family" : "Han", "given" : "Xu", "non-dropping-particle" : "", "parse-names" : false, "suffix" : "" }, { "dropping-particle" : "", "family" : "Park", "given" : "Ji-Woong",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 III. Reaction kinetic model of JP10", "type" : "article-journal", "volume" : "Submitted" }, "uris" : [ "http://www.mendeley.com/documents/?uuid=d0cddc7c-9b87-4269-803c-11d7ab20fb62" ] } ], "mendeley" : { "formattedCitation" : "[78]", "plainTextFormattedCitation" : "[78]", "previouslyFormattedCitation" : "[78]" }, "properties" : { "noteIndex" : 0 }, "schema" : "https://github.com/citation-style-language/schema/raw/master/csl-citation.json" }</w:instrText>
      </w:r>
      <w:r w:rsidR="0077663A"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[78]</w:t>
      </w:r>
      <w:r w:rsidR="0077663A" w:rsidRPr="00481407">
        <w:rPr>
          <w:rFonts w:ascii="Times New Roman" w:hAnsi="Times New Roman" w:cs="Times New Roman"/>
          <w:sz w:val="24"/>
          <w:szCs w:val="24"/>
        </w:rPr>
        <w:fldChar w:fldCharType="end"/>
      </w:r>
      <w:r w:rsidR="00690EEC" w:rsidRPr="00481407">
        <w:rPr>
          <w:rFonts w:ascii="Times New Roman" w:hAnsi="Times New Roman" w:cs="Times New Roman"/>
          <w:sz w:val="24"/>
          <w:szCs w:val="24"/>
        </w:rPr>
        <w:t xml:space="preserve">. </w:t>
      </w:r>
    </w:p>
    <w:p w14:paraId="59505A3F" w14:textId="39D3325E" w:rsidR="0034388C" w:rsidRPr="00481407" w:rsidRDefault="0034388C" w:rsidP="0084399E">
      <w:pPr>
        <w:spacing w:before="240" w:after="480" w:line="480" w:lineRule="auto"/>
        <w:jc w:val="both"/>
        <w:rPr>
          <w:rFonts w:ascii="Times New Roman" w:hAnsi="Times New Roman" w:cs="Times New Roman"/>
          <w:sz w:val="24"/>
          <w:szCs w:val="24"/>
        </w:rPr>
      </w:pPr>
    </w:p>
    <w:p w14:paraId="764018DC" w14:textId="77777777" w:rsidR="001F7D9F" w:rsidRPr="00481407" w:rsidRDefault="001F7D9F" w:rsidP="0084399E">
      <w:pPr>
        <w:spacing w:before="240" w:after="480" w:line="480" w:lineRule="auto"/>
        <w:jc w:val="both"/>
        <w:rPr>
          <w:rFonts w:ascii="Times New Roman" w:hAnsi="Times New Roman" w:cs="Times New Roman"/>
          <w:sz w:val="24"/>
          <w:szCs w:val="24"/>
        </w:rPr>
      </w:pPr>
    </w:p>
    <w:p w14:paraId="0F5B3270" w14:textId="09D685EF" w:rsidR="007F36A4" w:rsidRPr="00481407" w:rsidRDefault="00466CAF" w:rsidP="0084399E">
      <w:pPr>
        <w:pStyle w:val="Heading2"/>
        <w:spacing w:line="480" w:lineRule="auto"/>
        <w:rPr>
          <w:rFonts w:ascii="Times New Roman" w:hAnsi="Times New Roman" w:cs="Times New Roman"/>
          <w:color w:val="auto"/>
        </w:rPr>
      </w:pPr>
      <w:bookmarkStart w:id="31" w:name="_Toc517301099"/>
      <w:r w:rsidRPr="00481407">
        <w:rPr>
          <w:rFonts w:ascii="Times New Roman" w:hAnsi="Times New Roman" w:cs="Times New Roman"/>
          <w:color w:val="auto"/>
        </w:rPr>
        <w:t>REACTOR</w:t>
      </w:r>
      <w:r w:rsidR="007F36A4" w:rsidRPr="00481407">
        <w:rPr>
          <w:rFonts w:ascii="Times New Roman" w:hAnsi="Times New Roman" w:cs="Times New Roman"/>
          <w:color w:val="auto"/>
        </w:rPr>
        <w:t xml:space="preserve"> MODEL</w:t>
      </w:r>
      <w:bookmarkEnd w:id="31"/>
    </w:p>
    <w:p w14:paraId="6FFCC6C5" w14:textId="793804B4" w:rsidR="005D2A6D" w:rsidRPr="00481407" w:rsidRDefault="00A1527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All the shock tube experiments are compared against simulations of the test gas in </w:t>
      </w:r>
      <w:r w:rsidR="00820B65" w:rsidRPr="00481407">
        <w:rPr>
          <w:rFonts w:ascii="Times New Roman" w:hAnsi="Times New Roman" w:cs="Times New Roman"/>
          <w:sz w:val="24"/>
          <w:szCs w:val="24"/>
        </w:rPr>
        <w:t xml:space="preserve">a </w:t>
      </w:r>
      <w:r w:rsidRPr="00481407">
        <w:rPr>
          <w:rFonts w:ascii="Times New Roman" w:hAnsi="Times New Roman" w:cs="Times New Roman"/>
          <w:sz w:val="24"/>
          <w:szCs w:val="24"/>
        </w:rPr>
        <w:t>closed homogeneous 0-D reactor</w:t>
      </w:r>
      <w:r w:rsidR="00E701F8" w:rsidRPr="00481407">
        <w:rPr>
          <w:rFonts w:ascii="Times New Roman" w:hAnsi="Times New Roman" w:cs="Times New Roman"/>
          <w:sz w:val="24"/>
          <w:szCs w:val="24"/>
        </w:rPr>
        <w:t xml:space="preserve"> </w:t>
      </w:r>
      <w:r w:rsidR="001A6910" w:rsidRPr="00481407">
        <w:rPr>
          <w:rFonts w:ascii="Times New Roman" w:hAnsi="Times New Roman" w:cs="Times New Roman"/>
          <w:sz w:val="24"/>
          <w:szCs w:val="24"/>
        </w:rPr>
        <w:t>in the</w:t>
      </w:r>
      <w:r w:rsidR="00E701F8" w:rsidRPr="00481407">
        <w:rPr>
          <w:rFonts w:ascii="Times New Roman" w:hAnsi="Times New Roman" w:cs="Times New Roman"/>
          <w:sz w:val="24"/>
          <w:szCs w:val="24"/>
        </w:rPr>
        <w:t xml:space="preserve"> </w:t>
      </w:r>
      <w:r w:rsidR="001A6910" w:rsidRPr="00481407">
        <w:rPr>
          <w:rFonts w:ascii="Times New Roman" w:hAnsi="Times New Roman" w:cs="Times New Roman"/>
          <w:sz w:val="24"/>
          <w:szCs w:val="24"/>
        </w:rPr>
        <w:t>“C</w:t>
      </w:r>
      <w:r w:rsidR="00E701F8" w:rsidRPr="00481407">
        <w:rPr>
          <w:rFonts w:ascii="Times New Roman" w:hAnsi="Times New Roman" w:cs="Times New Roman"/>
          <w:sz w:val="24"/>
          <w:szCs w:val="24"/>
        </w:rPr>
        <w:t>onst</w:t>
      </w:r>
      <w:r w:rsidR="001A6910" w:rsidRPr="00481407">
        <w:rPr>
          <w:rFonts w:ascii="Times New Roman" w:hAnsi="Times New Roman" w:cs="Times New Roman"/>
          <w:sz w:val="24"/>
          <w:szCs w:val="24"/>
        </w:rPr>
        <w:t>rain</w:t>
      </w:r>
      <w:r w:rsidR="00E701F8" w:rsidRPr="00481407">
        <w:rPr>
          <w:rFonts w:ascii="Times New Roman" w:hAnsi="Times New Roman" w:cs="Times New Roman"/>
          <w:sz w:val="24"/>
          <w:szCs w:val="24"/>
        </w:rPr>
        <w:t xml:space="preserve"> </w:t>
      </w:r>
      <w:r w:rsidR="001A6910" w:rsidRPr="00481407">
        <w:rPr>
          <w:rFonts w:ascii="Times New Roman" w:hAnsi="Times New Roman" w:cs="Times New Roman"/>
          <w:sz w:val="24"/>
          <w:szCs w:val="24"/>
        </w:rPr>
        <w:t>P</w:t>
      </w:r>
      <w:r w:rsidR="00E701F8" w:rsidRPr="00481407">
        <w:rPr>
          <w:rFonts w:ascii="Times New Roman" w:hAnsi="Times New Roman" w:cs="Times New Roman"/>
          <w:sz w:val="24"/>
          <w:szCs w:val="24"/>
        </w:rPr>
        <w:t>ressure</w:t>
      </w:r>
      <w:r w:rsidR="001A6910" w:rsidRPr="00481407">
        <w:rPr>
          <w:rFonts w:ascii="Times New Roman" w:hAnsi="Times New Roman" w:cs="Times New Roman"/>
          <w:sz w:val="24"/>
          <w:szCs w:val="24"/>
        </w:rPr>
        <w:t xml:space="preserve"> and Solve Energy Equation” mode</w:t>
      </w:r>
      <w:r w:rsidR="00080C09" w:rsidRPr="00481407">
        <w:rPr>
          <w:rFonts w:ascii="Times New Roman" w:hAnsi="Times New Roman" w:cs="Times New Roman"/>
          <w:sz w:val="24"/>
          <w:szCs w:val="24"/>
        </w:rPr>
        <w:t xml:space="preserve"> </w:t>
      </w:r>
      <w:r w:rsidR="00820B65" w:rsidRPr="00481407">
        <w:rPr>
          <w:rFonts w:ascii="Times New Roman" w:hAnsi="Times New Roman" w:cs="Times New Roman"/>
          <w:sz w:val="24"/>
          <w:szCs w:val="24"/>
        </w:rPr>
        <w:t xml:space="preserve">using </w:t>
      </w:r>
      <w:r w:rsidRPr="00481407">
        <w:rPr>
          <w:rFonts w:ascii="Times New Roman" w:hAnsi="Times New Roman" w:cs="Times New Roman"/>
          <w:sz w:val="24"/>
          <w:szCs w:val="24"/>
        </w:rPr>
        <w:lastRenderedPageBreak/>
        <w:t>CHEMKINPRO</w:t>
      </w:r>
      <w:r w:rsidR="009C3B49" w:rsidRPr="00481407">
        <w:rPr>
          <w:rFonts w:ascii="Times New Roman" w:hAnsi="Times New Roman" w:cs="Times New Roman"/>
          <w:sz w:val="24"/>
          <w:szCs w:val="24"/>
        </w:rPr>
        <w:t xml:space="preserve"> </w:t>
      </w:r>
      <w:r w:rsidR="0077663A"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"id" : "ITEM-1", "issued" : { "date-parts" : [ [ "2016" ] ] }, "publisher-place" : "San Diego", "title" : "CHEMKIN-PRO 15172, Reaction Design", "type" : "article" }, "uris" : [ "http://www.mendeley.com/documents/?uuid=be5c5c18-ec9a-4071-8502-6a7253022432" ] } ], "mendeley" : { "formattedCitation" : "[79]", "plainTextFormattedCitation" : "[79]", "previouslyFormattedCitation" : "[79]" }, "properties" : { "noteIndex" : 0 }, "schema" : "https://github.com/citation-style-language/schema/raw/master/csl-citation.json" }</w:instrText>
      </w:r>
      <w:r w:rsidR="0077663A"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[79]</w:t>
      </w:r>
      <w:r w:rsidR="0077663A"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r w:rsidR="005D2A6D" w:rsidRPr="00481407">
        <w:rPr>
          <w:rFonts w:ascii="Times New Roman" w:hAnsi="Times New Roman" w:cs="Times New Roman"/>
          <w:sz w:val="24"/>
          <w:szCs w:val="24"/>
        </w:rPr>
        <w:t xml:space="preserve"> Since there is no transport effect</w:t>
      </w:r>
      <w:r w:rsidR="006513D6" w:rsidRPr="00481407">
        <w:rPr>
          <w:rFonts w:ascii="Times New Roman" w:hAnsi="Times New Roman" w:cs="Times New Roman"/>
          <w:sz w:val="24"/>
          <w:szCs w:val="24"/>
        </w:rPr>
        <w:t xml:space="preserve">, </w:t>
      </w:r>
      <w:r w:rsidR="00220F4A" w:rsidRPr="00481407">
        <w:rPr>
          <w:rFonts w:ascii="Times New Roman" w:hAnsi="Times New Roman" w:cs="Times New Roman"/>
          <w:sz w:val="24"/>
          <w:szCs w:val="24"/>
        </w:rPr>
        <w:t>mass flux, or surface chemistry effect from the wall</w:t>
      </w:r>
      <w:r w:rsidR="005D2A6D" w:rsidRPr="00481407">
        <w:rPr>
          <w:rFonts w:ascii="Times New Roman" w:hAnsi="Times New Roman" w:cs="Times New Roman"/>
          <w:sz w:val="24"/>
          <w:szCs w:val="24"/>
        </w:rPr>
        <w:t xml:space="preserve"> </w:t>
      </w:r>
      <w:r w:rsidR="00820B65" w:rsidRPr="00481407">
        <w:rPr>
          <w:rFonts w:ascii="Times New Roman" w:hAnsi="Times New Roman" w:cs="Times New Roman"/>
          <w:sz w:val="24"/>
          <w:szCs w:val="24"/>
        </w:rPr>
        <w:t>i</w:t>
      </w:r>
      <w:r w:rsidR="005D2A6D" w:rsidRPr="00481407">
        <w:rPr>
          <w:rFonts w:ascii="Times New Roman" w:hAnsi="Times New Roman" w:cs="Times New Roman"/>
          <w:sz w:val="24"/>
          <w:szCs w:val="24"/>
        </w:rPr>
        <w:t xml:space="preserve">n the homogeneous reactor, the basic equations </w:t>
      </w:r>
      <w:r w:rsidR="00142AA8" w:rsidRPr="00481407">
        <w:rPr>
          <w:rFonts w:ascii="Times New Roman" w:hAnsi="Times New Roman" w:cs="Times New Roman"/>
          <w:sz w:val="24"/>
          <w:szCs w:val="24"/>
        </w:rPr>
        <w:t>can be simplified to</w:t>
      </w:r>
      <w:r w:rsidR="004F39C9"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"id" : "ITEM-1", "issued" : { "date-parts" : [ [ "2016" ] ] }, "publisher-place" : "San Diego", "title" : "CHEMKIN-PRO 15172, Reaction Design", "type" : "article" }, "uris" : [ "http://www.mendeley.com/documents/?uuid=be5c5c18-ec9a-4071-8502-6a7253022432" ] } ], "mendeley" : { "formattedCitation" : "[79]", "plainTextFormattedCitation" : "[79]", "previouslyFormattedCitation" : "[79]" }, "properties" : { "noteIndex" : 0 }, "schema" : "https://github.com/citation-style-language/schema/raw/master/csl-citation.json" }</w:instrText>
      </w:r>
      <w:r w:rsidR="004F39C9"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[79]</w:t>
      </w:r>
      <w:r w:rsidR="004F39C9" w:rsidRPr="00481407">
        <w:rPr>
          <w:rFonts w:ascii="Times New Roman" w:hAnsi="Times New Roman" w:cs="Times New Roman"/>
          <w:sz w:val="24"/>
          <w:szCs w:val="24"/>
        </w:rPr>
        <w:fldChar w:fldCharType="end"/>
      </w:r>
    </w:p>
    <w:p w14:paraId="07FCCDB8" w14:textId="6286F7ED" w:rsidR="00C82EA1" w:rsidRPr="00481407" w:rsidRDefault="00535098" w:rsidP="0084399E">
      <w:pPr>
        <w:spacing w:before="240" w:after="480" w:line="480" w:lineRule="auto"/>
        <w:jc w:val="both"/>
        <w:rPr>
          <w:rFonts w:ascii="Times New Roman" w:hAnsi="Times New Roman" w:cs="Times New Roman"/>
          <w:sz w:val="24"/>
          <w:szCs w:val="24"/>
        </w:rPr>
      </w:pPr>
      <m:oMathPara>
        <m:oMath>
          <m:d>
            <m:dPr>
              <m:ctrlPr>
                <w:rPr>
                  <w:rFonts w:ascii="Cambria Math" w:hAnsi="Cambria Math" w:cs="Times New Roman"/>
                  <w:i/>
                  <w:sz w:val="24"/>
                  <w:szCs w:val="24"/>
                </w:rPr>
              </m:ctrlPr>
            </m:dPr>
            <m:e>
              <m:r>
                <w:rPr>
                  <w:rFonts w:ascii="Cambria Math" w:hAnsi="Cambria Math" w:cs="Times New Roman"/>
                  <w:sz w:val="24"/>
                  <w:szCs w:val="24"/>
                </w:rPr>
                <m:t>ρV</m:t>
              </m:r>
            </m:e>
          </m:d>
          <m:f>
            <m:fPr>
              <m:ctrlPr>
                <w:rPr>
                  <w:rFonts w:ascii="Cambria Math" w:hAnsi="Cambria Math" w:cs="Times New Roman"/>
                  <w:i/>
                  <w:sz w:val="24"/>
                  <w:szCs w:val="24"/>
                </w:rPr>
              </m:ctrlPr>
            </m:fPr>
            <m:num>
              <m:r>
                <w:rPr>
                  <w:rFonts w:ascii="Cambria Math" w:hAnsi="Cambria Math" w:cs="Times New Roman"/>
                  <w:sz w:val="24"/>
                  <w:szCs w:val="24"/>
                </w:rPr>
                <m:t>dT</m:t>
              </m:r>
            </m:num>
            <m:den>
              <m:r>
                <w:rPr>
                  <w:rFonts w:ascii="Cambria Math" w:hAnsi="Cambria Math" w:cs="Times New Roman"/>
                  <w:sz w:val="24"/>
                  <w:szCs w:val="24"/>
                </w:rPr>
                <m:t>dt</m:t>
              </m:r>
            </m:den>
          </m:f>
          <m:d>
            <m:dPr>
              <m:ctrlPr>
                <w:rPr>
                  <w:rFonts w:ascii="Cambria Math" w:hAnsi="Cambria Math" w:cs="Times New Roman"/>
                  <w:i/>
                  <w:sz w:val="24"/>
                  <w:szCs w:val="24"/>
                </w:rPr>
              </m:ctrlPr>
            </m:dPr>
            <m:e>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r>
                    <w:rPr>
                      <w:rFonts w:ascii="Cambria Math" w:hAnsi="Cambria Math" w:cs="Times New Roman"/>
                      <w:sz w:val="24"/>
                      <w:szCs w:val="24"/>
                    </w:rPr>
                    <m:t>K</m:t>
                  </m:r>
                </m:sup>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k</m:t>
                      </m:r>
                    </m:sub>
                  </m:sSub>
                  <m:sSub>
                    <m:sSubPr>
                      <m:ctrlPr>
                        <w:rPr>
                          <w:rFonts w:ascii="Cambria Math" w:hAnsi="Cambria Math" w:cs="Times New Roman"/>
                          <w:i/>
                          <w:sz w:val="24"/>
                          <w:szCs w:val="24"/>
                        </w:rPr>
                      </m:ctrlPr>
                    </m:sSubPr>
                    <m:e>
                      <m:r>
                        <w:rPr>
                          <w:rFonts w:ascii="Cambria Math" w:hAnsi="Cambria Math" w:cs="Times New Roman"/>
                          <w:sz w:val="24"/>
                          <w:szCs w:val="24"/>
                        </w:rPr>
                        <m:t>c</m:t>
                      </m:r>
                    </m:e>
                    <m:sub>
                      <m:r>
                        <w:rPr>
                          <w:rFonts w:ascii="Cambria Math" w:hAnsi="Cambria Math" w:cs="Times New Roman"/>
                          <w:sz w:val="24"/>
                          <w:szCs w:val="24"/>
                        </w:rPr>
                        <m:t>pk</m:t>
                      </m:r>
                    </m:sub>
                  </m:sSub>
                </m:e>
              </m:nary>
            </m:e>
          </m:d>
          <m:r>
            <w:rPr>
              <w:rFonts w:ascii="Cambria Math" w:hAnsi="Cambria Math" w:cs="Times New Roman"/>
              <w:sz w:val="24"/>
              <w:szCs w:val="24"/>
            </w:rPr>
            <m:t>=-V</m:t>
          </m:r>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r>
                <w:rPr>
                  <w:rFonts w:ascii="Cambria Math" w:hAnsi="Cambria Math" w:cs="Times New Roman"/>
                  <w:sz w:val="24"/>
                  <w:szCs w:val="24"/>
                </w:rPr>
                <m:t>K</m:t>
              </m:r>
            </m:sup>
            <m:e>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h</m:t>
                      </m:r>
                    </m:e>
                    <m:sub>
                      <m:r>
                        <w:rPr>
                          <w:rFonts w:ascii="Cambria Math" w:hAnsi="Cambria Math" w:cs="Times New Roman"/>
                          <w:sz w:val="24"/>
                          <w:szCs w:val="24"/>
                        </w:rPr>
                        <m:t>k</m:t>
                      </m:r>
                    </m:sub>
                  </m:sSub>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w:rPr>
                              <w:rFonts w:ascii="Cambria Math" w:hAnsi="Cambria Math" w:cs="Times New Roman"/>
                              <w:sz w:val="24"/>
                              <w:szCs w:val="24"/>
                            </w:rPr>
                            <m:t>w</m:t>
                          </m:r>
                        </m:e>
                      </m:acc>
                    </m:e>
                    <m:sub>
                      <m:r>
                        <w:rPr>
                          <w:rFonts w:ascii="Cambria Math" w:hAnsi="Cambria Math" w:cs="Times New Roman"/>
                          <w:sz w:val="24"/>
                          <w:szCs w:val="24"/>
                        </w:rPr>
                        <m:t>k</m:t>
                      </m:r>
                    </m:sub>
                  </m:sSub>
                </m:e>
              </m:d>
              <m:sSub>
                <m:sSubPr>
                  <m:ctrlPr>
                    <w:rPr>
                      <w:rFonts w:ascii="Cambria Math" w:hAnsi="Cambria Math" w:cs="Times New Roman"/>
                      <w:i/>
                      <w:sz w:val="24"/>
                      <w:szCs w:val="24"/>
                    </w:rPr>
                  </m:ctrlPr>
                </m:sSubPr>
                <m:e>
                  <m:r>
                    <w:rPr>
                      <w:rFonts w:ascii="Cambria Math" w:hAnsi="Cambria Math" w:cs="Times New Roman"/>
                      <w:sz w:val="24"/>
                      <w:szCs w:val="24"/>
                    </w:rPr>
                    <m:t>μ</m:t>
                  </m:r>
                </m:e>
                <m:sub>
                  <m:r>
                    <w:rPr>
                      <w:rFonts w:ascii="Cambria Math" w:hAnsi="Cambria Math" w:cs="Times New Roman"/>
                      <w:sz w:val="24"/>
                      <w:szCs w:val="24"/>
                    </w:rPr>
                    <m:t>k</m:t>
                  </m:r>
                </m:sub>
              </m:sSub>
              <m:r>
                <w:rPr>
                  <w:rFonts w:ascii="Cambria Math" w:hAnsi="Cambria Math" w:cs="Times New Roman"/>
                  <w:sz w:val="24"/>
                  <w:szCs w:val="24"/>
                </w:rPr>
                <m:t>+V</m:t>
              </m:r>
              <m:f>
                <m:fPr>
                  <m:ctrlPr>
                    <w:rPr>
                      <w:rFonts w:ascii="Cambria Math" w:hAnsi="Cambria Math" w:cs="Times New Roman"/>
                      <w:i/>
                      <w:sz w:val="24"/>
                      <w:szCs w:val="24"/>
                    </w:rPr>
                  </m:ctrlPr>
                </m:fPr>
                <m:num>
                  <m:r>
                    <w:rPr>
                      <w:rFonts w:ascii="Cambria Math" w:hAnsi="Cambria Math" w:cs="Times New Roman"/>
                      <w:sz w:val="24"/>
                      <w:szCs w:val="24"/>
                    </w:rPr>
                    <m:t>dP</m:t>
                  </m:r>
                </m:num>
                <m:den>
                  <m:r>
                    <w:rPr>
                      <w:rFonts w:ascii="Cambria Math" w:hAnsi="Cambria Math" w:cs="Times New Roman"/>
                      <w:sz w:val="24"/>
                      <w:szCs w:val="24"/>
                    </w:rPr>
                    <m:t>dt</m:t>
                  </m:r>
                </m:den>
              </m:f>
            </m:e>
          </m:nary>
          <m:r>
            <w:rPr>
              <w:rFonts w:ascii="Cambria Math" w:hAnsi="Cambria Math" w:cs="Times New Roman"/>
              <w:sz w:val="24"/>
              <w:szCs w:val="24"/>
            </w:rPr>
            <m:t xml:space="preserve">                (3.20)</m:t>
          </m:r>
        </m:oMath>
      </m:oMathPara>
    </w:p>
    <w:p w14:paraId="7E3B80C0" w14:textId="0916F2CB" w:rsidR="00A43FFF" w:rsidRPr="00481407" w:rsidRDefault="00535098" w:rsidP="0084399E">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w:rPr>
                      <w:rFonts w:ascii="Cambria Math" w:hAnsi="Cambria Math" w:cs="Times New Roman"/>
                      <w:sz w:val="24"/>
                      <w:szCs w:val="24"/>
                    </w:rPr>
                    <m:t>w</m:t>
                  </m:r>
                </m:e>
              </m:acc>
            </m:e>
            <m:sub>
              <m:r>
                <w:rPr>
                  <w:rFonts w:ascii="Cambria Math" w:hAnsi="Cambria Math" w:cs="Times New Roman"/>
                  <w:sz w:val="24"/>
                  <w:szCs w:val="24"/>
                </w:rPr>
                <m:t>k</m:t>
              </m:r>
            </m:sub>
          </m:sSub>
          <m:r>
            <w:rPr>
              <w:rFonts w:ascii="Cambria Math" w:hAnsi="Cambria Math" w:cs="Times New Roman"/>
              <w:sz w:val="24"/>
              <w:szCs w:val="24"/>
            </w:rPr>
            <m:t>=</m:t>
          </m:r>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I</m:t>
              </m:r>
            </m:sup>
            <m:e>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sz w:val="24"/>
                          <w:szCs w:val="24"/>
                        </w:rPr>
                        <m:t>''</m:t>
                      </m:r>
                    </m:sup>
                  </m:sSubSup>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sz w:val="24"/>
                          <w:szCs w:val="24"/>
                        </w:rPr>
                        <m:t>'</m:t>
                      </m:r>
                    </m:sup>
                  </m:sSubSup>
                </m:e>
              </m:d>
            </m:e>
          </m:nary>
          <m:d>
            <m:dPr>
              <m:ctrlPr>
                <w:rPr>
                  <w:rFonts w:ascii="Cambria Math" w:hAnsi="Cambria Math" w:cs="Times New Roman"/>
                  <w:i/>
                  <w:sz w:val="24"/>
                  <w:szCs w:val="24"/>
                </w:rPr>
              </m:ctrlPr>
            </m:dPr>
            <m:e>
              <w:bookmarkStart w:id="32" w:name="_Hlk509936754"/>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fi</m:t>
                  </m:r>
                </m:sub>
              </m:sSub>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r>
                    <w:rPr>
                      <w:rFonts w:ascii="Cambria Math" w:hAnsi="Cambria Math" w:cs="Times New Roman"/>
                      <w:sz w:val="24"/>
                      <w:szCs w:val="24"/>
                    </w:rPr>
                    <m:t>K</m:t>
                  </m:r>
                </m:sup>
                <m:e>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k</m:t>
                              </m:r>
                            </m:sub>
                          </m:sSub>
                        </m:e>
                      </m:d>
                    </m:e>
                    <m:sup>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sz w:val="24"/>
                              <w:szCs w:val="24"/>
                            </w:rPr>
                            <m:t>'</m:t>
                          </m:r>
                        </m:sup>
                      </m:sSubSup>
                    </m:sup>
                  </m:sSup>
                </m:e>
              </m:nary>
              <w:bookmarkEnd w:id="32"/>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ri</m:t>
                  </m:r>
                </m:sub>
              </m:sSub>
              <m:nary>
                <m:naryPr>
                  <m:chr m:val="∏"/>
                  <m:limLoc m:val="undOvr"/>
                  <m:ctrlPr>
                    <w:rPr>
                      <w:rFonts w:ascii="Cambria Math" w:hAnsi="Cambria Math" w:cs="Times New Roman"/>
                      <w:i/>
                      <w:sz w:val="24"/>
                      <w:szCs w:val="24"/>
                    </w:rPr>
                  </m:ctrlPr>
                </m:naryPr>
                <m:sub>
                  <m:r>
                    <w:rPr>
                      <w:rFonts w:ascii="Cambria Math" w:hAnsi="Cambria Math" w:cs="Times New Roman"/>
                      <w:sz w:val="24"/>
                      <w:szCs w:val="24"/>
                    </w:rPr>
                    <m:t>k=1</m:t>
                  </m:r>
                </m:sub>
                <m:sup>
                  <m:r>
                    <w:rPr>
                      <w:rFonts w:ascii="Cambria Math" w:hAnsi="Cambria Math" w:cs="Times New Roman"/>
                      <w:sz w:val="24"/>
                      <w:szCs w:val="24"/>
                    </w:rPr>
                    <m:t>K</m:t>
                  </m:r>
                </m:sup>
                <m:e>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k</m:t>
                              </m:r>
                            </m:sub>
                          </m:sSub>
                        </m:e>
                      </m:d>
                    </m:e>
                    <m:sup>
                      <m:sSubSup>
                        <m:sSubSupPr>
                          <m:ctrlPr>
                            <w:rPr>
                              <w:rFonts w:ascii="Cambria Math" w:hAnsi="Cambria Math" w:cs="Times New Roman"/>
                              <w:i/>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sz w:val="24"/>
                              <w:szCs w:val="24"/>
                            </w:rPr>
                            <m:t>''</m:t>
                          </m:r>
                        </m:sup>
                      </m:sSubSup>
                    </m:sup>
                  </m:sSup>
                </m:e>
              </m:nary>
            </m:e>
          </m:d>
          <m:r>
            <w:rPr>
              <w:rFonts w:ascii="Cambria Math" w:hAnsi="Cambria Math" w:cs="Times New Roman"/>
              <w:sz w:val="24"/>
              <w:szCs w:val="24"/>
            </w:rPr>
            <m:t xml:space="preserve">                (3.21)</m:t>
          </m:r>
        </m:oMath>
      </m:oMathPara>
    </w:p>
    <w:p w14:paraId="66FD833F" w14:textId="162B97E9" w:rsidR="00A43FFF" w:rsidRPr="00481407" w:rsidRDefault="00A43FFF"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Eq </w:t>
      </w:r>
      <w:r w:rsidR="000D66AB" w:rsidRPr="00481407">
        <w:rPr>
          <w:rFonts w:ascii="Times New Roman" w:hAnsi="Times New Roman" w:cs="Times New Roman"/>
          <w:sz w:val="24"/>
          <w:szCs w:val="24"/>
        </w:rPr>
        <w:t>(3.21)</w:t>
      </w:r>
      <w:r w:rsidRPr="00481407">
        <w:rPr>
          <w:rFonts w:ascii="Times New Roman" w:hAnsi="Times New Roman" w:cs="Times New Roman"/>
          <w:sz w:val="24"/>
          <w:szCs w:val="24"/>
        </w:rPr>
        <w:t xml:space="preserve"> basically comes from Eq (</w:t>
      </w:r>
      <w:r w:rsidR="000D66AB" w:rsidRPr="00481407">
        <w:rPr>
          <w:rFonts w:ascii="Times New Roman" w:hAnsi="Times New Roman" w:cs="Times New Roman"/>
          <w:sz w:val="24"/>
          <w:szCs w:val="24"/>
        </w:rPr>
        <w:t>3.</w:t>
      </w:r>
      <w:r w:rsidRPr="00481407">
        <w:rPr>
          <w:rFonts w:ascii="Times New Roman" w:hAnsi="Times New Roman" w:cs="Times New Roman"/>
          <w:sz w:val="24"/>
          <w:szCs w:val="24"/>
        </w:rPr>
        <w:t>7),</w:t>
      </w:r>
      <w:r w:rsidR="00332608" w:rsidRPr="00481407">
        <w:rPr>
          <w:rFonts w:ascii="Times New Roman" w:hAnsi="Times New Roman" w:cs="Times New Roman"/>
          <w:sz w:val="24"/>
          <w:szCs w:val="24"/>
        </w:rPr>
        <w:t xml:space="preserve"> but with </w:t>
      </w:r>
      <w:r w:rsidR="00332608" w:rsidRPr="00481407">
        <w:rPr>
          <w:rFonts w:ascii="Times New Roman" w:hAnsi="Times New Roman" w:cs="Times New Roman"/>
          <w:i/>
          <w:sz w:val="24"/>
          <w:szCs w:val="24"/>
        </w:rPr>
        <w:t>X</w:t>
      </w:r>
      <w:r w:rsidR="00332608" w:rsidRPr="00481407">
        <w:rPr>
          <w:rFonts w:ascii="Times New Roman" w:hAnsi="Times New Roman" w:cs="Times New Roman"/>
          <w:sz w:val="24"/>
          <w:szCs w:val="24"/>
        </w:rPr>
        <w:t xml:space="preserve"> (reactants) and </w:t>
      </w:r>
      <w:r w:rsidR="00332608" w:rsidRPr="00481407">
        <w:rPr>
          <w:rFonts w:ascii="Times New Roman" w:hAnsi="Times New Roman" w:cs="Times New Roman"/>
          <w:i/>
          <w:sz w:val="24"/>
          <w:szCs w:val="24"/>
        </w:rPr>
        <w:t>Y</w:t>
      </w:r>
      <w:r w:rsidR="00332608" w:rsidRPr="00481407">
        <w:rPr>
          <w:rFonts w:ascii="Times New Roman" w:hAnsi="Times New Roman" w:cs="Times New Roman"/>
          <w:sz w:val="24"/>
          <w:szCs w:val="24"/>
        </w:rPr>
        <w:t xml:space="preserve"> (products) using the same list of species. </w:t>
      </w:r>
      <m:oMath>
        <m:r>
          <w:rPr>
            <w:rFonts w:ascii="Cambria Math" w:hAnsi="Cambria Math" w:cs="Times New Roman"/>
            <w:sz w:val="24"/>
            <w:szCs w:val="24"/>
          </w:rPr>
          <m:t>ρ</m:t>
        </m:r>
      </m:oMath>
      <w:r w:rsidR="00DC3D07" w:rsidRPr="00481407">
        <w:rPr>
          <w:rFonts w:ascii="Times New Roman" w:hAnsi="Times New Roman" w:cs="Times New Roman"/>
          <w:sz w:val="24"/>
          <w:szCs w:val="24"/>
        </w:rPr>
        <w:t xml:space="preserve"> is the density of the mixture gas; </w:t>
      </w:r>
      <m:oMath>
        <m:r>
          <w:rPr>
            <w:rFonts w:ascii="Cambria Math" w:hAnsi="Cambria Math" w:cs="Times New Roman"/>
            <w:sz w:val="24"/>
            <w:szCs w:val="24"/>
          </w:rPr>
          <m:t>V</m:t>
        </m:r>
      </m:oMath>
      <w:r w:rsidR="00DC3D07" w:rsidRPr="00481407">
        <w:rPr>
          <w:rFonts w:ascii="Times New Roman" w:hAnsi="Times New Roman" w:cs="Times New Roman"/>
          <w:iCs/>
          <w:sz w:val="24"/>
          <w:szCs w:val="24"/>
        </w:rPr>
        <w:t xml:space="preserve"> </w:t>
      </w:r>
      <w:r w:rsidR="00DC3D07" w:rsidRPr="00481407">
        <w:rPr>
          <w:rFonts w:ascii="Times New Roman" w:hAnsi="Times New Roman" w:cs="Times New Roman"/>
          <w:sz w:val="24"/>
          <w:szCs w:val="24"/>
        </w:rPr>
        <w:t xml:space="preserve">is the volume of the mixture gas; </w:t>
      </w:r>
      <m:oMath>
        <m:r>
          <w:rPr>
            <w:rFonts w:ascii="Cambria Math" w:hAnsi="Cambria Math" w:cs="Times New Roman"/>
            <w:sz w:val="24"/>
            <w:szCs w:val="24"/>
          </w:rPr>
          <m:t>P</m:t>
        </m:r>
      </m:oMath>
      <w:r w:rsidR="00DC3D07" w:rsidRPr="00481407">
        <w:rPr>
          <w:rFonts w:ascii="Times New Roman" w:hAnsi="Times New Roman" w:cs="Times New Roman"/>
          <w:sz w:val="24"/>
          <w:szCs w:val="24"/>
        </w:rPr>
        <w:t xml:space="preserve"> is the pressure of the mixture gas; </w:t>
      </w:r>
      <m:oMath>
        <m:sSub>
          <m:sSubPr>
            <m:ctrlPr>
              <w:rPr>
                <w:rFonts w:ascii="Cambria Math" w:hAnsi="Cambria Math" w:cs="Times New Roman"/>
                <w:i/>
                <w:iCs/>
                <w:sz w:val="24"/>
                <w:szCs w:val="24"/>
              </w:rPr>
            </m:ctrlPr>
          </m:sSubPr>
          <m:e>
            <m:r>
              <w:rPr>
                <w:rFonts w:ascii="Cambria Math" w:hAnsi="Cambria Math" w:cs="Times New Roman"/>
                <w:sz w:val="24"/>
                <w:szCs w:val="24"/>
              </w:rPr>
              <m:t>μ</m:t>
            </m:r>
          </m:e>
          <m:sub>
            <m:r>
              <w:rPr>
                <w:rFonts w:ascii="Cambria Math" w:hAnsi="Cambria Math" w:cs="Times New Roman"/>
                <w:sz w:val="24"/>
                <w:szCs w:val="24"/>
              </w:rPr>
              <m:t>k</m:t>
            </m:r>
          </m:sub>
        </m:sSub>
      </m:oMath>
      <w:r w:rsidR="00DC3D07" w:rsidRPr="00481407">
        <w:rPr>
          <w:rFonts w:ascii="Times New Roman" w:hAnsi="Times New Roman" w:cs="Times New Roman"/>
          <w:sz w:val="24"/>
          <w:szCs w:val="24"/>
        </w:rPr>
        <w:t xml:space="preserve"> is the molecular weight (molar mass) of species </w:t>
      </w:r>
      <w:r w:rsidR="00DC3D07" w:rsidRPr="00481407">
        <w:rPr>
          <w:rFonts w:ascii="Times New Roman" w:hAnsi="Times New Roman" w:cs="Times New Roman"/>
          <w:i/>
          <w:sz w:val="24"/>
          <w:szCs w:val="24"/>
        </w:rPr>
        <w:t>k</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c</m:t>
            </m:r>
          </m:e>
          <m:sub>
            <m:r>
              <w:rPr>
                <w:rFonts w:ascii="Cambria Math" w:hAnsi="Cambria Math" w:cs="Times New Roman"/>
                <w:sz w:val="24"/>
                <w:szCs w:val="24"/>
              </w:rPr>
              <m:t>pk</m:t>
            </m:r>
          </m:sub>
        </m:sSub>
      </m:oMath>
      <w:r w:rsidR="00DC3D07" w:rsidRPr="00481407">
        <w:rPr>
          <w:rFonts w:ascii="Times New Roman" w:hAnsi="Times New Roman" w:cs="Times New Roman"/>
          <w:sz w:val="24"/>
          <w:szCs w:val="24"/>
        </w:rPr>
        <w:t xml:space="preserve">is the specific heat of species </w:t>
      </w:r>
      <w:r w:rsidR="00DC3D07" w:rsidRPr="00481407">
        <w:rPr>
          <w:rFonts w:ascii="Times New Roman" w:hAnsi="Times New Roman" w:cs="Times New Roman"/>
          <w:i/>
          <w:sz w:val="24"/>
          <w:szCs w:val="24"/>
        </w:rPr>
        <w:t>k</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h</m:t>
            </m:r>
          </m:e>
          <m:sub>
            <m:r>
              <w:rPr>
                <w:rFonts w:ascii="Cambria Math" w:hAnsi="Cambria Math" w:cs="Times New Roman"/>
                <w:sz w:val="24"/>
                <w:szCs w:val="24"/>
              </w:rPr>
              <m:t>k</m:t>
            </m:r>
          </m:sub>
        </m:sSub>
      </m:oMath>
      <w:r w:rsidR="00DC3D07" w:rsidRPr="00481407">
        <w:rPr>
          <w:rFonts w:ascii="Times New Roman" w:hAnsi="Times New Roman" w:cs="Times New Roman"/>
          <w:sz w:val="24"/>
          <w:szCs w:val="24"/>
        </w:rPr>
        <w:t xml:space="preserve"> is the specific enthalpy of species </w:t>
      </w:r>
      <w:r w:rsidR="00DC3D07" w:rsidRPr="00481407">
        <w:rPr>
          <w:rFonts w:ascii="Times New Roman" w:hAnsi="Times New Roman" w:cs="Times New Roman"/>
          <w:i/>
          <w:sz w:val="24"/>
          <w:szCs w:val="24"/>
        </w:rPr>
        <w:t>k</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Y</m:t>
            </m:r>
          </m:e>
          <m:sub>
            <m:r>
              <w:rPr>
                <w:rFonts w:ascii="Cambria Math" w:hAnsi="Cambria Math" w:cs="Times New Roman"/>
                <w:sz w:val="24"/>
                <w:szCs w:val="24"/>
              </w:rPr>
              <m:t>k</m:t>
            </m:r>
          </m:sub>
        </m:sSub>
      </m:oMath>
      <w:r w:rsidR="00DC3D07" w:rsidRPr="00481407">
        <w:rPr>
          <w:rFonts w:ascii="Times New Roman" w:hAnsi="Times New Roman" w:cs="Times New Roman"/>
          <w:sz w:val="24"/>
          <w:szCs w:val="24"/>
        </w:rPr>
        <w:t xml:space="preserve"> is the mass fraction of species </w:t>
      </w:r>
      <w:r w:rsidR="00DC3D07" w:rsidRPr="00481407">
        <w:rPr>
          <w:rFonts w:ascii="Times New Roman" w:hAnsi="Times New Roman" w:cs="Times New Roman"/>
          <w:i/>
          <w:sz w:val="24"/>
          <w:szCs w:val="24"/>
        </w:rPr>
        <w:t>k</w:t>
      </w:r>
      <w:r w:rsidR="00DC3D07" w:rsidRPr="00481407">
        <w:rPr>
          <w:rFonts w:ascii="Times New Roman" w:hAnsi="Times New Roman" w:cs="Times New Roman"/>
          <w:sz w:val="24"/>
          <w:szCs w:val="24"/>
        </w:rPr>
        <w:t xml:space="preserve">; </w:t>
      </w:r>
      <m:oMath>
        <m:sSubSup>
          <m:sSubSupPr>
            <m:ctrlPr>
              <w:rPr>
                <w:rFonts w:ascii="Cambria Math" w:hAnsi="Cambria Math" w:cs="Times New Roman"/>
                <w:i/>
                <w:iCs/>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hint="eastAsia"/>
                <w:sz w:val="24"/>
                <w:szCs w:val="24"/>
              </w:rPr>
              <m:t>'</m:t>
            </m:r>
          </m:sup>
        </m:sSubSup>
      </m:oMath>
      <w:r w:rsidR="00DC3D07" w:rsidRPr="00481407">
        <w:rPr>
          <w:rFonts w:ascii="Times New Roman" w:hAnsi="Times New Roman" w:cs="Times New Roman"/>
          <w:sz w:val="24"/>
          <w:szCs w:val="24"/>
        </w:rPr>
        <w:t xml:space="preserve"> is the stoichiometric coefficient of reactant </w:t>
      </w:r>
      <w:r w:rsidR="00DC3D07" w:rsidRPr="00481407">
        <w:rPr>
          <w:rFonts w:ascii="Times New Roman" w:hAnsi="Times New Roman" w:cs="Times New Roman"/>
          <w:i/>
          <w:sz w:val="24"/>
          <w:szCs w:val="24"/>
        </w:rPr>
        <w:t>X</w:t>
      </w:r>
      <w:r w:rsidR="00DC3D07" w:rsidRPr="00481407">
        <w:rPr>
          <w:rFonts w:ascii="Times New Roman" w:hAnsi="Times New Roman" w:cs="Times New Roman"/>
          <w:i/>
          <w:sz w:val="24"/>
          <w:szCs w:val="24"/>
          <w:vertAlign w:val="subscript"/>
        </w:rPr>
        <w:t>k</w:t>
      </w:r>
      <w:r w:rsidR="00DC3D07" w:rsidRPr="00481407">
        <w:rPr>
          <w:rFonts w:ascii="Times New Roman" w:hAnsi="Times New Roman" w:cs="Times New Roman"/>
          <w:sz w:val="24"/>
          <w:szCs w:val="24"/>
        </w:rPr>
        <w:t xml:space="preserve">; </w:t>
      </w:r>
      <m:oMath>
        <m:sSubSup>
          <m:sSubSupPr>
            <m:ctrlPr>
              <w:rPr>
                <w:rFonts w:ascii="Cambria Math" w:hAnsi="Cambria Math" w:cs="Times New Roman"/>
                <w:i/>
                <w:iCs/>
                <w:sz w:val="24"/>
                <w:szCs w:val="24"/>
              </w:rPr>
            </m:ctrlPr>
          </m:sSubSupPr>
          <m:e>
            <m:r>
              <w:rPr>
                <w:rFonts w:ascii="Cambria Math" w:hAnsi="Cambria Math" w:cs="Times New Roman"/>
                <w:sz w:val="24"/>
                <w:szCs w:val="24"/>
              </w:rPr>
              <m:t>v</m:t>
            </m:r>
          </m:e>
          <m:sub>
            <m:r>
              <w:rPr>
                <w:rFonts w:ascii="Cambria Math" w:hAnsi="Cambria Math" w:cs="Times New Roman"/>
                <w:sz w:val="24"/>
                <w:szCs w:val="24"/>
              </w:rPr>
              <m:t>ki</m:t>
            </m:r>
          </m:sub>
          <m:sup>
            <m:r>
              <w:rPr>
                <w:rFonts w:ascii="Cambria Math" w:hAnsi="Cambria Math" w:cs="Times New Roman" w:hint="eastAsia"/>
                <w:sz w:val="24"/>
                <w:szCs w:val="24"/>
              </w:rPr>
              <m:t>''</m:t>
            </m:r>
          </m:sup>
        </m:sSubSup>
      </m:oMath>
      <w:r w:rsidR="00DC3D07" w:rsidRPr="00481407">
        <w:rPr>
          <w:rFonts w:ascii="Times New Roman" w:hAnsi="Times New Roman" w:cs="Times New Roman"/>
          <w:sz w:val="24"/>
          <w:szCs w:val="24"/>
        </w:rPr>
        <w:t xml:space="preserve"> is the stoichiometric coefficient of product </w:t>
      </w:r>
      <w:r w:rsidR="00DC3D07" w:rsidRPr="00481407">
        <w:rPr>
          <w:rFonts w:ascii="Times New Roman" w:hAnsi="Times New Roman" w:cs="Times New Roman"/>
          <w:i/>
          <w:sz w:val="24"/>
          <w:szCs w:val="24"/>
        </w:rPr>
        <w:t>X</w:t>
      </w:r>
      <w:r w:rsidR="00DC3D07" w:rsidRPr="00481407">
        <w:rPr>
          <w:rFonts w:ascii="Times New Roman" w:hAnsi="Times New Roman" w:cs="Times New Roman"/>
          <w:i/>
          <w:sz w:val="24"/>
          <w:szCs w:val="24"/>
          <w:vertAlign w:val="subscript"/>
        </w:rPr>
        <w:t>k</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fi</m:t>
            </m:r>
          </m:sub>
        </m:sSub>
      </m:oMath>
      <w:r w:rsidR="00DC3D07" w:rsidRPr="00481407">
        <w:rPr>
          <w:rFonts w:ascii="Times New Roman" w:hAnsi="Times New Roman" w:cs="Times New Roman"/>
          <w:sz w:val="24"/>
          <w:szCs w:val="24"/>
          <w:vertAlign w:val="subscript"/>
        </w:rPr>
        <w:t xml:space="preserve"> </w:t>
      </w:r>
      <w:r w:rsidR="00DC3D07" w:rsidRPr="00481407">
        <w:rPr>
          <w:rFonts w:ascii="Times New Roman" w:hAnsi="Times New Roman" w:cs="Times New Roman"/>
          <w:sz w:val="24"/>
          <w:szCs w:val="24"/>
        </w:rPr>
        <w:t xml:space="preserve">is the forward rate constant of reaction </w:t>
      </w:r>
      <w:r w:rsidR="00DC3D07" w:rsidRPr="00481407">
        <w:rPr>
          <w:rFonts w:ascii="Times New Roman" w:hAnsi="Times New Roman" w:cs="Times New Roman"/>
          <w:i/>
          <w:sz w:val="24"/>
          <w:szCs w:val="24"/>
        </w:rPr>
        <w:t>i</w:t>
      </w:r>
      <w:r w:rsidR="00DC3D07" w:rsidRPr="00481407">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hAnsi="Cambria Math" w:cs="Times New Roman"/>
                <w:sz w:val="24"/>
                <w:szCs w:val="24"/>
              </w:rPr>
              <m:t>k</m:t>
            </m:r>
          </m:e>
          <m:sub>
            <m:r>
              <w:rPr>
                <w:rFonts w:ascii="Cambria Math" w:hAnsi="Cambria Math" w:cs="Times New Roman"/>
                <w:sz w:val="24"/>
                <w:szCs w:val="24"/>
              </w:rPr>
              <m:t>ri</m:t>
            </m:r>
          </m:sub>
        </m:sSub>
      </m:oMath>
      <w:r w:rsidR="00DC3D07" w:rsidRPr="00481407">
        <w:rPr>
          <w:rFonts w:ascii="Times New Roman" w:hAnsi="Times New Roman" w:cs="Times New Roman"/>
          <w:sz w:val="24"/>
          <w:szCs w:val="24"/>
        </w:rPr>
        <w:t xml:space="preserve"> is the reverse rate constant of reaction </w:t>
      </w:r>
      <w:r w:rsidR="00DC3D07" w:rsidRPr="00481407">
        <w:rPr>
          <w:rFonts w:ascii="Times New Roman" w:hAnsi="Times New Roman" w:cs="Times New Roman"/>
          <w:i/>
          <w:sz w:val="24"/>
          <w:szCs w:val="24"/>
        </w:rPr>
        <w:t>i</w:t>
      </w:r>
      <w:r w:rsidR="00DC3D07" w:rsidRPr="00481407">
        <w:rPr>
          <w:rFonts w:ascii="Times New Roman" w:hAnsi="Times New Roman" w:cs="Times New Roman"/>
          <w:sz w:val="24"/>
          <w:szCs w:val="24"/>
        </w:rPr>
        <w:t>.</w:t>
      </w:r>
    </w:p>
    <w:p w14:paraId="5274038D" w14:textId="2D60381E" w:rsidR="00332608" w:rsidRPr="00481407" w:rsidRDefault="00332608"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One needs to be aware that in the </w:t>
      </w:r>
      <w:r w:rsidR="00142AA8" w:rsidRPr="00481407">
        <w:rPr>
          <w:rFonts w:ascii="Times New Roman" w:hAnsi="Times New Roman" w:cs="Times New Roman"/>
          <w:sz w:val="24"/>
          <w:szCs w:val="24"/>
        </w:rPr>
        <w:t>conventional</w:t>
      </w:r>
      <w:r w:rsidRPr="00481407">
        <w:rPr>
          <w:rFonts w:ascii="Times New Roman" w:hAnsi="Times New Roman" w:cs="Times New Roman"/>
          <w:sz w:val="24"/>
          <w:szCs w:val="24"/>
        </w:rPr>
        <w:t xml:space="preserve"> </w:t>
      </w:r>
      <w:r w:rsidR="00142AA8" w:rsidRPr="00481407">
        <w:rPr>
          <w:rFonts w:ascii="Times New Roman" w:hAnsi="Times New Roman" w:cs="Times New Roman"/>
          <w:sz w:val="24"/>
          <w:szCs w:val="24"/>
        </w:rPr>
        <w:t>approach</w:t>
      </w:r>
      <w:r w:rsidRPr="00481407">
        <w:rPr>
          <w:rFonts w:ascii="Times New Roman" w:hAnsi="Times New Roman" w:cs="Times New Roman"/>
          <w:sz w:val="24"/>
          <w:szCs w:val="24"/>
        </w:rPr>
        <w:t xml:space="preserve">, we </w:t>
      </w:r>
      <w:r w:rsidR="00820B65" w:rsidRPr="00481407">
        <w:rPr>
          <w:rFonts w:ascii="Times New Roman" w:hAnsi="Times New Roman" w:cs="Times New Roman"/>
          <w:sz w:val="24"/>
          <w:szCs w:val="24"/>
        </w:rPr>
        <w:t xml:space="preserve">simulate </w:t>
      </w:r>
      <w:r w:rsidRPr="00481407">
        <w:rPr>
          <w:rFonts w:ascii="Times New Roman" w:hAnsi="Times New Roman" w:cs="Times New Roman"/>
          <w:sz w:val="24"/>
          <w:szCs w:val="24"/>
        </w:rPr>
        <w:t xml:space="preserve">every reaction process </w:t>
      </w:r>
      <w:r w:rsidR="00E078EF" w:rsidRPr="00481407">
        <w:rPr>
          <w:rFonts w:ascii="Times New Roman" w:hAnsi="Times New Roman" w:cs="Times New Roman"/>
          <w:sz w:val="24"/>
          <w:szCs w:val="24"/>
        </w:rPr>
        <w:t>at</w:t>
      </w:r>
      <w:r w:rsidRPr="00481407">
        <w:rPr>
          <w:rFonts w:ascii="Times New Roman" w:hAnsi="Times New Roman" w:cs="Times New Roman"/>
          <w:sz w:val="24"/>
          <w:szCs w:val="24"/>
        </w:rPr>
        <w:t xml:space="preserve"> a constant pressure condition, letting the second term on the right side of energy equation Eq (</w:t>
      </w:r>
      <w:r w:rsidR="000D66AB" w:rsidRPr="00481407">
        <w:rPr>
          <w:rFonts w:ascii="Times New Roman" w:hAnsi="Times New Roman" w:cs="Times New Roman"/>
          <w:sz w:val="24"/>
          <w:szCs w:val="24"/>
        </w:rPr>
        <w:t>3.20</w:t>
      </w:r>
      <w:r w:rsidRPr="00481407">
        <w:rPr>
          <w:rFonts w:ascii="Times New Roman" w:hAnsi="Times New Roman" w:cs="Times New Roman"/>
          <w:sz w:val="24"/>
          <w:szCs w:val="24"/>
        </w:rPr>
        <w:t xml:space="preserve">) be 0. But in reality, the pressure profile is not perfectly flat </w:t>
      </w:r>
      <w:r w:rsidR="00820B65" w:rsidRPr="00481407">
        <w:rPr>
          <w:rFonts w:ascii="Times New Roman" w:hAnsi="Times New Roman" w:cs="Times New Roman"/>
          <w:sz w:val="24"/>
          <w:szCs w:val="24"/>
        </w:rPr>
        <w:t xml:space="preserve">with </w:t>
      </w:r>
      <w:r w:rsidRPr="00481407">
        <w:rPr>
          <w:rFonts w:ascii="Times New Roman" w:hAnsi="Times New Roman" w:cs="Times New Roman"/>
          <w:sz w:val="24"/>
          <w:szCs w:val="24"/>
        </w:rPr>
        <w:t xml:space="preserve">time and will experience </w:t>
      </w:r>
      <w:r w:rsidR="00820B65" w:rsidRPr="00481407">
        <w:rPr>
          <w:rFonts w:ascii="Times New Roman" w:hAnsi="Times New Roman" w:cs="Times New Roman"/>
          <w:sz w:val="24"/>
          <w:szCs w:val="24"/>
        </w:rPr>
        <w:t xml:space="preserve">a </w:t>
      </w:r>
      <w:r w:rsidRPr="00481407">
        <w:rPr>
          <w:rFonts w:ascii="Times New Roman" w:hAnsi="Times New Roman" w:cs="Times New Roman"/>
          <w:sz w:val="24"/>
          <w:szCs w:val="24"/>
        </w:rPr>
        <w:t xml:space="preserve">rarefaction wave and </w:t>
      </w:r>
      <w:r w:rsidR="00820B65" w:rsidRPr="00481407">
        <w:rPr>
          <w:rFonts w:ascii="Times New Roman" w:hAnsi="Times New Roman" w:cs="Times New Roman"/>
          <w:sz w:val="24"/>
          <w:szCs w:val="24"/>
        </w:rPr>
        <w:t xml:space="preserve">a pressure </w:t>
      </w:r>
      <w:r w:rsidRPr="00481407">
        <w:rPr>
          <w:rFonts w:ascii="Times New Roman" w:hAnsi="Times New Roman" w:cs="Times New Roman"/>
          <w:sz w:val="24"/>
          <w:szCs w:val="24"/>
        </w:rPr>
        <w:t>drop</w:t>
      </w:r>
      <w:r w:rsidR="00820B65" w:rsidRPr="00481407">
        <w:rPr>
          <w:rFonts w:ascii="Times New Roman" w:hAnsi="Times New Roman" w:cs="Times New Roman"/>
          <w:sz w:val="24"/>
          <w:szCs w:val="24"/>
        </w:rPr>
        <w:t>.</w:t>
      </w:r>
      <w:r w:rsidR="000D66AB"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This </w:t>
      </w:r>
      <w:r w:rsidR="00820B65" w:rsidRPr="00481407">
        <w:rPr>
          <w:rFonts w:ascii="Times New Roman" w:hAnsi="Times New Roman" w:cs="Times New Roman"/>
          <w:sz w:val="24"/>
          <w:szCs w:val="24"/>
        </w:rPr>
        <w:t xml:space="preserve">real </w:t>
      </w:r>
      <w:r w:rsidRPr="00481407">
        <w:rPr>
          <w:rFonts w:ascii="Times New Roman" w:hAnsi="Times New Roman" w:cs="Times New Roman"/>
          <w:sz w:val="24"/>
          <w:szCs w:val="24"/>
        </w:rPr>
        <w:t xml:space="preserve">process, as mentioned earlier, </w:t>
      </w:r>
      <w:r w:rsidR="00820B65"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simulated </w:t>
      </w:r>
      <w:r w:rsidR="00820B65" w:rsidRPr="00481407">
        <w:rPr>
          <w:rFonts w:ascii="Times New Roman" w:hAnsi="Times New Roman" w:cs="Times New Roman"/>
          <w:sz w:val="24"/>
          <w:szCs w:val="24"/>
        </w:rPr>
        <w:t xml:space="preserve">by leaving the second </w:t>
      </w:r>
      <w:r w:rsidRPr="00481407">
        <w:rPr>
          <w:rFonts w:ascii="Times New Roman" w:hAnsi="Times New Roman" w:cs="Times New Roman"/>
          <w:sz w:val="24"/>
          <w:szCs w:val="24"/>
        </w:rPr>
        <w:t xml:space="preserve">term </w:t>
      </w:r>
      <w:r w:rsidR="00820B65" w:rsidRPr="00481407">
        <w:rPr>
          <w:rFonts w:ascii="Times New Roman" w:hAnsi="Times New Roman" w:cs="Times New Roman"/>
          <w:sz w:val="24"/>
          <w:szCs w:val="24"/>
        </w:rPr>
        <w:t>in Eq (3.20) in the equation</w:t>
      </w:r>
      <w:r w:rsidRPr="00481407">
        <w:rPr>
          <w:rFonts w:ascii="Times New Roman" w:hAnsi="Times New Roman" w:cs="Times New Roman"/>
          <w:sz w:val="24"/>
          <w:szCs w:val="24"/>
        </w:rPr>
        <w:t xml:space="preserve">. </w:t>
      </w:r>
      <w:r w:rsidR="00820B65" w:rsidRPr="00481407">
        <w:rPr>
          <w:rFonts w:ascii="Times New Roman" w:hAnsi="Times New Roman" w:cs="Times New Roman"/>
          <w:sz w:val="24"/>
          <w:szCs w:val="24"/>
        </w:rPr>
        <w:t>Then</w:t>
      </w:r>
      <w:r w:rsidRPr="00481407">
        <w:rPr>
          <w:rFonts w:ascii="Times New Roman" w:hAnsi="Times New Roman" w:cs="Times New Roman"/>
          <w:sz w:val="24"/>
          <w:szCs w:val="24"/>
        </w:rPr>
        <w:t xml:space="preserve">, </w:t>
      </w:r>
      <w:r w:rsidR="004B3329" w:rsidRPr="00481407">
        <w:rPr>
          <w:rFonts w:ascii="Times New Roman" w:hAnsi="Times New Roman" w:cs="Times New Roman"/>
          <w:sz w:val="24"/>
          <w:szCs w:val="24"/>
        </w:rPr>
        <w:t>a</w:t>
      </w:r>
      <w:r w:rsidRPr="00481407">
        <w:rPr>
          <w:rFonts w:ascii="Times New Roman" w:hAnsi="Times New Roman" w:cs="Times New Roman"/>
          <w:sz w:val="24"/>
          <w:szCs w:val="24"/>
        </w:rPr>
        <w:t xml:space="preserve"> dilute test gas </w:t>
      </w:r>
      <w:r w:rsidR="00CA1F9E" w:rsidRPr="00481407">
        <w:rPr>
          <w:rFonts w:ascii="Times New Roman" w:hAnsi="Times New Roman" w:cs="Times New Roman"/>
          <w:sz w:val="24"/>
          <w:szCs w:val="24"/>
        </w:rPr>
        <w:t>experiences</w:t>
      </w:r>
      <w:r w:rsidRPr="00481407">
        <w:rPr>
          <w:rFonts w:ascii="Times New Roman" w:hAnsi="Times New Roman" w:cs="Times New Roman"/>
          <w:sz w:val="24"/>
          <w:szCs w:val="24"/>
        </w:rPr>
        <w:t xml:space="preserve"> </w:t>
      </w:r>
      <w:r w:rsidR="004B3329" w:rsidRPr="00481407">
        <w:rPr>
          <w:rFonts w:ascii="Times New Roman" w:hAnsi="Times New Roman" w:cs="Times New Roman"/>
          <w:sz w:val="24"/>
          <w:szCs w:val="24"/>
        </w:rPr>
        <w:t>an</w:t>
      </w:r>
      <w:r w:rsidRPr="00481407">
        <w:rPr>
          <w:rFonts w:ascii="Times New Roman" w:hAnsi="Times New Roman" w:cs="Times New Roman"/>
          <w:sz w:val="24"/>
          <w:szCs w:val="24"/>
        </w:rPr>
        <w:t xml:space="preserve"> </w:t>
      </w:r>
      <w:r w:rsidR="004B3329" w:rsidRPr="00481407">
        <w:rPr>
          <w:rFonts w:ascii="Times New Roman" w:hAnsi="Times New Roman" w:cs="Times New Roman"/>
          <w:sz w:val="24"/>
          <w:szCs w:val="24"/>
        </w:rPr>
        <w:t xml:space="preserve">almost </w:t>
      </w:r>
      <w:r w:rsidRPr="00481407">
        <w:rPr>
          <w:rFonts w:ascii="Times New Roman" w:hAnsi="Times New Roman" w:cs="Times New Roman"/>
          <w:sz w:val="24"/>
          <w:szCs w:val="24"/>
        </w:rPr>
        <w:t xml:space="preserve">isentropic </w:t>
      </w:r>
      <w:r w:rsidR="00820B65" w:rsidRPr="00481407">
        <w:rPr>
          <w:rFonts w:ascii="Times New Roman" w:hAnsi="Times New Roman" w:cs="Times New Roman"/>
          <w:sz w:val="24"/>
          <w:szCs w:val="24"/>
        </w:rPr>
        <w:t xml:space="preserve">change </w:t>
      </w:r>
      <w:r w:rsidRPr="00481407">
        <w:rPr>
          <w:rFonts w:ascii="Times New Roman" w:hAnsi="Times New Roman" w:cs="Times New Roman"/>
          <w:sz w:val="24"/>
          <w:szCs w:val="24"/>
        </w:rPr>
        <w:t xml:space="preserve">of </w:t>
      </w:r>
      <w:r w:rsidR="00820B65" w:rsidRPr="00481407">
        <w:rPr>
          <w:rFonts w:ascii="Times New Roman" w:hAnsi="Times New Roman" w:cs="Times New Roman"/>
          <w:sz w:val="24"/>
          <w:szCs w:val="24"/>
        </w:rPr>
        <w:t xml:space="preserve">an </w:t>
      </w:r>
      <w:r w:rsidRPr="00481407">
        <w:rPr>
          <w:rFonts w:ascii="Times New Roman" w:hAnsi="Times New Roman" w:cs="Times New Roman"/>
          <w:sz w:val="24"/>
          <w:szCs w:val="24"/>
        </w:rPr>
        <w:t>ideal gas</w:t>
      </w:r>
      <w:r w:rsidR="00CA1F9E" w:rsidRPr="00481407">
        <w:rPr>
          <w:rFonts w:ascii="Times New Roman" w:hAnsi="Times New Roman" w:cs="Times New Roman"/>
          <w:sz w:val="24"/>
          <w:szCs w:val="24"/>
        </w:rPr>
        <w:t xml:space="preserve">, </w:t>
      </w:r>
      <w:r w:rsidR="004B3329" w:rsidRPr="00481407">
        <w:rPr>
          <w:rFonts w:ascii="Times New Roman" w:hAnsi="Times New Roman" w:cs="Times New Roman"/>
          <w:sz w:val="24"/>
          <w:szCs w:val="24"/>
        </w:rPr>
        <w:t xml:space="preserve">which </w:t>
      </w:r>
      <w:r w:rsidR="00CA1F9E" w:rsidRPr="00481407">
        <w:rPr>
          <w:rFonts w:ascii="Times New Roman" w:hAnsi="Times New Roman" w:cs="Times New Roman"/>
          <w:sz w:val="24"/>
          <w:szCs w:val="24"/>
        </w:rPr>
        <w:t>follow</w:t>
      </w:r>
      <w:r w:rsidR="004B3329" w:rsidRPr="00481407">
        <w:rPr>
          <w:rFonts w:ascii="Times New Roman" w:hAnsi="Times New Roman" w:cs="Times New Roman"/>
          <w:sz w:val="24"/>
          <w:szCs w:val="24"/>
        </w:rPr>
        <w:t>s</w:t>
      </w:r>
    </w:p>
    <w:p w14:paraId="3F7B5B2A" w14:textId="57F2D9A2" w:rsidR="00CA1F9E" w:rsidRPr="00481407" w:rsidRDefault="00535098" w:rsidP="0084399E">
      <w:pPr>
        <w:spacing w:before="240" w:after="480" w:line="480" w:lineRule="auto"/>
        <w:jc w:val="both"/>
        <w:rPr>
          <w:rFonts w:ascii="Times New Roman" w:hAnsi="Times New Roman" w:cs="Times New Roman"/>
          <w:sz w:val="24"/>
          <w:szCs w:val="24"/>
        </w:rPr>
      </w:pPr>
      <m:oMathPara>
        <m:oMath>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P(t)</m:t>
                      </m:r>
                    </m:num>
                    <m:den>
                      <m:r>
                        <w:rPr>
                          <w:rFonts w:ascii="Cambria Math" w:hAnsi="Cambria Math" w:cs="Times New Roman"/>
                          <w:sz w:val="24"/>
                          <w:szCs w:val="24"/>
                        </w:rPr>
                        <m:t>P(0)</m:t>
                      </m:r>
                    </m:den>
                  </m:f>
                </m:e>
              </m:d>
            </m:e>
            <m:sup>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γ</m:t>
                  </m:r>
                </m:den>
              </m:f>
            </m:sup>
          </m:sSup>
          <m:r>
            <w:rPr>
              <w:rFonts w:ascii="Cambria Math" w:hAnsi="Cambria Math" w:cs="Times New Roman"/>
              <w:sz w:val="24"/>
              <w:szCs w:val="24"/>
            </w:rPr>
            <m:t>=</m:t>
          </m:r>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T(t)</m:t>
                  </m:r>
                </m:num>
                <m:den>
                  <m:r>
                    <w:rPr>
                      <w:rFonts w:ascii="Cambria Math" w:hAnsi="Cambria Math" w:cs="Times New Roman"/>
                      <w:sz w:val="24"/>
                      <w:szCs w:val="24"/>
                    </w:rPr>
                    <m:t>T(0)</m:t>
                  </m:r>
                </m:den>
              </m:f>
            </m:e>
          </m:d>
          <m:r>
            <w:rPr>
              <w:rFonts w:ascii="Cambria Math" w:hAnsi="Cambria Math" w:cs="Times New Roman"/>
              <w:sz w:val="24"/>
              <w:szCs w:val="24"/>
            </w:rPr>
            <m:t xml:space="preserve">                      (3.22)</m:t>
          </m:r>
        </m:oMath>
      </m:oMathPara>
    </w:p>
    <w:p w14:paraId="4677EC0F" w14:textId="24F570BA" w:rsidR="00DB0249" w:rsidRPr="00481407" w:rsidRDefault="004B3329"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w:r w:rsidRPr="00481407">
        <w:rPr>
          <w:rFonts w:ascii="Times New Roman" w:hAnsi="Times New Roman" w:cs="Times New Roman"/>
          <w:i/>
          <w:sz w:val="24"/>
          <w:szCs w:val="24"/>
        </w:rPr>
        <w:t>P</w:t>
      </w:r>
      <w:r w:rsidRPr="00481407">
        <w:rPr>
          <w:rFonts w:ascii="Times New Roman" w:hAnsi="Times New Roman" w:cs="Times New Roman"/>
          <w:sz w:val="24"/>
          <w:szCs w:val="24"/>
        </w:rPr>
        <w:t xml:space="preserve">(0),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(0) stand for the initial state of the gas immediately after the shock wave passes, while </w:t>
      </w:r>
      <w:r w:rsidRPr="00481407">
        <w:rPr>
          <w:rFonts w:ascii="Times New Roman" w:hAnsi="Times New Roman" w:cs="Times New Roman"/>
          <w:i/>
          <w:sz w:val="24"/>
          <w:szCs w:val="24"/>
        </w:rPr>
        <w:t>P</w:t>
      </w:r>
      <w:r w:rsidRPr="00481407">
        <w:rPr>
          <w:rFonts w:ascii="Times New Roman" w:hAnsi="Times New Roman" w:cs="Times New Roman"/>
          <w:sz w:val="24"/>
          <w:szCs w:val="24"/>
        </w:rPr>
        <w:t>(</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T</w:t>
      </w:r>
      <w:r w:rsidRPr="00481407">
        <w:rPr>
          <w:rFonts w:ascii="Times New Roman" w:hAnsi="Times New Roman" w:cs="Times New Roman"/>
          <w:sz w:val="24"/>
          <w:szCs w:val="24"/>
        </w:rPr>
        <w:t>(</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is the state of the gas at time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w:t>
      </w:r>
      <w:r w:rsidR="00DB0249" w:rsidRPr="00481407">
        <w:rPr>
          <w:rFonts w:ascii="Times New Roman" w:hAnsi="Times New Roman" w:cs="Times New Roman"/>
          <w:sz w:val="24"/>
          <w:szCs w:val="24"/>
        </w:rPr>
        <w:t xml:space="preserve">Note that this is an assumption made for cases when fuel is dilute and the diluent is </w:t>
      </w:r>
      <w:r w:rsidR="00820B65" w:rsidRPr="00481407">
        <w:rPr>
          <w:rFonts w:ascii="Times New Roman" w:hAnsi="Times New Roman" w:cs="Times New Roman"/>
          <w:sz w:val="24"/>
          <w:szCs w:val="24"/>
        </w:rPr>
        <w:t xml:space="preserve">an </w:t>
      </w:r>
      <w:r w:rsidR="00DB0249" w:rsidRPr="00481407">
        <w:rPr>
          <w:rFonts w:ascii="Times New Roman" w:hAnsi="Times New Roman" w:cs="Times New Roman"/>
          <w:sz w:val="24"/>
          <w:szCs w:val="24"/>
        </w:rPr>
        <w:t xml:space="preserve">inert gas. </w:t>
      </w:r>
      <w:r w:rsidR="00142AA8" w:rsidRPr="00481407">
        <w:rPr>
          <w:rFonts w:ascii="Times New Roman" w:hAnsi="Times New Roman" w:cs="Times New Roman"/>
          <w:sz w:val="24"/>
          <w:szCs w:val="24"/>
        </w:rPr>
        <w:t>However, it does not matter to CHEMKINPRO whether it is dilute or of high fuel mole fraction. CHEMKINPRO imposes the pressure profile that the use</w:t>
      </w:r>
      <w:r w:rsidR="004F39C9" w:rsidRPr="00481407">
        <w:rPr>
          <w:rFonts w:ascii="Times New Roman" w:hAnsi="Times New Roman" w:cs="Times New Roman"/>
          <w:sz w:val="24"/>
          <w:szCs w:val="24"/>
        </w:rPr>
        <w:t>r</w:t>
      </w:r>
      <w:r w:rsidR="00142AA8" w:rsidRPr="00481407">
        <w:rPr>
          <w:rFonts w:ascii="Times New Roman" w:hAnsi="Times New Roman" w:cs="Times New Roman"/>
          <w:sz w:val="24"/>
          <w:szCs w:val="24"/>
        </w:rPr>
        <w:t xml:space="preserve"> </w:t>
      </w:r>
      <w:r w:rsidR="004F39C9" w:rsidRPr="00481407">
        <w:rPr>
          <w:rFonts w:ascii="Times New Roman" w:hAnsi="Times New Roman" w:cs="Times New Roman"/>
          <w:sz w:val="24"/>
          <w:szCs w:val="24"/>
        </w:rPr>
        <w:t xml:space="preserve">provides </w:t>
      </w:r>
      <w:r w:rsidR="00142AA8" w:rsidRPr="00481407">
        <w:rPr>
          <w:rFonts w:ascii="Times New Roman" w:hAnsi="Times New Roman" w:cs="Times New Roman"/>
          <w:sz w:val="24"/>
          <w:szCs w:val="24"/>
        </w:rPr>
        <w:t>and solve</w:t>
      </w:r>
      <w:r w:rsidR="009C3B49" w:rsidRPr="00481407">
        <w:rPr>
          <w:rFonts w:ascii="Times New Roman" w:hAnsi="Times New Roman" w:cs="Times New Roman"/>
          <w:sz w:val="24"/>
          <w:szCs w:val="24"/>
        </w:rPr>
        <w:t>s</w:t>
      </w:r>
      <w:r w:rsidR="00142AA8" w:rsidRPr="00481407">
        <w:rPr>
          <w:rFonts w:ascii="Times New Roman" w:hAnsi="Times New Roman" w:cs="Times New Roman"/>
          <w:sz w:val="24"/>
          <w:szCs w:val="24"/>
        </w:rPr>
        <w:t xml:space="preserve"> the energy equation Eq 3.20 (in fact, the equation </w:t>
      </w:r>
      <w:r w:rsidR="00FD5EA9" w:rsidRPr="00481407">
        <w:rPr>
          <w:rFonts w:ascii="Times New Roman" w:hAnsi="Times New Roman" w:cs="Times New Roman"/>
          <w:sz w:val="24"/>
          <w:szCs w:val="24"/>
        </w:rPr>
        <w:t xml:space="preserve">given by the </w:t>
      </w:r>
      <w:r w:rsidR="00142AA8" w:rsidRPr="00481407">
        <w:rPr>
          <w:rFonts w:ascii="Times New Roman" w:hAnsi="Times New Roman" w:cs="Times New Roman"/>
          <w:sz w:val="24"/>
          <w:szCs w:val="24"/>
        </w:rPr>
        <w:t xml:space="preserve">CHEMKINPRO </w:t>
      </w:r>
      <w:r w:rsidR="00FD5EA9" w:rsidRPr="00481407">
        <w:rPr>
          <w:rFonts w:ascii="Times New Roman" w:hAnsi="Times New Roman" w:cs="Times New Roman"/>
          <w:sz w:val="24"/>
          <w:szCs w:val="24"/>
        </w:rPr>
        <w:t xml:space="preserve">manual </w:t>
      </w:r>
      <w:r w:rsidR="00142AA8" w:rsidRPr="00481407">
        <w:rPr>
          <w:rFonts w:ascii="Times New Roman" w:hAnsi="Times New Roman" w:cs="Times New Roman"/>
          <w:sz w:val="24"/>
          <w:szCs w:val="24"/>
        </w:rPr>
        <w:t>is more complicated, but here we simplified it for easier understanding).</w:t>
      </w:r>
    </w:p>
    <w:p w14:paraId="6295378C" w14:textId="05DCCD96" w:rsidR="00AB37FB" w:rsidRPr="00481407" w:rsidRDefault="00AB37FB" w:rsidP="0084399E">
      <w:pPr>
        <w:spacing w:before="240" w:after="480" w:line="480" w:lineRule="auto"/>
        <w:jc w:val="both"/>
        <w:rPr>
          <w:rFonts w:ascii="Times New Roman" w:hAnsi="Times New Roman" w:cs="Times New Roman"/>
          <w:sz w:val="24"/>
          <w:szCs w:val="24"/>
        </w:rPr>
      </w:pPr>
    </w:p>
    <w:p w14:paraId="02C7A9F8" w14:textId="77777777" w:rsidR="00C74EF4" w:rsidRPr="00481407" w:rsidRDefault="00C74EF4" w:rsidP="0084399E">
      <w:pPr>
        <w:spacing w:before="240" w:after="480" w:line="480" w:lineRule="auto"/>
        <w:jc w:val="both"/>
        <w:rPr>
          <w:rFonts w:ascii="Times New Roman" w:hAnsi="Times New Roman" w:cs="Times New Roman"/>
          <w:sz w:val="24"/>
          <w:szCs w:val="24"/>
        </w:rPr>
      </w:pPr>
    </w:p>
    <w:p w14:paraId="76A75101" w14:textId="199CE4CF" w:rsidR="007F36A4" w:rsidRPr="00481407" w:rsidRDefault="00B37EDA" w:rsidP="0084399E">
      <w:pPr>
        <w:pStyle w:val="Heading2"/>
        <w:spacing w:line="480" w:lineRule="auto"/>
        <w:rPr>
          <w:rFonts w:ascii="Times New Roman" w:hAnsi="Times New Roman" w:cs="Times New Roman"/>
          <w:color w:val="auto"/>
        </w:rPr>
      </w:pPr>
      <w:bookmarkStart w:id="33" w:name="_Toc517301100"/>
      <w:r w:rsidRPr="00481407">
        <w:rPr>
          <w:rFonts w:ascii="Times New Roman" w:hAnsi="Times New Roman" w:cs="Times New Roman"/>
          <w:color w:val="auto"/>
        </w:rPr>
        <w:t>MONTE CARLO ANALYSIS</w:t>
      </w:r>
      <w:bookmarkEnd w:id="33"/>
    </w:p>
    <w:p w14:paraId="2BE88263" w14:textId="7C3E54E2" w:rsidR="00F25369" w:rsidRPr="00481407" w:rsidRDefault="001C41EA"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For further analysis of the HyChem models, Monte Carlo analysis </w:t>
      </w:r>
      <w:r w:rsidR="00002E14" w:rsidRPr="00481407">
        <w:rPr>
          <w:rFonts w:ascii="Times New Roman" w:hAnsi="Times New Roman" w:cs="Times New Roman"/>
          <w:sz w:val="24"/>
          <w:szCs w:val="24"/>
        </w:rPr>
        <w:t xml:space="preserve">was </w:t>
      </w:r>
      <w:r w:rsidRPr="00481407">
        <w:rPr>
          <w:rFonts w:ascii="Times New Roman" w:hAnsi="Times New Roman" w:cs="Times New Roman"/>
          <w:sz w:val="24"/>
          <w:szCs w:val="24"/>
        </w:rPr>
        <w:t xml:space="preserve">done to evaluate the effect of </w:t>
      </w:r>
      <w:r w:rsidR="005A7069" w:rsidRPr="00481407">
        <w:rPr>
          <w:rFonts w:ascii="Times New Roman" w:hAnsi="Times New Roman" w:cs="Times New Roman"/>
          <w:sz w:val="24"/>
          <w:szCs w:val="24"/>
        </w:rPr>
        <w:t>each rate</w:t>
      </w:r>
      <w:r w:rsidRPr="00481407">
        <w:rPr>
          <w:rFonts w:ascii="Times New Roman" w:hAnsi="Times New Roman" w:cs="Times New Roman"/>
          <w:sz w:val="24"/>
          <w:szCs w:val="24"/>
        </w:rPr>
        <w:t xml:space="preserve"> parameter</w:t>
      </w:r>
      <w:r w:rsidR="005A7069" w:rsidRPr="00481407">
        <w:rPr>
          <w:rFonts w:ascii="Times New Roman" w:hAnsi="Times New Roman" w:cs="Times New Roman"/>
          <w:sz w:val="24"/>
          <w:szCs w:val="24"/>
        </w:rPr>
        <w:t xml:space="preserve"> in the</w:t>
      </w:r>
      <w:r w:rsidR="000B4429" w:rsidRPr="00481407">
        <w:rPr>
          <w:rFonts w:ascii="Times New Roman" w:hAnsi="Times New Roman" w:cs="Times New Roman"/>
          <w:sz w:val="24"/>
          <w:szCs w:val="24"/>
        </w:rPr>
        <w:t xml:space="preserve"> reaction</w:t>
      </w:r>
      <w:r w:rsidR="005A7069" w:rsidRPr="00481407">
        <w:rPr>
          <w:rFonts w:ascii="Times New Roman" w:hAnsi="Times New Roman" w:cs="Times New Roman"/>
          <w:sz w:val="24"/>
          <w:szCs w:val="24"/>
        </w:rPr>
        <w:t xml:space="preserve"> </w:t>
      </w:r>
      <w:r w:rsidR="000B4429" w:rsidRPr="00481407">
        <w:rPr>
          <w:rFonts w:ascii="Times New Roman" w:hAnsi="Times New Roman" w:cs="Times New Roman"/>
          <w:sz w:val="24"/>
          <w:szCs w:val="24"/>
        </w:rPr>
        <w:t xml:space="preserve">models. </w:t>
      </w:r>
      <w:r w:rsidR="00936E6F" w:rsidRPr="00481407">
        <w:rPr>
          <w:rFonts w:ascii="Times New Roman" w:hAnsi="Times New Roman" w:cs="Times New Roman"/>
          <w:sz w:val="24"/>
          <w:szCs w:val="24"/>
        </w:rPr>
        <w:t xml:space="preserve">In each simulation, the </w:t>
      </w:r>
      <w:r w:rsidR="00936E6F" w:rsidRPr="00481407">
        <w:rPr>
          <w:rFonts w:ascii="Times New Roman" w:hAnsi="Times New Roman" w:cs="Times New Roman"/>
          <w:i/>
          <w:sz w:val="24"/>
          <w:szCs w:val="24"/>
        </w:rPr>
        <w:t>A</w:t>
      </w:r>
      <w:r w:rsidR="00936E6F" w:rsidRPr="00481407">
        <w:rPr>
          <w:rFonts w:ascii="Times New Roman" w:hAnsi="Times New Roman" w:cs="Times New Roman"/>
          <w:sz w:val="24"/>
          <w:szCs w:val="24"/>
        </w:rPr>
        <w:t xml:space="preserve"> factors or the activation energies </w:t>
      </w:r>
      <w:r w:rsidR="00CE4DA0" w:rsidRPr="00481407">
        <w:rPr>
          <w:rFonts w:ascii="Times New Roman" w:hAnsi="Times New Roman" w:cs="Times New Roman"/>
          <w:i/>
          <w:sz w:val="24"/>
          <w:szCs w:val="24"/>
        </w:rPr>
        <w:t>E</w:t>
      </w:r>
      <w:r w:rsidR="00CE4DA0" w:rsidRPr="00481407">
        <w:rPr>
          <w:rFonts w:ascii="Times New Roman" w:hAnsi="Times New Roman" w:cs="Times New Roman"/>
          <w:i/>
          <w:sz w:val="24"/>
          <w:szCs w:val="24"/>
          <w:vertAlign w:val="subscript"/>
        </w:rPr>
        <w:t>a</w:t>
      </w:r>
      <w:r w:rsidR="00CE4DA0" w:rsidRPr="00481407">
        <w:rPr>
          <w:rFonts w:ascii="Times New Roman" w:hAnsi="Times New Roman" w:cs="Times New Roman"/>
          <w:sz w:val="24"/>
          <w:szCs w:val="24"/>
        </w:rPr>
        <w:t xml:space="preserve"> </w:t>
      </w:r>
      <w:r w:rsidR="00936E6F" w:rsidRPr="00481407">
        <w:rPr>
          <w:rFonts w:ascii="Times New Roman" w:hAnsi="Times New Roman" w:cs="Times New Roman"/>
          <w:sz w:val="24"/>
          <w:szCs w:val="24"/>
        </w:rPr>
        <w:t xml:space="preserve">of all, or a subset, of the reactions being studied were varied randomly and independently </w:t>
      </w:r>
      <w:r w:rsidR="00CE4DA0" w:rsidRPr="00481407">
        <w:rPr>
          <w:rFonts w:ascii="Times New Roman" w:hAnsi="Times New Roman" w:cs="Times New Roman"/>
          <w:sz w:val="24"/>
          <w:szCs w:val="24"/>
        </w:rPr>
        <w:t>in a predefined distribution</w:t>
      </w:r>
      <w:r w:rsidR="00936E6F" w:rsidRPr="00481407">
        <w:rPr>
          <w:rFonts w:ascii="Times New Roman" w:hAnsi="Times New Roman" w:cs="Times New Roman"/>
          <w:sz w:val="24"/>
          <w:szCs w:val="24"/>
        </w:rPr>
        <w:t xml:space="preserve">. The software package for the Monte Carlo analysis was originally built as described in Fridlyand et al. </w:t>
      </w:r>
      <w:r w:rsidR="00967620"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"10.1016/j.combustflame.2016.10.014", "ISBN" : "0010-2180", "ISSN" : "15562921", "abstract" : "Large reaction mechanisms are often used to describe the combustion behavior of transportation-relevant fuels like gasoline, where these are typically represented by surrogate blends, e.g., n-heptane/iso-octane/toluene. We describe efforts to quantify the uncertainty in the predictions of such mechanisms at realistic engine conditions, seeking to better understand the robustness of the model as well as the important reaction pathways and their impacts on combustion behavior. In this work, we examine the importance of taking into account correlations among reactions that utilize the same rate rules and those with multiple product channels on forward propagation of uncertainty by Monte Carlo simulations. Automated means are developed to generate the uncertainty factor assignment for a detailed chemical kinetic mechanism, by first uniquely identifying each reacting species, then sorting each of the reactions based on the rate rule utilized. Simulation results reveal that in the low temperature combustion regime for iso-octane, the majority of the uncertainty in the model predictions can be attributed to low temperature reactions of the fuel sub-mechanism. The foundational, or small-molecule chemistry (C0\u2013C4) only contributes significantly to uncertainties in the predictions at the highest temperatures (Tc\u00ef\u00bf\u00bd=\u00ef\u00bf\u00bd900\u00ef\u00bf\u00bdK). Accounting for correlations between important reactions is shown to produce non-negligible differences in the estimates of uncertainty. Including correlations among reactions that use the same rate rules increases uncertainty in the model predictions, while accounting for correlations among reactions with multiple branches decreases uncertainty in some cases. Significant non-linear response is observed in the model predictions depending on how the probability distributions of the uncertain rate constants are defined. It is concluded that care must be exercised in defining these probability distributions in order to reduce bias, and physically unrealistic estimates in the forward propagation of uncertainty for a range of UQ activities.", "author" : [ { "dropping-particle" : "", "family" : "Fridlyand", "given" : "Aleksandr", "non-dropping-particle" : "", "parse-names" : false, "suffix" : "" }, { "dropping-particle" : "", "family" : "Johnson", "given" : "Matthew S.", "non-dropping-particle" : "", "parse-names" : false, "suffix" : "" }, { "dropping-particle" : "", "family" : "Goldsborough", "given" : "S. Scott", "non-dropping-particle" : "", "parse-names" : false, "suffix" : "" }, { "dropping-particle" : "", "family" : "West", "given" : "Richard H.", "non-dropping-particle" : "", "parse-names" : false, "suffix" : "" }, { "dropping-particle" : "", "family" : "McNenly", "given" : "Matthew J.", "non-dropping-particle" : "", "parse-names" : false, "suffix" : "" }, { "dropping-particle" : "", "family" : "Mehl", "given" : "Marco", "non-dropping-particle" : "", "parse-names" : false, "suffix" : "" }, { "dropping-particle" : "", "family" : "Pitz", "given" : "William J.", "non-dropping-particle" : "", "parse-names" : false, "suffix" : "" } ], "container-title" : "Combustion and Flame", "id" : "ITEM-1", "issued" : { "date-parts" : [ [ "2017" ] ] }, "page" : "239-249", "title" : "The role of correlations in uncertainty quantification of transportation relevant fuel models", "type" : "article-journal", "volume" : "180" }, "uris" : [ "http://www.mendeley.com/documents/?uuid=ffcae1dd-6d8c-4a8f-8780-9c88ee3a1ffb" ] } ], "mendeley" : { "formattedCitation" : "[80]", "plainTextFormattedCitation" : "[80]", "previouslyFormattedCitation" : "[80]" }, "properties" : { "noteIndex" : 0 }, "schema" : "https://github.com/citation-style-language/schema/raw/master/csl-citation.json" }</w:instrText>
      </w:r>
      <w:r w:rsidR="00967620"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[80]</w:t>
      </w:r>
      <w:r w:rsidR="00967620" w:rsidRPr="00481407">
        <w:rPr>
          <w:rFonts w:ascii="Times New Roman" w:hAnsi="Times New Roman" w:cs="Times New Roman"/>
          <w:sz w:val="24"/>
          <w:szCs w:val="24"/>
        </w:rPr>
        <w:fldChar w:fldCharType="end"/>
      </w:r>
      <w:r w:rsidR="003A0D21" w:rsidRPr="00481407">
        <w:rPr>
          <w:rFonts w:ascii="Times New Roman" w:hAnsi="Times New Roman" w:cs="Times New Roman"/>
          <w:sz w:val="24"/>
          <w:szCs w:val="24"/>
        </w:rPr>
        <w:t xml:space="preserve"> </w:t>
      </w:r>
      <w:r w:rsidR="00936E6F" w:rsidRPr="00481407">
        <w:rPr>
          <w:rFonts w:ascii="Times New Roman" w:hAnsi="Times New Roman" w:cs="Times New Roman"/>
          <w:sz w:val="24"/>
          <w:szCs w:val="24"/>
        </w:rPr>
        <w:t>and used with small modification here.</w:t>
      </w:r>
      <w:r w:rsidR="00CE4DA0" w:rsidRPr="00481407">
        <w:rPr>
          <w:rFonts w:ascii="Times New Roman" w:hAnsi="Times New Roman" w:cs="Times New Roman"/>
          <w:sz w:val="24"/>
          <w:szCs w:val="24"/>
        </w:rPr>
        <w:t xml:space="preserve"> For A factors, we used</w:t>
      </w:r>
      <w:r w:rsidR="00EB6A31" w:rsidRPr="00481407">
        <w:rPr>
          <w:rFonts w:ascii="Times New Roman" w:hAnsi="Times New Roman" w:cs="Times New Roman"/>
          <w:sz w:val="24"/>
          <w:szCs w:val="24"/>
        </w:rPr>
        <w:t xml:space="preserve"> </w:t>
      </w:r>
      <w:r w:rsidR="00002E14" w:rsidRPr="00481407">
        <w:rPr>
          <w:rFonts w:ascii="Times New Roman" w:hAnsi="Times New Roman" w:cs="Times New Roman"/>
          <w:sz w:val="24"/>
          <w:szCs w:val="24"/>
        </w:rPr>
        <w:t xml:space="preserve">a </w:t>
      </w:r>
      <w:r w:rsidR="00EB6A31" w:rsidRPr="00481407">
        <w:rPr>
          <w:rFonts w:ascii="Times New Roman" w:hAnsi="Times New Roman" w:cs="Times New Roman"/>
          <w:sz w:val="24"/>
          <w:szCs w:val="24"/>
        </w:rPr>
        <w:t>uniform distribution in the range of</w:t>
      </w:r>
      <w:r w:rsidR="00CE4DA0" w:rsidRPr="00481407">
        <w:rPr>
          <w:rFonts w:ascii="Times New Roman" w:hAnsi="Times New Roman" w:cs="Times New Roman"/>
          <w:sz w:val="24"/>
          <w:szCs w:val="24"/>
        </w:rPr>
        <w:t xml:space="preserve"> </w:t>
      </w:r>
      <w:r w:rsidR="00EB6A31" w:rsidRPr="00481407">
        <w:rPr>
          <w:rFonts w:ascii="Times New Roman" w:hAnsi="Times New Roman" w:cs="Times New Roman"/>
          <w:sz w:val="24"/>
          <w:szCs w:val="24"/>
        </w:rPr>
        <w:t>±30% of the original value in the model.</w:t>
      </w:r>
      <w:r w:rsidR="00967620" w:rsidRPr="00481407">
        <w:rPr>
          <w:rFonts w:ascii="Times New Roman" w:hAnsi="Times New Roman" w:cs="Times New Roman"/>
          <w:sz w:val="24"/>
          <w:szCs w:val="24"/>
        </w:rPr>
        <w:t xml:space="preserve"> The reason for the choice of this uncertainty is explained well in </w:t>
      </w:r>
      <w:r w:rsidR="00D41176"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"10.1016/j.combustflame.2016.10.014", "ISBN" : "0010-2180", "ISSN" : "15562921", "abstract" : "Large reaction mechanisms are often used to describe the combustion behavior of transportation-relevant fuels like gasoline, where these are typically represented by surrogate blends, e.g., n-heptane/iso-octane/toluene. We describe efforts to quantify the uncertainty in the predictions of such mechanisms at realistic engine conditions, seeking to better understand the robustness of the model as well as the important reaction pathways and their impacts on combustion behavior. In this work, we examine the importance of taking into account correlations among reactions that utilize the same rate rules and those with multiple product channels on forward propagation of uncertainty by Monte Carlo simulations. Automated means are developed to generate the uncertainty factor assignment for a detailed chemical kinetic mechanism, by first uniquely identifying each reacting species, then sorting each of the reactions based on the rate rule utilized. Simulation results reveal that in the low temperature combustion regime for iso-octane, the majority of the uncertainty in the model predictions can be attributed to low temperature reactions of the fuel sub-mechanism. The foundational, or small-molecule chemistry (C0\u2013C4) only contributes significantly to uncertainties in the predictions at the highest temperatures (Tc\u00ef\u00bf\u00bd=\u00ef\u00bf\u00bd900\u00ef\u00bf\u00bdK). Accounting for correlations between important reactions is shown to produce non-negligible differences in the estimates of uncertainty. Including correlations among reactions that use the same rate rules increases uncertainty in the model predictions, while accounting for correlations among reactions with multiple branches decreases uncertainty in some cases. Significant non-linear response is observed in the model predictions depending on how the probability distributions of the uncertain rate constants are defined. It is concluded that care must be exercised in defining these probability distributions in order to reduce bias, and physically unrealistic estimates in the forward propagation of uncertainty for a range of UQ activities.", "author" : [ { "dropping-particle" : "", "family" : "Fridlyand", "given" : "Aleksandr", "non-dropping-particle" : "", "parse-names" : false, "suffix" : "" }, { "dropping-particle" : "", "family" : "Johnson", "given" : "Matthew S.", "non-dropping-particle" : "", "parse-names" : false, "suffix" : "" }, { "dropping-particle" : "", "family" : "Goldsborough", "given" : "S. Scott", "non-dropping-particle" : "", "parse-names" : false, "suffix" : "" }, { "dropping-particle" : "", "family" : "West", "given" : "Richard H.", "non-dropping-particle" : "", "parse-names" : false, "suffix" : "" }, { "dropping-particle" : "", "family" : "McNenly", "given" : "Matthew J.", "non-dropping-particle" : "", "parse-names" : false, "suffix" : "" }, { "dropping-particle" : "", "family" : "Mehl", "given" : "Marco", "non-dropping-particle" : "", "parse-names" : false, "suffix" : "" }, { "dropping-particle" : "", "family" : "Pitz", "given" : "William J.", "non-dropping-particle" : "", "parse-names" : false, "suffix" : "" } ], "container-title" : "Combustion and Flame", "id" : "ITEM-1", "issued" : { "date-parts" : [ [ "2017" ] ] }, "page" : "239-249", "title" : "The role of correlations in uncertainty quantification of transportation relevant fuel models", "type" : "article-journal", "volume" : "180" }, "uris" : [ "http://www.mendeley.com/documents/?uuid=ffcae1dd-6d8c-4a8f-8780-9c88ee3a1ffb" ] }, { "id" : "ITEM-2", "itemData" : { "author" : [ { "dropping-particle" : "", "family" : "Han", "given" : "X.", "non-dropping-particle" : "", "parse-names" : false, "suffix" : "" }, { "dropping-particle" : "", "family" : "Liszka", "given" : "M.", "non-dropping-particle" : "", "parse-names" : false, "suffix" : "" }, { "dropping-particle" : "", "family" : "Xu", "given" : "R.", "non-dropping-particle" : "", "parse-names" : false, "suffix" : "" }, { "dropping-particle" : "", "family" : "Brezinsky", "given" : "K.", "non-dropping-particle" : "", "parse-names" : false, "suffix" : "" }, { "dropping-particle" : "", "family" : "Wang", "given" : "H.", "non-dropping-particle" : "", "parse-names" : false, "suffix" : "" } ], "container-title" : "Proceedings of the Combustion Institute", "id" : "ITEM-2", "issued" : { "date-parts" : [ [ "2018" ] ] }, "title" : "A high pressure shock tube study of the pyrolysis of real jet fuel Jet A", "type" : "article-journal", "volume" : "37" }, "uris" : [ "http://www.mendeley.com/documents/?uuid=2290ba1e-28dc-48ba-862e-90bb0e245e7f" ] } ], "mendeley" : { "formattedCitation" : "[80,81]", "plainTextFormattedCitation" : "[80,81]", "previouslyFormattedCitation" : "[80,81]" }, "properties" : { "noteIndex" : 0 }, "schema" : "https://github.com/citation-style-language/schema/raw/master/csl-citation.json" }</w:instrText>
      </w:r>
      <w:r w:rsidR="00D41176"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[80,81]</w:t>
      </w:r>
      <w:r w:rsidR="00D41176" w:rsidRPr="00481407">
        <w:rPr>
          <w:rFonts w:ascii="Times New Roman" w:hAnsi="Times New Roman" w:cs="Times New Roman"/>
          <w:sz w:val="24"/>
          <w:szCs w:val="24"/>
        </w:rPr>
        <w:fldChar w:fldCharType="end"/>
      </w:r>
      <w:r w:rsidR="00967620" w:rsidRPr="00481407">
        <w:rPr>
          <w:rFonts w:ascii="Times New Roman" w:hAnsi="Times New Roman" w:cs="Times New Roman"/>
          <w:sz w:val="24"/>
          <w:szCs w:val="24"/>
        </w:rPr>
        <w:t>. Generally, almost all reactions in well-known kinetic models have uncertainties higher than</w:t>
      </w:r>
      <w:r w:rsidR="002E50EA" w:rsidRPr="00481407">
        <w:rPr>
          <w:rFonts w:ascii="Times New Roman" w:hAnsi="Times New Roman" w:cs="Times New Roman"/>
          <w:sz w:val="24"/>
          <w:szCs w:val="24"/>
        </w:rPr>
        <w:t xml:space="preserve"> </w:t>
      </w:r>
      <w:r w:rsidR="00967620" w:rsidRPr="00481407">
        <w:rPr>
          <w:rFonts w:ascii="Times New Roman" w:hAnsi="Times New Roman" w:cs="Times New Roman"/>
          <w:sz w:val="24"/>
          <w:szCs w:val="24"/>
        </w:rPr>
        <w:t xml:space="preserve">±30%. This Monte Carlo analysis is to see how sensitive the model predictions are to a certain level of uncertainties. </w:t>
      </w:r>
      <w:r w:rsidR="00967620" w:rsidRPr="00481407">
        <w:rPr>
          <w:rFonts w:ascii="Times New Roman" w:hAnsi="Times New Roman" w:cs="Times New Roman"/>
          <w:sz w:val="24"/>
          <w:szCs w:val="24"/>
        </w:rPr>
        <w:lastRenderedPageBreak/>
        <w:t>Therefore ±30% is chosen</w:t>
      </w:r>
      <w:r w:rsidR="003A0D21" w:rsidRPr="00481407">
        <w:rPr>
          <w:rFonts w:ascii="Times New Roman" w:hAnsi="Times New Roman" w:cs="Times New Roman"/>
          <w:sz w:val="24"/>
          <w:szCs w:val="24"/>
        </w:rPr>
        <w:t xml:space="preserve"> without considering the actual uncertainties of the parameters</w:t>
      </w:r>
      <w:r w:rsidR="00967620" w:rsidRPr="00481407">
        <w:rPr>
          <w:rFonts w:ascii="Times New Roman" w:hAnsi="Times New Roman" w:cs="Times New Roman"/>
          <w:sz w:val="24"/>
          <w:szCs w:val="24"/>
        </w:rPr>
        <w:t xml:space="preserve">. </w:t>
      </w:r>
      <w:r w:rsidR="00BE5B54" w:rsidRPr="00481407">
        <w:rPr>
          <w:rFonts w:ascii="Times New Roman" w:hAnsi="Times New Roman" w:cs="Times New Roman"/>
          <w:sz w:val="24"/>
          <w:szCs w:val="24"/>
        </w:rPr>
        <w:t xml:space="preserve">For the activation energies, we used </w:t>
      </w:r>
      <w:r w:rsidR="00002E14" w:rsidRPr="00481407">
        <w:rPr>
          <w:rFonts w:ascii="Times New Roman" w:hAnsi="Times New Roman" w:cs="Times New Roman"/>
          <w:sz w:val="24"/>
          <w:szCs w:val="24"/>
        </w:rPr>
        <w:t xml:space="preserve">a </w:t>
      </w:r>
      <w:r w:rsidR="00BE5B54" w:rsidRPr="00481407">
        <w:rPr>
          <w:rFonts w:ascii="Times New Roman" w:hAnsi="Times New Roman" w:cs="Times New Roman"/>
          <w:sz w:val="24"/>
          <w:szCs w:val="24"/>
        </w:rPr>
        <w:t>normal distribution with 5% of the original value as the 2σ uncertainty.</w:t>
      </w:r>
      <w:r w:rsidR="00967620" w:rsidRPr="00481407">
        <w:rPr>
          <w:rFonts w:ascii="Times New Roman" w:hAnsi="Times New Roman" w:cs="Times New Roman"/>
          <w:sz w:val="24"/>
          <w:szCs w:val="24"/>
        </w:rPr>
        <w:t xml:space="preserve"> There are </w:t>
      </w:r>
      <w:r w:rsidR="003A0D21" w:rsidRPr="00481407">
        <w:rPr>
          <w:rFonts w:ascii="Times New Roman" w:hAnsi="Times New Roman" w:cs="Times New Roman"/>
          <w:sz w:val="24"/>
          <w:szCs w:val="24"/>
        </w:rPr>
        <w:t>some studies</w:t>
      </w:r>
      <w:r w:rsidR="006F1A21" w:rsidRPr="00481407">
        <w:rPr>
          <w:rFonts w:ascii="Times New Roman" w:hAnsi="Times New Roman" w:cs="Times New Roman"/>
          <w:sz w:val="24"/>
          <w:szCs w:val="24"/>
        </w:rPr>
        <w:t xml:space="preserve"> </w:t>
      </w:r>
      <w:r w:rsidR="000166F6"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"10.1016/j.combustflame.2013.08.012", "ISBN" : "0010-2180", "ISSN" : "00102180", "abstract" : "This study addresses the influences of residual radical impurities on the computation and experimental determination of ignition times in H2/O2mixtures. Particular emphasis is made on the often-times encountered problem of the presence of H-atoms in the initial composition of H2/O2mixtures in shock tubes. Two methods are proposed for quantifying experimentally H-residual impurities in shock tubes, namely, an a priori method that consists of detecting OH traces upon shocking unfueled mixtures, and a posteriori method in which the amount of impurities is inferred by comparing fueled experimental autoignition data with calculations. A stochastic Arrhenius model that describes the amount of H-radical impurities in shock tubes is proposed on the basis of experimental measurements as a function of the test temperature. It is suggested that this statistical model yields a probability density function for the residual concentration of hydrogen radicals in standard shock tubes. Theoretical quantifications of the uncertainties induced by the impurities on autoignition times are provided by using the 5-step short chemistry of Del \u00c1lamo et al. [1]. The analysis shows that the relative effects of H-impurities on delay times above crossover become more important as the dilution increases and as the temperature and pressure decrease. Below crossover, the effects of H-impurities on the ignition delay vanish rapidly, and are negligible compared to the departures produced by the non-ideal pressure rise that is seen in some shock-tube experiments at such low temperatures. The influences of kinetic uncertainties on the ignition time are typically negligible compared to the effects of the uncertainties induced by H-impurities when the short mechanism is used, except for air at high temperatures for which kinetic uncertainties dominate. Furthermore, calculations performed with the short mechanism show that correlations between the uncertainties in the rates of branching and termination steps have only some small influences on the ignition-time variabilities near crossover, where a global sensitivity analysis shows an increasing importance of the recombining kinetics. Computational quantifications of uncertainties are carried out by using numerical simulations of homogeneous ignition subject to Monte-Carlo sampling of the concentration of impurities. For the conditions analyzed, these computations show that the variabilities produced in ignition delays by the uncertainties in\u2026", "author" : [ { "dropping-particle" : "", "family" : "Urzay", "given" : "Javier", "non-dropping-particle" : "", "parse-names" : false, "suffix" : "" }, { "dropping-particle" : "", "family" : "Kseib", "given" : "Nicolas", "non-dropping-particle" : "", "parse-names" : false, "suffix" : "" }, { "dropping-particle" : "", "family" : "Davidson", "given" : "David F.", "non-dropping-particle" : "", "parse-names" : false, "suffix" : "" }, { "dropping-particle" : "", "family" : "Iaccarino", "given" : "Gianluca", "non-dropping-particle" : "", "parse-names" : false, "suffix" : "" }, { "dropping-particle" : "", "family" : "Hanson", "given" : "Ronald K.", "non-dropping-particle" : "", "parse-names" : false, "suffix" : "" } ], "container-title" : "Combustion and Flame", "id" : "ITEM-1", "issue" : "1", "issued" : { "date-parts" : [ [ "2014" ] ] }, "page" : "1-15", "title" : "Uncertainty-quantification analysis of the effects of residual impurities on hydrogen-oxygen ignition in shock tubes", "type" : "article-journal", "volume" : "161" }, "uris" : [ "http://www.mendeley.com/documents/?uuid=8552efd5-aa9f-4157-9659-847fed31672c", "http://www.mendeley.com/documents/?uuid=76270e5d-59ce-4ad1-b664-eb1a300ff94e" ] }, { "id" : "ITEM-2", "itemData" : { "author" : [ { "dropping-particle" : "", "family" : "Kseib", "given" : "N.", "non-dropping-particle" : "", "parse-names" : false, "suffix" : "" }, { "dropping-particle" : "", "family" : "Urzay", "given" : "J.", "non-dropping-particle" : "", "parse-names" : false, "suffix" : "" }, { "dropping-particle" : "", "family" : "Iaccarino", "given" : "G.", "non-dropping-particle" : "", "parse-names" : false, "suffix" : "" } ], "container-title" : "Center for Turbulence Research Annual Research Briefs 2011", "id" : "ITEM-2", "issued" : { "date-parts" : [ [ "2011" ] ] }, "page" : "161-168", "title" : "Statistical inference of uncertainties in elementary reaction rates of chemical mechanisms", "type" : "paper-conference" }, "uris" : [ "http://www.mendeley.com/documents/?uuid=90e8c8d6-a36a-431e-88b8-47c6896c0fcb" ] } ], "mendeley" : { "formattedCitation" : "[82,83]", "plainTextFormattedCitation" : "[82,83]", "previouslyFormattedCitation" : "[82,83]" }, "properties" : { "noteIndex" : 0 }, "schema" : "https://github.com/citation-style-language/schema/raw/master/csl-citation.json" }</w:instrText>
      </w:r>
      <w:r w:rsidR="000166F6"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[82,83]</w:t>
      </w:r>
      <w:r w:rsidR="000166F6" w:rsidRPr="00481407">
        <w:rPr>
          <w:rFonts w:ascii="Times New Roman" w:hAnsi="Times New Roman" w:cs="Times New Roman"/>
          <w:sz w:val="24"/>
          <w:szCs w:val="24"/>
        </w:rPr>
        <w:fldChar w:fldCharType="end"/>
      </w:r>
      <w:r w:rsidR="003A0D21" w:rsidRPr="00481407">
        <w:rPr>
          <w:rFonts w:ascii="Times New Roman" w:hAnsi="Times New Roman" w:cs="Times New Roman"/>
          <w:sz w:val="24"/>
          <w:szCs w:val="24"/>
        </w:rPr>
        <w:t xml:space="preserve"> using the specific uncertainties of rate parameters e.g. with limited number of reactions. Judging the actual values of the </w:t>
      </w:r>
      <w:r w:rsidR="003A0D21" w:rsidRPr="00481407">
        <w:rPr>
          <w:rFonts w:ascii="Times New Roman" w:hAnsi="Times New Roman" w:cs="Times New Roman"/>
          <w:i/>
          <w:sz w:val="24"/>
          <w:szCs w:val="24"/>
        </w:rPr>
        <w:t>E</w:t>
      </w:r>
      <w:r w:rsidR="003A0D21" w:rsidRPr="00481407">
        <w:rPr>
          <w:rFonts w:ascii="Times New Roman" w:hAnsi="Times New Roman" w:cs="Times New Roman"/>
          <w:sz w:val="24"/>
          <w:szCs w:val="24"/>
          <w:vertAlign w:val="subscript"/>
        </w:rPr>
        <w:t>a</w:t>
      </w:r>
      <w:r w:rsidR="003A0D21" w:rsidRPr="00481407">
        <w:rPr>
          <w:rFonts w:ascii="Times New Roman" w:hAnsi="Times New Roman" w:cs="Times New Roman"/>
          <w:sz w:val="24"/>
          <w:szCs w:val="24"/>
        </w:rPr>
        <w:t xml:space="preserve"> uncertainties given in these studies, the choice of 5% is a reasonable level of guess for general sensitivity analysis purpose.</w:t>
      </w:r>
      <w:r w:rsidR="00002E14" w:rsidRPr="00481407">
        <w:rPr>
          <w:rFonts w:ascii="Times New Roman" w:hAnsi="Times New Roman" w:cs="Times New Roman"/>
          <w:sz w:val="24"/>
          <w:szCs w:val="24"/>
        </w:rPr>
        <w:t xml:space="preserve"> </w:t>
      </w:r>
      <w:r w:rsidR="005B0B34" w:rsidRPr="00481407">
        <w:rPr>
          <w:rFonts w:ascii="Times New Roman" w:hAnsi="Times New Roman" w:cs="Times New Roman"/>
          <w:sz w:val="24"/>
          <w:szCs w:val="24"/>
        </w:rPr>
        <w:t xml:space="preserve">For a simulation, e.g. Monte Carlo analysis of </w:t>
      </w:r>
      <w:r w:rsidR="008142BD" w:rsidRPr="00481407">
        <w:rPr>
          <w:rFonts w:ascii="Times New Roman" w:hAnsi="Times New Roman" w:cs="Times New Roman"/>
          <w:sz w:val="24"/>
          <w:szCs w:val="24"/>
        </w:rPr>
        <w:t>Jet A pyrolysis from 900 K to 2100 K, we choose a set of temperature points, e.g. 900 K, 940 K, 980 K, ….</w:t>
      </w:r>
      <w:r w:rsidR="00897CDB" w:rsidRPr="00481407">
        <w:rPr>
          <w:rFonts w:ascii="Times New Roman" w:hAnsi="Times New Roman" w:cs="Times New Roman"/>
          <w:sz w:val="24"/>
          <w:szCs w:val="24"/>
        </w:rPr>
        <w:t>, and r</w:t>
      </w:r>
      <w:r w:rsidR="00002E14" w:rsidRPr="00481407">
        <w:rPr>
          <w:rFonts w:ascii="Times New Roman" w:hAnsi="Times New Roman" w:cs="Times New Roman"/>
          <w:sz w:val="24"/>
          <w:szCs w:val="24"/>
        </w:rPr>
        <w:t>a</w:t>
      </w:r>
      <w:r w:rsidR="00897CDB" w:rsidRPr="00481407">
        <w:rPr>
          <w:rFonts w:ascii="Times New Roman" w:hAnsi="Times New Roman" w:cs="Times New Roman"/>
          <w:sz w:val="24"/>
          <w:szCs w:val="24"/>
        </w:rPr>
        <w:t xml:space="preserve">n 2000 simulations with </w:t>
      </w:r>
      <w:r w:rsidR="00002E14" w:rsidRPr="00481407">
        <w:rPr>
          <w:rFonts w:ascii="Times New Roman" w:hAnsi="Times New Roman" w:cs="Times New Roman"/>
          <w:sz w:val="24"/>
          <w:szCs w:val="24"/>
        </w:rPr>
        <w:t xml:space="preserve">the </w:t>
      </w:r>
      <w:r w:rsidR="00897CDB" w:rsidRPr="00481407">
        <w:rPr>
          <w:rFonts w:ascii="Times New Roman" w:hAnsi="Times New Roman" w:cs="Times New Roman"/>
          <w:sz w:val="24"/>
          <w:szCs w:val="24"/>
        </w:rPr>
        <w:t xml:space="preserve">newly sampled parameters at each temperature point. In other words, the parameter values of any one of the 2000 runs at a temperature point will not be used again at another temperature point. </w:t>
      </w:r>
      <w:r w:rsidR="00F25369" w:rsidRPr="00481407">
        <w:rPr>
          <w:rFonts w:ascii="Times New Roman" w:hAnsi="Times New Roman" w:cs="Times New Roman"/>
          <w:sz w:val="24"/>
          <w:szCs w:val="24"/>
        </w:rPr>
        <w:t xml:space="preserve">Note that the </w:t>
      </w:r>
      <w:r w:rsidR="00F25369" w:rsidRPr="00481407">
        <w:rPr>
          <w:rFonts w:ascii="Times New Roman" w:hAnsi="Times New Roman" w:cs="Times New Roman"/>
          <w:i/>
          <w:sz w:val="24"/>
          <w:szCs w:val="24"/>
        </w:rPr>
        <w:t>A</w:t>
      </w:r>
      <w:r w:rsidR="00F25369" w:rsidRPr="00481407">
        <w:rPr>
          <w:rFonts w:ascii="Times New Roman" w:hAnsi="Times New Roman" w:cs="Times New Roman"/>
          <w:sz w:val="24"/>
          <w:szCs w:val="24"/>
        </w:rPr>
        <w:t xml:space="preserve"> factor and </w:t>
      </w:r>
      <w:r w:rsidR="00F25369" w:rsidRPr="00481407">
        <w:rPr>
          <w:rFonts w:ascii="Times New Roman" w:hAnsi="Times New Roman" w:cs="Times New Roman"/>
          <w:i/>
          <w:sz w:val="24"/>
          <w:szCs w:val="24"/>
        </w:rPr>
        <w:t>E</w:t>
      </w:r>
      <w:r w:rsidR="00F25369" w:rsidRPr="00481407">
        <w:rPr>
          <w:rFonts w:ascii="Times New Roman" w:hAnsi="Times New Roman" w:cs="Times New Roman"/>
          <w:i/>
          <w:sz w:val="24"/>
          <w:szCs w:val="24"/>
          <w:vertAlign w:val="subscript"/>
        </w:rPr>
        <w:t>a</w:t>
      </w:r>
      <w:r w:rsidR="00F25369" w:rsidRPr="00481407">
        <w:rPr>
          <w:rFonts w:ascii="Times New Roman" w:hAnsi="Times New Roman" w:cs="Times New Roman"/>
          <w:sz w:val="24"/>
          <w:szCs w:val="24"/>
        </w:rPr>
        <w:t xml:space="preserve"> are independent with each other, while in reality, there </w:t>
      </w:r>
      <w:r w:rsidR="00693912" w:rsidRPr="00481407">
        <w:rPr>
          <w:rFonts w:ascii="Times New Roman" w:hAnsi="Times New Roman" w:cs="Times New Roman"/>
          <w:sz w:val="24"/>
          <w:szCs w:val="24"/>
        </w:rPr>
        <w:t>are</w:t>
      </w:r>
      <w:r w:rsidR="00F25369" w:rsidRPr="00481407">
        <w:rPr>
          <w:rFonts w:ascii="Times New Roman" w:hAnsi="Times New Roman" w:cs="Times New Roman"/>
          <w:sz w:val="24"/>
          <w:szCs w:val="24"/>
        </w:rPr>
        <w:t xml:space="preserve"> always some correlations</w:t>
      </w:r>
      <w:r w:rsidR="007D1360" w:rsidRPr="00481407">
        <w:rPr>
          <w:rFonts w:ascii="Times New Roman" w:hAnsi="Times New Roman" w:cs="Times New Roman"/>
          <w:sz w:val="24"/>
          <w:szCs w:val="24"/>
        </w:rPr>
        <w:t xml:space="preserve"> between the rate parameters</w:t>
      </w:r>
      <w:r w:rsidR="00F25369" w:rsidRPr="00481407">
        <w:rPr>
          <w:rFonts w:ascii="Times New Roman" w:hAnsi="Times New Roman" w:cs="Times New Roman"/>
          <w:sz w:val="24"/>
          <w:szCs w:val="24"/>
        </w:rPr>
        <w:t>.</w:t>
      </w:r>
      <w:r w:rsidR="007D1360" w:rsidRPr="00481407">
        <w:rPr>
          <w:rFonts w:ascii="Times New Roman" w:hAnsi="Times New Roman" w:cs="Times New Roman"/>
          <w:sz w:val="24"/>
          <w:szCs w:val="24"/>
        </w:rPr>
        <w:t xml:space="preserve"> </w:t>
      </w:r>
      <w:r w:rsidR="00F25369" w:rsidRPr="00481407">
        <w:rPr>
          <w:rFonts w:ascii="Times New Roman" w:hAnsi="Times New Roman" w:cs="Times New Roman"/>
          <w:sz w:val="24"/>
          <w:szCs w:val="24"/>
        </w:rPr>
        <w:t xml:space="preserve">Pearson correlation and </w:t>
      </w:r>
      <w:r w:rsidR="00002E14" w:rsidRPr="00481407">
        <w:rPr>
          <w:rFonts w:ascii="Times New Roman" w:hAnsi="Times New Roman" w:cs="Times New Roman"/>
          <w:sz w:val="24"/>
          <w:szCs w:val="24"/>
        </w:rPr>
        <w:t>S</w:t>
      </w:r>
      <w:r w:rsidR="00F25369" w:rsidRPr="00481407">
        <w:rPr>
          <w:rFonts w:ascii="Times New Roman" w:hAnsi="Times New Roman" w:cs="Times New Roman"/>
          <w:sz w:val="24"/>
          <w:szCs w:val="24"/>
        </w:rPr>
        <w:t xml:space="preserve">pearman correlation analysis are performed </w:t>
      </w:r>
      <w:r w:rsidR="007D1360" w:rsidRPr="00481407">
        <w:rPr>
          <w:rFonts w:ascii="Times New Roman" w:hAnsi="Times New Roman" w:cs="Times New Roman"/>
          <w:sz w:val="24"/>
          <w:szCs w:val="24"/>
        </w:rPr>
        <w:t>to evaluate effect of</w:t>
      </w:r>
      <w:r w:rsidR="00F25369" w:rsidRPr="00481407">
        <w:rPr>
          <w:rFonts w:ascii="Times New Roman" w:hAnsi="Times New Roman" w:cs="Times New Roman"/>
          <w:sz w:val="24"/>
          <w:szCs w:val="24"/>
        </w:rPr>
        <w:t xml:space="preserve"> </w:t>
      </w:r>
      <w:r w:rsidR="007D1360" w:rsidRPr="00481407">
        <w:rPr>
          <w:rFonts w:ascii="Times New Roman" w:hAnsi="Times New Roman" w:cs="Times New Roman"/>
          <w:sz w:val="24"/>
          <w:szCs w:val="24"/>
        </w:rPr>
        <w:t xml:space="preserve">each </w:t>
      </w:r>
      <w:r w:rsidR="00F25369" w:rsidRPr="00481407">
        <w:rPr>
          <w:rFonts w:ascii="Times New Roman" w:hAnsi="Times New Roman" w:cs="Times New Roman"/>
          <w:sz w:val="24"/>
          <w:szCs w:val="24"/>
        </w:rPr>
        <w:t>rate parameter</w:t>
      </w:r>
      <w:r w:rsidR="007D1360" w:rsidRPr="00481407">
        <w:rPr>
          <w:rFonts w:ascii="Times New Roman" w:hAnsi="Times New Roman" w:cs="Times New Roman"/>
          <w:sz w:val="24"/>
          <w:szCs w:val="24"/>
        </w:rPr>
        <w:t xml:space="preserve"> to</w:t>
      </w:r>
      <w:r w:rsidR="00F25369" w:rsidRPr="00481407">
        <w:rPr>
          <w:rFonts w:ascii="Times New Roman" w:hAnsi="Times New Roman" w:cs="Times New Roman"/>
          <w:sz w:val="24"/>
          <w:szCs w:val="24"/>
        </w:rPr>
        <w:t xml:space="preserve"> </w:t>
      </w:r>
      <w:r w:rsidR="007D1360" w:rsidRPr="00481407">
        <w:rPr>
          <w:rFonts w:ascii="Times New Roman" w:hAnsi="Times New Roman" w:cs="Times New Roman"/>
          <w:sz w:val="24"/>
          <w:szCs w:val="24"/>
        </w:rPr>
        <w:t xml:space="preserve">a specific </w:t>
      </w:r>
      <w:r w:rsidR="00F25369" w:rsidRPr="00481407">
        <w:rPr>
          <w:rFonts w:ascii="Times New Roman" w:hAnsi="Times New Roman" w:cs="Times New Roman"/>
          <w:sz w:val="24"/>
          <w:szCs w:val="24"/>
        </w:rPr>
        <w:t xml:space="preserve">species output. </w:t>
      </w:r>
    </w:p>
    <w:p w14:paraId="73615F5A" w14:textId="2B9A9E46" w:rsidR="00142903" w:rsidRPr="00481407" w:rsidRDefault="00142903" w:rsidP="009C3B49">
      <w:pPr>
        <w:spacing w:line="480" w:lineRule="auto"/>
        <w:rPr>
          <w:rFonts w:ascii="Times New Roman" w:hAnsi="Times New Roman" w:cs="Times New Roman"/>
          <w:sz w:val="24"/>
          <w:szCs w:val="24"/>
        </w:rPr>
      </w:pPr>
      <w:r w:rsidRPr="00481407">
        <w:rPr>
          <w:rFonts w:ascii="Times New Roman" w:hAnsi="Times New Roman" w:cs="Times New Roman"/>
          <w:sz w:val="24"/>
          <w:szCs w:val="24"/>
        </w:rPr>
        <w:t xml:space="preserve">The Pearson correlation coefficient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"10.1098/rspl.1895.0041", "ISBN" : "0370-1662", "ISSN" : "0370-1662", "abstract" : "In statistics, the Pearson product-moment correlation coefficient (/\u02c8p\u026a\u0259rs\u0268n/) (sometimes referred to as the PPMCC or PCC or Pearson's r) is a measure of the linear correlation (dependence) between two variables X and Y. It was developed by Karl Pearson from a related idea introduced by Francis Galton in the 1880s", "author" : [ { "dropping-particle" : "", "family" : "Pearson", "given" : "Karl", "non-dropping-particle" : "", "parse-names" : false, "suffix" : "" } ], "container-title" : "Proceedings of the Royal Society of London (1854-1905)", "id" : "ITEM-1", "issue" : "-1", "issued" : { "date-parts" : [ [ "1895" ] ] }, "page" : "240-242", "title" : "Note on Regression and Inheritance in the Case of Two Parents", "type" : "article-journal", "volume" : "58" }, "uris" : [ "http://www.mendeley.com/documents/?uuid=a3ff1aa0-9f3b-4e8b-9746-ddfdc1093f18" ] } ], "mendeley" : { "formattedCitation" : "[84]", "plainTextFormattedCitation" : "[84]", "previouslyFormattedCitation" : "[84]"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measures the linear correlation between two variables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w:t>
      </w:r>
      <m:oMath>
        <m:r>
          <w:rPr>
            <w:rFonts w:ascii="Cambria Math" w:hAnsi="Cambria Math" w:cs="Times New Roman"/>
            <w:sz w:val="24"/>
            <w:szCs w:val="24"/>
          </w:rPr>
          <m:t>Y</m:t>
        </m:r>
      </m:oMath>
      <w:r w:rsidRPr="00481407">
        <w:rPr>
          <w:rFonts w:ascii="Times New Roman" w:hAnsi="Times New Roman" w:cs="Times New Roman"/>
          <w:sz w:val="24"/>
          <w:szCs w:val="24"/>
        </w:rPr>
        <w:t>. It can be calculated by</w:t>
      </w:r>
    </w:p>
    <w:p w14:paraId="7993F328" w14:textId="5102189C" w:rsidR="00142903" w:rsidRPr="00481407" w:rsidRDefault="00535098" w:rsidP="00142903">
      <w:pPr>
        <w:spacing w:line="480" w:lineRule="auto"/>
        <w:ind w:left="360"/>
        <w:rPr>
          <w:rFonts w:ascii="Times New Roman" w:hAnsi="Times New Roman" w:cs="Times New Roman"/>
          <w:sz w:val="24"/>
          <w:szCs w:val="24"/>
        </w:rPr>
      </w:pPr>
      <m:oMathPara>
        <m:oMath>
          <m:sSub>
            <m:sSubPr>
              <m:ctrlPr>
                <w:rPr>
                  <w:rFonts w:ascii="Cambria Math" w:eastAsiaTheme="minorHAnsi" w:hAnsi="Cambria Math" w:cs="Times New Roman"/>
                  <w:i/>
                  <w:sz w:val="24"/>
                  <w:szCs w:val="24"/>
                </w:rPr>
              </m:ctrlPr>
            </m:sSubPr>
            <m:e>
              <m:r>
                <w:rPr>
                  <w:rFonts w:ascii="Cambria Math" w:hAnsi="Cambria Math" w:cs="Times New Roman"/>
                  <w:sz w:val="24"/>
                  <w:szCs w:val="24"/>
                </w:rPr>
                <m:t>ρ</m:t>
              </m:r>
            </m:e>
            <m:sub>
              <m:r>
                <w:rPr>
                  <w:rFonts w:ascii="Cambria Math" w:hAnsi="Cambria Math" w:cs="Times New Roman"/>
                  <w:sz w:val="24"/>
                  <w:szCs w:val="24"/>
                </w:rPr>
                <m:t>X,Y</m:t>
              </m:r>
            </m:sub>
          </m:sSub>
          <m:r>
            <w:rPr>
              <w:rFonts w:ascii="Cambria Math" w:hAnsi="Cambria Math" w:cs="Times New Roman"/>
              <w:sz w:val="24"/>
              <w:szCs w:val="24"/>
            </w:rPr>
            <m:t>=</m:t>
          </m:r>
          <m:f>
            <m:fPr>
              <m:ctrlPr>
                <w:rPr>
                  <w:rFonts w:ascii="Cambria Math" w:eastAsiaTheme="minorHAnsi" w:hAnsi="Cambria Math" w:cs="Times New Roman"/>
                  <w:i/>
                  <w:sz w:val="24"/>
                  <w:szCs w:val="24"/>
                </w:rPr>
              </m:ctrlPr>
            </m:fPr>
            <m:num>
              <m:r>
                <m:rPr>
                  <m:sty m:val="p"/>
                </m:rPr>
                <w:rPr>
                  <w:rFonts w:ascii="Cambria Math" w:hAnsi="Cambria Math" w:cs="Times New Roman"/>
                  <w:sz w:val="24"/>
                  <w:szCs w:val="24"/>
                </w:rPr>
                <m:t>cov</m:t>
              </m:r>
              <m:r>
                <w:rPr>
                  <w:rFonts w:ascii="Cambria Math" w:hAnsi="Cambria Math" w:cs="Times New Roman"/>
                  <w:sz w:val="24"/>
                  <w:szCs w:val="24"/>
                </w:rPr>
                <m:t>(X,Y)</m:t>
              </m:r>
            </m:num>
            <m:den>
              <m:sSub>
                <m:sSubPr>
                  <m:ctrlPr>
                    <w:rPr>
                      <w:rFonts w:ascii="Cambria Math" w:eastAsiaTheme="minorHAnsi"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X</m:t>
                  </m:r>
                </m:sub>
              </m:sSub>
              <m:sSub>
                <m:sSubPr>
                  <m:ctrlPr>
                    <w:rPr>
                      <w:rFonts w:ascii="Cambria Math" w:eastAsiaTheme="minorHAnsi"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Y</m:t>
                  </m:r>
                </m:sub>
              </m:sSub>
            </m:den>
          </m:f>
          <m:r>
            <w:rPr>
              <w:rFonts w:ascii="Cambria Math" w:eastAsiaTheme="minorHAnsi" w:hAnsi="Cambria Math" w:cs="Times New Roman"/>
              <w:sz w:val="24"/>
              <w:szCs w:val="24"/>
            </w:rPr>
            <m:t xml:space="preserve">                         (3.23)</m:t>
          </m:r>
        </m:oMath>
      </m:oMathPara>
    </w:p>
    <w:p w14:paraId="3BE4424A" w14:textId="77777777" w:rsidR="00142903" w:rsidRPr="00481407" w:rsidRDefault="00142903" w:rsidP="009C3B49">
      <w:pPr>
        <w:spacing w:line="480" w:lineRule="auto"/>
        <w:rPr>
          <w:rFonts w:ascii="Times New Roman" w:hAnsi="Times New Roman" w:cs="Times New Roman"/>
          <w:sz w:val="24"/>
          <w:szCs w:val="24"/>
        </w:rPr>
      </w:pPr>
      <w:r w:rsidRPr="00481407">
        <w:rPr>
          <w:rFonts w:ascii="Times New Roman" w:eastAsiaTheme="minorHAnsi" w:hAnsi="Times New Roman" w:cs="Times New Roman"/>
          <w:sz w:val="24"/>
          <w:szCs w:val="24"/>
        </w:rPr>
        <w:t xml:space="preserve">where </w:t>
      </w:r>
      <m:oMath>
        <m:sSub>
          <m:sSubPr>
            <m:ctrlPr>
              <w:rPr>
                <w:rFonts w:ascii="Cambria Math" w:eastAsiaTheme="minorHAnsi"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X</m:t>
            </m:r>
          </m:sub>
        </m:sSub>
      </m:oMath>
      <w:r w:rsidRPr="00481407">
        <w:rPr>
          <w:rFonts w:ascii="Times New Roman" w:hAnsi="Times New Roman" w:cs="Times New Roman"/>
          <w:sz w:val="24"/>
          <w:szCs w:val="24"/>
        </w:rPr>
        <w:t xml:space="preserve">, </w:t>
      </w:r>
      <m:oMath>
        <m:sSub>
          <m:sSubPr>
            <m:ctrlPr>
              <w:rPr>
                <w:rFonts w:ascii="Cambria Math" w:eastAsiaTheme="minorHAnsi"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Y</m:t>
            </m:r>
          </m:sub>
        </m:sSub>
      </m:oMath>
      <w:r w:rsidRPr="00481407">
        <w:rPr>
          <w:rFonts w:ascii="Times New Roman" w:hAnsi="Times New Roman" w:cs="Times New Roman"/>
          <w:sz w:val="24"/>
          <w:szCs w:val="24"/>
        </w:rPr>
        <w:t xml:space="preserve"> are the standard deviations of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w:t>
      </w:r>
      <m:oMath>
        <m:r>
          <w:rPr>
            <w:rFonts w:ascii="Cambria Math" w:hAnsi="Cambria Math" w:cs="Times New Roman"/>
            <w:sz w:val="24"/>
            <w:szCs w:val="24"/>
          </w:rPr>
          <m:t>Y</m:t>
        </m:r>
      </m:oMath>
      <w:r w:rsidRPr="00481407">
        <w:rPr>
          <w:rFonts w:ascii="Times New Roman" w:hAnsi="Times New Roman" w:cs="Times New Roman"/>
          <w:sz w:val="24"/>
          <w:szCs w:val="24"/>
        </w:rPr>
        <w:t xml:space="preserve">, respectively. </w:t>
      </w:r>
      <m:oMath>
        <m:r>
          <m:rPr>
            <m:sty m:val="p"/>
          </m:rPr>
          <w:rPr>
            <w:rFonts w:ascii="Cambria Math" w:hAnsi="Cambria Math" w:cs="Times New Roman"/>
            <w:sz w:val="24"/>
            <w:szCs w:val="24"/>
          </w:rPr>
          <m:t>cov</m:t>
        </m:r>
        <m:r>
          <w:rPr>
            <w:rFonts w:ascii="Cambria Math" w:hAnsi="Cambria Math" w:cs="Times New Roman"/>
            <w:sz w:val="24"/>
            <w:szCs w:val="24"/>
          </w:rPr>
          <m:t>(X,Y)</m:t>
        </m:r>
      </m:oMath>
      <w:r w:rsidRPr="00481407">
        <w:rPr>
          <w:rFonts w:ascii="Times New Roman" w:hAnsi="Times New Roman" w:cs="Times New Roman"/>
          <w:sz w:val="24"/>
          <w:szCs w:val="24"/>
        </w:rPr>
        <w:t xml:space="preserve"> is the covariance of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w:t>
      </w:r>
      <m:oMath>
        <m:r>
          <w:rPr>
            <w:rFonts w:ascii="Cambria Math" w:hAnsi="Cambria Math" w:cs="Times New Roman"/>
            <w:sz w:val="24"/>
            <w:szCs w:val="24"/>
          </w:rPr>
          <m:t>Y</m:t>
        </m:r>
      </m:oMath>
      <w:r w:rsidRPr="00481407">
        <w:rPr>
          <w:rFonts w:ascii="Times New Roman" w:hAnsi="Times New Roman" w:cs="Times New Roman"/>
          <w:sz w:val="24"/>
          <w:szCs w:val="24"/>
        </w:rPr>
        <w:t>.</w:t>
      </w:r>
    </w:p>
    <w:p w14:paraId="3ECFD4FE" w14:textId="77777777" w:rsidR="00142903" w:rsidRPr="00481407" w:rsidRDefault="00142903" w:rsidP="00142903">
      <w:pPr>
        <w:spacing w:line="480" w:lineRule="auto"/>
        <w:ind w:left="360"/>
        <w:rPr>
          <w:rFonts w:ascii="Times New Roman" w:hAnsi="Times New Roman" w:cs="Times New Roman"/>
          <w:sz w:val="24"/>
          <w:szCs w:val="24"/>
        </w:rPr>
      </w:pPr>
    </w:p>
    <w:p w14:paraId="462AF262" w14:textId="019E2F4A" w:rsidR="00142903" w:rsidRPr="00481407" w:rsidRDefault="00142903" w:rsidP="009C3B49">
      <w:pPr>
        <w:spacing w:line="480" w:lineRule="auto"/>
        <w:rPr>
          <w:rFonts w:ascii="Times New Roman" w:hAnsi="Times New Roman" w:cs="Times New Roman"/>
          <w:sz w:val="24"/>
          <w:szCs w:val="24"/>
        </w:rPr>
      </w:pPr>
      <w:r w:rsidRPr="00481407">
        <w:rPr>
          <w:rFonts w:ascii="Times New Roman" w:hAnsi="Times New Roman" w:cs="Times New Roman"/>
          <w:sz w:val="24"/>
          <w:szCs w:val="24"/>
        </w:rPr>
        <w:t>Another method to measure correlations is the Spearman’s rank correlation coefficient</w:t>
      </w:r>
      <w:r w:rsidR="000166F6"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"10.2307/1422689", "ISBN" : "0033-2909", "ISSN" : "00029556", "PMID" : "3322052", "abstract" : "JSTOR is a not-for-profit service that helps scholars, researchers, and students discover, use, and build upon a wide range of content in a trusted digital archive. We use information technology and tools to increase productivity and facilitate new forms of scholarship. For more information about JSTOR, please contact support@jstor.org.", "author" : [ { "dropping-particle" : "", "family" : "Spearman", "given" : "C.", "non-dropping-particle" : "", "parse-names" : false, "suffix" : "" } ], "container-title" : "The American journal of psychology", "id" : "ITEM-1", "issue" : "3-4", "issued" : { "date-parts" : [ [ "1987" ] ] }, "page" : "441-471", "title" : "The proof and measurement of association between two things. By C. Spearman, 1904.", "type" : "article-journal", "volume" : "100" }, "uris" : [ "http://www.mendeley.com/documents/?uuid=fb1b68ee-d320-4199-aa10-f1ca66fc51de" ] }, { "id" : "ITEM-2", "itemData" : { "ISBN" : "9780805840377", "abstract" : "This book emphasizes the statistical concepts and assumptions necessary to describe and make inferences about real data. Throughout the book the authors encourage the reader to plot and examine their data, find confidence intervals, use power analyses to determine sample size, and calculate effect sizes. The goal is to ensure the reader understands the underlying logic and assumptions of the analysis and what it tells them, the limitations of the analysis, and the possible consequences of violating assumptions. The simpler, less abstract discussion of analysis of variance is presented prior to developing the more general model. A concern for alternatives to standard analyses allows for the integration of non-parametric techniques into relevant design chapters, rather than in a single, isolated chapter. This organization allows for the comparison of the pros and cons of alternative procedures within the research context to which they apply. Basic concepts, such as sampling distributions, expected mean squares, design efficiency, and statistical models are emphasized throughout. This approach provides a stronger conceptual foundation in order to help the reader generalize the concepts to new situations they will encounter in their research and to better understand the advice of statistical consultants and the content of articles using statistical methodology. The second edition features a greater emphasis on graphics, confidence intervals, measures of effect size, power analysis, tests of contrasts, elementary probability, correlation, and regression. A Free CD that contains several real and artificial data sets used in the book in SPSS, SYSTAT, and ASCII formats, is included in the back of the book. An Instructor's Solutions Manual, containing the intermediate steps to all of the text exercises, is available free to adopters.", "author" : [ { "dropping-particle" : "", "family" : "Myers", "given" : "Jerome L", "non-dropping-particle" : "", "parse-names" : false, "suffix" : "" }, { "dropping-particle" : "", "family" : "Well", "given" : "Arnold D", "non-dropping-particle" : "", "parse-names" : false, "suffix" : "" } ], "container-title" : "Research Design and Statistical Analysis second edition ed", "id" : "ITEM-2", "issued" : { "date-parts" : [ [ "2003" ] ] }, "number-of-pages" : "781", "title" : "Research Design and Statistical Analysis", "type" : "book" }, "uris" : [ "http://www.mendeley.com/documents/?uuid=de054faf-f05a-447b-bedc-36360a8f58ad" ] } ], "mendeley" : { "formattedCitation" : "[85,86]", "plainTextFormattedCitation" : "[85,86]", "previouslyFormattedCitation" : "[85,86]" }, "properties" : { "noteIndex" : 0 }, "schema" : "https://github.com/citation-style-language/schema/raw/master/csl-citation.json" }</w:instrText>
      </w:r>
      <w:r w:rsidR="000166F6"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[85,86]</w:t>
      </w:r>
      <w:r w:rsidR="000166F6"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which can also measure nonlinear correlations, by converting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w:t>
      </w:r>
      <m:oMath>
        <m:r>
          <w:rPr>
            <w:rFonts w:ascii="Cambria Math" w:hAnsi="Cambria Math" w:cs="Times New Roman"/>
            <w:sz w:val="24"/>
            <w:szCs w:val="24"/>
          </w:rPr>
          <m:t>Y</m:t>
        </m:r>
      </m:oMath>
      <w:r w:rsidRPr="00481407">
        <w:rPr>
          <w:rFonts w:ascii="Times New Roman" w:hAnsi="Times New Roman" w:cs="Times New Roman"/>
          <w:sz w:val="24"/>
          <w:szCs w:val="24"/>
        </w:rPr>
        <w:t xml:space="preserve"> to rank variables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"ISBN" : "9780805840377", "abstract" : "This book emphasizes the statistical concepts and assumptions necessary to describe and make inferences about real data. Throughout the book the authors encourage the reader to plot and examine their data, find confidence intervals, use power analyses to determine sample size, and calculate effect sizes. The goal is to ensure the reader understands the underlying logic and assumptions of the analysis and what it tells them, the limitations of the analysis, and the possible consequences of violating assumptions. The simpler, less abstract discussion of analysis of variance is presented prior to developing the more general model. A concern for alternatives to standard analyses allows for the integration of non-parametric techniques into relevant design chapters, rather than in a single, isolated chapter. This organization allows for the comparison of the pros and cons of alternative procedures within the research context to which they apply. Basic concepts, such as sampling distributions, expected mean squares, design efficiency, and statistical models are emphasized throughout. This approach provides a stronger conceptual foundation in order to help the reader generalize the concepts to new situations they will encounter in their research and to better understand the advice of statistical consultants and the content of articles using statistical methodology. The second edition features a greater emphasis on graphics, confidence intervals, measures of effect size, power analysis, tests of contrasts, elementary probability, correlation, and regression. A Free CD that contains several real and artificial data sets used in the book in SPSS, SYSTAT, and ASCII formats, is included in the back of the book. An Instructor's Solutions Manual, containing the intermediate steps to all of the text exercises, is available free to adopters.", "author" : [ { "dropping-particle" : "", "family" : "Myers", "given" : "Jerome L", "non-dropping-particle" : "", "parse-names" : false, "suffix" : "" }, { "dropping-particle" : "", "family" : "Well", "given" : "Arnold D", "non-dropping-particle" : "", "parse-names" : false, "suffix" : "" } ], "container-title" : "Research Design and Statistical Analysis second edition ed", "id" : "ITEM-1", "issued" : { "date-parts" : [ [ "2003" ] ] }, "number-of-pages" : "781", "title" : "Research Design and Statistical Analysis", "type" : "book" }, "uris" : [ "http://www.mendeley.com/documents/?uuid=de054faf-f05a-447b-bedc-36360a8f58ad" ] } ], "mendeley" : { "formattedCitation" : "[86]", "plainTextFormattedCitation" : "[86]", "previouslyFormattedCitation" : "[86]"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[86]</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X</m:t>
            </m:r>
          </m:sub>
        </m:sSub>
      </m:oMath>
      <w:r w:rsidRPr="00481407">
        <w:rPr>
          <w:rFonts w:ascii="Times New Roman" w:hAnsi="Times New Roman" w:cs="Times New Roman"/>
          <w:sz w:val="24"/>
          <w:szCs w:val="24"/>
        </w:rPr>
        <w:t xml:space="preserve"> </w:t>
      </w:r>
      <w:r w:rsidRPr="00481407">
        <w:rPr>
          <w:rFonts w:ascii="Times New Roman" w:hAnsi="Times New Roman" w:cs="Times New Roman"/>
          <w:sz w:val="24"/>
          <w:szCs w:val="24"/>
        </w:rPr>
        <w:lastRenderedPageBreak/>
        <w:t xml:space="preserve">and </w:t>
      </w:r>
      <m:oMath>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Y</m:t>
            </m:r>
          </m:sub>
        </m:sSub>
      </m:oMath>
      <w:r w:rsidRPr="00481407">
        <w:rPr>
          <w:rFonts w:ascii="Times New Roman" w:hAnsi="Times New Roman" w:cs="Times New Roman"/>
          <w:sz w:val="24"/>
          <w:szCs w:val="24"/>
        </w:rPr>
        <w:t>, and then apply them to the Pearson coefficient. The Spearman’s rank correlation coefficient can be expressed as</w:t>
      </w:r>
    </w:p>
    <w:p w14:paraId="78A178D5" w14:textId="587709E3" w:rsidR="00142903" w:rsidRPr="00481407" w:rsidRDefault="00535098" w:rsidP="00142903">
      <w:pPr>
        <w:spacing w:line="480" w:lineRule="auto"/>
        <w:ind w:left="360"/>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s</m:t>
              </m:r>
            </m:sub>
          </m:sSub>
          <m:r>
            <w:rPr>
              <w:rFonts w:ascii="Cambria Math" w:hAnsi="Cambria Math" w:cs="Times New Roman"/>
              <w:sz w:val="24"/>
              <w:szCs w:val="24"/>
            </w:rPr>
            <m:t>=</m:t>
          </m:r>
          <m:f>
            <m:fPr>
              <m:ctrlPr>
                <w:rPr>
                  <w:rFonts w:ascii="Cambria Math" w:hAnsi="Cambria Math" w:cs="Times New Roman"/>
                  <w:i/>
                  <w:sz w:val="24"/>
                  <w:szCs w:val="24"/>
                </w:rPr>
              </m:ctrlPr>
            </m:fPr>
            <m:num>
              <m:r>
                <m:rPr>
                  <m:sty m:val="p"/>
                </m:rPr>
                <w:rPr>
                  <w:rFonts w:ascii="Cambria Math" w:hAnsi="Cambria Math" w:cs="Times New Roman"/>
                  <w:sz w:val="24"/>
                  <w:szCs w:val="24"/>
                </w:rPr>
                <m:t>cov</m:t>
              </m:r>
              <m:r>
                <w:rPr>
                  <w:rFonts w:ascii="Cambria Math" w:hAnsi="Cambria Math" w:cs="Times New Roman"/>
                  <w:sz w:val="24"/>
                  <w:szCs w:val="24"/>
                </w:rPr>
                <m:t>(</m:t>
              </m:r>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X</m:t>
                  </m:r>
                </m:sub>
              </m:sSub>
              <m:r>
                <w:rPr>
                  <w:rFonts w:ascii="Cambria Math" w:hAnsi="Cambria Math" w:cs="Times New Roman"/>
                  <w:sz w:val="24"/>
                  <w:szCs w:val="24"/>
                </w:rPr>
                <m:t>,</m:t>
              </m:r>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Y</m:t>
                  </m:r>
                </m:sub>
              </m:sSub>
              <m:r>
                <w:rPr>
                  <w:rFonts w:ascii="Cambria Math" w:hAnsi="Cambria Math" w:cs="Times New Roman"/>
                  <w:sz w:val="24"/>
                  <w:szCs w:val="24"/>
                </w:rPr>
                <m:t>)</m:t>
              </m:r>
            </m:num>
            <m:den>
              <m:sSub>
                <m:sSubPr>
                  <m:ctrlPr>
                    <w:rPr>
                      <w:rFonts w:ascii="Cambria Math" w:hAnsi="Cambria Math" w:cs="Times New Roman"/>
                      <w:i/>
                      <w:sz w:val="24"/>
                      <w:szCs w:val="24"/>
                    </w:rPr>
                  </m:ctrlPr>
                </m:sSubPr>
                <m:e>
                  <m:r>
                    <w:rPr>
                      <w:rFonts w:ascii="Cambria Math" w:hAnsi="Cambria Math" w:cs="Times New Roman"/>
                      <w:sz w:val="24"/>
                      <w:szCs w:val="24"/>
                    </w:rPr>
                    <m:t>σ</m:t>
                  </m:r>
                </m:e>
                <m:sub>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X</m:t>
                      </m:r>
                    </m:sub>
                  </m:sSub>
                </m:sub>
              </m:sSub>
              <m:sSub>
                <m:sSubPr>
                  <m:ctrlPr>
                    <w:rPr>
                      <w:rFonts w:ascii="Cambria Math" w:hAnsi="Cambria Math" w:cs="Times New Roman"/>
                      <w:i/>
                      <w:sz w:val="24"/>
                      <w:szCs w:val="24"/>
                    </w:rPr>
                  </m:ctrlPr>
                </m:sSubPr>
                <m:e>
                  <m:r>
                    <w:rPr>
                      <w:rFonts w:ascii="Cambria Math" w:hAnsi="Cambria Math" w:cs="Times New Roman"/>
                      <w:sz w:val="24"/>
                      <w:szCs w:val="24"/>
                    </w:rPr>
                    <m:t>σ</m:t>
                  </m:r>
                </m:e>
                <m:sub>
                  <m:sSub>
                    <m:sSubPr>
                      <m:ctrlPr>
                        <w:rPr>
                          <w:rFonts w:ascii="Cambria Math" w:hAnsi="Cambria Math" w:cs="Times New Roman"/>
                          <w:i/>
                          <w:sz w:val="24"/>
                          <w:szCs w:val="24"/>
                        </w:rPr>
                      </m:ctrlPr>
                    </m:sSubPr>
                    <m:e>
                      <m:r>
                        <m:rPr>
                          <m:sty m:val="p"/>
                        </m:rPr>
                        <w:rPr>
                          <w:rFonts w:ascii="Cambria Math" w:hAnsi="Cambria Math" w:cs="Times New Roman"/>
                          <w:sz w:val="24"/>
                          <w:szCs w:val="24"/>
                        </w:rPr>
                        <m:t>rg</m:t>
                      </m:r>
                    </m:e>
                    <m:sub>
                      <m:r>
                        <w:rPr>
                          <w:rFonts w:ascii="Cambria Math" w:hAnsi="Cambria Math" w:cs="Times New Roman"/>
                          <w:sz w:val="24"/>
                          <w:szCs w:val="24"/>
                        </w:rPr>
                        <m:t>Y</m:t>
                      </m:r>
                    </m:sub>
                  </m:sSub>
                </m:sub>
              </m:sSub>
            </m:den>
          </m:f>
          <m:r>
            <w:rPr>
              <w:rFonts w:ascii="Cambria Math" w:hAnsi="Cambria Math" w:cs="Times New Roman"/>
              <w:sz w:val="24"/>
              <w:szCs w:val="24"/>
            </w:rPr>
            <m:t xml:space="preserve">                       (3.24)</m:t>
          </m:r>
        </m:oMath>
      </m:oMathPara>
    </w:p>
    <w:p w14:paraId="71ACE1F6" w14:textId="25557B10" w:rsidR="00142903" w:rsidRPr="00481407" w:rsidRDefault="00142903" w:rsidP="0014290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Spearman measure of correlation was selected to report the correlations between species formation and rate parameter values in this thesis due to its capability to capture non-linear relations.</w:t>
      </w:r>
    </w:p>
    <w:p w14:paraId="65B38A1B" w14:textId="46E40F7C" w:rsidR="00CD0F31" w:rsidRPr="00481407" w:rsidRDefault="00E701F8"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Monte Carlo analysis in this framework is considered to be a sensitivity analysis more than a</w:t>
      </w:r>
      <w:r w:rsidR="00193502" w:rsidRPr="00481407">
        <w:rPr>
          <w:rFonts w:ascii="Times New Roman" w:hAnsi="Times New Roman" w:cs="Times New Roman"/>
          <w:sz w:val="24"/>
          <w:szCs w:val="24"/>
        </w:rPr>
        <w:t>n</w:t>
      </w:r>
      <w:r w:rsidRPr="00481407">
        <w:rPr>
          <w:rFonts w:ascii="Times New Roman" w:hAnsi="Times New Roman" w:cs="Times New Roman"/>
          <w:sz w:val="24"/>
          <w:szCs w:val="24"/>
        </w:rPr>
        <w:t xml:space="preserve"> uncertainty analysis, since the uncertainty of the rate parameters should be obtained from the experimental data that </w:t>
      </w:r>
      <w:r w:rsidR="00002E14" w:rsidRPr="00481407">
        <w:rPr>
          <w:rFonts w:ascii="Times New Roman" w:hAnsi="Times New Roman" w:cs="Times New Roman"/>
          <w:sz w:val="24"/>
          <w:szCs w:val="24"/>
        </w:rPr>
        <w:t xml:space="preserve">yielded </w:t>
      </w:r>
      <w:r w:rsidRPr="00481407">
        <w:rPr>
          <w:rFonts w:ascii="Times New Roman" w:hAnsi="Times New Roman" w:cs="Times New Roman"/>
          <w:sz w:val="24"/>
          <w:szCs w:val="24"/>
        </w:rPr>
        <w:t>these parameter values.</w:t>
      </w:r>
    </w:p>
    <w:p w14:paraId="59CD73ED" w14:textId="3C3DA29E" w:rsidR="00FF3669" w:rsidRPr="00481407" w:rsidRDefault="00FF3669" w:rsidP="0084399E">
      <w:pPr>
        <w:spacing w:before="240" w:after="480" w:line="480" w:lineRule="auto"/>
        <w:jc w:val="both"/>
        <w:rPr>
          <w:rFonts w:ascii="Times New Roman" w:hAnsi="Times New Roman" w:cs="Times New Roman"/>
          <w:sz w:val="24"/>
          <w:szCs w:val="24"/>
        </w:rPr>
      </w:pPr>
    </w:p>
    <w:p w14:paraId="23946669" w14:textId="77777777" w:rsidR="001E5013" w:rsidRPr="00481407" w:rsidRDefault="001E5013" w:rsidP="0084399E">
      <w:pPr>
        <w:spacing w:before="240" w:after="480" w:line="480" w:lineRule="auto"/>
        <w:jc w:val="both"/>
        <w:rPr>
          <w:rFonts w:ascii="Times New Roman" w:hAnsi="Times New Roman" w:cs="Times New Roman"/>
          <w:sz w:val="24"/>
          <w:szCs w:val="24"/>
        </w:rPr>
      </w:pPr>
    </w:p>
    <w:p w14:paraId="23FEB20F" w14:textId="17B0613C" w:rsidR="00A30AA3" w:rsidRPr="00481407" w:rsidRDefault="00F87A47" w:rsidP="00B37EDA">
      <w:pPr>
        <w:pStyle w:val="Heading2"/>
        <w:spacing w:line="480" w:lineRule="auto"/>
        <w:rPr>
          <w:rFonts w:ascii="Times New Roman" w:hAnsi="Times New Roman" w:cs="Times New Roman"/>
          <w:color w:val="auto"/>
        </w:rPr>
      </w:pPr>
      <w:bookmarkStart w:id="34" w:name="_Toc517301101"/>
      <w:r w:rsidRPr="00481407">
        <w:rPr>
          <w:rFonts w:ascii="Times New Roman" w:hAnsi="Times New Roman" w:cs="Times New Roman"/>
          <w:color w:val="auto"/>
        </w:rPr>
        <w:t>DATA PROCESSING AND STATISTICAL METHODS</w:t>
      </w:r>
      <w:bookmarkEnd w:id="34"/>
    </w:p>
    <w:p w14:paraId="3139EC86" w14:textId="762E67FE" w:rsidR="00F87A47" w:rsidRPr="00481407" w:rsidRDefault="00A30AA3" w:rsidP="0084399E">
      <w:pPr>
        <w:pStyle w:val="Heading3"/>
        <w:spacing w:line="480" w:lineRule="auto"/>
        <w:rPr>
          <w:rFonts w:ascii="Times New Roman" w:hAnsi="Times New Roman" w:cs="Times New Roman"/>
          <w:color w:val="auto"/>
        </w:rPr>
      </w:pPr>
      <w:bookmarkStart w:id="35" w:name="_Toc517301102"/>
      <w:r w:rsidRPr="00481407">
        <w:rPr>
          <w:rFonts w:ascii="Times New Roman" w:hAnsi="Times New Roman" w:cs="Times New Roman"/>
          <w:color w:val="auto"/>
        </w:rPr>
        <w:t>SOME BASICS OF STATISTICS</w:t>
      </w:r>
      <w:bookmarkEnd w:id="35"/>
    </w:p>
    <w:p w14:paraId="05A0EAD5" w14:textId="6CD99F76" w:rsidR="00807824" w:rsidRPr="00481407" w:rsidRDefault="00B2164F"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w:t>
      </w:r>
      <w:r w:rsidR="00F87A47" w:rsidRPr="00481407">
        <w:rPr>
          <w:rFonts w:ascii="Times New Roman" w:hAnsi="Times New Roman" w:cs="Times New Roman"/>
          <w:sz w:val="24"/>
          <w:szCs w:val="24"/>
        </w:rPr>
        <w:t xml:space="preserve">The combustion community has been embracing more </w:t>
      </w:r>
      <w:r w:rsidR="00846CCA" w:rsidRPr="00481407">
        <w:rPr>
          <w:rFonts w:ascii="Times New Roman" w:hAnsi="Times New Roman" w:cs="Times New Roman"/>
          <w:sz w:val="24"/>
          <w:szCs w:val="24"/>
        </w:rPr>
        <w:t xml:space="preserve">and </w:t>
      </w:r>
      <w:r w:rsidR="00F87A47" w:rsidRPr="00481407">
        <w:rPr>
          <w:rFonts w:ascii="Times New Roman" w:hAnsi="Times New Roman" w:cs="Times New Roman"/>
          <w:sz w:val="24"/>
          <w:szCs w:val="24"/>
        </w:rPr>
        <w:t xml:space="preserve">more uncertainty evaluation over the recent years. The reason is that, </w:t>
      </w:r>
      <w:r w:rsidR="00C1083A" w:rsidRPr="00481407">
        <w:rPr>
          <w:rFonts w:ascii="Times New Roman" w:hAnsi="Times New Roman" w:cs="Times New Roman"/>
          <w:sz w:val="24"/>
          <w:szCs w:val="24"/>
        </w:rPr>
        <w:t xml:space="preserve">while people have </w:t>
      </w:r>
      <w:r w:rsidR="00E37865" w:rsidRPr="00481407">
        <w:rPr>
          <w:rFonts w:ascii="Times New Roman" w:hAnsi="Times New Roman" w:cs="Times New Roman"/>
          <w:sz w:val="24"/>
          <w:szCs w:val="24"/>
        </w:rPr>
        <w:t xml:space="preserve">a </w:t>
      </w:r>
      <w:r w:rsidR="00C1083A" w:rsidRPr="00481407">
        <w:rPr>
          <w:rFonts w:ascii="Times New Roman" w:hAnsi="Times New Roman" w:cs="Times New Roman"/>
          <w:sz w:val="24"/>
          <w:szCs w:val="24"/>
        </w:rPr>
        <w:t xml:space="preserve">more mature understanding of the reaction pathways, precise determination of the rate parameters has met challenges. Data from different groups interpret different values for the same set of parameters, and the data themselves are often scattered. </w:t>
      </w:r>
      <w:r w:rsidR="00E37865" w:rsidRPr="00481407">
        <w:rPr>
          <w:rFonts w:ascii="Times New Roman" w:hAnsi="Times New Roman" w:cs="Times New Roman"/>
          <w:sz w:val="24"/>
          <w:szCs w:val="24"/>
        </w:rPr>
        <w:t>Q</w:t>
      </w:r>
      <w:r w:rsidR="00C1083A" w:rsidRPr="00481407">
        <w:rPr>
          <w:rFonts w:ascii="Times New Roman" w:hAnsi="Times New Roman" w:cs="Times New Roman"/>
          <w:sz w:val="24"/>
          <w:szCs w:val="24"/>
        </w:rPr>
        <w:t xml:space="preserve">uantified uncertainty information for each experimental data set is needed to enable </w:t>
      </w:r>
      <w:r w:rsidR="00C1083A" w:rsidRPr="00481407">
        <w:rPr>
          <w:rFonts w:ascii="Times New Roman" w:hAnsi="Times New Roman" w:cs="Times New Roman"/>
          <w:sz w:val="24"/>
          <w:szCs w:val="24"/>
        </w:rPr>
        <w:lastRenderedPageBreak/>
        <w:t>kinetic model</w:t>
      </w:r>
      <w:r w:rsidR="00E37865" w:rsidRPr="00481407">
        <w:rPr>
          <w:rFonts w:ascii="Times New Roman" w:hAnsi="Times New Roman" w:cs="Times New Roman"/>
          <w:sz w:val="24"/>
          <w:szCs w:val="24"/>
        </w:rPr>
        <w:t>ers</w:t>
      </w:r>
      <w:r w:rsidR="00C1083A" w:rsidRPr="00481407">
        <w:rPr>
          <w:rFonts w:ascii="Times New Roman" w:hAnsi="Times New Roman" w:cs="Times New Roman"/>
          <w:sz w:val="24"/>
          <w:szCs w:val="24"/>
        </w:rPr>
        <w:t xml:space="preserve"> more understanding of the model they buil</w:t>
      </w:r>
      <w:r w:rsidR="00E37865" w:rsidRPr="00481407">
        <w:rPr>
          <w:rFonts w:ascii="Times New Roman" w:hAnsi="Times New Roman" w:cs="Times New Roman"/>
          <w:sz w:val="24"/>
          <w:szCs w:val="24"/>
        </w:rPr>
        <w:t>d</w:t>
      </w:r>
      <w:r w:rsidR="00C1083A" w:rsidRPr="00481407">
        <w:rPr>
          <w:rFonts w:ascii="Times New Roman" w:hAnsi="Times New Roman" w:cs="Times New Roman"/>
          <w:sz w:val="24"/>
          <w:szCs w:val="24"/>
        </w:rPr>
        <w:t xml:space="preserve"> based on these data. Here, we give some basics of the statistic</w:t>
      </w:r>
      <w:r w:rsidR="002E25B5" w:rsidRPr="00481407">
        <w:rPr>
          <w:rFonts w:ascii="Times New Roman" w:hAnsi="Times New Roman" w:cs="Times New Roman"/>
          <w:sz w:val="24"/>
          <w:szCs w:val="24"/>
        </w:rPr>
        <w:t xml:space="preserve">s </w:t>
      </w:r>
      <w:r w:rsidR="00C1083A" w:rsidRPr="00481407">
        <w:rPr>
          <w:rFonts w:ascii="Times New Roman" w:hAnsi="Times New Roman" w:cs="Times New Roman"/>
          <w:sz w:val="24"/>
          <w:szCs w:val="24"/>
        </w:rPr>
        <w:t>use</w:t>
      </w:r>
      <w:r w:rsidR="00E37865" w:rsidRPr="00481407">
        <w:rPr>
          <w:rFonts w:ascii="Times New Roman" w:hAnsi="Times New Roman" w:cs="Times New Roman"/>
          <w:sz w:val="24"/>
          <w:szCs w:val="24"/>
        </w:rPr>
        <w:t>d</w:t>
      </w:r>
      <w:r w:rsidR="00C1083A" w:rsidRPr="00481407">
        <w:rPr>
          <w:rFonts w:ascii="Times New Roman" w:hAnsi="Times New Roman" w:cs="Times New Roman"/>
          <w:sz w:val="24"/>
          <w:szCs w:val="24"/>
        </w:rPr>
        <w:t xml:space="preserve"> in this work.</w:t>
      </w:r>
      <w:r w:rsidR="004D7330" w:rsidRPr="00481407">
        <w:rPr>
          <w:rFonts w:ascii="Times New Roman" w:hAnsi="Times New Roman" w:cs="Times New Roman"/>
          <w:sz w:val="24"/>
          <w:szCs w:val="24"/>
        </w:rPr>
        <w:t xml:space="preserve"> The following text is an introduction to the basic mathematics involved in variance and uncertainty analysis.</w:t>
      </w:r>
      <w:r w:rsidR="0093771D" w:rsidRPr="00481407">
        <w:rPr>
          <w:rFonts w:ascii="Times New Roman" w:hAnsi="Times New Roman" w:cs="Times New Roman"/>
          <w:sz w:val="24"/>
          <w:szCs w:val="24"/>
        </w:rPr>
        <w:t xml:space="preserve"> </w:t>
      </w:r>
      <w:r w:rsidR="00E75089" w:rsidRPr="00481407">
        <w:rPr>
          <w:rFonts w:ascii="Times New Roman" w:hAnsi="Times New Roman" w:cs="Times New Roman"/>
          <w:sz w:val="24"/>
          <w:szCs w:val="24"/>
        </w:rPr>
        <w:t xml:space="preserve">They will be used when estimating the uncertainty </w:t>
      </w:r>
      <w:r w:rsidR="00C83DFF" w:rsidRPr="00481407">
        <w:rPr>
          <w:rFonts w:ascii="Times New Roman" w:hAnsi="Times New Roman" w:cs="Times New Roman"/>
          <w:sz w:val="24"/>
          <w:szCs w:val="24"/>
        </w:rPr>
        <w:t xml:space="preserve">of </w:t>
      </w:r>
      <w:r w:rsidR="00E75089" w:rsidRPr="00481407">
        <w:rPr>
          <w:rFonts w:ascii="Times New Roman" w:hAnsi="Times New Roman" w:cs="Times New Roman"/>
          <w:sz w:val="24"/>
          <w:szCs w:val="24"/>
        </w:rPr>
        <w:t>a variable and the propagation of that uncertainty to other variables.</w:t>
      </w:r>
    </w:p>
    <w:p w14:paraId="609F896D" w14:textId="51247E4F" w:rsidR="00E37865" w:rsidRPr="00481407" w:rsidRDefault="00C1083A"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Given two </w:t>
      </w:r>
      <w:r w:rsidR="00986EB4" w:rsidRPr="00481407">
        <w:rPr>
          <w:rFonts w:ascii="Times New Roman" w:hAnsi="Times New Roman" w:cs="Times New Roman"/>
          <w:sz w:val="24"/>
          <w:szCs w:val="24"/>
        </w:rPr>
        <w:t xml:space="preserve">independent </w:t>
      </w:r>
      <w:r w:rsidRPr="00481407">
        <w:rPr>
          <w:rFonts w:ascii="Times New Roman" w:hAnsi="Times New Roman" w:cs="Times New Roman"/>
          <w:sz w:val="24"/>
          <w:szCs w:val="24"/>
        </w:rPr>
        <w:t>variables,</w:t>
      </w:r>
      <w:r w:rsidR="00986EB4" w:rsidRPr="00481407">
        <w:rPr>
          <w:rFonts w:ascii="Times New Roman" w:hAnsi="Times New Roman" w:cs="Times New Roman"/>
          <w:sz w:val="24"/>
          <w:szCs w:val="24"/>
        </w:rPr>
        <w:t xml:space="preserve"> </w:t>
      </w:r>
      <w:r w:rsidR="001C1820" w:rsidRPr="00481407">
        <w:rPr>
          <w:rFonts w:ascii="Times New Roman" w:hAnsi="Times New Roman" w:cs="Times New Roman"/>
          <w:i/>
          <w:sz w:val="24"/>
          <w:szCs w:val="24"/>
        </w:rPr>
        <w:t>X</w:t>
      </w:r>
      <w:r w:rsidR="00986EB4" w:rsidRPr="00481407">
        <w:rPr>
          <w:rFonts w:ascii="Times New Roman" w:hAnsi="Times New Roman" w:cs="Times New Roman"/>
          <w:sz w:val="24"/>
          <w:szCs w:val="24"/>
          <w:vertAlign w:val="subscript"/>
        </w:rPr>
        <w:t>1</w:t>
      </w:r>
      <w:r w:rsidR="00986EB4" w:rsidRPr="00481407">
        <w:rPr>
          <w:rFonts w:ascii="Times New Roman" w:hAnsi="Times New Roman" w:cs="Times New Roman"/>
          <w:sz w:val="24"/>
          <w:szCs w:val="24"/>
        </w:rPr>
        <w:t xml:space="preserve">, </w:t>
      </w:r>
      <w:r w:rsidR="001C1820" w:rsidRPr="00481407">
        <w:rPr>
          <w:rFonts w:ascii="Times New Roman" w:hAnsi="Times New Roman" w:cs="Times New Roman"/>
          <w:i/>
          <w:sz w:val="24"/>
          <w:szCs w:val="24"/>
        </w:rPr>
        <w:t>X</w:t>
      </w:r>
      <w:r w:rsidR="00986EB4" w:rsidRPr="00481407">
        <w:rPr>
          <w:rFonts w:ascii="Times New Roman" w:hAnsi="Times New Roman" w:cs="Times New Roman"/>
          <w:sz w:val="24"/>
          <w:szCs w:val="24"/>
          <w:vertAlign w:val="subscript"/>
        </w:rPr>
        <w:t>2</w:t>
      </w:r>
      <w:r w:rsidR="00986EB4" w:rsidRPr="00481407">
        <w:rPr>
          <w:rFonts w:ascii="Times New Roman" w:hAnsi="Times New Roman" w:cs="Times New Roman"/>
          <w:sz w:val="24"/>
          <w:szCs w:val="24"/>
        </w:rPr>
        <w:t>,</w:t>
      </w:r>
      <w:r w:rsidRPr="00481407">
        <w:rPr>
          <w:rFonts w:ascii="Times New Roman" w:hAnsi="Times New Roman" w:cs="Times New Roman"/>
          <w:sz w:val="24"/>
          <w:szCs w:val="24"/>
        </w:rPr>
        <w:t xml:space="preserve"> with</w:t>
      </w:r>
      <w:r w:rsidR="00807824" w:rsidRPr="00481407">
        <w:rPr>
          <w:rFonts w:ascii="Times New Roman" w:hAnsi="Times New Roman" w:cs="Times New Roman"/>
          <w:sz w:val="24"/>
          <w:szCs w:val="24"/>
        </w:rPr>
        <w:t xml:space="preserve"> expectation</w:t>
      </w:r>
      <w:r w:rsidR="00E37865" w:rsidRPr="00481407">
        <w:rPr>
          <w:rFonts w:ascii="Times New Roman" w:hAnsi="Times New Roman" w:cs="Times New Roman"/>
          <w:sz w:val="24"/>
          <w:szCs w:val="24"/>
        </w:rPr>
        <w:t xml:space="preserve"> values</w:t>
      </w:r>
      <w:r w:rsidR="00807824" w:rsidRPr="00481407">
        <w:rPr>
          <w:rFonts w:ascii="Times New Roman" w:hAnsi="Times New Roman" w:cs="Times New Roman"/>
          <w:sz w:val="24"/>
          <w:szCs w:val="24"/>
        </w:rPr>
        <w:t xml:space="preserve"> </w:t>
      </w:r>
      <w:r w:rsidR="00807824" w:rsidRPr="00481407">
        <w:rPr>
          <w:rFonts w:ascii="Times New Roman" w:hAnsi="Times New Roman" w:cs="Times New Roman"/>
          <w:i/>
          <w:sz w:val="24"/>
          <w:szCs w:val="24"/>
        </w:rPr>
        <w:t>E</w:t>
      </w:r>
      <w:r w:rsidR="00807824" w:rsidRPr="00481407">
        <w:rPr>
          <w:rFonts w:ascii="Times New Roman" w:hAnsi="Times New Roman" w:cs="Times New Roman"/>
          <w:sz w:val="24"/>
          <w:szCs w:val="24"/>
        </w:rPr>
        <w:t>(</w:t>
      </w:r>
      <w:r w:rsidR="001C1820" w:rsidRPr="00481407">
        <w:rPr>
          <w:rFonts w:ascii="Times New Roman" w:hAnsi="Times New Roman" w:cs="Times New Roman"/>
          <w:i/>
          <w:sz w:val="24"/>
          <w:szCs w:val="24"/>
        </w:rPr>
        <w:t>X</w:t>
      </w:r>
      <w:r w:rsidR="00807824" w:rsidRPr="00481407">
        <w:rPr>
          <w:rFonts w:ascii="Times New Roman" w:hAnsi="Times New Roman" w:cs="Times New Roman"/>
          <w:sz w:val="24"/>
          <w:szCs w:val="24"/>
          <w:vertAlign w:val="subscript"/>
        </w:rPr>
        <w:t>1</w:t>
      </w:r>
      <w:r w:rsidR="00807824" w:rsidRPr="00481407">
        <w:rPr>
          <w:rFonts w:ascii="Times New Roman" w:hAnsi="Times New Roman" w:cs="Times New Roman"/>
          <w:sz w:val="24"/>
          <w:szCs w:val="24"/>
        </w:rPr>
        <w:t xml:space="preserve">), </w:t>
      </w:r>
      <w:r w:rsidR="00807824" w:rsidRPr="00481407">
        <w:rPr>
          <w:rFonts w:ascii="Times New Roman" w:hAnsi="Times New Roman" w:cs="Times New Roman"/>
          <w:i/>
          <w:sz w:val="24"/>
          <w:szCs w:val="24"/>
        </w:rPr>
        <w:t>E</w:t>
      </w:r>
      <w:r w:rsidR="00807824" w:rsidRPr="00481407">
        <w:rPr>
          <w:rFonts w:ascii="Times New Roman" w:hAnsi="Times New Roman" w:cs="Times New Roman"/>
          <w:sz w:val="24"/>
          <w:szCs w:val="24"/>
        </w:rPr>
        <w:t>(</w:t>
      </w:r>
      <w:r w:rsidR="001C1820" w:rsidRPr="00481407">
        <w:rPr>
          <w:rFonts w:ascii="Times New Roman" w:hAnsi="Times New Roman" w:cs="Times New Roman"/>
          <w:i/>
          <w:sz w:val="24"/>
          <w:szCs w:val="24"/>
        </w:rPr>
        <w:t>X</w:t>
      </w:r>
      <w:r w:rsidR="00807824" w:rsidRPr="00481407">
        <w:rPr>
          <w:rFonts w:ascii="Times New Roman" w:hAnsi="Times New Roman" w:cs="Times New Roman"/>
          <w:sz w:val="24"/>
          <w:szCs w:val="24"/>
          <w:vertAlign w:val="subscript"/>
        </w:rPr>
        <w:t>2</w:t>
      </w:r>
      <w:r w:rsidR="00807824" w:rsidRPr="00481407">
        <w:rPr>
          <w:rFonts w:ascii="Times New Roman" w:hAnsi="Times New Roman" w:cs="Times New Roman"/>
          <w:sz w:val="24"/>
          <w:szCs w:val="24"/>
        </w:rPr>
        <w:t>),</w:t>
      </w:r>
      <w:r w:rsidRPr="00481407">
        <w:rPr>
          <w:rFonts w:ascii="Times New Roman" w:hAnsi="Times New Roman" w:cs="Times New Roman"/>
          <w:sz w:val="24"/>
          <w:szCs w:val="24"/>
        </w:rPr>
        <w:t xml:space="preserve"> </w:t>
      </w:r>
      <w:r w:rsidR="00807824" w:rsidRPr="00481407">
        <w:rPr>
          <w:rFonts w:ascii="Times New Roman" w:hAnsi="Times New Roman" w:cs="Times New Roman"/>
          <w:sz w:val="24"/>
          <w:szCs w:val="24"/>
        </w:rPr>
        <w:t xml:space="preserve">and </w:t>
      </w:r>
      <w:r w:rsidRPr="00481407">
        <w:rPr>
          <w:rFonts w:ascii="Times New Roman" w:hAnsi="Times New Roman" w:cs="Times New Roman"/>
          <w:sz w:val="24"/>
          <w:szCs w:val="24"/>
        </w:rPr>
        <w:t>variance</w:t>
      </w:r>
      <w:r w:rsidR="00986EB4" w:rsidRPr="00481407">
        <w:rPr>
          <w:rFonts w:ascii="Times New Roman" w:hAnsi="Times New Roman" w:cs="Times New Roman"/>
          <w:sz w:val="24"/>
          <w:szCs w:val="24"/>
        </w:rPr>
        <w:t xml:space="preserve"> Var(</w:t>
      </w:r>
      <w:r w:rsidR="001C1820" w:rsidRPr="00481407">
        <w:rPr>
          <w:rFonts w:ascii="Times New Roman" w:hAnsi="Times New Roman" w:cs="Times New Roman"/>
          <w:i/>
          <w:sz w:val="24"/>
          <w:szCs w:val="24"/>
        </w:rPr>
        <w:t>X</w:t>
      </w:r>
      <w:r w:rsidR="00986EB4" w:rsidRPr="00481407">
        <w:rPr>
          <w:rFonts w:ascii="Times New Roman" w:hAnsi="Times New Roman" w:cs="Times New Roman"/>
          <w:sz w:val="24"/>
          <w:szCs w:val="24"/>
          <w:vertAlign w:val="subscript"/>
        </w:rPr>
        <w:t>1</w:t>
      </w:r>
      <w:r w:rsidR="00986EB4" w:rsidRPr="00481407">
        <w:rPr>
          <w:rFonts w:ascii="Times New Roman" w:hAnsi="Times New Roman" w:cs="Times New Roman"/>
          <w:sz w:val="24"/>
          <w:szCs w:val="24"/>
        </w:rPr>
        <w:t>), Var(</w:t>
      </w:r>
      <w:r w:rsidR="001C1820" w:rsidRPr="00481407">
        <w:rPr>
          <w:rFonts w:ascii="Times New Roman" w:hAnsi="Times New Roman" w:cs="Times New Roman"/>
          <w:i/>
          <w:sz w:val="24"/>
          <w:szCs w:val="24"/>
        </w:rPr>
        <w:t>X</w:t>
      </w:r>
      <w:r w:rsidR="00986EB4" w:rsidRPr="00481407">
        <w:rPr>
          <w:rFonts w:ascii="Times New Roman" w:hAnsi="Times New Roman" w:cs="Times New Roman"/>
          <w:sz w:val="24"/>
          <w:szCs w:val="24"/>
          <w:vertAlign w:val="subscript"/>
        </w:rPr>
        <w:t>2</w:t>
      </w:r>
      <w:r w:rsidR="00986EB4" w:rsidRPr="00481407">
        <w:rPr>
          <w:rFonts w:ascii="Times New Roman" w:hAnsi="Times New Roman" w:cs="Times New Roman"/>
          <w:sz w:val="24"/>
          <w:szCs w:val="24"/>
        </w:rPr>
        <w:t>)</w:t>
      </w:r>
      <w:r w:rsidR="00807824" w:rsidRPr="00481407">
        <w:rPr>
          <w:rFonts w:ascii="Times New Roman" w:hAnsi="Times New Roman" w:cs="Times New Roman"/>
          <w:sz w:val="24"/>
          <w:szCs w:val="24"/>
        </w:rPr>
        <w:t>,</w:t>
      </w:r>
      <w:r w:rsidR="00986EB4" w:rsidRPr="00481407">
        <w:rPr>
          <w:rFonts w:ascii="Times New Roman" w:hAnsi="Times New Roman" w:cs="Times New Roman"/>
          <w:sz w:val="24"/>
          <w:szCs w:val="24"/>
        </w:rPr>
        <w:t xml:space="preserve"> </w:t>
      </w:r>
      <w:r w:rsidR="00E37865" w:rsidRPr="00481407">
        <w:rPr>
          <w:rFonts w:ascii="Times New Roman" w:hAnsi="Times New Roman" w:cs="Times New Roman"/>
          <w:sz w:val="24"/>
          <w:szCs w:val="24"/>
        </w:rPr>
        <w:t xml:space="preserve">with </w:t>
      </w:r>
      <w:r w:rsidR="00986EB4" w:rsidRPr="00481407">
        <w:rPr>
          <w:rFonts w:ascii="Times New Roman" w:hAnsi="Times New Roman" w:cs="Times New Roman"/>
          <w:i/>
          <w:sz w:val="24"/>
          <w:szCs w:val="24"/>
        </w:rPr>
        <w:t>k</w:t>
      </w:r>
      <w:r w:rsidR="00986EB4" w:rsidRPr="00481407">
        <w:rPr>
          <w:rFonts w:ascii="Times New Roman" w:hAnsi="Times New Roman" w:cs="Times New Roman"/>
          <w:sz w:val="24"/>
          <w:szCs w:val="24"/>
        </w:rPr>
        <w:t xml:space="preserve"> </w:t>
      </w:r>
      <w:r w:rsidR="00E37865" w:rsidRPr="00481407">
        <w:rPr>
          <w:rFonts w:ascii="Times New Roman" w:hAnsi="Times New Roman" w:cs="Times New Roman"/>
          <w:sz w:val="24"/>
          <w:szCs w:val="24"/>
        </w:rPr>
        <w:t>as</w:t>
      </w:r>
      <w:r w:rsidR="00986EB4" w:rsidRPr="00481407">
        <w:rPr>
          <w:rFonts w:ascii="Times New Roman" w:hAnsi="Times New Roman" w:cs="Times New Roman"/>
          <w:sz w:val="24"/>
          <w:szCs w:val="24"/>
        </w:rPr>
        <w:t xml:space="preserve"> a constant</w:t>
      </w:r>
      <w:r w:rsidR="00807824" w:rsidRPr="00481407">
        <w:rPr>
          <w:rFonts w:ascii="Times New Roman" w:hAnsi="Times New Roman" w:cs="Times New Roman"/>
          <w:sz w:val="24"/>
          <w:szCs w:val="24"/>
        </w:rPr>
        <w:t xml:space="preserve">, </w:t>
      </w:r>
      <w:r w:rsidR="00E75089" w:rsidRPr="00481407">
        <w:rPr>
          <w:rFonts w:ascii="Times New Roman" w:hAnsi="Times New Roman" w:cs="Times New Roman"/>
          <w:sz w:val="24"/>
          <w:szCs w:val="24"/>
        </w:rPr>
        <w:t xml:space="preserve">then </w:t>
      </w:r>
      <w:r w:rsidR="00E75089"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"10.2307/1267313", "ISBN" : "0130085073", "ISSN" : "00401706", "abstract" : "This classic book retains its outstanding ongoing features and continues to provide readers with excellent background material necessary for a successful understanding of mathematical statistics. Chapter topics cover classical statistical inference procedures in estimation and testing, and an in-depth treatment of sufficiency and testing theoryincluding uniformly most powerful tests and likelihood ratios. Many illustrative examples and exercises enhance the presentation of material throughout the book. For a more complete understanding of mathematical statistics.", "author" : [ { "dropping-particle" : "V", "family" : "Hogg", "given" : "R", "non-dropping-particle" : "", "parse-names" : false, "suffix" : "" }, { "dropping-particle" : "", "family" : "Craig", "given" : "A T", "non-dropping-particle" : "", "parse-names" : false, "suffix" : "" } ], "container-title" : "Technometrics", "id" : "ITEM-1", "issue" : "3", "issued" : { "date-parts" : [ [ "1995" ] ] }, "number-of-pages" : "807", "title" : "Introduction to Mathematical Statistics", "type" : "book", "volume" : "14" }, "uris" : [ "http://www.mendeley.com/documents/?uuid=1c834579-5c26-48f5-963b-2e58359bb911" ] } ], "mendeley" : { "formattedCitation" : "[87]", "plainTextFormattedCitation" : "[87]", "previouslyFormattedCitation" : "[87]" }, "properties" : { "noteIndex" : 0 }, "schema" : "https://github.com/citation-style-language/schema/raw/master/csl-citation.json" }</w:instrText>
      </w:r>
      <w:r w:rsidR="00E75089"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[87]</w:t>
      </w:r>
      <w:r w:rsidR="00E75089" w:rsidRPr="00481407">
        <w:rPr>
          <w:rFonts w:ascii="Times New Roman" w:hAnsi="Times New Roman" w:cs="Times New Roman"/>
          <w:sz w:val="24"/>
          <w:szCs w:val="24"/>
        </w:rPr>
        <w:fldChar w:fldCharType="end"/>
      </w:r>
    </w:p>
    <w:p w14:paraId="7B7D1906" w14:textId="1710ADBC" w:rsidR="00986EB4" w:rsidRPr="00481407" w:rsidRDefault="00A30AA3" w:rsidP="0084399E">
      <w:pPr>
        <w:spacing w:before="240" w:after="480" w:line="480" w:lineRule="auto"/>
        <w:jc w:val="both"/>
        <w:rPr>
          <w:rFonts w:ascii="Times New Roman" w:hAnsi="Times New Roman" w:cs="Times New Roman"/>
          <w:sz w:val="24"/>
          <w:szCs w:val="24"/>
        </w:rPr>
      </w:pPr>
      <m:oMathPara>
        <m:oMathParaPr>
          <m:jc m:val="center"/>
        </m:oMathParaPr>
        <m:oMath>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kX</m:t>
                  </m:r>
                </m:e>
                <m:sub>
                  <m:r>
                    <w:rPr>
                      <w:rFonts w:ascii="Cambria Math" w:hAnsi="Cambria Math" w:cs="Times New Roman"/>
                      <w:sz w:val="24"/>
                      <w:szCs w:val="24"/>
                    </w:rPr>
                    <m:t>1</m:t>
                  </m:r>
                </m:sub>
              </m:sSub>
            </m:e>
          </m:d>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k</m:t>
              </m:r>
            </m:e>
            <m:sup>
              <m:r>
                <w:rPr>
                  <w:rFonts w:ascii="Cambria Math" w:hAnsi="Cambria Math" w:cs="Times New Roman"/>
                  <w:sz w:val="24"/>
                  <w:szCs w:val="24"/>
                </w:rPr>
                <m:t>2</m:t>
              </m:r>
            </m:sup>
          </m:sSup>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r>
            <w:rPr>
              <w:rFonts w:ascii="Cambria Math" w:hAnsi="Cambria Math" w:cs="Times New Roman"/>
              <w:sz w:val="24"/>
              <w:szCs w:val="24"/>
            </w:rPr>
            <m:t xml:space="preserve">                    (3.25)</m:t>
          </m:r>
        </m:oMath>
      </m:oMathPara>
    </w:p>
    <w:p w14:paraId="3592DBAF" w14:textId="75E5CA27" w:rsidR="00FF3669" w:rsidRPr="00481407" w:rsidRDefault="00A30AA3" w:rsidP="0084399E">
      <w:pPr>
        <w:spacing w:before="240" w:after="480" w:line="480" w:lineRule="auto"/>
        <w:jc w:val="both"/>
        <w:rPr>
          <w:rFonts w:ascii="Times New Roman" w:hAnsi="Times New Roman" w:cs="Times New Roman"/>
          <w:sz w:val="24"/>
          <w:szCs w:val="24"/>
        </w:rPr>
      </w:pPr>
      <m:oMathPara>
        <m:oMathParaPr>
          <m:jc m:val="center"/>
        </m:oMathParaPr>
        <m:oMath>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m:t>
          </m:r>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r>
            <w:rPr>
              <w:rFonts w:ascii="Cambria Math" w:hAnsi="Cambria Math" w:cs="Times New Roman"/>
              <w:sz w:val="24"/>
              <w:szCs w:val="24"/>
            </w:rPr>
            <m:t>+</m:t>
          </m:r>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 xml:space="preserve">                      (3.26)</m:t>
          </m:r>
        </m:oMath>
      </m:oMathPara>
    </w:p>
    <w:p w14:paraId="3815CB86" w14:textId="0B89379A" w:rsidR="009F16BE" w:rsidRPr="00481407" w:rsidRDefault="00A30AA3" w:rsidP="0084399E">
      <w:pPr>
        <w:spacing w:before="240" w:after="480" w:line="480" w:lineRule="auto"/>
        <w:jc w:val="both"/>
        <w:rPr>
          <w:rFonts w:ascii="Times New Roman" w:hAnsi="Times New Roman" w:cs="Times New Roman"/>
          <w:sz w:val="24"/>
          <w:szCs w:val="24"/>
        </w:rPr>
      </w:pPr>
      <m:oMathPara>
        <m:oMath>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 xml:space="preserve">= </m:t>
          </m:r>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r>
                    <w:rPr>
                      <w:rFonts w:ascii="Cambria Math" w:hAnsi="Cambria Math" w:cs="Times New Roman"/>
                      <w:sz w:val="24"/>
                      <w:szCs w:val="24"/>
                    </w:rPr>
                    <m:t>E</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e>
              </m:d>
            </m:e>
            <m:sup>
              <m:r>
                <w:rPr>
                  <w:rFonts w:ascii="Cambria Math" w:hAnsi="Cambria Math" w:cs="Times New Roman"/>
                  <w:sz w:val="24"/>
                  <w:szCs w:val="24"/>
                </w:rPr>
                <m:t>2</m:t>
              </m:r>
            </m:sup>
          </m:sSup>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m:t>
          </m:r>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r>
                    <w:rPr>
                      <w:rFonts w:ascii="Cambria Math" w:hAnsi="Cambria Math" w:cs="Times New Roman"/>
                      <w:sz w:val="24"/>
                      <w:szCs w:val="24"/>
                    </w:rPr>
                    <m:t>E</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e>
              </m:d>
            </m:e>
            <m:sup>
              <m:r>
                <w:rPr>
                  <w:rFonts w:ascii="Cambria Math" w:hAnsi="Cambria Math" w:cs="Times New Roman"/>
                  <w:sz w:val="24"/>
                  <w:szCs w:val="24"/>
                </w:rPr>
                <m:t>2</m:t>
              </m:r>
            </m:sup>
          </m:sSup>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r>
            <w:rPr>
              <w:rFonts w:ascii="Cambria Math" w:hAnsi="Cambria Math" w:cs="Times New Roman"/>
              <w:sz w:val="24"/>
              <w:szCs w:val="24"/>
            </w:rPr>
            <m:t>+</m:t>
          </m:r>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e>
          </m:d>
          <m:r>
            <m:rPr>
              <m:sty m:val="p"/>
            </m:rP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e>
          </m:d>
          <m:r>
            <w:rPr>
              <w:rFonts w:ascii="Cambria Math" w:hAnsi="Cambria Math" w:cs="Times New Roman"/>
              <w:sz w:val="24"/>
              <w:szCs w:val="24"/>
            </w:rPr>
            <m:t xml:space="preserve">                  (3.27)</m:t>
          </m:r>
        </m:oMath>
      </m:oMathPara>
    </w:p>
    <w:p w14:paraId="41F158CF" w14:textId="17D137E3" w:rsidR="00862F1F" w:rsidRPr="00481407" w:rsidRDefault="00C44B54"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One can use the above equations to derive the variance of a variable, e.g. temperature, yield of species, from other variables, e.g. velocity, time, </w:t>
      </w:r>
      <w:r w:rsidR="00EA450C" w:rsidRPr="00481407">
        <w:rPr>
          <w:rFonts w:ascii="Times New Roman" w:hAnsi="Times New Roman" w:cs="Times New Roman"/>
          <w:sz w:val="24"/>
          <w:szCs w:val="24"/>
        </w:rPr>
        <w:t>GC response factors</w:t>
      </w:r>
      <w:r w:rsidRPr="00481407">
        <w:rPr>
          <w:rFonts w:ascii="Times New Roman" w:hAnsi="Times New Roman" w:cs="Times New Roman"/>
          <w:sz w:val="24"/>
          <w:szCs w:val="24"/>
        </w:rPr>
        <w:t>, that are more directly measured.</w:t>
      </w:r>
      <w:r w:rsidR="00EA450C" w:rsidRPr="00481407">
        <w:rPr>
          <w:rFonts w:ascii="Times New Roman" w:hAnsi="Times New Roman" w:cs="Times New Roman"/>
          <w:sz w:val="24"/>
          <w:szCs w:val="24"/>
        </w:rPr>
        <w:t xml:space="preserve"> </w:t>
      </w:r>
    </w:p>
    <w:p w14:paraId="0772251F" w14:textId="7FBAA5F4" w:rsidR="00807824" w:rsidRPr="00481407" w:rsidRDefault="00B5338E"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If </w:t>
      </w:r>
      <w:r w:rsidR="003F2F0D" w:rsidRPr="00481407">
        <w:rPr>
          <w:rFonts w:ascii="Times New Roman" w:hAnsi="Times New Roman" w:cs="Times New Roman"/>
          <w:sz w:val="24"/>
          <w:szCs w:val="24"/>
        </w:rPr>
        <w:t>a</w:t>
      </w:r>
      <w:r w:rsidRPr="00481407">
        <w:rPr>
          <w:rFonts w:ascii="Times New Roman" w:hAnsi="Times New Roman" w:cs="Times New Roman"/>
          <w:sz w:val="24"/>
          <w:szCs w:val="24"/>
        </w:rPr>
        <w:t xml:space="preserve"> </w:t>
      </w:r>
      <w:r w:rsidR="003F2F0D" w:rsidRPr="00481407">
        <w:rPr>
          <w:rFonts w:ascii="Times New Roman" w:hAnsi="Times New Roman" w:cs="Times New Roman"/>
          <w:sz w:val="24"/>
          <w:szCs w:val="24"/>
        </w:rPr>
        <w:t xml:space="preserve">variable </w:t>
      </w:r>
      <w:r w:rsidR="003F2F0D" w:rsidRPr="00481407">
        <w:rPr>
          <w:rFonts w:ascii="Times New Roman" w:hAnsi="Times New Roman" w:cs="Times New Roman"/>
          <w:i/>
          <w:sz w:val="24"/>
          <w:szCs w:val="24"/>
        </w:rPr>
        <w:t>x</w:t>
      </w:r>
      <w:r w:rsidR="003F2F0D" w:rsidRPr="00481407">
        <w:rPr>
          <w:rFonts w:ascii="Times New Roman" w:hAnsi="Times New Roman" w:cs="Times New Roman"/>
          <w:sz w:val="24"/>
          <w:szCs w:val="24"/>
        </w:rPr>
        <w:t xml:space="preserve"> follows a Gaussian distribution (which is common in nature, and a good approximation for many cases) with mean </w:t>
      </w:r>
      <m:oMath>
        <m:acc>
          <m:accPr>
            <m:chr m:val="̅"/>
            <m:ctrlPr>
              <w:rPr>
                <w:rFonts w:ascii="Cambria Math" w:hAnsi="Cambria Math" w:cs="Times New Roman"/>
                <w:i/>
                <w:sz w:val="24"/>
                <w:szCs w:val="24"/>
              </w:rPr>
            </m:ctrlPr>
          </m:accPr>
          <m:e>
            <m:r>
              <w:rPr>
                <w:rFonts w:ascii="Cambria Math" w:hAnsi="Cambria Math" w:cs="Times New Roman"/>
                <w:sz w:val="24"/>
                <w:szCs w:val="24"/>
              </w:rPr>
              <m:t>x</m:t>
            </m:r>
          </m:e>
        </m:acc>
      </m:oMath>
      <w:r w:rsidR="003F2F0D" w:rsidRPr="00481407">
        <w:rPr>
          <w:rFonts w:ascii="Times New Roman" w:hAnsi="Times New Roman" w:cs="Times New Roman"/>
          <w:sz w:val="24"/>
          <w:szCs w:val="24"/>
        </w:rPr>
        <w:t xml:space="preserve"> and variance of σ</w:t>
      </w:r>
      <w:r w:rsidR="00CA457D" w:rsidRPr="00481407">
        <w:rPr>
          <w:rFonts w:ascii="Times New Roman" w:hAnsi="Times New Roman" w:cs="Times New Roman"/>
          <w:sz w:val="24"/>
          <w:szCs w:val="24"/>
          <w:vertAlign w:val="superscript"/>
        </w:rPr>
        <w:t>2</w:t>
      </w:r>
      <w:r w:rsidR="003F2F0D" w:rsidRPr="00481407">
        <w:rPr>
          <w:rFonts w:ascii="Times New Roman" w:hAnsi="Times New Roman" w:cs="Times New Roman"/>
          <w:sz w:val="24"/>
          <w:szCs w:val="24"/>
        </w:rPr>
        <w:t xml:space="preserve">, then the 95% confidence interval of </w:t>
      </w:r>
      <w:r w:rsidR="003F2F0D" w:rsidRPr="00481407">
        <w:rPr>
          <w:rFonts w:ascii="Times New Roman" w:hAnsi="Times New Roman" w:cs="Times New Roman"/>
          <w:i/>
          <w:sz w:val="24"/>
          <w:szCs w:val="24"/>
        </w:rPr>
        <w:t>x</w:t>
      </w:r>
      <w:r w:rsidR="003F2F0D" w:rsidRPr="00481407">
        <w:rPr>
          <w:rFonts w:ascii="Times New Roman" w:hAnsi="Times New Roman" w:cs="Times New Roman"/>
          <w:sz w:val="24"/>
          <w:szCs w:val="24"/>
        </w:rPr>
        <w:t xml:space="preserve"> will be close to </w:t>
      </w:r>
      <m:oMath>
        <m:acc>
          <m:accPr>
            <m:chr m:val="̅"/>
            <m:ctrlPr>
              <w:rPr>
                <w:rFonts w:ascii="Cambria Math" w:hAnsi="Cambria Math" w:cs="Times New Roman"/>
                <w:i/>
                <w:sz w:val="24"/>
                <w:szCs w:val="24"/>
              </w:rPr>
            </m:ctrlPr>
          </m:accPr>
          <m:e>
            <m:r>
              <w:rPr>
                <w:rFonts w:ascii="Cambria Math" w:hAnsi="Cambria Math" w:cs="Times New Roman"/>
                <w:sz w:val="24"/>
                <w:szCs w:val="24"/>
              </w:rPr>
              <m:t>x</m:t>
            </m:r>
          </m:e>
        </m:acc>
        <m:r>
          <w:rPr>
            <w:rFonts w:ascii="Cambria Math" w:hAnsi="Cambria Math" w:cs="Times New Roman"/>
            <w:sz w:val="24"/>
            <w:szCs w:val="24"/>
          </w:rPr>
          <m:t>-2</m:t>
        </m:r>
        <m:r>
          <m:rPr>
            <m:sty m:val="p"/>
          </m:rPr>
          <w:rPr>
            <w:rFonts w:ascii="Cambria Math" w:hAnsi="Cambria Math" w:cs="Times New Roman"/>
            <w:sz w:val="24"/>
            <w:szCs w:val="24"/>
          </w:rPr>
          <m:t>σ</m:t>
        </m:r>
        <m:r>
          <w:rPr>
            <w:rFonts w:ascii="Cambria Math" w:hAnsi="Cambria Math" w:cs="Times New Roman"/>
            <w:sz w:val="24"/>
            <w:szCs w:val="24"/>
          </w:rPr>
          <m:t>,</m:t>
        </m:r>
        <m:acc>
          <m:accPr>
            <m:chr m:val="̅"/>
            <m:ctrlPr>
              <w:rPr>
                <w:rFonts w:ascii="Cambria Math" w:hAnsi="Cambria Math" w:cs="Times New Roman"/>
                <w:i/>
                <w:sz w:val="24"/>
                <w:szCs w:val="24"/>
              </w:rPr>
            </m:ctrlPr>
          </m:accPr>
          <m:e>
            <m:r>
              <w:rPr>
                <w:rFonts w:ascii="Cambria Math" w:hAnsi="Cambria Math" w:cs="Times New Roman"/>
                <w:sz w:val="24"/>
                <w:szCs w:val="24"/>
              </w:rPr>
              <m:t>x</m:t>
            </m:r>
          </m:e>
        </m:acc>
        <m:r>
          <w:rPr>
            <w:rFonts w:ascii="Cambria Math" w:hAnsi="Cambria Math" w:cs="Times New Roman"/>
            <w:sz w:val="24"/>
            <w:szCs w:val="24"/>
          </w:rPr>
          <m:t>+2</m:t>
        </m:r>
        <m:r>
          <m:rPr>
            <m:sty m:val="p"/>
          </m:rPr>
          <w:rPr>
            <w:rFonts w:ascii="Cambria Math" w:hAnsi="Cambria Math" w:cs="Times New Roman"/>
            <w:sz w:val="24"/>
            <w:szCs w:val="24"/>
          </w:rPr>
          <m:t>σ</m:t>
        </m:r>
      </m:oMath>
      <w:r w:rsidR="003F2F0D" w:rsidRPr="00481407">
        <w:rPr>
          <w:rFonts w:ascii="Times New Roman" w:hAnsi="Times New Roman" w:cs="Times New Roman"/>
          <w:sz w:val="24"/>
          <w:szCs w:val="24"/>
        </w:rPr>
        <w:t xml:space="preserve"> . Thus, the 95% confidence interval is sometimes presented as the </w:t>
      </w:r>
      <m:oMath>
        <m:r>
          <w:rPr>
            <w:rFonts w:ascii="Cambria Math" w:hAnsi="Cambria Math" w:cs="Times New Roman"/>
            <w:sz w:val="24"/>
            <w:szCs w:val="24"/>
          </w:rPr>
          <m:t>2</m:t>
        </m:r>
        <m:r>
          <m:rPr>
            <m:sty m:val="p"/>
          </m:rPr>
          <w:rPr>
            <w:rFonts w:ascii="Cambria Math" w:hAnsi="Cambria Math" w:cs="Times New Roman"/>
            <w:sz w:val="24"/>
            <w:szCs w:val="24"/>
          </w:rPr>
          <m:t>σ</m:t>
        </m:r>
      </m:oMath>
      <w:r w:rsidR="003F2F0D" w:rsidRPr="00481407">
        <w:rPr>
          <w:rFonts w:ascii="Times New Roman" w:hAnsi="Times New Roman" w:cs="Times New Roman"/>
          <w:sz w:val="24"/>
          <w:szCs w:val="24"/>
        </w:rPr>
        <w:t>-uncertainty, which is used in HyChem papers.</w:t>
      </w:r>
      <w:r w:rsidR="004D7330" w:rsidRPr="00481407">
        <w:rPr>
          <w:rFonts w:ascii="Times New Roman" w:hAnsi="Times New Roman" w:cs="Times New Roman"/>
          <w:sz w:val="24"/>
          <w:szCs w:val="24"/>
        </w:rPr>
        <w:t xml:space="preserve"> </w:t>
      </w:r>
      <w:r w:rsidR="005335E0" w:rsidRPr="00481407">
        <w:rPr>
          <w:rFonts w:ascii="Times New Roman" w:hAnsi="Times New Roman" w:cs="Times New Roman"/>
          <w:sz w:val="24"/>
          <w:szCs w:val="24"/>
        </w:rPr>
        <w:t>Quite often</w:t>
      </w:r>
      <w:r w:rsidR="00E75089" w:rsidRPr="00481407">
        <w:rPr>
          <w:rFonts w:ascii="Times New Roman" w:hAnsi="Times New Roman" w:cs="Times New Roman"/>
          <w:sz w:val="24"/>
          <w:szCs w:val="24"/>
        </w:rPr>
        <w:t xml:space="preserve"> a variable can be approximated </w:t>
      </w:r>
      <w:r w:rsidR="00C83DFF" w:rsidRPr="00481407">
        <w:rPr>
          <w:rFonts w:ascii="Times New Roman" w:hAnsi="Times New Roman" w:cs="Times New Roman"/>
          <w:sz w:val="24"/>
          <w:szCs w:val="24"/>
        </w:rPr>
        <w:t>with a</w:t>
      </w:r>
      <w:r w:rsidR="00E75089" w:rsidRPr="00481407">
        <w:rPr>
          <w:rFonts w:ascii="Times New Roman" w:hAnsi="Times New Roman" w:cs="Times New Roman"/>
          <w:sz w:val="24"/>
          <w:szCs w:val="24"/>
        </w:rPr>
        <w:t xml:space="preserve"> Gaussian distribution</w:t>
      </w:r>
      <w:r w:rsidR="004D7330" w:rsidRPr="00481407">
        <w:rPr>
          <w:rFonts w:ascii="Times New Roman" w:hAnsi="Times New Roman" w:cs="Times New Roman"/>
          <w:sz w:val="24"/>
          <w:szCs w:val="24"/>
        </w:rPr>
        <w:t xml:space="preserve">, </w:t>
      </w:r>
      <w:r w:rsidR="009A6E45" w:rsidRPr="00481407">
        <w:rPr>
          <w:rFonts w:ascii="Times New Roman" w:hAnsi="Times New Roman" w:cs="Times New Roman"/>
          <w:sz w:val="24"/>
          <w:szCs w:val="24"/>
        </w:rPr>
        <w:t>which can be</w:t>
      </w:r>
      <w:r w:rsidR="004D7330" w:rsidRPr="00481407">
        <w:rPr>
          <w:rFonts w:ascii="Times New Roman" w:hAnsi="Times New Roman" w:cs="Times New Roman"/>
          <w:sz w:val="24"/>
          <w:szCs w:val="24"/>
        </w:rPr>
        <w:t xml:space="preserve"> use</w:t>
      </w:r>
      <w:r w:rsidR="009A6E45" w:rsidRPr="00481407">
        <w:rPr>
          <w:rFonts w:ascii="Times New Roman" w:hAnsi="Times New Roman" w:cs="Times New Roman"/>
          <w:sz w:val="24"/>
          <w:szCs w:val="24"/>
        </w:rPr>
        <w:t>d to</w:t>
      </w:r>
      <w:r w:rsidR="004D7330" w:rsidRPr="00481407">
        <w:rPr>
          <w:rFonts w:ascii="Times New Roman" w:hAnsi="Times New Roman" w:cs="Times New Roman"/>
          <w:sz w:val="24"/>
          <w:szCs w:val="24"/>
        </w:rPr>
        <w:t xml:space="preserve"> first obtain the variance of a variable, written as </w:t>
      </w:r>
      <m:oMath>
        <m:r>
          <m:rPr>
            <m:sty m:val="p"/>
          </m:rPr>
          <w:rPr>
            <w:rFonts w:ascii="Cambria Math" w:hAnsi="Cambria Math" w:cs="Times New Roman"/>
            <w:sz w:val="24"/>
            <w:szCs w:val="24"/>
          </w:rPr>
          <m:t>Var</m:t>
        </m:r>
        <m:r>
          <w:rPr>
            <w:rFonts w:ascii="Cambria Math" w:hAnsi="Cambria Math" w:cs="Times New Roman"/>
            <w:sz w:val="24"/>
            <w:szCs w:val="24"/>
          </w:rPr>
          <m:t>(x)</m:t>
        </m:r>
      </m:oMath>
      <w:r w:rsidR="004D7330" w:rsidRPr="00481407">
        <w:rPr>
          <w:rFonts w:ascii="Times New Roman" w:hAnsi="Times New Roman" w:cs="Times New Roman"/>
          <w:sz w:val="24"/>
          <w:szCs w:val="24"/>
        </w:rPr>
        <w:t xml:space="preserve"> or </w:t>
      </w:r>
      <m:oMath>
        <m:sSup>
          <m:sSupPr>
            <m:ctrlPr>
              <w:rPr>
                <w:rFonts w:ascii="Cambria Math" w:hAnsi="Cambria Math" w:cs="Times New Roman"/>
                <w:sz w:val="24"/>
                <w:szCs w:val="24"/>
              </w:rPr>
            </m:ctrlPr>
          </m:sSupPr>
          <m:e>
            <m:r>
              <m:rPr>
                <m:sty m:val="p"/>
              </m:rPr>
              <w:rPr>
                <w:rFonts w:ascii="Cambria Math" w:hAnsi="Cambria Math" w:cs="Times New Roman"/>
                <w:sz w:val="24"/>
                <w:szCs w:val="24"/>
              </w:rPr>
              <m:t>σ</m:t>
            </m:r>
          </m:e>
          <m:sup>
            <m:r>
              <w:rPr>
                <w:rFonts w:ascii="Cambria Math" w:hAnsi="Cambria Math" w:cs="Times New Roman"/>
                <w:sz w:val="24"/>
                <w:szCs w:val="24"/>
              </w:rPr>
              <m:t>2</m:t>
            </m:r>
          </m:sup>
        </m:sSup>
      </m:oMath>
      <w:r w:rsidR="004D7330" w:rsidRPr="00481407">
        <w:rPr>
          <w:rFonts w:ascii="Times New Roman" w:hAnsi="Times New Roman" w:cs="Times New Roman"/>
          <w:sz w:val="24"/>
          <w:szCs w:val="24"/>
        </w:rPr>
        <w:t xml:space="preserve">, and then use the </w:t>
      </w:r>
      <m:oMath>
        <m:r>
          <w:rPr>
            <w:rFonts w:ascii="Cambria Math" w:hAnsi="Cambria Math" w:cs="Times New Roman"/>
            <w:sz w:val="24"/>
            <w:szCs w:val="24"/>
          </w:rPr>
          <m:t>2</m:t>
        </m:r>
        <m:r>
          <m:rPr>
            <m:sty m:val="p"/>
          </m:rPr>
          <w:rPr>
            <w:rFonts w:ascii="Cambria Math" w:hAnsi="Cambria Math" w:cs="Times New Roman"/>
            <w:sz w:val="24"/>
            <w:szCs w:val="24"/>
          </w:rPr>
          <m:t>σ</m:t>
        </m:r>
      </m:oMath>
      <w:r w:rsidR="004D7330" w:rsidRPr="00481407">
        <w:rPr>
          <w:rFonts w:ascii="Times New Roman" w:hAnsi="Times New Roman" w:cs="Times New Roman"/>
          <w:sz w:val="24"/>
          <w:szCs w:val="24"/>
        </w:rPr>
        <w:t xml:space="preserve"> value to get the 95% </w:t>
      </w:r>
      <w:r w:rsidR="00E75089" w:rsidRPr="00481407">
        <w:rPr>
          <w:rFonts w:ascii="Times New Roman" w:hAnsi="Times New Roman" w:cs="Times New Roman"/>
          <w:sz w:val="24"/>
          <w:szCs w:val="24"/>
        </w:rPr>
        <w:t>confidence interval.</w:t>
      </w:r>
    </w:p>
    <w:p w14:paraId="52290A37" w14:textId="7590953F" w:rsidR="001C1820" w:rsidRPr="00481407" w:rsidRDefault="003F2F0D"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Quite often in our experiments</w:t>
      </w:r>
      <w:r w:rsidR="00F34D7E" w:rsidRPr="00481407">
        <w:rPr>
          <w:rFonts w:ascii="Times New Roman" w:hAnsi="Times New Roman" w:cs="Times New Roman"/>
          <w:sz w:val="24"/>
          <w:szCs w:val="24"/>
        </w:rPr>
        <w:t xml:space="preserve"> when we measure the value of a variable, e.g. end wall velocity</w:t>
      </w:r>
      <w:r w:rsidRPr="00481407">
        <w:rPr>
          <w:rFonts w:ascii="Times New Roman" w:hAnsi="Times New Roman" w:cs="Times New Roman"/>
          <w:sz w:val="24"/>
          <w:szCs w:val="24"/>
        </w:rPr>
        <w:t xml:space="preserve">, we have a limited </w:t>
      </w:r>
      <w:r w:rsidR="00E37865" w:rsidRPr="00481407">
        <w:rPr>
          <w:rFonts w:ascii="Times New Roman" w:hAnsi="Times New Roman" w:cs="Times New Roman"/>
          <w:sz w:val="24"/>
          <w:szCs w:val="24"/>
        </w:rPr>
        <w:t xml:space="preserve">sample </w:t>
      </w:r>
      <w:r w:rsidRPr="00481407">
        <w:rPr>
          <w:rFonts w:ascii="Times New Roman" w:hAnsi="Times New Roman" w:cs="Times New Roman"/>
          <w:sz w:val="24"/>
          <w:szCs w:val="24"/>
        </w:rPr>
        <w:t xml:space="preserve">size </w:t>
      </w:r>
      <w:r w:rsidR="00F34D7E" w:rsidRPr="00481407">
        <w:rPr>
          <w:rFonts w:ascii="Times New Roman" w:hAnsi="Times New Roman" w:cs="Times New Roman"/>
          <w:sz w:val="24"/>
          <w:szCs w:val="24"/>
        </w:rPr>
        <w:t>(only 5 velocities, and 6 arrival times</w:t>
      </w:r>
      <w:r w:rsidR="008B7B1E" w:rsidRPr="00481407">
        <w:rPr>
          <w:rFonts w:ascii="Times New Roman" w:hAnsi="Times New Roman" w:cs="Times New Roman"/>
          <w:sz w:val="24"/>
          <w:szCs w:val="24"/>
        </w:rPr>
        <w:t xml:space="preserve"> for end wall velocity estimation</w:t>
      </w:r>
      <w:r w:rsidR="00F34D7E" w:rsidRPr="00481407">
        <w:rPr>
          <w:rFonts w:ascii="Times New Roman" w:hAnsi="Times New Roman" w:cs="Times New Roman"/>
          <w:sz w:val="24"/>
          <w:szCs w:val="24"/>
        </w:rPr>
        <w:t>)</w:t>
      </w:r>
      <w:r w:rsidRPr="00481407">
        <w:rPr>
          <w:rFonts w:ascii="Times New Roman" w:hAnsi="Times New Roman" w:cs="Times New Roman"/>
          <w:sz w:val="24"/>
          <w:szCs w:val="24"/>
        </w:rPr>
        <w:t xml:space="preserve"> t</w:t>
      </w:r>
      <w:r w:rsidR="00F34D7E" w:rsidRPr="00481407">
        <w:rPr>
          <w:rFonts w:ascii="Times New Roman" w:hAnsi="Times New Roman" w:cs="Times New Roman"/>
          <w:sz w:val="24"/>
          <w:szCs w:val="24"/>
        </w:rPr>
        <w:t xml:space="preserve">hat is not enough to make approximations of </w:t>
      </w:r>
      <w:r w:rsidR="00E37865" w:rsidRPr="00481407">
        <w:rPr>
          <w:rFonts w:ascii="Times New Roman" w:hAnsi="Times New Roman" w:cs="Times New Roman"/>
          <w:sz w:val="24"/>
          <w:szCs w:val="24"/>
        </w:rPr>
        <w:t xml:space="preserve">a </w:t>
      </w:r>
      <w:r w:rsidR="00F34D7E" w:rsidRPr="00481407">
        <w:rPr>
          <w:rFonts w:ascii="Times New Roman" w:hAnsi="Times New Roman" w:cs="Times New Roman"/>
          <w:sz w:val="24"/>
          <w:szCs w:val="24"/>
        </w:rPr>
        <w:t>Gaussian distribution.</w:t>
      </w:r>
      <w:r w:rsidRPr="00481407">
        <w:rPr>
          <w:rFonts w:ascii="Times New Roman" w:hAnsi="Times New Roman" w:cs="Times New Roman"/>
          <w:sz w:val="24"/>
          <w:szCs w:val="24"/>
        </w:rPr>
        <w:t xml:space="preserve"> </w:t>
      </w:r>
      <w:r w:rsidR="00E37865" w:rsidRPr="00481407">
        <w:rPr>
          <w:rFonts w:ascii="Times New Roman" w:hAnsi="Times New Roman" w:cs="Times New Roman"/>
          <w:sz w:val="24"/>
          <w:szCs w:val="24"/>
        </w:rPr>
        <w:t>Instead, a</w:t>
      </w:r>
      <w:r w:rsidR="00C44B54" w:rsidRPr="00481407">
        <w:rPr>
          <w:rFonts w:ascii="Times New Roman" w:hAnsi="Times New Roman" w:cs="Times New Roman"/>
          <w:sz w:val="24"/>
          <w:szCs w:val="24"/>
        </w:rPr>
        <w:t xml:space="preserve"> </w:t>
      </w:r>
      <w:r w:rsidR="00FD5EA9" w:rsidRPr="00481407">
        <w:rPr>
          <w:rFonts w:ascii="Times New Roman" w:hAnsi="Times New Roman" w:cs="Times New Roman"/>
          <w:sz w:val="24"/>
          <w:szCs w:val="24"/>
        </w:rPr>
        <w:t xml:space="preserve">Student </w:t>
      </w:r>
      <w:r w:rsidR="00807824" w:rsidRPr="00481407">
        <w:rPr>
          <w:rFonts w:ascii="Times New Roman" w:hAnsi="Times New Roman" w:cs="Times New Roman"/>
          <w:i/>
          <w:sz w:val="24"/>
          <w:szCs w:val="24"/>
        </w:rPr>
        <w:t>t</w:t>
      </w:r>
      <w:r w:rsidR="00807824" w:rsidRPr="00481407">
        <w:rPr>
          <w:rFonts w:ascii="Times New Roman" w:hAnsi="Times New Roman" w:cs="Times New Roman"/>
          <w:sz w:val="24"/>
          <w:szCs w:val="24"/>
        </w:rPr>
        <w:t>-distribution</w:t>
      </w:r>
      <w:r w:rsidR="00C44B54" w:rsidRPr="00481407">
        <w:rPr>
          <w:rFonts w:ascii="Times New Roman" w:hAnsi="Times New Roman" w:cs="Times New Roman"/>
          <w:sz w:val="24"/>
          <w:szCs w:val="24"/>
        </w:rPr>
        <w:t xml:space="preserve">, which is used to estimate the confidence interval of a variable with </w:t>
      </w:r>
      <w:r w:rsidR="009A6E45" w:rsidRPr="00481407">
        <w:rPr>
          <w:rFonts w:ascii="Times New Roman" w:hAnsi="Times New Roman" w:cs="Times New Roman"/>
          <w:sz w:val="24"/>
          <w:szCs w:val="24"/>
        </w:rPr>
        <w:t xml:space="preserve">a </w:t>
      </w:r>
      <w:r w:rsidR="00C44B54" w:rsidRPr="00481407">
        <w:rPr>
          <w:rFonts w:ascii="Times New Roman" w:hAnsi="Times New Roman" w:cs="Times New Roman"/>
          <w:sz w:val="24"/>
          <w:szCs w:val="24"/>
        </w:rPr>
        <w:t xml:space="preserve">normal distribution </w:t>
      </w:r>
      <w:r w:rsidR="00E617E6" w:rsidRPr="00481407">
        <w:rPr>
          <w:rFonts w:ascii="Times New Roman" w:hAnsi="Times New Roman" w:cs="Times New Roman"/>
          <w:sz w:val="24"/>
          <w:szCs w:val="24"/>
        </w:rPr>
        <w:t>when only</w:t>
      </w:r>
      <w:r w:rsidR="00C44B54" w:rsidRPr="00481407">
        <w:rPr>
          <w:rFonts w:ascii="Times New Roman" w:hAnsi="Times New Roman" w:cs="Times New Roman"/>
          <w:sz w:val="24"/>
          <w:szCs w:val="24"/>
        </w:rPr>
        <w:t xml:space="preserve"> a small number of </w:t>
      </w:r>
      <w:r w:rsidR="00C16D97" w:rsidRPr="00481407">
        <w:rPr>
          <w:rFonts w:ascii="Times New Roman" w:hAnsi="Times New Roman" w:cs="Times New Roman"/>
          <w:sz w:val="24"/>
          <w:szCs w:val="24"/>
        </w:rPr>
        <w:t xml:space="preserve">samples </w:t>
      </w:r>
      <w:r w:rsidR="00E617E6" w:rsidRPr="00481407">
        <w:rPr>
          <w:rFonts w:ascii="Times New Roman" w:hAnsi="Times New Roman" w:cs="Times New Roman"/>
          <w:sz w:val="24"/>
          <w:szCs w:val="24"/>
        </w:rPr>
        <w:t xml:space="preserve">are </w:t>
      </w:r>
      <w:r w:rsidR="00C16D97" w:rsidRPr="00481407">
        <w:rPr>
          <w:rFonts w:ascii="Times New Roman" w:hAnsi="Times New Roman" w:cs="Times New Roman"/>
          <w:sz w:val="24"/>
          <w:szCs w:val="24"/>
        </w:rPr>
        <w:t>provided,</w:t>
      </w:r>
      <w:r w:rsidR="00921898" w:rsidRPr="00481407">
        <w:rPr>
          <w:rFonts w:ascii="Times New Roman" w:hAnsi="Times New Roman" w:cs="Times New Roman"/>
          <w:sz w:val="24"/>
          <w:szCs w:val="24"/>
        </w:rPr>
        <w:t xml:space="preserve"> </w:t>
      </w:r>
      <w:r w:rsidR="00F34D7E" w:rsidRPr="00481407">
        <w:rPr>
          <w:rFonts w:ascii="Times New Roman" w:hAnsi="Times New Roman" w:cs="Times New Roman"/>
          <w:sz w:val="24"/>
          <w:szCs w:val="24"/>
        </w:rPr>
        <w:t>will be used in this case.</w:t>
      </w:r>
      <w:r w:rsidR="001C1820" w:rsidRPr="00481407">
        <w:rPr>
          <w:rFonts w:ascii="Times New Roman" w:hAnsi="Times New Roman" w:cs="Times New Roman"/>
          <w:sz w:val="24"/>
          <w:szCs w:val="24"/>
        </w:rPr>
        <w:t xml:space="preserve"> </w:t>
      </w:r>
      <w:r w:rsidR="00194189" w:rsidRPr="00481407">
        <w:rPr>
          <w:rFonts w:ascii="Times New Roman" w:hAnsi="Times New Roman" w:cs="Times New Roman"/>
          <w:sz w:val="24"/>
          <w:szCs w:val="24"/>
        </w:rPr>
        <w:t>For a set of sample</w:t>
      </w:r>
      <w:r w:rsidR="004364DE" w:rsidRPr="00481407">
        <w:rPr>
          <w:rFonts w:ascii="Times New Roman" w:hAnsi="Times New Roman" w:cs="Times New Roman"/>
          <w:sz w:val="24"/>
          <w:szCs w:val="24"/>
        </w:rPr>
        <w:t xml:space="preserve"> values</w:t>
      </w:r>
      <w:r w:rsidR="00194189"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r>
          <w:rPr>
            <w:rFonts w:ascii="Cambria Math" w:hAnsi="Cambria Math" w:cs="Times New Roman"/>
            <w:sz w:val="24"/>
            <w:szCs w:val="24"/>
          </w:rPr>
          <m:t>,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oMath>
      <w:r w:rsidR="00194189" w:rsidRPr="00481407">
        <w:rPr>
          <w:rFonts w:ascii="Times New Roman" w:hAnsi="Times New Roman" w:cs="Times New Roman"/>
          <w:sz w:val="24"/>
          <w:szCs w:val="24"/>
        </w:rPr>
        <w:t>, t</w:t>
      </w:r>
      <w:r w:rsidR="00921898" w:rsidRPr="00481407">
        <w:rPr>
          <w:rFonts w:ascii="Times New Roman" w:hAnsi="Times New Roman" w:cs="Times New Roman"/>
          <w:sz w:val="24"/>
          <w:szCs w:val="24"/>
        </w:rPr>
        <w:t>he 95% confidence interval</w:t>
      </w:r>
      <w:r w:rsidR="00194189" w:rsidRPr="00481407">
        <w:rPr>
          <w:rFonts w:ascii="Times New Roman" w:hAnsi="Times New Roman" w:cs="Times New Roman"/>
          <w:sz w:val="24"/>
          <w:szCs w:val="24"/>
        </w:rPr>
        <w:t xml:space="preserve"> of </w:t>
      </w:r>
      <w:r w:rsidR="00194189" w:rsidRPr="00481407">
        <w:rPr>
          <w:rFonts w:ascii="Times New Roman" w:hAnsi="Times New Roman" w:cs="Times New Roman"/>
          <w:i/>
          <w:sz w:val="24"/>
          <w:szCs w:val="24"/>
        </w:rPr>
        <w:t>x</w:t>
      </w:r>
      <w:r w:rsidR="00921898" w:rsidRPr="00481407">
        <w:rPr>
          <w:rFonts w:ascii="Times New Roman" w:hAnsi="Times New Roman" w:cs="Times New Roman"/>
          <w:sz w:val="24"/>
          <w:szCs w:val="24"/>
        </w:rPr>
        <w:t>, which corresponds to the 2-σ uncertainty can be calculated as</w:t>
      </w:r>
      <w:r w:rsidR="00C16D97" w:rsidRPr="00481407">
        <w:rPr>
          <w:rFonts w:ascii="Times New Roman" w:hAnsi="Times New Roman" w:cs="Times New Roman"/>
          <w:sz w:val="24"/>
          <w:szCs w:val="24"/>
        </w:rPr>
        <w:t xml:space="preserve"> </w:t>
      </w:r>
      <w:r w:rsidR="00C16D97"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"10.2307/1267313", "ISBN" : "0130085073", "ISSN" : "00401706", "abstract" : "This classic book retains its outstanding ongoing features and continues to provide readers with excellent background material necessary for a successful understanding of mathematical statistics. Chapter topics cover classical statistical inference procedures in estimation and testing, and an in-depth treatment of sufficiency and testing theoryincluding uniformly most powerful tests and likelihood ratios. Many illustrative examples and exercises enhance the presentation of material throughout the book. For a more complete understanding of mathematical statistics.", "author" : [ { "dropping-particle" : "V", "family" : "Hogg", "given" : "R", "non-dropping-particle" : "", "parse-names" : false, "suffix" : "" }, { "dropping-particle" : "", "family" : "Craig", "given" : "A T", "non-dropping-particle" : "", "parse-names" : false, "suffix" : "" } ], "container-title" : "Technometrics", "id" : "ITEM-1", "issue" : "3", "issued" : { "date-parts" : [ [ "1995" ] ] }, "number-of-pages" : "807", "title" : "Introduction to Mathematical Statistics", "type" : "book", "volume" : "14" }, "uris" : [ "http://www.mendeley.com/documents/?uuid=1c834579-5c26-48f5-963b-2e58359bb911" ] } ], "mendeley" : { "formattedCitation" : "[87]", "plainTextFormattedCitation" : "[87]", "previouslyFormattedCitation" : "[87]" }, "properties" : { "noteIndex" : 0 }, "schema" : "https://github.com/citation-style-language/schema/raw/master/csl-citation.json" }</w:instrText>
      </w:r>
      <w:r w:rsidR="00C16D97"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[87]</w:t>
      </w:r>
      <w:r w:rsidR="00C16D97" w:rsidRPr="00481407">
        <w:rPr>
          <w:rFonts w:ascii="Times New Roman" w:hAnsi="Times New Roman" w:cs="Times New Roman"/>
          <w:sz w:val="24"/>
          <w:szCs w:val="24"/>
        </w:rPr>
        <w:fldChar w:fldCharType="end"/>
      </w:r>
      <w:r w:rsidR="00921898" w:rsidRPr="00481407">
        <w:rPr>
          <w:rFonts w:ascii="Times New Roman" w:hAnsi="Times New Roman" w:cs="Times New Roman"/>
          <w:sz w:val="24"/>
          <w:szCs w:val="24"/>
        </w:rPr>
        <w:t>:</w:t>
      </w:r>
    </w:p>
    <w:p w14:paraId="189C231E" w14:textId="00C19EA8" w:rsidR="00921898" w:rsidRPr="00481407" w:rsidRDefault="00535098" w:rsidP="0084399E">
      <w:pPr>
        <w:spacing w:before="240" w:after="480" w:line="480" w:lineRule="auto"/>
        <w:jc w:val="both"/>
        <w:rPr>
          <w:rFonts w:ascii="Times New Roman" w:hAnsi="Times New Roman" w:cs="Times New Roman"/>
          <w:sz w:val="24"/>
          <w:szCs w:val="24"/>
        </w:rPr>
      </w:pPr>
      <m:oMathPara>
        <m:oMath>
          <m:acc>
            <m:accPr>
              <m:chr m:val="̅"/>
              <m:ctrlPr>
                <w:rPr>
                  <w:rFonts w:ascii="Cambria Math" w:hAnsi="Cambria Math" w:cs="Times New Roman"/>
                  <w:i/>
                  <w:sz w:val="24"/>
                  <w:szCs w:val="24"/>
                </w:rPr>
              </m:ctrlPr>
            </m:accPr>
            <m:e>
              <m:r>
                <w:rPr>
                  <w:rFonts w:ascii="Cambria Math" w:hAnsi="Cambria Math" w:cs="Times New Roman"/>
                  <w:sz w:val="24"/>
                  <w:szCs w:val="24"/>
                </w:rPr>
                <m:t>x</m:t>
              </m:r>
            </m:e>
          </m:acc>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0.025, n-1</m:t>
                  </m:r>
                </m:sub>
              </m:sSub>
              <m:r>
                <w:rPr>
                  <w:rFonts w:ascii="Cambria Math" w:hAnsi="Cambria Math" w:cs="Times New Roman"/>
                  <w:sz w:val="24"/>
                  <w:szCs w:val="24"/>
                </w:rPr>
                <m:t>s</m:t>
              </m:r>
            </m:num>
            <m:den>
              <m:rad>
                <m:radPr>
                  <m:degHide m:val="1"/>
                  <m:ctrlPr>
                    <w:rPr>
                      <w:rFonts w:ascii="Cambria Math" w:hAnsi="Cambria Math" w:cs="Times New Roman"/>
                      <w:i/>
                      <w:sz w:val="24"/>
                      <w:szCs w:val="24"/>
                    </w:rPr>
                  </m:ctrlPr>
                </m:radPr>
                <m:deg/>
                <m:e>
                  <m:r>
                    <w:rPr>
                      <w:rFonts w:ascii="Cambria Math" w:hAnsi="Cambria Math" w:cs="Times New Roman"/>
                      <w:sz w:val="24"/>
                      <w:szCs w:val="24"/>
                    </w:rPr>
                    <m:t>n</m:t>
                  </m:r>
                </m:e>
              </m:rad>
            </m:den>
          </m:f>
          <m:r>
            <w:rPr>
              <w:rFonts w:ascii="Cambria Math" w:hAnsi="Cambria Math" w:cs="Times New Roman"/>
              <w:sz w:val="24"/>
              <w:szCs w:val="24"/>
            </w:rPr>
            <m:t xml:space="preserve">                         (3.28)</m:t>
          </m:r>
        </m:oMath>
      </m:oMathPara>
    </w:p>
    <w:p w14:paraId="73E8BF7E" w14:textId="0B7A3257" w:rsidR="00194189" w:rsidRPr="00481407" w:rsidRDefault="00194189"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0.025, n-1</m:t>
            </m:r>
          </m:sub>
        </m:sSub>
      </m:oMath>
      <w:r w:rsidRPr="00481407">
        <w:rPr>
          <w:rFonts w:ascii="Times New Roman" w:hAnsi="Times New Roman" w:cs="Times New Roman"/>
          <w:sz w:val="24"/>
          <w:szCs w:val="24"/>
        </w:rPr>
        <w:t xml:space="preserve"> is the upper 2.5% critical point of a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-distribution with </w:t>
      </w:r>
      <m:oMath>
        <m:r>
          <w:rPr>
            <w:rFonts w:ascii="Cambria Math" w:hAnsi="Cambria Math" w:cs="Times New Roman"/>
            <w:sz w:val="24"/>
            <w:szCs w:val="24"/>
          </w:rPr>
          <m:t>n-1</m:t>
        </m:r>
      </m:oMath>
      <w:r w:rsidRPr="00481407">
        <w:rPr>
          <w:rFonts w:ascii="Times New Roman" w:hAnsi="Times New Roman" w:cs="Times New Roman"/>
          <w:sz w:val="24"/>
          <w:szCs w:val="24"/>
        </w:rPr>
        <w:t xml:space="preserve"> degrees of freedom (also called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-value). It can be calculated by computer algorithms or searched from </w:t>
      </w:r>
      <w:r w:rsidR="00E37865" w:rsidRPr="00481407">
        <w:rPr>
          <w:rFonts w:ascii="Times New Roman" w:hAnsi="Times New Roman" w:cs="Times New Roman"/>
          <w:sz w:val="24"/>
          <w:szCs w:val="24"/>
        </w:rPr>
        <w:t xml:space="preserve">a </w:t>
      </w:r>
      <w:r w:rsidRPr="00481407">
        <w:rPr>
          <w:rFonts w:ascii="Times New Roman" w:hAnsi="Times New Roman" w:cs="Times New Roman"/>
          <w:sz w:val="24"/>
          <w:szCs w:val="24"/>
        </w:rPr>
        <w:t>t-value table.</w:t>
      </w:r>
      <w:r w:rsidR="004364DE" w:rsidRPr="00481407">
        <w:rPr>
          <w:rFonts w:ascii="Times New Roman" w:hAnsi="Times New Roman" w:cs="Times New Roman"/>
          <w:sz w:val="24"/>
          <w:szCs w:val="24"/>
        </w:rPr>
        <w:t xml:space="preserve"> The sample standard deviation</w:t>
      </w:r>
      <w:r w:rsidRPr="00481407">
        <w:rPr>
          <w:rFonts w:ascii="Times New Roman" w:hAnsi="Times New Roman" w:cs="Times New Roman"/>
          <w:sz w:val="24"/>
          <w:szCs w:val="24"/>
        </w:rPr>
        <w:t xml:space="preserve"> </w:t>
      </w:r>
      <m:oMath>
        <m:r>
          <w:rPr>
            <w:rFonts w:ascii="Cambria Math" w:hAnsi="Cambria Math" w:cs="Times New Roman"/>
            <w:sz w:val="24"/>
            <w:szCs w:val="24"/>
          </w:rPr>
          <m:t>s</m:t>
        </m:r>
      </m:oMath>
      <w:r w:rsidRPr="00481407">
        <w:rPr>
          <w:rFonts w:ascii="Times New Roman" w:hAnsi="Times New Roman" w:cs="Times New Roman"/>
          <w:sz w:val="24"/>
          <w:szCs w:val="24"/>
        </w:rPr>
        <w:t xml:space="preserve"> satisfies  </w:t>
      </w:r>
      <m:oMath>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2</m:t>
            </m:r>
          </m:sup>
        </m:sSup>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n-1</m:t>
            </m:r>
          </m:den>
        </m:f>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n</m:t>
            </m:r>
          </m:sup>
          <m:e>
            <m:sSup>
              <m:sSupPr>
                <m:ctrlPr>
                  <w:rPr>
                    <w:rFonts w:ascii="Cambria Math" w:hAnsi="Cambria Math" w:cs="Times New Roman"/>
                    <w:i/>
                    <w:sz w:val="24"/>
                    <w:szCs w:val="24"/>
                  </w:rPr>
                </m:ctrlPr>
              </m:sSupPr>
              <m:e>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r>
                  <w:rPr>
                    <w:rFonts w:ascii="Cambria Math" w:hAnsi="Cambria Math" w:cs="Times New Roman"/>
                    <w:sz w:val="24"/>
                    <w:szCs w:val="24"/>
                  </w:rPr>
                  <m:t>-</m:t>
                </m:r>
                <m:acc>
                  <m:accPr>
                    <m:chr m:val="̅"/>
                    <m:ctrlPr>
                      <w:rPr>
                        <w:rFonts w:ascii="Cambria Math" w:hAnsi="Cambria Math" w:cs="Times New Roman"/>
                        <w:i/>
                        <w:sz w:val="24"/>
                        <w:szCs w:val="24"/>
                      </w:rPr>
                    </m:ctrlPr>
                  </m:accPr>
                  <m:e>
                    <m:r>
                      <w:rPr>
                        <w:rFonts w:ascii="Cambria Math" w:hAnsi="Cambria Math" w:cs="Times New Roman"/>
                        <w:sz w:val="24"/>
                        <w:szCs w:val="24"/>
                      </w:rPr>
                      <m:t>x</m:t>
                    </m:r>
                  </m:e>
                </m:acc>
                <m:r>
                  <w:rPr>
                    <w:rFonts w:ascii="Cambria Math" w:hAnsi="Cambria Math" w:cs="Times New Roman"/>
                    <w:sz w:val="24"/>
                    <w:szCs w:val="24"/>
                  </w:rPr>
                  <m:t>)</m:t>
                </m:r>
              </m:e>
              <m:sup>
                <m:r>
                  <w:rPr>
                    <w:rFonts w:ascii="Cambria Math" w:hAnsi="Cambria Math" w:cs="Times New Roman"/>
                    <w:sz w:val="24"/>
                    <w:szCs w:val="24"/>
                  </w:rPr>
                  <m:t>2</m:t>
                </m:r>
              </m:sup>
            </m:sSup>
          </m:e>
        </m:nary>
      </m:oMath>
      <w:r w:rsidR="004364DE" w:rsidRPr="00481407">
        <w:rPr>
          <w:rFonts w:ascii="Times New Roman" w:hAnsi="Times New Roman" w:cs="Times New Roman"/>
          <w:sz w:val="24"/>
          <w:szCs w:val="24"/>
        </w:rPr>
        <w:t>.</w:t>
      </w:r>
    </w:p>
    <w:p w14:paraId="58B4A5F0" w14:textId="7681B7B7" w:rsidR="00921898" w:rsidRPr="00481407" w:rsidRDefault="00E37865"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C</w:t>
      </w:r>
      <w:r w:rsidR="001F1834" w:rsidRPr="00481407">
        <w:rPr>
          <w:rFonts w:ascii="Times New Roman" w:hAnsi="Times New Roman" w:cs="Times New Roman"/>
          <w:sz w:val="24"/>
          <w:szCs w:val="24"/>
        </w:rPr>
        <w:t>onsider the case for</w:t>
      </w:r>
      <w:r w:rsidR="00E249AE" w:rsidRPr="00481407">
        <w:rPr>
          <w:rFonts w:ascii="Times New Roman" w:hAnsi="Times New Roman" w:cs="Times New Roman"/>
          <w:sz w:val="24"/>
          <w:szCs w:val="24"/>
        </w:rPr>
        <w:t xml:space="preserve"> </w:t>
      </w:r>
      <w:r w:rsidR="004364DE" w:rsidRPr="00481407">
        <w:rPr>
          <w:rFonts w:ascii="Times New Roman" w:hAnsi="Times New Roman" w:cs="Times New Roman"/>
          <w:sz w:val="24"/>
          <w:szCs w:val="24"/>
        </w:rPr>
        <w:t xml:space="preserve">linear </w:t>
      </w:r>
      <w:r w:rsidR="00C44B54" w:rsidRPr="00481407">
        <w:rPr>
          <w:rFonts w:ascii="Times New Roman" w:hAnsi="Times New Roman" w:cs="Times New Roman"/>
          <w:sz w:val="24"/>
          <w:szCs w:val="24"/>
        </w:rPr>
        <w:t>or</w:t>
      </w:r>
      <w:r w:rsidR="004364DE" w:rsidRPr="00481407">
        <w:rPr>
          <w:rFonts w:ascii="Times New Roman" w:hAnsi="Times New Roman" w:cs="Times New Roman"/>
          <w:sz w:val="24"/>
          <w:szCs w:val="24"/>
        </w:rPr>
        <w:t xml:space="preserve"> nonlinear </w:t>
      </w:r>
      <w:r w:rsidR="00E249AE" w:rsidRPr="00481407">
        <w:rPr>
          <w:rFonts w:ascii="Times New Roman" w:hAnsi="Times New Roman" w:cs="Times New Roman"/>
          <w:sz w:val="24"/>
          <w:szCs w:val="24"/>
        </w:rPr>
        <w:t xml:space="preserve">regression with only one independent variable </w:t>
      </w:r>
      <w:r w:rsidR="00E249AE" w:rsidRPr="00481407">
        <w:rPr>
          <w:rFonts w:ascii="Times New Roman" w:hAnsi="Times New Roman" w:cs="Times New Roman"/>
          <w:i/>
          <w:sz w:val="24"/>
          <w:szCs w:val="24"/>
        </w:rPr>
        <w:t>x</w:t>
      </w:r>
      <w:r w:rsidR="00C44B54" w:rsidRPr="00481407">
        <w:rPr>
          <w:rFonts w:ascii="Times New Roman" w:hAnsi="Times New Roman" w:cs="Times New Roman"/>
          <w:i/>
          <w:sz w:val="24"/>
          <w:szCs w:val="24"/>
        </w:rPr>
        <w:t xml:space="preserve">, </w:t>
      </w:r>
      <w:r w:rsidR="00C44B54" w:rsidRPr="00481407">
        <w:rPr>
          <w:rFonts w:ascii="Times New Roman" w:hAnsi="Times New Roman" w:cs="Times New Roman"/>
          <w:sz w:val="24"/>
          <w:szCs w:val="24"/>
        </w:rPr>
        <w:t xml:space="preserve">which is the case for </w:t>
      </w:r>
      <w:r w:rsidR="009A6E45" w:rsidRPr="00481407">
        <w:rPr>
          <w:rFonts w:ascii="Times New Roman" w:hAnsi="Times New Roman" w:cs="Times New Roman"/>
          <w:sz w:val="24"/>
          <w:szCs w:val="24"/>
        </w:rPr>
        <w:t xml:space="preserve">the </w:t>
      </w:r>
      <w:r w:rsidR="00C44B54" w:rsidRPr="00481407">
        <w:rPr>
          <w:rFonts w:ascii="Times New Roman" w:hAnsi="Times New Roman" w:cs="Times New Roman"/>
          <w:sz w:val="24"/>
          <w:szCs w:val="24"/>
        </w:rPr>
        <w:t>velocity extrapolation</w:t>
      </w:r>
      <w:r w:rsidR="001F1834" w:rsidRPr="00481407">
        <w:rPr>
          <w:rFonts w:ascii="Times New Roman" w:hAnsi="Times New Roman" w:cs="Times New Roman"/>
          <w:sz w:val="24"/>
          <w:szCs w:val="24"/>
        </w:rPr>
        <w:t>.</w:t>
      </w:r>
      <w:r w:rsidR="00E249AE" w:rsidRPr="00481407">
        <w:rPr>
          <w:rFonts w:ascii="Times New Roman" w:hAnsi="Times New Roman" w:cs="Times New Roman"/>
          <w:sz w:val="24"/>
          <w:szCs w:val="24"/>
        </w:rPr>
        <w:t xml:space="preserve"> </w:t>
      </w:r>
      <w:r w:rsidR="001F1834" w:rsidRPr="00481407">
        <w:rPr>
          <w:rFonts w:ascii="Times New Roman" w:hAnsi="Times New Roman" w:cs="Times New Roman"/>
          <w:sz w:val="24"/>
          <w:szCs w:val="24"/>
        </w:rPr>
        <w:t>T</w:t>
      </w:r>
      <w:r w:rsidR="0003705C" w:rsidRPr="00481407">
        <w:rPr>
          <w:rFonts w:ascii="Times New Roman" w:hAnsi="Times New Roman" w:cs="Times New Roman"/>
          <w:sz w:val="24"/>
          <w:szCs w:val="24"/>
        </w:rPr>
        <w:t>he</w:t>
      </w:r>
      <w:r w:rsidR="00E249AE" w:rsidRPr="00481407">
        <w:rPr>
          <w:rFonts w:ascii="Times New Roman" w:hAnsi="Times New Roman" w:cs="Times New Roman"/>
          <w:sz w:val="24"/>
          <w:szCs w:val="24"/>
        </w:rPr>
        <w:t xml:space="preserve"> confidence</w:t>
      </w:r>
      <w:r w:rsidR="0003705C" w:rsidRPr="00481407">
        <w:rPr>
          <w:rFonts w:ascii="Times New Roman" w:hAnsi="Times New Roman" w:cs="Times New Roman"/>
          <w:sz w:val="24"/>
          <w:szCs w:val="24"/>
        </w:rPr>
        <w:t xml:space="preserve"> interval for the predicted value</w:t>
      </w:r>
      <w:r w:rsidR="00E249AE" w:rsidRPr="00481407">
        <w:rPr>
          <w:rFonts w:ascii="Times New Roman" w:hAnsi="Times New Roman" w:cs="Times New Roman"/>
          <w:sz w:val="24"/>
          <w:szCs w:val="24"/>
        </w:rPr>
        <w:t xml:space="preserve"> of </w:t>
      </w:r>
      <w:r w:rsidR="00E249AE" w:rsidRPr="00481407">
        <w:rPr>
          <w:rFonts w:ascii="Times New Roman" w:hAnsi="Times New Roman" w:cs="Times New Roman"/>
          <w:i/>
          <w:sz w:val="24"/>
          <w:szCs w:val="24"/>
        </w:rPr>
        <w:t>y</w:t>
      </w:r>
      <w:r w:rsidR="00EB00EA" w:rsidRPr="00481407">
        <w:rPr>
          <w:rFonts w:ascii="Times New Roman" w:hAnsi="Times New Roman" w:cs="Times New Roman"/>
          <w:i/>
          <w:sz w:val="24"/>
          <w:szCs w:val="24"/>
          <w:vertAlign w:val="superscript"/>
        </w:rPr>
        <w:t>*</w:t>
      </w:r>
      <w:r w:rsidR="00E249AE" w:rsidRPr="00481407">
        <w:rPr>
          <w:rFonts w:ascii="Times New Roman" w:hAnsi="Times New Roman" w:cs="Times New Roman"/>
          <w:sz w:val="24"/>
          <w:szCs w:val="24"/>
        </w:rPr>
        <w:t xml:space="preserve"> for any </w:t>
      </w:r>
      <w:r w:rsidR="00E249AE" w:rsidRPr="00481407">
        <w:rPr>
          <w:rFonts w:ascii="Times New Roman" w:hAnsi="Times New Roman" w:cs="Times New Roman"/>
          <w:i/>
          <w:sz w:val="24"/>
          <w:szCs w:val="24"/>
        </w:rPr>
        <w:t>x</w:t>
      </w:r>
      <w:r w:rsidR="00E249AE" w:rsidRPr="00481407">
        <w:rPr>
          <w:rFonts w:ascii="Times New Roman" w:hAnsi="Times New Roman" w:cs="Times New Roman"/>
          <w:i/>
          <w:sz w:val="24"/>
          <w:szCs w:val="24"/>
          <w:vertAlign w:val="superscript"/>
        </w:rPr>
        <w:t>*</w:t>
      </w:r>
      <w:r w:rsidR="00E249AE" w:rsidRPr="00481407">
        <w:rPr>
          <w:rFonts w:ascii="Times New Roman" w:hAnsi="Times New Roman" w:cs="Times New Roman"/>
          <w:sz w:val="24"/>
          <w:szCs w:val="24"/>
        </w:rPr>
        <w:t xml:space="preserve"> </w:t>
      </w:r>
      <w:r w:rsidR="0026261D" w:rsidRPr="00481407">
        <w:rPr>
          <w:rFonts w:ascii="Times New Roman" w:hAnsi="Times New Roman" w:cs="Times New Roman"/>
          <w:sz w:val="24"/>
          <w:szCs w:val="24"/>
        </w:rPr>
        <w:t xml:space="preserve">can be calculated by </w:t>
      </w:r>
      <w:r w:rsidR="0026261D" w:rsidRPr="00481407">
        <w:rPr>
          <w:rFonts w:ascii="Times New Roman" w:hAnsi="Times New Roman" w:cs="Times New Roman"/>
          <w:i/>
          <w:sz w:val="24"/>
          <w:szCs w:val="24"/>
        </w:rPr>
        <w:t>t</w:t>
      </w:r>
      <w:r w:rsidR="0026261D" w:rsidRPr="00481407">
        <w:rPr>
          <w:rFonts w:ascii="Times New Roman" w:hAnsi="Times New Roman" w:cs="Times New Roman"/>
          <w:sz w:val="24"/>
          <w:szCs w:val="24"/>
        </w:rPr>
        <w:t xml:space="preserve">-statistics when </w:t>
      </w:r>
      <w:r w:rsidR="0093771D" w:rsidRPr="00481407">
        <w:rPr>
          <w:rFonts w:ascii="Times New Roman" w:hAnsi="Times New Roman" w:cs="Times New Roman"/>
          <w:sz w:val="24"/>
          <w:szCs w:val="24"/>
        </w:rPr>
        <w:t xml:space="preserve">the </w:t>
      </w:r>
      <w:r w:rsidR="0026261D" w:rsidRPr="00481407">
        <w:rPr>
          <w:rFonts w:ascii="Times New Roman" w:hAnsi="Times New Roman" w:cs="Times New Roman"/>
          <w:sz w:val="24"/>
          <w:szCs w:val="24"/>
        </w:rPr>
        <w:t xml:space="preserve">sample size is small. </w:t>
      </w:r>
      <w:r w:rsidR="001C1820" w:rsidRPr="00481407">
        <w:rPr>
          <w:rFonts w:ascii="Times New Roman" w:hAnsi="Times New Roman" w:cs="Times New Roman"/>
          <w:sz w:val="24"/>
          <w:szCs w:val="24"/>
        </w:rPr>
        <w:t>F</w:t>
      </w:r>
      <w:r w:rsidR="0026261D" w:rsidRPr="00481407">
        <w:rPr>
          <w:rFonts w:ascii="Times New Roman" w:hAnsi="Times New Roman" w:cs="Times New Roman"/>
          <w:sz w:val="24"/>
          <w:szCs w:val="24"/>
        </w:rPr>
        <w:t xml:space="preserve">or any regression curve, </w:t>
      </w:r>
      <m:oMath>
        <m:r>
          <w:rPr>
            <w:rFonts w:ascii="Cambria Math" w:hAnsi="Cambria Math" w:cs="Times New Roman"/>
            <w:sz w:val="24"/>
            <w:szCs w:val="24"/>
          </w:rPr>
          <m:t>y=f(x)</m:t>
        </m:r>
      </m:oMath>
      <w:r w:rsidR="0026261D" w:rsidRPr="00481407">
        <w:rPr>
          <w:rFonts w:ascii="Times New Roman" w:hAnsi="Times New Roman" w:cs="Times New Roman"/>
          <w:sz w:val="24"/>
          <w:szCs w:val="24"/>
        </w:rPr>
        <w:t xml:space="preserve">, with samples of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1</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1</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2</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2</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n</m:t>
            </m:r>
          </m:sub>
        </m:sSub>
        <m:r>
          <w:rPr>
            <w:rFonts w:ascii="Cambria Math" w:hAnsi="Cambria Math" w:cs="Times New Roman"/>
            <w:sz w:val="24"/>
            <w:szCs w:val="24"/>
          </w:rPr>
          <m:t>)</m:t>
        </m:r>
      </m:oMath>
      <w:r w:rsidR="0026261D" w:rsidRPr="00481407">
        <w:rPr>
          <w:rFonts w:ascii="Times New Roman" w:hAnsi="Times New Roman" w:cs="Times New Roman"/>
          <w:sz w:val="24"/>
          <w:szCs w:val="24"/>
        </w:rPr>
        <w:t xml:space="preserve">, the confidence interval of </w:t>
      </w:r>
      <w:r w:rsidR="0026261D" w:rsidRPr="00481407">
        <w:rPr>
          <w:rFonts w:ascii="Times New Roman" w:hAnsi="Times New Roman" w:cs="Times New Roman"/>
          <w:i/>
          <w:sz w:val="24"/>
          <w:szCs w:val="24"/>
        </w:rPr>
        <w:t>y</w:t>
      </w:r>
      <w:r w:rsidR="0026261D" w:rsidRPr="00481407">
        <w:rPr>
          <w:rFonts w:ascii="Times New Roman" w:hAnsi="Times New Roman" w:cs="Times New Roman"/>
          <w:sz w:val="24"/>
          <w:szCs w:val="24"/>
          <w:vertAlign w:val="superscript"/>
        </w:rPr>
        <w:t>*</w:t>
      </w:r>
      <w:r w:rsidR="004122D2" w:rsidRPr="00481407">
        <w:rPr>
          <w:rFonts w:ascii="Times New Roman" w:hAnsi="Times New Roman" w:cs="Times New Roman"/>
          <w:sz w:val="24"/>
          <w:szCs w:val="24"/>
        </w:rPr>
        <w:t xml:space="preserve"> at </w:t>
      </w:r>
      <m:oMath>
        <m:r>
          <w:rPr>
            <w:rFonts w:ascii="Cambria Math" w:hAnsi="Cambria Math" w:cs="Times New Roman"/>
            <w:sz w:val="24"/>
            <w:szCs w:val="24"/>
          </w:rPr>
          <m:t xml:space="preserve">x= </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m:t>
            </m:r>
          </m:sup>
        </m:sSup>
      </m:oMath>
      <w:r w:rsidR="004122D2" w:rsidRPr="00481407">
        <w:rPr>
          <w:rFonts w:ascii="Times New Roman" w:hAnsi="Times New Roman" w:cs="Times New Roman"/>
          <w:sz w:val="24"/>
          <w:szCs w:val="24"/>
        </w:rPr>
        <w:t xml:space="preserve"> </w:t>
      </w:r>
      <w:r w:rsidR="0026261D" w:rsidRPr="00481407">
        <w:rPr>
          <w:rFonts w:ascii="Times New Roman" w:hAnsi="Times New Roman" w:cs="Times New Roman"/>
          <w:sz w:val="24"/>
          <w:szCs w:val="24"/>
        </w:rPr>
        <w:t>is</w:t>
      </w:r>
      <w:r w:rsidR="00C16D97" w:rsidRPr="00481407">
        <w:rPr>
          <w:rFonts w:ascii="Times New Roman" w:hAnsi="Times New Roman" w:cs="Times New Roman"/>
          <w:sz w:val="24"/>
          <w:szCs w:val="24"/>
        </w:rPr>
        <w:t xml:space="preserve"> </w:t>
      </w:r>
      <w:r w:rsidR="00C16D97"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"10.2307/2288012", "ISBN" : "0132047675", "ISSN" : "01621459", "abstract" : "Livre sur la probabilit\u00e9e et la statistique, pour les non math\u00e9maticiens. ZhongDan LAN.", "author" : [ { "dropping-particle" : "", "family" : "Myers", "given" : "Raymond H", "non-dropping-particle" : "", "parse-names" : false, "suffix" : "" }, { "dropping-particle" : "", "family" : "Myers", "given" : "Sharon L", "non-dropping-particle" : "", "parse-names" : false, "suffix" : "" } ], "container-title" : "Education", "id" : "ITEM-1", "issued" : { "date-parts" : [ [ "2007" ] ] }, "number-of-pages" : "816", "title" : "Probability &amp; Statistics for Engineers Scientists Probability &amp; Statistics for Engineers &amp; Scientists", "type" : "book", "volume" : "6" }, "uris" : [ "http://www.mendeley.com/documents/?uuid=b8153ffc-97b0-416a-83dc-94c59ff468a9" ] } ], "mendeley" : { "formattedCitation" : "[88]", "plainTextFormattedCitation" : "[88]", "previouslyFormattedCitation" : "[88]" }, "properties" : { "noteIndex" : 0 }, "schema" : "https://github.com/citation-style-language/schema/raw/master/csl-citation.json" }</w:instrText>
      </w:r>
      <w:r w:rsidR="00C16D97"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[88]</w:t>
      </w:r>
      <w:r w:rsidR="00C16D97" w:rsidRPr="00481407">
        <w:rPr>
          <w:rFonts w:ascii="Times New Roman" w:hAnsi="Times New Roman" w:cs="Times New Roman"/>
          <w:sz w:val="24"/>
          <w:szCs w:val="24"/>
        </w:rPr>
        <w:fldChar w:fldCharType="end"/>
      </w:r>
    </w:p>
    <w:p w14:paraId="6DF2D440" w14:textId="16C581B1" w:rsidR="00E249AE" w:rsidRPr="00481407" w:rsidRDefault="00535098" w:rsidP="0084399E">
      <w:pPr>
        <w:spacing w:before="240" w:after="480" w:line="480" w:lineRule="auto"/>
        <w:jc w:val="both"/>
        <w:rPr>
          <w:rFonts w:ascii="Times New Roman" w:hAnsi="Times New Roman" w:cs="Times New Roman"/>
          <w:sz w:val="24"/>
          <w:szCs w:val="24"/>
        </w:rPr>
      </w:pPr>
      <m:oMathPara>
        <m:oMath>
          <m:acc>
            <m:accPr>
              <m:ctrlPr>
                <w:rPr>
                  <w:rFonts w:ascii="Cambria Math" w:hAnsi="Cambria Math" w:cs="Times New Roman"/>
                  <w:i/>
                  <w:sz w:val="24"/>
                  <w:szCs w:val="24"/>
                </w:rPr>
              </m:ctrlPr>
            </m:accPr>
            <m:e>
              <m:r>
                <w:rPr>
                  <w:rFonts w:ascii="Cambria Math" w:hAnsi="Cambria Math" w:cs="Times New Roman"/>
                  <w:sz w:val="24"/>
                  <w:szCs w:val="24"/>
                </w:rPr>
                <m:t>y</m:t>
              </m:r>
            </m:e>
          </m:acc>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sub>
          </m:sSub>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n</m:t>
                      </m:r>
                    </m:sup>
                    <m:e>
                      <m:sSup>
                        <m:sSupPr>
                          <m:ctrlPr>
                            <w:rPr>
                              <w:rFonts w:ascii="Cambria Math" w:hAnsi="Cambria Math" w:cs="Times New Roman"/>
                              <w:i/>
                              <w:sz w:val="24"/>
                              <w:szCs w:val="24"/>
                            </w:rPr>
                          </m:ctrlPr>
                        </m:sSupPr>
                        <m:e>
                          <m:d>
                            <m:dPr>
                              <m:ctrlPr>
                                <w:rPr>
                                  <w:rFonts w:ascii="Cambria Math" w:hAnsi="Cambria Math" w:cs="Times New Roman"/>
                                  <w:i/>
                                  <w:sz w:val="24"/>
                                  <w:szCs w:val="24"/>
                                </w:rPr>
                              </m:ctrlPr>
                            </m:dPr>
                            <m:e>
                              <m:sSubSup>
                                <m:sSubSupPr>
                                  <m:ctrlPr>
                                    <w:rPr>
                                      <w:rFonts w:ascii="Cambria Math" w:hAnsi="Cambria Math" w:cs="Times New Roman"/>
                                      <w:i/>
                                      <w:sz w:val="24"/>
                                      <w:szCs w:val="24"/>
                                    </w:rPr>
                                  </m:ctrlPr>
                                </m:sSubSupPr>
                                <m:e>
                                  <m:r>
                                    <w:rPr>
                                      <w:rFonts w:ascii="Cambria Math" w:hAnsi="Cambria Math" w:cs="Times New Roman"/>
                                      <w:sz w:val="24"/>
                                      <w:szCs w:val="24"/>
                                    </w:rPr>
                                    <m:t>y</m:t>
                                  </m:r>
                                </m:e>
                                <m:sub>
                                  <m:r>
                                    <w:rPr>
                                      <w:rFonts w:ascii="Cambria Math" w:hAnsi="Cambria Math" w:cs="Times New Roman"/>
                                      <w:sz w:val="24"/>
                                      <w:szCs w:val="24"/>
                                    </w:rPr>
                                    <m:t>i</m:t>
                                  </m:r>
                                </m:sub>
                                <m:sup>
                                  <m:r>
                                    <w:rPr>
                                      <w:rFonts w:ascii="Cambria Math" w:hAnsi="Cambria Math" w:cs="Times New Roman"/>
                                      <w:sz w:val="24"/>
                                      <w:szCs w:val="24"/>
                                    </w:rPr>
                                    <m:t>*</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i</m:t>
                                  </m:r>
                                </m:sub>
                              </m:sSub>
                            </m:e>
                          </m:d>
                        </m:e>
                        <m:sup>
                          <m:r>
                            <w:rPr>
                              <w:rFonts w:ascii="Cambria Math" w:hAnsi="Cambria Math" w:cs="Times New Roman"/>
                              <w:sz w:val="24"/>
                              <w:szCs w:val="24"/>
                            </w:rPr>
                            <m:t>2</m:t>
                          </m:r>
                        </m:sup>
                      </m:sSup>
                    </m:e>
                  </m:nary>
                </m:num>
                <m:den>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den>
              </m:f>
            </m:e>
          </m:d>
          <m:rad>
            <m:radPr>
              <m:degHide m:val="1"/>
              <m:ctrlPr>
                <w:rPr>
                  <w:rFonts w:ascii="Cambria Math" w:hAnsi="Cambria Math" w:cs="Times New Roman"/>
                  <w:i/>
                  <w:sz w:val="24"/>
                  <w:szCs w:val="24"/>
                </w:rPr>
              </m:ctrlPr>
            </m:radPr>
            <m:deg/>
            <m:e>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n</m:t>
                  </m:r>
                </m:den>
              </m:f>
              <m:r>
                <w:rPr>
                  <w:rFonts w:ascii="Cambria Math" w:hAnsi="Cambria Math" w:cs="Times New Roman"/>
                  <w:sz w:val="24"/>
                  <w:szCs w:val="24"/>
                </w:rPr>
                <m:t>+</m:t>
              </m:r>
              <m:f>
                <m:fPr>
                  <m:ctrlPr>
                    <w:rPr>
                      <w:rFonts w:ascii="Cambria Math" w:hAnsi="Cambria Math" w:cs="Times New Roman"/>
                      <w:i/>
                      <w:sz w:val="24"/>
                      <w:szCs w:val="24"/>
                    </w:rPr>
                  </m:ctrlPr>
                </m:fPr>
                <m:num>
                  <m:sSup>
                    <m:sSupPr>
                      <m:ctrlPr>
                        <w:rPr>
                          <w:rFonts w:ascii="Cambria Math" w:hAnsi="Cambria Math" w:cs="Times New Roman"/>
                          <w:i/>
                          <w:sz w:val="24"/>
                          <w:szCs w:val="24"/>
                        </w:rPr>
                      </m:ctrlPr>
                    </m:sSupPr>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m:t>
                              </m:r>
                            </m:sup>
                          </m:sSup>
                          <m:r>
                            <w:rPr>
                              <w:rFonts w:ascii="Cambria Math" w:hAnsi="Cambria Math" w:cs="Times New Roman"/>
                              <w:sz w:val="24"/>
                              <w:szCs w:val="24"/>
                            </w:rPr>
                            <m:t>-</m:t>
                          </m:r>
                          <m:acc>
                            <m:accPr>
                              <m:chr m:val="̅"/>
                              <m:ctrlPr>
                                <w:rPr>
                                  <w:rFonts w:ascii="Cambria Math" w:hAnsi="Cambria Math" w:cs="Times New Roman"/>
                                  <w:i/>
                                  <w:sz w:val="24"/>
                                  <w:szCs w:val="24"/>
                                </w:rPr>
                              </m:ctrlPr>
                            </m:accPr>
                            <m:e>
                              <m:r>
                                <w:rPr>
                                  <w:rFonts w:ascii="Cambria Math" w:hAnsi="Cambria Math" w:cs="Times New Roman"/>
                                  <w:sz w:val="24"/>
                                  <w:szCs w:val="24"/>
                                </w:rPr>
                                <m:t>x</m:t>
                              </m:r>
                            </m:e>
                          </m:acc>
                        </m:e>
                      </m:d>
                    </m:e>
                    <m:sup>
                      <m:r>
                        <w:rPr>
                          <w:rFonts w:ascii="Cambria Math" w:hAnsi="Cambria Math" w:cs="Times New Roman"/>
                          <w:sz w:val="24"/>
                          <w:szCs w:val="24"/>
                        </w:rPr>
                        <m:t>2</m:t>
                      </m:r>
                    </m:sup>
                  </m:sSup>
                </m:num>
                <m:den>
                  <m:nary>
                    <m:naryPr>
                      <m:chr m:val="∑"/>
                      <m:limLoc m:val="undOvr"/>
                      <m:ctrlPr>
                        <w:rPr>
                          <w:rFonts w:ascii="Cambria Math" w:hAnsi="Cambria Math" w:cs="Times New Roman"/>
                          <w:i/>
                          <w:sz w:val="24"/>
                          <w:szCs w:val="24"/>
                        </w:rPr>
                      </m:ctrlPr>
                    </m:naryPr>
                    <m:sub>
                      <m:r>
                        <w:rPr>
                          <w:rFonts w:ascii="Cambria Math" w:hAnsi="Cambria Math" w:cs="Times New Roman"/>
                          <w:sz w:val="24"/>
                          <w:szCs w:val="24"/>
                        </w:rPr>
                        <m:t>i=1</m:t>
                      </m:r>
                    </m:sub>
                    <m:sup>
                      <m:r>
                        <w:rPr>
                          <w:rFonts w:ascii="Cambria Math" w:hAnsi="Cambria Math" w:cs="Times New Roman"/>
                          <w:sz w:val="24"/>
                          <w:szCs w:val="24"/>
                        </w:rPr>
                        <m:t>n</m:t>
                      </m:r>
                    </m:sup>
                    <m:e>
                      <m:sSup>
                        <m:sSupPr>
                          <m:ctrlPr>
                            <w:rPr>
                              <w:rFonts w:ascii="Cambria Math" w:hAnsi="Cambria Math" w:cs="Times New Roman"/>
                              <w:i/>
                              <w:sz w:val="24"/>
                              <w:szCs w:val="24"/>
                            </w:rPr>
                          </m:ctrlPr>
                        </m:sSupPr>
                        <m:e>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r>
                                <w:rPr>
                                  <w:rFonts w:ascii="Cambria Math" w:hAnsi="Cambria Math" w:cs="Times New Roman"/>
                                  <w:sz w:val="24"/>
                                  <w:szCs w:val="24"/>
                                </w:rPr>
                                <m:t>-</m:t>
                              </m:r>
                              <m:acc>
                                <m:accPr>
                                  <m:chr m:val="̅"/>
                                  <m:ctrlPr>
                                    <w:rPr>
                                      <w:rFonts w:ascii="Cambria Math" w:hAnsi="Cambria Math" w:cs="Times New Roman"/>
                                      <w:i/>
                                      <w:sz w:val="24"/>
                                      <w:szCs w:val="24"/>
                                    </w:rPr>
                                  </m:ctrlPr>
                                </m:accPr>
                                <m:e>
                                  <m:r>
                                    <w:rPr>
                                      <w:rFonts w:ascii="Cambria Math" w:hAnsi="Cambria Math" w:cs="Times New Roman"/>
                                      <w:sz w:val="24"/>
                                      <w:szCs w:val="24"/>
                                    </w:rPr>
                                    <m:t>x</m:t>
                                  </m:r>
                                </m:e>
                              </m:acc>
                            </m:e>
                          </m:d>
                        </m:e>
                        <m:sup>
                          <m:r>
                            <w:rPr>
                              <w:rFonts w:ascii="Cambria Math" w:hAnsi="Cambria Math" w:cs="Times New Roman"/>
                              <w:sz w:val="24"/>
                              <w:szCs w:val="24"/>
                            </w:rPr>
                            <m:t>2</m:t>
                          </m:r>
                        </m:sup>
                      </m:sSup>
                    </m:e>
                  </m:nary>
                </m:den>
              </m:f>
            </m:e>
          </m:rad>
          <m:r>
            <w:rPr>
              <w:rFonts w:ascii="Cambria Math" w:hAnsi="Cambria Math" w:cs="Times New Roman"/>
              <w:sz w:val="24"/>
              <w:szCs w:val="24"/>
            </w:rPr>
            <m:t xml:space="preserve">                     (3.29)</m:t>
          </m:r>
        </m:oMath>
      </m:oMathPara>
    </w:p>
    <w:p w14:paraId="25379887" w14:textId="00DC9F36" w:rsidR="00FF3669" w:rsidRPr="00481407" w:rsidRDefault="00EB7E6D"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where</w:t>
      </w:r>
      <m:oMath>
        <m:r>
          <w:rPr>
            <w:rFonts w:ascii="Cambria Math" w:hAnsi="Cambria Math" w:cs="Times New Roman"/>
            <w:sz w:val="24"/>
            <w:szCs w:val="24"/>
          </w:rPr>
          <m:t xml:space="preserve"> </m:t>
        </m:r>
        <m:acc>
          <m:accPr>
            <m:ctrlPr>
              <w:rPr>
                <w:rFonts w:ascii="Cambria Math" w:hAnsi="Cambria Math" w:cs="Times New Roman"/>
                <w:i/>
                <w:sz w:val="24"/>
                <w:szCs w:val="24"/>
              </w:rPr>
            </m:ctrlPr>
          </m:accPr>
          <m:e>
            <m:r>
              <w:rPr>
                <w:rFonts w:ascii="Cambria Math" w:hAnsi="Cambria Math" w:cs="Times New Roman"/>
                <w:sz w:val="24"/>
                <w:szCs w:val="24"/>
              </w:rPr>
              <m:t>y</m:t>
            </m:r>
          </m:e>
        </m:acc>
      </m:oMath>
      <w:r w:rsidR="00E57696" w:rsidRPr="00481407">
        <w:rPr>
          <w:rFonts w:ascii="Times New Roman" w:hAnsi="Times New Roman" w:cs="Times New Roman"/>
          <w:sz w:val="24"/>
          <w:szCs w:val="24"/>
        </w:rPr>
        <w:t xml:space="preserve"> is the</w:t>
      </w:r>
      <w:r w:rsidR="0026261D" w:rsidRPr="00481407">
        <w:rPr>
          <w:rFonts w:ascii="Times New Roman" w:hAnsi="Times New Roman" w:cs="Times New Roman"/>
          <w:sz w:val="24"/>
          <w:szCs w:val="24"/>
        </w:rPr>
        <w:t xml:space="preserve"> value of the</w:t>
      </w:r>
      <w:r w:rsidR="00E57696" w:rsidRPr="00481407">
        <w:rPr>
          <w:rFonts w:ascii="Times New Roman" w:hAnsi="Times New Roman" w:cs="Times New Roman"/>
          <w:sz w:val="24"/>
          <w:szCs w:val="24"/>
        </w:rPr>
        <w:t xml:space="preserve"> predicted </w:t>
      </w:r>
      <w:r w:rsidR="00E57696" w:rsidRPr="00481407">
        <w:rPr>
          <w:rFonts w:ascii="Times New Roman" w:hAnsi="Times New Roman" w:cs="Times New Roman"/>
          <w:i/>
          <w:sz w:val="24"/>
          <w:szCs w:val="24"/>
        </w:rPr>
        <w:t>y</w:t>
      </w:r>
      <w:r w:rsidR="00E57696" w:rsidRPr="00481407">
        <w:rPr>
          <w:rFonts w:ascii="Times New Roman" w:hAnsi="Times New Roman" w:cs="Times New Roman"/>
          <w:i/>
          <w:sz w:val="24"/>
          <w:szCs w:val="24"/>
          <w:vertAlign w:val="superscript"/>
        </w:rPr>
        <w:t>*</w:t>
      </w:r>
      <w:r w:rsidR="00E57696" w:rsidRPr="00481407">
        <w:rPr>
          <w:rFonts w:ascii="Times New Roman" w:hAnsi="Times New Roman" w:cs="Times New Roman"/>
          <w:sz w:val="24"/>
          <w:szCs w:val="24"/>
          <w:vertAlign w:val="subscript"/>
        </w:rPr>
        <w:t xml:space="preserve"> </w:t>
      </w:r>
      <w:r w:rsidR="00E57696" w:rsidRPr="00481407">
        <w:rPr>
          <w:rFonts w:ascii="Times New Roman" w:hAnsi="Times New Roman" w:cs="Times New Roman"/>
          <w:sz w:val="24"/>
          <w:szCs w:val="24"/>
        </w:rPr>
        <w:t xml:space="preserve">from the fitted equation </w:t>
      </w:r>
      <m:oMath>
        <m:r>
          <w:rPr>
            <w:rFonts w:ascii="Cambria Math" w:hAnsi="Cambria Math" w:cs="Times New Roman"/>
            <w:sz w:val="24"/>
            <w:szCs w:val="24"/>
          </w:rPr>
          <m:t>y=f(x)</m:t>
        </m:r>
      </m:oMath>
      <w:r w:rsidR="00E57696" w:rsidRPr="00481407">
        <w:rPr>
          <w:rFonts w:ascii="Times New Roman" w:hAnsi="Times New Roman" w:cs="Times New Roman"/>
          <w:sz w:val="24"/>
          <w:szCs w:val="24"/>
        </w:rPr>
        <w:t xml:space="preserve">, </w:t>
      </w:r>
      <w:r w:rsidR="004122D2" w:rsidRPr="00481407">
        <w:rPr>
          <w:rFonts w:ascii="Times New Roman" w:hAnsi="Times New Roman" w:cs="Times New Roman"/>
          <w:sz w:val="24"/>
          <w:szCs w:val="24"/>
        </w:rPr>
        <w:t>at</w:t>
      </w:r>
      <w:r w:rsidR="00E57696" w:rsidRPr="00481407">
        <w:rPr>
          <w:rFonts w:ascii="Times New Roman" w:hAnsi="Times New Roman" w:cs="Times New Roman"/>
          <w:sz w:val="24"/>
          <w:szCs w:val="24"/>
        </w:rPr>
        <w:t xml:space="preserve"> </w:t>
      </w:r>
      <m:oMath>
        <m:r>
          <w:rPr>
            <w:rFonts w:ascii="Cambria Math" w:hAnsi="Cambria Math" w:cs="Times New Roman"/>
            <w:sz w:val="24"/>
            <w:szCs w:val="24"/>
          </w:rPr>
          <m:t xml:space="preserve">x= </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m:t>
            </m:r>
          </m:sup>
        </m:sSup>
      </m:oMath>
      <w:r w:rsidR="004122D2" w:rsidRPr="00481407">
        <w:rPr>
          <w:rFonts w:ascii="Times New Roman" w:hAnsi="Times New Roman" w:cs="Times New Roman"/>
          <w:sz w:val="24"/>
          <w:szCs w:val="24"/>
        </w:rPr>
        <w:t>;</w:t>
      </w:r>
      <w:r w:rsidR="0026261D" w:rsidRPr="00481407">
        <w:rPr>
          <w:rFonts w:ascii="Times New Roman" w:hAnsi="Times New Roman" w:cs="Times New Roman"/>
          <w:sz w:val="24"/>
          <w:szCs w:val="24"/>
        </w:rPr>
        <w:t xml:space="preserve"> </w:t>
      </w:r>
      <m:oMath>
        <m:sSubSup>
          <m:sSubSupPr>
            <m:ctrlPr>
              <w:rPr>
                <w:rFonts w:ascii="Cambria Math" w:hAnsi="Cambria Math" w:cs="Times New Roman"/>
                <w:i/>
                <w:sz w:val="24"/>
                <w:szCs w:val="24"/>
              </w:rPr>
            </m:ctrlPr>
          </m:sSubSupPr>
          <m:e>
            <m:r>
              <w:rPr>
                <w:rFonts w:ascii="Cambria Math" w:hAnsi="Cambria Math" w:cs="Times New Roman"/>
                <w:sz w:val="24"/>
                <w:szCs w:val="24"/>
              </w:rPr>
              <m:t>y</m:t>
            </m:r>
          </m:e>
          <m:sub>
            <m:r>
              <w:rPr>
                <w:rFonts w:ascii="Cambria Math" w:hAnsi="Cambria Math" w:cs="Times New Roman"/>
                <w:sz w:val="24"/>
                <w:szCs w:val="24"/>
              </w:rPr>
              <m:t>i</m:t>
            </m:r>
          </m:sub>
          <m:sup>
            <m:r>
              <w:rPr>
                <w:rFonts w:ascii="Cambria Math" w:hAnsi="Cambria Math" w:cs="Times New Roman"/>
                <w:sz w:val="24"/>
                <w:szCs w:val="24"/>
              </w:rPr>
              <m:t>*</m:t>
            </m:r>
          </m:sup>
        </m:sSubSup>
        <m:r>
          <w:rPr>
            <w:rFonts w:ascii="Cambria Math" w:hAnsi="Cambria Math" w:cs="Times New Roman"/>
            <w:sz w:val="24"/>
            <w:szCs w:val="24"/>
          </w:rPr>
          <m:t xml:space="preserve"> (i=1,2,…,n)</m:t>
        </m:r>
      </m:oMath>
      <w:r w:rsidR="004122D2" w:rsidRPr="00481407">
        <w:rPr>
          <w:rFonts w:ascii="Times New Roman" w:hAnsi="Times New Roman" w:cs="Times New Roman"/>
          <w:sz w:val="24"/>
          <w:szCs w:val="24"/>
        </w:rPr>
        <w:t xml:space="preserve"> is the predicted values from </w:t>
      </w:r>
      <m:oMath>
        <m:r>
          <w:rPr>
            <w:rFonts w:ascii="Cambria Math" w:hAnsi="Cambria Math" w:cs="Times New Roman"/>
            <w:sz w:val="24"/>
            <w:szCs w:val="24"/>
          </w:rPr>
          <m:t>y=f(x)</m:t>
        </m:r>
      </m:oMath>
      <w:r w:rsidR="004122D2" w:rsidRPr="00481407">
        <w:rPr>
          <w:rFonts w:ascii="Times New Roman" w:hAnsi="Times New Roman" w:cs="Times New Roman"/>
          <w:sz w:val="24"/>
          <w:szCs w:val="24"/>
        </w:rPr>
        <w:t xml:space="preserve"> at </w:t>
      </w:r>
      <m:oMath>
        <m:r>
          <w:rPr>
            <w:rFonts w:ascii="Cambria Math" w:hAnsi="Cambria Math" w:cs="Times New Roman"/>
            <w:sz w:val="24"/>
            <w:szCs w:val="24"/>
          </w:rPr>
          <m:t xml:space="preserve">x=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m:t>
            </m:r>
          </m:sub>
        </m:sSub>
      </m:oMath>
      <w:r w:rsidR="004122D2" w:rsidRPr="00481407">
        <w:rPr>
          <w:rFonts w:ascii="Times New Roman" w:hAnsi="Times New Roman" w:cs="Times New Roman"/>
          <w:sz w:val="24"/>
          <w:szCs w:val="24"/>
        </w:rPr>
        <w:t>.</w:t>
      </w:r>
      <w:r w:rsidR="001F1834"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t</m:t>
            </m:r>
          </m:e>
          <m:sub>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sub>
        </m:sSub>
      </m:oMath>
      <w:r w:rsidR="001F1834" w:rsidRPr="00481407">
        <w:rPr>
          <w:rFonts w:ascii="Times New Roman" w:hAnsi="Times New Roman" w:cs="Times New Roman"/>
          <w:sz w:val="24"/>
          <w:szCs w:val="24"/>
        </w:rPr>
        <w:t xml:space="preserve"> is the </w:t>
      </w:r>
      <w:r w:rsidR="001F1834" w:rsidRPr="00481407">
        <w:rPr>
          <w:rFonts w:ascii="Times New Roman" w:hAnsi="Times New Roman" w:cs="Times New Roman"/>
          <w:i/>
          <w:sz w:val="24"/>
          <w:szCs w:val="24"/>
        </w:rPr>
        <w:t>t</w:t>
      </w:r>
      <w:r w:rsidR="001F1834" w:rsidRPr="00481407">
        <w:rPr>
          <w:rFonts w:ascii="Times New Roman" w:hAnsi="Times New Roman" w:cs="Times New Roman"/>
          <w:sz w:val="24"/>
          <w:szCs w:val="24"/>
        </w:rPr>
        <w:t>-value for 95% confidence interval, with</w:t>
      </w:r>
      <w:r w:rsidR="004122D2"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oMath>
      <w:r w:rsidR="001F1834" w:rsidRPr="00481407">
        <w:rPr>
          <w:rFonts w:ascii="Times New Roman" w:hAnsi="Times New Roman" w:cs="Times New Roman"/>
          <w:sz w:val="24"/>
          <w:szCs w:val="24"/>
        </w:rPr>
        <w:t xml:space="preserve"> as the</w:t>
      </w:r>
      <w:r w:rsidR="004122D2" w:rsidRPr="00481407">
        <w:rPr>
          <w:rFonts w:ascii="Times New Roman" w:hAnsi="Times New Roman" w:cs="Times New Roman"/>
          <w:sz w:val="24"/>
          <w:szCs w:val="24"/>
        </w:rPr>
        <w:t xml:space="preserve"> degree of freedom</w:t>
      </w:r>
      <w:r w:rsidR="000A351A" w:rsidRPr="00481407">
        <w:rPr>
          <w:rFonts w:ascii="Times New Roman" w:hAnsi="Times New Roman" w:cs="Times New Roman"/>
          <w:sz w:val="24"/>
          <w:szCs w:val="24"/>
        </w:rPr>
        <w:t>, as introduced earlier</w:t>
      </w:r>
      <w:r w:rsidR="004122D2" w:rsidRPr="00481407">
        <w:rPr>
          <w:rFonts w:ascii="Times New Roman" w:hAnsi="Times New Roman" w:cs="Times New Roman"/>
          <w:sz w:val="24"/>
          <w:szCs w:val="24"/>
        </w:rPr>
        <w:t xml:space="preserve">. </w:t>
      </w:r>
      <w:r w:rsidR="001F1834" w:rsidRPr="00481407">
        <w:rPr>
          <w:rFonts w:ascii="Times New Roman" w:hAnsi="Times New Roman" w:cs="Times New Roman"/>
          <w:sz w:val="24"/>
          <w:szCs w:val="24"/>
        </w:rPr>
        <w:t xml:space="preserve">Generally, </w:t>
      </w:r>
      <m:oMath>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r>
          <w:rPr>
            <w:rFonts w:ascii="Cambria Math" w:hAnsi="Cambria Math" w:cs="Times New Roman"/>
            <w:sz w:val="24"/>
            <w:szCs w:val="24"/>
          </w:rPr>
          <m:t>=n-</m:t>
        </m:r>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c</m:t>
            </m:r>
          </m:sub>
        </m:sSub>
      </m:oMath>
      <w:r w:rsidR="001F1834" w:rsidRPr="00481407">
        <w:rPr>
          <w:rFonts w:ascii="Times New Roman" w:hAnsi="Times New Roman" w:cs="Times New Roman"/>
          <w:sz w:val="24"/>
          <w:szCs w:val="24"/>
        </w:rPr>
        <w:t xml:space="preserve">, where </w:t>
      </w:r>
      <m:oMath>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c</m:t>
            </m:r>
          </m:sub>
        </m:sSub>
      </m:oMath>
      <w:r w:rsidR="001F1834" w:rsidRPr="00481407">
        <w:rPr>
          <w:rFonts w:ascii="Times New Roman" w:hAnsi="Times New Roman" w:cs="Times New Roman"/>
          <w:sz w:val="24"/>
          <w:szCs w:val="24"/>
        </w:rPr>
        <w:t xml:space="preserve"> is the number of parameters in </w:t>
      </w:r>
      <m:oMath>
        <m:r>
          <w:rPr>
            <w:rFonts w:ascii="Cambria Math" w:hAnsi="Cambria Math" w:cs="Times New Roman"/>
            <w:sz w:val="24"/>
            <w:szCs w:val="24"/>
          </w:rPr>
          <m:t>f(x)</m:t>
        </m:r>
      </m:oMath>
      <w:r w:rsidR="001F1834" w:rsidRPr="00481407">
        <w:rPr>
          <w:rFonts w:ascii="Times New Roman" w:hAnsi="Times New Roman" w:cs="Times New Roman"/>
          <w:sz w:val="24"/>
          <w:szCs w:val="24"/>
        </w:rPr>
        <w:t xml:space="preserve">.  </w:t>
      </w:r>
      <w:r w:rsidR="004122D2" w:rsidRPr="00481407">
        <w:rPr>
          <w:rFonts w:ascii="Times New Roman" w:hAnsi="Times New Roman" w:cs="Times New Roman"/>
          <w:sz w:val="24"/>
          <w:szCs w:val="24"/>
        </w:rPr>
        <w:t xml:space="preserve">For linear regression, </w:t>
      </w:r>
      <m:oMath>
        <m:sSub>
          <m:sSubPr>
            <m:ctrlPr>
              <w:rPr>
                <w:rFonts w:ascii="Cambria Math" w:hAnsi="Cambria Math" w:cs="Times New Roman"/>
                <w:i/>
                <w:sz w:val="24"/>
                <w:szCs w:val="24"/>
              </w:rPr>
            </m:ctrlPr>
          </m:sSubPr>
          <m:e>
            <m:r>
              <w:rPr>
                <w:rFonts w:ascii="Cambria Math" w:hAnsi="Cambria Math" w:cs="Times New Roman"/>
                <w:sz w:val="24"/>
                <w:szCs w:val="24"/>
              </w:rPr>
              <m:t>n</m:t>
            </m:r>
          </m:e>
          <m:sub>
            <m:r>
              <w:rPr>
                <w:rFonts w:ascii="Cambria Math" w:hAnsi="Cambria Math" w:cs="Times New Roman"/>
                <w:sz w:val="24"/>
                <w:szCs w:val="24"/>
              </w:rPr>
              <m:t>df</m:t>
            </m:r>
          </m:sub>
        </m:sSub>
        <m:r>
          <w:rPr>
            <w:rFonts w:ascii="Cambria Math" w:hAnsi="Cambria Math" w:cs="Times New Roman"/>
            <w:sz w:val="24"/>
            <w:szCs w:val="24"/>
          </w:rPr>
          <m:t>=n-2</m:t>
        </m:r>
      </m:oMath>
      <w:r w:rsidR="001F1834" w:rsidRPr="00481407">
        <w:rPr>
          <w:rFonts w:ascii="Times New Roman" w:hAnsi="Times New Roman" w:cs="Times New Roman"/>
          <w:sz w:val="24"/>
          <w:szCs w:val="24"/>
        </w:rPr>
        <w:t xml:space="preserve">. </w:t>
      </w:r>
      <w:r w:rsidR="00E77855" w:rsidRPr="00481407">
        <w:rPr>
          <w:rFonts w:ascii="Times New Roman" w:hAnsi="Times New Roman" w:cs="Times New Roman"/>
          <w:sz w:val="24"/>
          <w:szCs w:val="24"/>
        </w:rPr>
        <w:t>The above calculation of confidence interval is used in the LPST temperature uncertainty and species uncertainty analysis.</w:t>
      </w:r>
    </w:p>
    <w:p w14:paraId="1FD502C7" w14:textId="77777777" w:rsidR="001F1834" w:rsidRPr="00481407" w:rsidRDefault="001F1834" w:rsidP="0084399E">
      <w:pPr>
        <w:spacing w:before="240" w:after="480" w:line="480" w:lineRule="auto"/>
        <w:jc w:val="both"/>
        <w:rPr>
          <w:rFonts w:ascii="Times New Roman" w:hAnsi="Times New Roman" w:cs="Times New Roman"/>
          <w:sz w:val="24"/>
          <w:szCs w:val="24"/>
        </w:rPr>
      </w:pPr>
    </w:p>
    <w:p w14:paraId="416F6A85" w14:textId="6FA5132D" w:rsidR="00227B90" w:rsidRPr="00481407" w:rsidRDefault="00227B90" w:rsidP="0084399E">
      <w:pPr>
        <w:pStyle w:val="Heading3"/>
        <w:spacing w:line="480" w:lineRule="auto"/>
        <w:rPr>
          <w:rFonts w:ascii="Times New Roman" w:hAnsi="Times New Roman" w:cs="Times New Roman"/>
          <w:color w:val="auto"/>
        </w:rPr>
      </w:pPr>
      <w:bookmarkStart w:id="36" w:name="_Toc517301103"/>
      <w:r w:rsidRPr="00481407">
        <w:rPr>
          <w:rFonts w:ascii="Times New Roman" w:hAnsi="Times New Roman" w:cs="Times New Roman"/>
          <w:color w:val="auto"/>
        </w:rPr>
        <w:t>SMOOTHING METHODS</w:t>
      </w:r>
      <w:bookmarkEnd w:id="36"/>
      <w:r w:rsidRPr="00481407">
        <w:rPr>
          <w:rFonts w:ascii="Times New Roman" w:hAnsi="Times New Roman" w:cs="Times New Roman"/>
          <w:color w:val="auto"/>
        </w:rPr>
        <w:t xml:space="preserve"> </w:t>
      </w:r>
    </w:p>
    <w:p w14:paraId="6A563E17" w14:textId="7805019F" w:rsidR="00227B90" w:rsidRPr="00481407" w:rsidRDefault="00227B90"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There is a need for precise characterization of the pressure trace profile. For each pressure trace, the raw data is smoothed with </w:t>
      </w:r>
      <w:r w:rsidR="0093771D" w:rsidRPr="00481407">
        <w:rPr>
          <w:rFonts w:ascii="Times New Roman" w:hAnsi="Times New Roman" w:cs="Times New Roman"/>
          <w:sz w:val="24"/>
          <w:szCs w:val="24"/>
        </w:rPr>
        <w:t xml:space="preserve">a </w:t>
      </w:r>
      <w:r w:rsidR="00893E6C" w:rsidRPr="00481407">
        <w:rPr>
          <w:rFonts w:ascii="Times New Roman" w:hAnsi="Times New Roman" w:cs="Times New Roman"/>
          <w:sz w:val="24"/>
          <w:szCs w:val="24"/>
        </w:rPr>
        <w:t xml:space="preserve">median </w:t>
      </w:r>
      <w:r w:rsidRPr="00481407">
        <w:rPr>
          <w:rFonts w:ascii="Times New Roman" w:hAnsi="Times New Roman" w:cs="Times New Roman"/>
          <w:sz w:val="24"/>
          <w:szCs w:val="24"/>
        </w:rPr>
        <w:t>filter</w:t>
      </w:r>
      <w:r w:rsidR="00893E6C" w:rsidRPr="00481407">
        <w:rPr>
          <w:rFonts w:ascii="Times New Roman" w:hAnsi="Times New Roman" w:cs="Times New Roman"/>
          <w:sz w:val="24"/>
          <w:szCs w:val="24"/>
        </w:rPr>
        <w:t xml:space="preserve"> </w:t>
      </w:r>
      <w:r w:rsidR="00893E6C"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"URL" : "https://en.wikipedia.org/wiki/Median_filter", "id" : "ITEM-1", "issued" : { "date-parts" : [ [ "0" ] ] }, "title" : "Median filter - Wikipedia", "type" : "webpage" }, "uris" : [ "http://www.mendeley.com/documents/?uuid=9fe79ce2-fe28-4e2f-9da6-3534c15db538" ] } ], "mendeley" : { "formattedCitation" : "[89]", "plainTextFormattedCitation" : "[89]", "previouslyFormattedCitation" : "[89]" }, "properties" : { "noteIndex" : 0 }, "schema" : "https://github.com/citation-style-language/schema/raw/master/csl-citation.json" }</w:instrText>
      </w:r>
      <w:r w:rsidR="00893E6C"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[89]</w:t>
      </w:r>
      <w:r w:rsidR="00893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then </w:t>
      </w:r>
      <w:r w:rsidR="0093771D" w:rsidRPr="00481407">
        <w:rPr>
          <w:rFonts w:ascii="Times New Roman" w:hAnsi="Times New Roman" w:cs="Times New Roman"/>
          <w:sz w:val="24"/>
          <w:szCs w:val="24"/>
        </w:rPr>
        <w:t xml:space="preserve">a </w:t>
      </w:r>
      <w:r w:rsidRPr="00481407">
        <w:rPr>
          <w:rFonts w:ascii="Times New Roman" w:hAnsi="Times New Roman" w:cs="Times New Roman"/>
          <w:sz w:val="24"/>
          <w:szCs w:val="24"/>
        </w:rPr>
        <w:t xml:space="preserve">horizontal cut-line(s) </w:t>
      </w:r>
      <w:r w:rsidR="0093771D" w:rsidRPr="00481407">
        <w:rPr>
          <w:rFonts w:ascii="Times New Roman" w:hAnsi="Times New Roman" w:cs="Times New Roman"/>
          <w:sz w:val="24"/>
          <w:szCs w:val="24"/>
        </w:rPr>
        <w:t xml:space="preserve">is applied </w:t>
      </w:r>
      <w:r w:rsidRPr="00481407">
        <w:rPr>
          <w:rFonts w:ascii="Times New Roman" w:hAnsi="Times New Roman" w:cs="Times New Roman"/>
          <w:sz w:val="24"/>
          <w:szCs w:val="24"/>
        </w:rPr>
        <w:t xml:space="preserve">to detect the time of shock </w:t>
      </w:r>
      <w:r w:rsidR="00C16D97" w:rsidRPr="00481407">
        <w:rPr>
          <w:rFonts w:ascii="Times New Roman" w:hAnsi="Times New Roman" w:cs="Times New Roman"/>
          <w:sz w:val="24"/>
          <w:szCs w:val="24"/>
        </w:rPr>
        <w:t>arrival</w:t>
      </w:r>
      <w:r w:rsidRPr="00481407">
        <w:rPr>
          <w:rFonts w:ascii="Times New Roman" w:hAnsi="Times New Roman" w:cs="Times New Roman"/>
          <w:sz w:val="24"/>
          <w:szCs w:val="24"/>
        </w:rPr>
        <w:t xml:space="preserve">. The </w:t>
      </w:r>
      <w:r w:rsidR="00846CCA" w:rsidRPr="00481407">
        <w:rPr>
          <w:rFonts w:ascii="Times New Roman" w:hAnsi="Times New Roman" w:cs="Times New Roman"/>
          <w:sz w:val="24"/>
          <w:szCs w:val="24"/>
        </w:rPr>
        <w:t xml:space="preserve">raw </w:t>
      </w:r>
      <w:r w:rsidR="008F02B2" w:rsidRPr="00481407">
        <w:rPr>
          <w:rFonts w:ascii="Times New Roman" w:hAnsi="Times New Roman" w:cs="Times New Roman"/>
          <w:sz w:val="24"/>
          <w:szCs w:val="24"/>
        </w:rPr>
        <w:t xml:space="preserve">data of the </w:t>
      </w:r>
      <w:r w:rsidRPr="00481407">
        <w:rPr>
          <w:rFonts w:ascii="Times New Roman" w:hAnsi="Times New Roman" w:cs="Times New Roman"/>
          <w:sz w:val="24"/>
          <w:szCs w:val="24"/>
        </w:rPr>
        <w:t>post-shock pressure trace</w:t>
      </w:r>
      <w:r w:rsidR="00846CCA" w:rsidRPr="00481407">
        <w:rPr>
          <w:rFonts w:ascii="Times New Roman" w:hAnsi="Times New Roman" w:cs="Times New Roman"/>
          <w:sz w:val="24"/>
          <w:szCs w:val="24"/>
        </w:rPr>
        <w:t xml:space="preserve"> (</w:t>
      </w:r>
      <w:r w:rsidR="008F02B2" w:rsidRPr="00481407">
        <w:rPr>
          <w:rFonts w:ascii="Times New Roman" w:hAnsi="Times New Roman" w:cs="Times New Roman"/>
          <w:sz w:val="24"/>
          <w:szCs w:val="24"/>
        </w:rPr>
        <w:t xml:space="preserve">the data </w:t>
      </w:r>
      <w:r w:rsidR="00846CCA" w:rsidRPr="00481407">
        <w:rPr>
          <w:rFonts w:ascii="Times New Roman" w:hAnsi="Times New Roman" w:cs="Times New Roman"/>
          <w:sz w:val="24"/>
          <w:szCs w:val="24"/>
        </w:rPr>
        <w:t xml:space="preserve">without </w:t>
      </w:r>
      <w:r w:rsidR="008F02B2" w:rsidRPr="00481407">
        <w:rPr>
          <w:rFonts w:ascii="Times New Roman" w:hAnsi="Times New Roman" w:cs="Times New Roman"/>
          <w:sz w:val="24"/>
          <w:szCs w:val="24"/>
        </w:rPr>
        <w:t xml:space="preserve">being smoothed by </w:t>
      </w:r>
      <w:r w:rsidR="00846CCA" w:rsidRPr="00481407">
        <w:rPr>
          <w:rFonts w:ascii="Times New Roman" w:hAnsi="Times New Roman" w:cs="Times New Roman"/>
          <w:sz w:val="24"/>
          <w:szCs w:val="24"/>
        </w:rPr>
        <w:t>medi</w:t>
      </w:r>
      <w:r w:rsidR="00325CF9" w:rsidRPr="00481407">
        <w:rPr>
          <w:rFonts w:ascii="Times New Roman" w:hAnsi="Times New Roman" w:cs="Times New Roman"/>
          <w:sz w:val="24"/>
          <w:szCs w:val="24"/>
        </w:rPr>
        <w:t>an</w:t>
      </w:r>
      <w:r w:rsidR="00846CCA" w:rsidRPr="00481407">
        <w:rPr>
          <w:rFonts w:ascii="Times New Roman" w:hAnsi="Times New Roman" w:cs="Times New Roman"/>
          <w:sz w:val="24"/>
          <w:szCs w:val="24"/>
        </w:rPr>
        <w:t xml:space="preserve"> filter</w:t>
      </w:r>
      <w:r w:rsidR="008F02B2" w:rsidRPr="00481407">
        <w:rPr>
          <w:rFonts w:ascii="Times New Roman" w:hAnsi="Times New Roman" w:cs="Times New Roman"/>
          <w:sz w:val="24"/>
          <w:szCs w:val="24"/>
        </w:rPr>
        <w:t>)</w:t>
      </w:r>
      <w:r w:rsidRPr="00481407">
        <w:rPr>
          <w:rFonts w:ascii="Times New Roman" w:hAnsi="Times New Roman" w:cs="Times New Roman"/>
          <w:sz w:val="24"/>
          <w:szCs w:val="24"/>
        </w:rPr>
        <w:t xml:space="preserve"> is </w:t>
      </w:r>
      <w:r w:rsidR="008F02B2" w:rsidRPr="00481407">
        <w:rPr>
          <w:rFonts w:ascii="Times New Roman" w:hAnsi="Times New Roman" w:cs="Times New Roman"/>
          <w:sz w:val="24"/>
          <w:szCs w:val="24"/>
        </w:rPr>
        <w:t xml:space="preserve">then </w:t>
      </w:r>
      <w:r w:rsidRPr="00481407">
        <w:rPr>
          <w:rFonts w:ascii="Times New Roman" w:hAnsi="Times New Roman" w:cs="Times New Roman"/>
          <w:sz w:val="24"/>
          <w:szCs w:val="24"/>
        </w:rPr>
        <w:t xml:space="preserve"> smoothed by </w:t>
      </w:r>
      <w:r w:rsidR="0093771D" w:rsidRPr="00481407">
        <w:rPr>
          <w:rFonts w:ascii="Times New Roman" w:hAnsi="Times New Roman" w:cs="Times New Roman"/>
          <w:sz w:val="24"/>
          <w:szCs w:val="24"/>
        </w:rPr>
        <w:t xml:space="preserve">a </w:t>
      </w:r>
      <w:r w:rsidRPr="00481407">
        <w:rPr>
          <w:rFonts w:ascii="Times New Roman" w:hAnsi="Times New Roman" w:cs="Times New Roman"/>
          <w:sz w:val="24"/>
          <w:szCs w:val="24"/>
        </w:rPr>
        <w:t>gaussian kernel local constant (or local linear) regression method</w:t>
      </w:r>
      <w:r w:rsidR="0091703C" w:rsidRPr="00481407">
        <w:rPr>
          <w:rFonts w:ascii="Times New Roman" w:hAnsi="Times New Roman" w:cs="Times New Roman"/>
          <w:sz w:val="24"/>
          <w:szCs w:val="24"/>
        </w:rPr>
        <w:t xml:space="preserve"> </w:t>
      </w:r>
      <w:r w:rsidR="00C16D97"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"10.1007/b94608", "ISBN" : "9780387848570", "ISSN" : "03436993", "PMID" : "15512507", "abstract" : "During the past decade there has been an explosion in computation and information technology. With it has come vast amounts of data in a variety of fields such as medicine, biology, finance, and marketing. The challenge of understanding these data has led to the development of new tools in the field of statistics, and spawned new areas such as data mining, machine learning, and bioinformatics. Many of these tools have common underpinnings but are often expressed with different terminology. This book describes the important ideas in these areas in a common conceptual framework. While the approach is statistical, the emphasis is on concepts rather than mathematics. Many examples are given, with a liberal use of color graphics. It should be a valuable resource for statisticians and anyone interested in data mining in science or industry. The book's coverage is broad, from supervised learning (prediction) to unsupervised learning. The many topics include neural networks, support vector machines, classification trees and boosting-the first comprehensive treatment of this topic in any book. Trevor Hastie, Robert Tibshirani, and Jerome Friedman are professors of statistics at Stanford University. They are prominent researchers in this area: Hastie and Tibshirani developed generalized additive models and wrote a popular book of that title. Hastie wrote much of the statistical modeling software in S-PLUS and invented principal curves and surfaces. Tibshirani proposed the Lasso and is co-author of the very successful An Introduction to the Bootstrap. Friedman is the co-inventor of many data-mining tools including CART, MARS, and projection pursuit. FROM THE REVIEWS: TECHNOMETRICS \"This is a vast and complex book. Generally, it concentrates on explaining why and how the methods work, rather than how to use them. Examples and especially the visualizations are principle features...As a source for the methods of statistical learning...it will probably be a long time before there is a competitor to this book.\"", "author" : [ { "dropping-particle" : "", "family" : "Hastie", "given" : "Trevor", "non-dropping-particle" : "", "parse-names" : false, "suffix" : "" }, { "dropping-particle" : "", "family" : "Tibshirani", "given" : "Robert", "non-dropping-particle" : "", "parse-names" : false, "suffix" : "" }, { "dropping-particle" : "", "family" : "Friedman", "given" : "Jerome", "non-dropping-particle" : "", "parse-names" : false, "suffix" : "" } ], "container-title" : "Elements", "id" : "ITEM-1", "issued" : { "date-parts" : [ [ "2009" ] ] }, "page" : "337-387", "title" : "The Elements of Statistical Learning", "type" : "article-journal", "volume" : "1" }, "uris" : [ "http://www.mendeley.com/documents/?uuid=1b8b49f1-2d39-4535-a26c-140192bdd9ea" ] } ], "mendeley" : { "formattedCitation" : "[90]", "plainTextFormattedCitation" : "[90]", "previouslyFormattedCitation" : "[90]" }, "properties" : { "noteIndex" : 0 }, "schema" : "https://github.com/citation-style-language/schema/raw/master/csl-citation.json" }</w:instrText>
      </w:r>
      <w:r w:rsidR="00C16D97"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[90]</w:t>
      </w:r>
      <w:r w:rsidR="00C16D97"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starting pressure of the shock wave is quite important for precise characterization</w:t>
      </w:r>
      <w:r w:rsidR="008F02B2" w:rsidRPr="00481407">
        <w:rPr>
          <w:rFonts w:ascii="Times New Roman" w:hAnsi="Times New Roman" w:cs="Times New Roman"/>
          <w:sz w:val="24"/>
          <w:szCs w:val="24"/>
        </w:rPr>
        <w:t xml:space="preserve"> of the temperature history for which Eq (3.22) is used</w:t>
      </w:r>
      <w:r w:rsidRPr="00481407">
        <w:rPr>
          <w:rFonts w:ascii="Times New Roman" w:hAnsi="Times New Roman" w:cs="Times New Roman"/>
          <w:sz w:val="24"/>
          <w:szCs w:val="24"/>
        </w:rPr>
        <w:t xml:space="preserve">. </w:t>
      </w:r>
      <w:r w:rsidR="0093771D" w:rsidRPr="00481407">
        <w:rPr>
          <w:rFonts w:ascii="Times New Roman" w:hAnsi="Times New Roman" w:cs="Times New Roman"/>
          <w:sz w:val="24"/>
          <w:szCs w:val="24"/>
        </w:rPr>
        <w:t xml:space="preserve">However, </w:t>
      </w:r>
      <w:r w:rsidRPr="00481407">
        <w:rPr>
          <w:rFonts w:ascii="Times New Roman" w:hAnsi="Times New Roman" w:cs="Times New Roman"/>
          <w:sz w:val="24"/>
          <w:szCs w:val="24"/>
        </w:rPr>
        <w:t xml:space="preserve">the signal is very noisy at the time of arrival of shock in the raw data, and the signal smoothing has a boundary problem that will </w:t>
      </w:r>
      <w:r w:rsidR="00325CF9" w:rsidRPr="00481407">
        <w:rPr>
          <w:rFonts w:ascii="Times New Roman" w:hAnsi="Times New Roman" w:cs="Times New Roman"/>
          <w:sz w:val="24"/>
          <w:szCs w:val="24"/>
        </w:rPr>
        <w:t xml:space="preserve">be </w:t>
      </w:r>
      <w:r w:rsidR="00FA387D" w:rsidRPr="00481407">
        <w:rPr>
          <w:rFonts w:ascii="Times New Roman" w:hAnsi="Times New Roman" w:cs="Times New Roman"/>
          <w:sz w:val="24"/>
          <w:szCs w:val="24"/>
        </w:rPr>
        <w:t>disturb</w:t>
      </w:r>
      <w:r w:rsidR="00325CF9" w:rsidRPr="00481407">
        <w:rPr>
          <w:rFonts w:ascii="Times New Roman" w:hAnsi="Times New Roman" w:cs="Times New Roman"/>
          <w:sz w:val="24"/>
          <w:szCs w:val="24"/>
        </w:rPr>
        <w:t>ed</w:t>
      </w:r>
      <w:r w:rsidRPr="00481407">
        <w:rPr>
          <w:rFonts w:ascii="Times New Roman" w:hAnsi="Times New Roman" w:cs="Times New Roman"/>
          <w:sz w:val="24"/>
          <w:szCs w:val="24"/>
        </w:rPr>
        <w:t xml:space="preserve"> </w:t>
      </w:r>
      <w:r w:rsidR="00325CF9" w:rsidRPr="00481407">
        <w:rPr>
          <w:rFonts w:ascii="Times New Roman" w:hAnsi="Times New Roman" w:cs="Times New Roman"/>
          <w:sz w:val="24"/>
          <w:szCs w:val="24"/>
        </w:rPr>
        <w:t xml:space="preserve">by </w:t>
      </w:r>
      <w:r w:rsidRPr="00481407">
        <w:rPr>
          <w:rFonts w:ascii="Times New Roman" w:hAnsi="Times New Roman" w:cs="Times New Roman"/>
          <w:sz w:val="24"/>
          <w:szCs w:val="24"/>
        </w:rPr>
        <w:t xml:space="preserve">the data points that actually record the rising pressure within the thin shock wave instead of the noise. </w:t>
      </w:r>
      <w:r w:rsidR="00893E6C" w:rsidRPr="00481407">
        <w:rPr>
          <w:rFonts w:ascii="Times New Roman" w:hAnsi="Times New Roman" w:cs="Times New Roman"/>
          <w:sz w:val="24"/>
          <w:szCs w:val="24"/>
        </w:rPr>
        <w:t xml:space="preserve">There may be better approaches to determine the starting pressure of the shock from the transducer. </w:t>
      </w:r>
      <w:r w:rsidR="00655631" w:rsidRPr="00481407">
        <w:rPr>
          <w:rFonts w:ascii="Times New Roman" w:hAnsi="Times New Roman" w:cs="Times New Roman"/>
          <w:sz w:val="24"/>
          <w:szCs w:val="24"/>
        </w:rPr>
        <w:t>However</w:t>
      </w:r>
      <w:r w:rsidR="00893E6C" w:rsidRPr="00481407">
        <w:rPr>
          <w:rFonts w:ascii="Times New Roman" w:hAnsi="Times New Roman" w:cs="Times New Roman"/>
          <w:sz w:val="24"/>
          <w:szCs w:val="24"/>
        </w:rPr>
        <w:t xml:space="preserve">, the </w:t>
      </w:r>
      <w:r w:rsidR="00CF5043" w:rsidRPr="00481407">
        <w:rPr>
          <w:rFonts w:ascii="Times New Roman" w:hAnsi="Times New Roman" w:cs="Times New Roman"/>
          <w:sz w:val="24"/>
          <w:szCs w:val="24"/>
        </w:rPr>
        <w:t xml:space="preserve">practical and </w:t>
      </w:r>
      <w:r w:rsidR="00655631" w:rsidRPr="00481407">
        <w:rPr>
          <w:rFonts w:ascii="Times New Roman" w:hAnsi="Times New Roman" w:cs="Times New Roman"/>
          <w:sz w:val="24"/>
          <w:szCs w:val="24"/>
        </w:rPr>
        <w:t xml:space="preserve">effective </w:t>
      </w:r>
      <w:r w:rsidR="00893E6C" w:rsidRPr="00481407">
        <w:rPr>
          <w:rFonts w:ascii="Times New Roman" w:hAnsi="Times New Roman" w:cs="Times New Roman"/>
          <w:sz w:val="24"/>
          <w:szCs w:val="24"/>
        </w:rPr>
        <w:t xml:space="preserve">method described above </w:t>
      </w:r>
      <w:r w:rsidR="00655631" w:rsidRPr="00481407">
        <w:rPr>
          <w:rFonts w:ascii="Times New Roman" w:hAnsi="Times New Roman" w:cs="Times New Roman"/>
          <w:sz w:val="24"/>
          <w:szCs w:val="24"/>
        </w:rPr>
        <w:t>has been used</w:t>
      </w:r>
      <w:r w:rsidR="00893E6C"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The </w:t>
      </w:r>
      <w:r w:rsidR="00722DE0" w:rsidRPr="00481407">
        <w:rPr>
          <w:rFonts w:ascii="Times New Roman" w:hAnsi="Times New Roman" w:cs="Times New Roman"/>
          <w:sz w:val="24"/>
          <w:szCs w:val="24"/>
        </w:rPr>
        <w:t>fitted smooth curve</w:t>
      </w:r>
      <w:r w:rsidRPr="00481407">
        <w:rPr>
          <w:rFonts w:ascii="Times New Roman" w:hAnsi="Times New Roman" w:cs="Times New Roman"/>
          <w:sz w:val="24"/>
          <w:szCs w:val="24"/>
        </w:rPr>
        <w:t xml:space="preserve"> </w:t>
      </w:r>
      <w:r w:rsidR="00722DE0" w:rsidRPr="00481407">
        <w:rPr>
          <w:rFonts w:ascii="Times New Roman" w:hAnsi="Times New Roman" w:cs="Times New Roman"/>
          <w:sz w:val="24"/>
          <w:szCs w:val="24"/>
        </w:rPr>
        <w:t>is</w:t>
      </w:r>
      <w:r w:rsidRPr="00481407">
        <w:rPr>
          <w:rFonts w:ascii="Times New Roman" w:hAnsi="Times New Roman" w:cs="Times New Roman"/>
          <w:sz w:val="24"/>
          <w:szCs w:val="24"/>
        </w:rPr>
        <w:t xml:space="preserve"> </w:t>
      </w:r>
      <w:r w:rsidR="0093771D" w:rsidRPr="00481407">
        <w:rPr>
          <w:rFonts w:ascii="Times New Roman" w:hAnsi="Times New Roman" w:cs="Times New Roman"/>
          <w:sz w:val="24"/>
          <w:szCs w:val="24"/>
        </w:rPr>
        <w:t xml:space="preserve">reviewed </w:t>
      </w:r>
      <w:r w:rsidRPr="00481407">
        <w:rPr>
          <w:rFonts w:ascii="Times New Roman" w:hAnsi="Times New Roman" w:cs="Times New Roman"/>
          <w:sz w:val="24"/>
          <w:szCs w:val="24"/>
        </w:rPr>
        <w:t xml:space="preserve">by eye to see if it is consistently in the center of the noisy band. </w:t>
      </w:r>
    </w:p>
    <w:p w14:paraId="0998E707" w14:textId="46D524D3" w:rsidR="00227B90" w:rsidRPr="00481407" w:rsidRDefault="00227B90"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Note that the pressure before shock arrival </w:t>
      </w:r>
      <w:r w:rsidRPr="00481407">
        <w:rPr>
          <w:rFonts w:ascii="Times New Roman" w:hAnsi="Times New Roman" w:cs="Times New Roman"/>
          <w:i/>
          <w:sz w:val="24"/>
          <w:szCs w:val="24"/>
        </w:rPr>
        <w:t>P</w:t>
      </w:r>
      <w:r w:rsidRPr="00481407">
        <w:rPr>
          <w:rFonts w:ascii="Times New Roman" w:hAnsi="Times New Roman" w:cs="Times New Roman"/>
          <w:sz w:val="24"/>
          <w:szCs w:val="24"/>
          <w:vertAlign w:val="subscript"/>
        </w:rPr>
        <w:t>1</w:t>
      </w:r>
      <w:r w:rsidRPr="00481407">
        <w:rPr>
          <w:rFonts w:ascii="Times New Roman" w:hAnsi="Times New Roman" w:cs="Times New Roman"/>
          <w:sz w:val="24"/>
          <w:szCs w:val="24"/>
        </w:rPr>
        <w:t xml:space="preserve"> is needed in building the post-shock profile from the pressure trace. The starting pressure shown in the pressure traces are usually around 0, but often slightly above it. This above-zero pressure is assumed to correspond to</w:t>
      </w:r>
      <w:r w:rsidR="00406814" w:rsidRPr="00481407">
        <w:rPr>
          <w:rFonts w:ascii="Times New Roman" w:hAnsi="Times New Roman" w:cs="Times New Roman"/>
          <w:sz w:val="24"/>
          <w:szCs w:val="24"/>
        </w:rPr>
        <w:t xml:space="preserve"> the</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P</w:t>
      </w:r>
      <w:r w:rsidRPr="00481407">
        <w:rPr>
          <w:rFonts w:ascii="Times New Roman" w:hAnsi="Times New Roman" w:cs="Times New Roman"/>
          <w:sz w:val="24"/>
          <w:szCs w:val="24"/>
          <w:vertAlign w:val="subscript"/>
        </w:rPr>
        <w:t>1</w:t>
      </w:r>
      <w:r w:rsidR="00406814" w:rsidRPr="00481407">
        <w:rPr>
          <w:rFonts w:ascii="Times New Roman" w:hAnsi="Times New Roman" w:cs="Times New Roman"/>
          <w:sz w:val="24"/>
          <w:szCs w:val="24"/>
        </w:rPr>
        <w:t xml:space="preserve"> we measured through the pressure gauge on the driven section of the shock tube.</w:t>
      </w:r>
    </w:p>
    <w:p w14:paraId="69D7EC76" w14:textId="273273E7" w:rsidR="004364DE" w:rsidRPr="00481407" w:rsidRDefault="000A351A"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Note that s</w:t>
      </w:r>
      <w:r w:rsidR="004364DE" w:rsidRPr="00481407">
        <w:rPr>
          <w:rFonts w:ascii="Times New Roman" w:hAnsi="Times New Roman" w:cs="Times New Roman"/>
          <w:sz w:val="24"/>
          <w:szCs w:val="24"/>
        </w:rPr>
        <w:t>moothing method</w:t>
      </w:r>
      <w:r w:rsidRPr="00481407">
        <w:rPr>
          <w:rFonts w:ascii="Times New Roman" w:hAnsi="Times New Roman" w:cs="Times New Roman"/>
          <w:sz w:val="24"/>
          <w:szCs w:val="24"/>
        </w:rPr>
        <w:t>s</w:t>
      </w:r>
      <w:r w:rsidR="004364DE" w:rsidRPr="00481407">
        <w:rPr>
          <w:rFonts w:ascii="Times New Roman" w:hAnsi="Times New Roman" w:cs="Times New Roman"/>
          <w:sz w:val="24"/>
          <w:szCs w:val="24"/>
        </w:rPr>
        <w:t xml:space="preserve"> can be also applied to our speciation profile given decent continuity of points (not many holes). This can also generate a confidence band </w:t>
      </w:r>
      <w:r w:rsidR="00041DD0" w:rsidRPr="00481407">
        <w:rPr>
          <w:rFonts w:ascii="Times New Roman" w:hAnsi="Times New Roman" w:cs="Times New Roman"/>
          <w:sz w:val="24"/>
          <w:szCs w:val="24"/>
        </w:rPr>
        <w:t xml:space="preserve">with </w:t>
      </w:r>
      <w:r w:rsidR="004364DE" w:rsidRPr="00481407">
        <w:rPr>
          <w:rFonts w:ascii="Times New Roman" w:hAnsi="Times New Roman" w:cs="Times New Roman"/>
          <w:sz w:val="24"/>
          <w:szCs w:val="24"/>
        </w:rPr>
        <w:t>temperature (basically using Eq (3.29)</w:t>
      </w:r>
      <w:r w:rsidRPr="00481407">
        <w:rPr>
          <w:rFonts w:ascii="Times New Roman" w:hAnsi="Times New Roman" w:cs="Times New Roman"/>
          <w:sz w:val="24"/>
          <w:szCs w:val="24"/>
        </w:rPr>
        <w:t xml:space="preserve">, in order to characterize our uncertainties of the </w:t>
      </w:r>
      <w:r w:rsidR="00EA2695" w:rsidRPr="00481407">
        <w:rPr>
          <w:rFonts w:ascii="Times New Roman" w:hAnsi="Times New Roman" w:cs="Times New Roman"/>
          <w:sz w:val="24"/>
          <w:szCs w:val="24"/>
        </w:rPr>
        <w:t xml:space="preserve">speciation </w:t>
      </w:r>
      <w:r w:rsidRPr="00481407">
        <w:rPr>
          <w:rFonts w:ascii="Times New Roman" w:hAnsi="Times New Roman" w:cs="Times New Roman"/>
          <w:sz w:val="24"/>
          <w:szCs w:val="24"/>
        </w:rPr>
        <w:t xml:space="preserve">profile. </w:t>
      </w:r>
      <w:r w:rsidR="00041DD0" w:rsidRPr="00481407">
        <w:rPr>
          <w:rFonts w:ascii="Times New Roman" w:hAnsi="Times New Roman" w:cs="Times New Roman"/>
          <w:sz w:val="24"/>
          <w:szCs w:val="24"/>
        </w:rPr>
        <w:t>However</w:t>
      </w:r>
      <w:r w:rsidR="00275295" w:rsidRPr="00481407">
        <w:rPr>
          <w:rFonts w:ascii="Times New Roman" w:hAnsi="Times New Roman" w:cs="Times New Roman"/>
          <w:sz w:val="24"/>
          <w:szCs w:val="24"/>
        </w:rPr>
        <w:t>,</w:t>
      </w:r>
      <w:r w:rsidR="00041DD0"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in this thesis, we will </w:t>
      </w:r>
      <w:r w:rsidR="00275295" w:rsidRPr="00481407">
        <w:rPr>
          <w:rFonts w:ascii="Times New Roman" w:hAnsi="Times New Roman" w:cs="Times New Roman"/>
          <w:sz w:val="24"/>
          <w:szCs w:val="24"/>
        </w:rPr>
        <w:t xml:space="preserve">stick </w:t>
      </w:r>
      <w:r w:rsidR="00041DD0" w:rsidRPr="00481407">
        <w:rPr>
          <w:rFonts w:ascii="Times New Roman" w:hAnsi="Times New Roman" w:cs="Times New Roman"/>
          <w:sz w:val="24"/>
          <w:szCs w:val="24"/>
        </w:rPr>
        <w:t>on</w:t>
      </w:r>
      <w:r w:rsidRPr="00481407">
        <w:rPr>
          <w:rFonts w:ascii="Times New Roman" w:hAnsi="Times New Roman" w:cs="Times New Roman"/>
          <w:sz w:val="24"/>
          <w:szCs w:val="24"/>
        </w:rPr>
        <w:t xml:space="preserve"> the uncertainty of species mole fraction and temperature obtained from</w:t>
      </w:r>
      <w:r w:rsidR="004364DE" w:rsidRPr="00481407">
        <w:rPr>
          <w:rFonts w:ascii="Times New Roman" w:hAnsi="Times New Roman" w:cs="Times New Roman"/>
          <w:sz w:val="24"/>
          <w:szCs w:val="24"/>
        </w:rPr>
        <w:t xml:space="preserve"> </w:t>
      </w:r>
      <w:r w:rsidRPr="00481407">
        <w:rPr>
          <w:rFonts w:ascii="Times New Roman" w:hAnsi="Times New Roman" w:cs="Times New Roman"/>
          <w:sz w:val="24"/>
          <w:szCs w:val="24"/>
        </w:rPr>
        <w:t>each individual shock.</w:t>
      </w:r>
      <w:r w:rsidR="00275295" w:rsidRPr="00481407">
        <w:rPr>
          <w:rFonts w:ascii="Times New Roman" w:hAnsi="Times New Roman" w:cs="Times New Roman"/>
          <w:sz w:val="24"/>
          <w:szCs w:val="24"/>
        </w:rPr>
        <w:t xml:space="preserve"> </w:t>
      </w:r>
    </w:p>
    <w:p w14:paraId="61FC2EBE" w14:textId="21757887" w:rsidR="00275295" w:rsidRPr="00481407" w:rsidRDefault="00275295"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methods discussed in Section 3.5.1 and Section 3.5.2 will be used in the analysis in Chapter 6 for the temperature characterization and uncertainty analysis.</w:t>
      </w:r>
    </w:p>
    <w:p w14:paraId="58402DE3" w14:textId="77777777" w:rsidR="00FF3669" w:rsidRPr="00481407" w:rsidRDefault="00FF3669" w:rsidP="0084399E">
      <w:pPr>
        <w:spacing w:before="240" w:after="480" w:line="480" w:lineRule="auto"/>
        <w:jc w:val="both"/>
        <w:rPr>
          <w:rFonts w:ascii="Times New Roman" w:hAnsi="Times New Roman" w:cs="Times New Roman"/>
          <w:sz w:val="24"/>
          <w:szCs w:val="24"/>
        </w:rPr>
      </w:pPr>
    </w:p>
    <w:p w14:paraId="2E703FDB" w14:textId="1F964E48" w:rsidR="00FF3669" w:rsidRPr="00481407" w:rsidRDefault="00FF3669" w:rsidP="0084399E">
      <w:pPr>
        <w:spacing w:before="240" w:after="480" w:line="480" w:lineRule="auto"/>
        <w:jc w:val="both"/>
        <w:rPr>
          <w:rFonts w:ascii="Times New Roman" w:hAnsi="Times New Roman" w:cs="Times New Roman"/>
          <w:sz w:val="24"/>
          <w:szCs w:val="24"/>
        </w:rPr>
      </w:pPr>
    </w:p>
    <w:p w14:paraId="6445DF65" w14:textId="12B35982" w:rsidR="00CF01B3" w:rsidRPr="00481407" w:rsidRDefault="00CF01B3" w:rsidP="0084399E">
      <w:pPr>
        <w:spacing w:before="240" w:after="480" w:line="480" w:lineRule="auto"/>
        <w:jc w:val="both"/>
        <w:rPr>
          <w:rFonts w:ascii="Times New Roman" w:hAnsi="Times New Roman" w:cs="Times New Roman"/>
          <w:sz w:val="24"/>
          <w:szCs w:val="24"/>
        </w:rPr>
      </w:pPr>
    </w:p>
    <w:p w14:paraId="512B9BD8" w14:textId="77777777" w:rsidR="006962C7" w:rsidRDefault="006962C7">
      <w:pPr>
        <w:rPr>
          <w:rFonts w:ascii="Times New Roman" w:eastAsiaTheme="majorEastAsia" w:hAnsi="Times New Roman" w:cs="Times New Roman"/>
          <w:sz w:val="32"/>
          <w:szCs w:val="32"/>
        </w:rPr>
      </w:pPr>
      <w:bookmarkStart w:id="37" w:name="_Toc517301104"/>
      <w:r>
        <w:rPr>
          <w:rFonts w:ascii="Times New Roman" w:hAnsi="Times New Roman" w:cs="Times New Roman"/>
        </w:rPr>
        <w:br w:type="page"/>
      </w:r>
    </w:p>
    <w:p w14:paraId="3B790C47" w14:textId="51C6C2CA" w:rsidR="00EA2695" w:rsidRPr="00481407" w:rsidRDefault="00FF3669" w:rsidP="009B3E8E">
      <w:pPr>
        <w:pStyle w:val="Heading1"/>
        <w:spacing w:line="480" w:lineRule="auto"/>
        <w:rPr>
          <w:rFonts w:ascii="Times New Roman" w:hAnsi="Times New Roman" w:cs="Times New Roman"/>
          <w:color w:val="auto"/>
        </w:rPr>
      </w:pPr>
      <w:r w:rsidRPr="00481407">
        <w:rPr>
          <w:rFonts w:ascii="Times New Roman" w:hAnsi="Times New Roman" w:cs="Times New Roman"/>
          <w:color w:val="auto"/>
        </w:rPr>
        <w:lastRenderedPageBreak/>
        <w:t xml:space="preserve">JET </w:t>
      </w:r>
      <w:r w:rsidR="00976D17" w:rsidRPr="00481407">
        <w:rPr>
          <w:rFonts w:ascii="Times New Roman" w:hAnsi="Times New Roman" w:cs="Times New Roman"/>
          <w:color w:val="auto"/>
        </w:rPr>
        <w:t>A</w:t>
      </w:r>
      <w:r w:rsidRPr="00481407">
        <w:rPr>
          <w:rFonts w:ascii="Times New Roman" w:hAnsi="Times New Roman" w:cs="Times New Roman"/>
          <w:color w:val="auto"/>
        </w:rPr>
        <w:t xml:space="preserve"> PYROLYSIS EXPERIMENTS AND SIMULATION</w:t>
      </w:r>
      <w:bookmarkEnd w:id="37"/>
    </w:p>
    <w:p w14:paraId="4797FDC3" w14:textId="58D6315A" w:rsidR="00F93818" w:rsidRDefault="005C3E41" w:rsidP="009B3E8E">
      <w:pPr>
        <w:pStyle w:val="Heading2"/>
        <w:spacing w:line="480" w:lineRule="auto"/>
        <w:rPr>
          <w:rFonts w:ascii="Times New Roman" w:hAnsi="Times New Roman" w:cs="Times New Roman"/>
          <w:color w:val="auto"/>
        </w:rPr>
      </w:pPr>
      <w:bookmarkStart w:id="38" w:name="_Toc517301105"/>
      <w:r w:rsidRPr="00481407">
        <w:rPr>
          <w:rFonts w:ascii="Times New Roman" w:hAnsi="Times New Roman" w:cs="Times New Roman"/>
          <w:color w:val="auto"/>
        </w:rPr>
        <w:t>JET A PYROLYSIS</w:t>
      </w:r>
      <w:r w:rsidR="00F264AD" w:rsidRPr="00481407">
        <w:rPr>
          <w:rFonts w:ascii="Times New Roman" w:hAnsi="Times New Roman" w:cs="Times New Roman"/>
          <w:color w:val="auto"/>
        </w:rPr>
        <w:t xml:space="preserve"> IN </w:t>
      </w:r>
      <w:r w:rsidR="005B366C" w:rsidRPr="00481407">
        <w:rPr>
          <w:rFonts w:ascii="Times New Roman" w:hAnsi="Times New Roman" w:cs="Times New Roman"/>
          <w:color w:val="auto"/>
        </w:rPr>
        <w:t xml:space="preserve">THE </w:t>
      </w:r>
      <w:r w:rsidR="00F264AD" w:rsidRPr="00481407">
        <w:rPr>
          <w:rFonts w:ascii="Times New Roman" w:hAnsi="Times New Roman" w:cs="Times New Roman"/>
          <w:color w:val="auto"/>
        </w:rPr>
        <w:t>HPST</w:t>
      </w:r>
      <w:bookmarkEnd w:id="38"/>
    </w:p>
    <w:p w14:paraId="2C303DFC" w14:textId="6C7D2A66" w:rsidR="006962C7" w:rsidRPr="00811B1B" w:rsidRDefault="00811B1B" w:rsidP="00811B1B">
      <w:pPr>
        <w:spacing w:line="480" w:lineRule="auto"/>
        <w:rPr>
          <w:rFonts w:ascii="Times New Roman" w:hAnsi="Times New Roman" w:cs="Times New Roman"/>
          <w:sz w:val="24"/>
          <w:szCs w:val="24"/>
        </w:rPr>
      </w:pPr>
      <w:r>
        <w:rPr>
          <w:rFonts w:ascii="Times New Roman" w:hAnsi="Times New Roman" w:cs="Times New Roman"/>
          <w:sz w:val="24"/>
          <w:szCs w:val="24"/>
        </w:rPr>
        <w:t xml:space="preserve">A significant portion of the work presented in this section is to be published in </w:t>
      </w:r>
      <w:r>
        <w:rPr>
          <w:rFonts w:ascii="Times New Roman" w:hAnsi="Times New Roman" w:cs="Times New Roman"/>
          <w:sz w:val="24"/>
          <w:szCs w:val="24"/>
        </w:rPr>
        <w:fldChar w:fldCharType="begin" w:fldLock="1"/>
      </w:r>
      <w:r>
        <w:rPr>
          <w:rFonts w:ascii="Times New Roman" w:hAnsi="Times New Roman" w:cs="Times New Roman"/>
          <w:sz w:val="24"/>
          <w:szCs w:val="24"/>
        </w:rPr>
        <w:instrText>ADDIN CSL_CITATION { "citationItems" : [ { "id" : "ITEM-1", "itemData" : { "author" : [ { "dropping-particle" : "", "family" : "Han", "given" : "X.", "non-dropping-particle" : "", "parse-names" : false, "suffix" : "" }, { "dropping-particle" : "", "family" : "Liszka", "given" : "M.", "non-dropping-particle" : "", "parse-names" : false, "suffix" : "" }, { "dropping-particle" : "", "family" : "Xu", "given" : "R.", "non-dropping-particle" : "", "parse-names" : false, "suffix" : "" }, { "dropping-particle" : "", "family" : "Brezinsky", "given" : "K.", "non-dropping-particle" : "", "parse-names" : false, "suffix" : "" }, { "dropping-particle" : "", "family" : "Wang", "given" : "H.", "non-dropping-particle" : "", "parse-names" : false, "suffix" : "" } ], "container-title" : "Proceedings of the Combustion Institute", "id" : "ITEM-1", "issued" : { "date-parts" : [ [ "2018" ] ] }, "title" : "A high pressure shock tube study of the pyrolysis of real jet fuel Jet A", "type" : "article-journal", "volume" : "37" }, "uris" : [ "http://www.mendeley.com/documents/?uuid=2290ba1e-28dc-48ba-862e-90bb0e245e7f" ] } ], "mendeley" : { "formattedCitation" : "[81]", "plainTextFormattedCitation" : "[81]", "previouslyFormattedCitation" : "[81]" }, "properties" : { "noteIndex" : 0 }, "schema" : "https://github.com/citation-style-language/schema/raw/master/csl-citation.json" }</w:instrText>
      </w:r>
      <w:r>
        <w:rPr>
          <w:rFonts w:ascii="Times New Roman" w:hAnsi="Times New Roman" w:cs="Times New Roman"/>
          <w:sz w:val="24"/>
          <w:szCs w:val="24"/>
        </w:rPr>
        <w:fldChar w:fldCharType="separate"/>
      </w:r>
      <w:r w:rsidRPr="00811B1B">
        <w:rPr>
          <w:rFonts w:ascii="Times New Roman" w:hAnsi="Times New Roman" w:cs="Times New Roman"/>
          <w:noProof/>
          <w:sz w:val="24"/>
          <w:szCs w:val="24"/>
        </w:rPr>
        <w:t>[81]</w:t>
      </w:r>
      <w:r>
        <w:rPr>
          <w:rFonts w:ascii="Times New Roman" w:hAnsi="Times New Roman" w:cs="Times New Roman"/>
          <w:sz w:val="24"/>
          <w:szCs w:val="24"/>
        </w:rPr>
        <w:fldChar w:fldCharType="end"/>
      </w:r>
      <w:r w:rsidR="00C777CE">
        <w:rPr>
          <w:rFonts w:ascii="Times New Roman" w:hAnsi="Times New Roman" w:cs="Times New Roman"/>
          <w:sz w:val="24"/>
          <w:szCs w:val="24"/>
        </w:rPr>
        <w:t xml:space="preserve"> which is in press</w:t>
      </w:r>
      <w:r>
        <w:rPr>
          <w:rFonts w:ascii="Times New Roman" w:hAnsi="Times New Roman" w:cs="Times New Roman"/>
          <w:sz w:val="24"/>
          <w:szCs w:val="24"/>
        </w:rPr>
        <w:t>.</w:t>
      </w:r>
    </w:p>
    <w:p w14:paraId="2470DC28" w14:textId="7C18761C" w:rsidR="00C955BB" w:rsidRPr="00481407" w:rsidRDefault="00F264AD" w:rsidP="009B3E8E">
      <w:pPr>
        <w:pStyle w:val="Heading3"/>
        <w:spacing w:line="480" w:lineRule="auto"/>
        <w:rPr>
          <w:rFonts w:ascii="Times New Roman" w:hAnsi="Times New Roman" w:cs="Times New Roman"/>
          <w:color w:val="auto"/>
        </w:rPr>
      </w:pPr>
      <w:bookmarkStart w:id="39" w:name="_Toc517301106"/>
      <w:r w:rsidRPr="00481407">
        <w:rPr>
          <w:rFonts w:ascii="Times New Roman" w:hAnsi="Times New Roman" w:cs="Times New Roman"/>
          <w:color w:val="auto"/>
        </w:rPr>
        <w:t>EXPERIMENTAL RESULTS</w:t>
      </w:r>
      <w:bookmarkEnd w:id="39"/>
    </w:p>
    <w:p w14:paraId="1BE63089" w14:textId="2D0DACF1" w:rsidR="00C955BB" w:rsidRPr="00481407" w:rsidRDefault="001C7CF1"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Dilute pyrolysis e</w:t>
      </w:r>
      <w:r w:rsidR="005C46A4" w:rsidRPr="00481407">
        <w:rPr>
          <w:rFonts w:ascii="Times New Roman" w:hAnsi="Times New Roman" w:cs="Times New Roman"/>
          <w:sz w:val="24"/>
          <w:szCs w:val="24"/>
        </w:rPr>
        <w:t xml:space="preserve">xperiments of </w:t>
      </w:r>
      <w:r w:rsidR="007A2CB6" w:rsidRPr="00481407">
        <w:rPr>
          <w:rFonts w:ascii="Times New Roman" w:hAnsi="Times New Roman" w:cs="Times New Roman"/>
          <w:sz w:val="24"/>
          <w:szCs w:val="24"/>
        </w:rPr>
        <w:t xml:space="preserve">52.3 ppm Jet A in argon </w:t>
      </w:r>
      <w:r w:rsidR="005B366C" w:rsidRPr="00481407">
        <w:rPr>
          <w:rFonts w:ascii="Times New Roman" w:hAnsi="Times New Roman" w:cs="Times New Roman"/>
          <w:sz w:val="24"/>
          <w:szCs w:val="24"/>
        </w:rPr>
        <w:t xml:space="preserve">were </w:t>
      </w:r>
      <w:r w:rsidRPr="00481407">
        <w:rPr>
          <w:rFonts w:ascii="Times New Roman" w:hAnsi="Times New Roman" w:cs="Times New Roman"/>
          <w:sz w:val="24"/>
          <w:szCs w:val="24"/>
        </w:rPr>
        <w:t>conducted</w:t>
      </w:r>
      <w:r w:rsidR="007A2CB6" w:rsidRPr="00481407">
        <w:rPr>
          <w:rFonts w:ascii="Times New Roman" w:hAnsi="Times New Roman" w:cs="Times New Roman"/>
          <w:sz w:val="24"/>
          <w:szCs w:val="24"/>
        </w:rPr>
        <w:t xml:space="preserve"> </w:t>
      </w:r>
      <w:r w:rsidR="005C46A4" w:rsidRPr="00481407">
        <w:rPr>
          <w:rFonts w:ascii="Times New Roman" w:hAnsi="Times New Roman" w:cs="Times New Roman"/>
          <w:sz w:val="24"/>
          <w:szCs w:val="24"/>
        </w:rPr>
        <w:t xml:space="preserve">at 25 atm and 90 atm </w:t>
      </w:r>
      <w:r w:rsidR="007A2CB6" w:rsidRPr="00481407">
        <w:rPr>
          <w:rFonts w:ascii="Times New Roman" w:hAnsi="Times New Roman" w:cs="Times New Roman"/>
          <w:sz w:val="24"/>
          <w:szCs w:val="24"/>
        </w:rPr>
        <w:t xml:space="preserve">in the HPST. The nominal reaction time </w:t>
      </w:r>
      <w:r w:rsidR="005B366C" w:rsidRPr="00481407">
        <w:rPr>
          <w:rFonts w:ascii="Times New Roman" w:hAnsi="Times New Roman" w:cs="Times New Roman"/>
          <w:sz w:val="24"/>
          <w:szCs w:val="24"/>
        </w:rPr>
        <w:t xml:space="preserve">was </w:t>
      </w:r>
      <w:r w:rsidR="007A2CB6" w:rsidRPr="00481407">
        <w:rPr>
          <w:rFonts w:ascii="Times New Roman" w:hAnsi="Times New Roman" w:cs="Times New Roman"/>
          <w:sz w:val="24"/>
          <w:szCs w:val="24"/>
        </w:rPr>
        <w:t xml:space="preserve">2.3 ms. </w:t>
      </w:r>
      <w:r w:rsidR="00D258E9" w:rsidRPr="00481407">
        <w:rPr>
          <w:rFonts w:ascii="Times New Roman" w:hAnsi="Times New Roman" w:cs="Times New Roman"/>
          <w:sz w:val="24"/>
          <w:szCs w:val="24"/>
        </w:rPr>
        <w:t>The reported Jet A mole fraction of 52.3 ppm is obtained from the CO</w:t>
      </w:r>
      <w:r w:rsidR="00D258E9" w:rsidRPr="00481407">
        <w:rPr>
          <w:rFonts w:ascii="Times New Roman" w:hAnsi="Times New Roman" w:cs="Times New Roman"/>
          <w:sz w:val="24"/>
          <w:szCs w:val="24"/>
          <w:vertAlign w:val="subscript"/>
        </w:rPr>
        <w:t>2</w:t>
      </w:r>
      <w:r w:rsidR="00D258E9" w:rsidRPr="00481407">
        <w:rPr>
          <w:rFonts w:ascii="Times New Roman" w:hAnsi="Times New Roman" w:cs="Times New Roman"/>
          <w:sz w:val="24"/>
          <w:szCs w:val="24"/>
        </w:rPr>
        <w:t xml:space="preserve"> conversion experiment, which is 9.4% less than the predicted value from the preparation of the fuel/Ar mixture. There </w:t>
      </w:r>
      <w:r w:rsidR="00B43B92" w:rsidRPr="00481407">
        <w:rPr>
          <w:rFonts w:ascii="Times New Roman" w:hAnsi="Times New Roman" w:cs="Times New Roman"/>
          <w:sz w:val="24"/>
          <w:szCs w:val="24"/>
        </w:rPr>
        <w:t xml:space="preserve">is </w:t>
      </w:r>
      <w:r w:rsidR="00D258E9" w:rsidRPr="00481407">
        <w:rPr>
          <w:rFonts w:ascii="Times New Roman" w:hAnsi="Times New Roman" w:cs="Times New Roman"/>
          <w:sz w:val="24"/>
          <w:szCs w:val="24"/>
        </w:rPr>
        <w:t xml:space="preserve">some evidence that indicates the fuel in the shock tube is not significantly changed from the </w:t>
      </w:r>
      <w:r w:rsidR="00E46741" w:rsidRPr="00481407">
        <w:rPr>
          <w:rFonts w:ascii="Times New Roman" w:hAnsi="Times New Roman" w:cs="Times New Roman"/>
          <w:sz w:val="24"/>
          <w:szCs w:val="24"/>
        </w:rPr>
        <w:t xml:space="preserve">original Jet A. An explanation of this </w:t>
      </w:r>
      <w:r w:rsidR="00B43B92" w:rsidRPr="00481407">
        <w:rPr>
          <w:rFonts w:ascii="Times New Roman" w:hAnsi="Times New Roman" w:cs="Times New Roman"/>
          <w:sz w:val="24"/>
          <w:szCs w:val="24"/>
        </w:rPr>
        <w:t xml:space="preserve">statement </w:t>
      </w:r>
      <w:r w:rsidR="00E46741" w:rsidRPr="00481407">
        <w:rPr>
          <w:rFonts w:ascii="Times New Roman" w:hAnsi="Times New Roman" w:cs="Times New Roman"/>
          <w:sz w:val="24"/>
          <w:szCs w:val="24"/>
        </w:rPr>
        <w:t>is given in Appendix E.</w:t>
      </w:r>
      <w:r w:rsidR="00D258E9" w:rsidRPr="00481407">
        <w:rPr>
          <w:rFonts w:ascii="Times New Roman" w:hAnsi="Times New Roman" w:cs="Times New Roman"/>
          <w:sz w:val="24"/>
          <w:szCs w:val="24"/>
        </w:rPr>
        <w:t xml:space="preserve"> </w:t>
      </w:r>
      <w:r w:rsidR="00C955BB" w:rsidRPr="00481407">
        <w:rPr>
          <w:rFonts w:ascii="Times New Roman" w:hAnsi="Times New Roman" w:cs="Times New Roman"/>
          <w:sz w:val="24"/>
          <w:szCs w:val="24"/>
        </w:rPr>
        <w:t>The experimental results</w:t>
      </w:r>
      <w:r w:rsidR="00F264AD" w:rsidRPr="00481407">
        <w:rPr>
          <w:rFonts w:ascii="Times New Roman" w:hAnsi="Times New Roman" w:cs="Times New Roman"/>
          <w:sz w:val="24"/>
          <w:szCs w:val="24"/>
        </w:rPr>
        <w:t xml:space="preserve"> from the HPST</w:t>
      </w:r>
      <w:r w:rsidR="00C955BB" w:rsidRPr="00481407">
        <w:rPr>
          <w:rFonts w:ascii="Times New Roman" w:hAnsi="Times New Roman" w:cs="Times New Roman"/>
          <w:sz w:val="24"/>
          <w:szCs w:val="24"/>
        </w:rPr>
        <w:t xml:space="preserve"> show that at the pressures tested, the major stable product species are CH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pC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xml:space="preserve"> (propyne), aC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xml:space="preserve"> (allene), 1-C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8</w:t>
      </w:r>
      <w:r w:rsidR="00C955BB" w:rsidRPr="00481407">
        <w:rPr>
          <w:rFonts w:ascii="Times New Roman" w:hAnsi="Times New Roman" w:cs="Times New Roman"/>
          <w:sz w:val="24"/>
          <w:szCs w:val="24"/>
        </w:rPr>
        <w:t xml:space="preserve">, </w:t>
      </w:r>
      <w:r w:rsidR="00C955BB" w:rsidRPr="00481407">
        <w:rPr>
          <w:rFonts w:ascii="Times New Roman" w:hAnsi="Times New Roman" w:cs="Times New Roman"/>
          <w:i/>
          <w:sz w:val="24"/>
          <w:szCs w:val="24"/>
        </w:rPr>
        <w:t>i</w:t>
      </w:r>
      <w:r w:rsidR="00C955BB" w:rsidRPr="00481407">
        <w:rPr>
          <w:rFonts w:ascii="Times New Roman" w:hAnsi="Times New Roman" w:cs="Times New Roman"/>
          <w:sz w:val="24"/>
          <w:szCs w:val="24"/>
        </w:rPr>
        <w:t>-C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8</w:t>
      </w:r>
      <w:r w:rsidR="00C955BB" w:rsidRPr="00481407">
        <w:rPr>
          <w:rFonts w:ascii="Times New Roman" w:hAnsi="Times New Roman" w:cs="Times New Roman"/>
          <w:sz w:val="24"/>
          <w:szCs w:val="24"/>
        </w:rPr>
        <w:t>, 1,3-C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 xml:space="preserve"> (diacetylene), 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xml:space="preserve"> (vinylacetylene), cyclopentadiene, 1,3,5-hexatriyne, benzene, and toluene. </w:t>
      </w:r>
      <w:r w:rsidR="00275295" w:rsidRPr="00481407">
        <w:rPr>
          <w:rFonts w:ascii="Times New Roman" w:hAnsi="Times New Roman" w:cs="Times New Roman"/>
          <w:sz w:val="24"/>
          <w:szCs w:val="24"/>
        </w:rPr>
        <w:fldChar w:fldCharType="begin"/>
      </w:r>
      <w:r w:rsidR="00275295" w:rsidRPr="00481407">
        <w:rPr>
          <w:rFonts w:ascii="Times New Roman" w:hAnsi="Times New Roman" w:cs="Times New Roman"/>
          <w:sz w:val="24"/>
          <w:szCs w:val="24"/>
        </w:rPr>
        <w:instrText xml:space="preserve"> REF _Ref514103202 \h </w:instrText>
      </w:r>
      <w:r w:rsidR="009C3B49" w:rsidRPr="00481407">
        <w:rPr>
          <w:rFonts w:ascii="Times New Roman" w:hAnsi="Times New Roman" w:cs="Times New Roman"/>
          <w:sz w:val="24"/>
          <w:szCs w:val="24"/>
        </w:rPr>
        <w:instrText xml:space="preserve"> \* MERGEFORMAT </w:instrText>
      </w:r>
      <w:r w:rsidR="00275295" w:rsidRPr="00481407">
        <w:rPr>
          <w:rFonts w:ascii="Times New Roman" w:hAnsi="Times New Roman" w:cs="Times New Roman"/>
          <w:sz w:val="24"/>
          <w:szCs w:val="24"/>
        </w:rPr>
      </w:r>
      <w:r w:rsidR="00275295" w:rsidRPr="00481407">
        <w:rPr>
          <w:rFonts w:ascii="Times New Roman" w:hAnsi="Times New Roman" w:cs="Times New Roman"/>
          <w:sz w:val="24"/>
          <w:szCs w:val="24"/>
        </w:rPr>
        <w:fldChar w:fldCharType="separate"/>
      </w:r>
      <w:r w:rsidR="009941E1" w:rsidRPr="009941E1">
        <w:rPr>
          <w:rFonts w:ascii="Times New Roman" w:hAnsi="Times New Roman"/>
          <w:sz w:val="24"/>
          <w:szCs w:val="24"/>
        </w:rPr>
        <w:t>Figure 7</w:t>
      </w:r>
      <w:r w:rsidR="00275295" w:rsidRPr="00481407">
        <w:rPr>
          <w:rFonts w:ascii="Times New Roman" w:hAnsi="Times New Roman" w:cs="Times New Roman"/>
          <w:sz w:val="24"/>
          <w:szCs w:val="24"/>
        </w:rPr>
        <w:fldChar w:fldCharType="end"/>
      </w:r>
      <w:r w:rsidR="00C955BB" w:rsidRPr="00481407">
        <w:rPr>
          <w:rFonts w:ascii="Times New Roman" w:hAnsi="Times New Roman" w:cs="Times New Roman"/>
          <w:sz w:val="24"/>
          <w:szCs w:val="24"/>
        </w:rPr>
        <w:t xml:space="preserve"> presents the results for selected species. </w:t>
      </w:r>
      <w:r w:rsidR="005B366C" w:rsidRPr="00481407">
        <w:rPr>
          <w:rFonts w:ascii="Times New Roman" w:hAnsi="Times New Roman" w:cs="Times New Roman"/>
          <w:sz w:val="24"/>
          <w:szCs w:val="24"/>
        </w:rPr>
        <w:t xml:space="preserve">As can be seen in the </w:t>
      </w:r>
      <w:r w:rsidR="00275295" w:rsidRPr="00481407">
        <w:rPr>
          <w:rFonts w:ascii="Times New Roman" w:hAnsi="Times New Roman" w:cs="Times New Roman"/>
          <w:sz w:val="24"/>
          <w:szCs w:val="24"/>
        </w:rPr>
        <w:fldChar w:fldCharType="begin"/>
      </w:r>
      <w:r w:rsidR="00275295" w:rsidRPr="00481407">
        <w:rPr>
          <w:rFonts w:ascii="Times New Roman" w:hAnsi="Times New Roman" w:cs="Times New Roman"/>
          <w:sz w:val="24"/>
          <w:szCs w:val="24"/>
        </w:rPr>
        <w:instrText xml:space="preserve"> REF _Ref514103202 \h </w:instrText>
      </w:r>
      <w:r w:rsidR="009C3B49" w:rsidRPr="00481407">
        <w:rPr>
          <w:rFonts w:ascii="Times New Roman" w:hAnsi="Times New Roman" w:cs="Times New Roman"/>
          <w:sz w:val="24"/>
          <w:szCs w:val="24"/>
        </w:rPr>
        <w:instrText xml:space="preserve"> \* MERGEFORMAT </w:instrText>
      </w:r>
      <w:r w:rsidR="00275295" w:rsidRPr="00481407">
        <w:rPr>
          <w:rFonts w:ascii="Times New Roman" w:hAnsi="Times New Roman" w:cs="Times New Roman"/>
          <w:sz w:val="24"/>
          <w:szCs w:val="24"/>
        </w:rPr>
      </w:r>
      <w:r w:rsidR="00275295"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7</w:t>
      </w:r>
      <w:r w:rsidR="00275295" w:rsidRPr="00481407">
        <w:rPr>
          <w:rFonts w:ascii="Times New Roman" w:hAnsi="Times New Roman" w:cs="Times New Roman"/>
          <w:sz w:val="24"/>
          <w:szCs w:val="24"/>
        </w:rPr>
        <w:fldChar w:fldCharType="end"/>
      </w:r>
      <w:r w:rsidR="005B366C" w:rsidRPr="00481407">
        <w:rPr>
          <w:rFonts w:ascii="Times New Roman" w:hAnsi="Times New Roman" w:cs="Times New Roman"/>
          <w:sz w:val="24"/>
          <w:szCs w:val="24"/>
        </w:rPr>
        <w:t>, t</w:t>
      </w:r>
      <w:r w:rsidR="00C955BB" w:rsidRPr="00481407">
        <w:rPr>
          <w:rFonts w:ascii="Times New Roman" w:hAnsi="Times New Roman" w:cs="Times New Roman"/>
          <w:sz w:val="24"/>
          <w:szCs w:val="24"/>
        </w:rPr>
        <w:t xml:space="preserve">he experiments </w:t>
      </w:r>
      <w:r w:rsidR="005B366C" w:rsidRPr="00481407">
        <w:rPr>
          <w:rFonts w:ascii="Times New Roman" w:hAnsi="Times New Roman" w:cs="Times New Roman"/>
          <w:sz w:val="24"/>
          <w:szCs w:val="24"/>
        </w:rPr>
        <w:t xml:space="preserve">at </w:t>
      </w:r>
      <w:r w:rsidR="00C955BB" w:rsidRPr="00481407">
        <w:rPr>
          <w:rFonts w:ascii="Times New Roman" w:hAnsi="Times New Roman" w:cs="Times New Roman"/>
          <w:sz w:val="24"/>
          <w:szCs w:val="24"/>
        </w:rPr>
        <w:t xml:space="preserve">the two pressure conditions show nearly the same results. In what follows, we will primarily use the data from 25 atm for discussion. </w:t>
      </w:r>
    </w:p>
    <w:p w14:paraId="68E0AA32" w14:textId="49C3329D" w:rsidR="00C955BB" w:rsidRPr="00481407" w:rsidRDefault="00C955BB" w:rsidP="009B3E8E">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7A72395B" wp14:editId="417274BF">
            <wp:extent cx="5186729" cy="6353175"/>
            <wp:effectExtent l="0" t="0" r="0" b="0"/>
            <wp:docPr id="99" name="Picture 98">
              <a:extLst xmlns:a="http://schemas.openxmlformats.org/drawingml/2006/main">
                <a:ext uri="{FF2B5EF4-FFF2-40B4-BE49-F238E27FC236}">
                  <a16:creationId xmlns:a16="http://schemas.microsoft.com/office/drawing/2014/main" id="{D47A69E3-2458-4CBF-B0AC-855E547A71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8">
                      <a:extLst>
                        <a:ext uri="{FF2B5EF4-FFF2-40B4-BE49-F238E27FC236}">
                          <a16:creationId xmlns:a16="http://schemas.microsoft.com/office/drawing/2014/main" id="{D47A69E3-2458-4CBF-B0AC-855E547A7162}"/>
                        </a:ext>
                      </a:extLst>
                    </pic:cNvPr>
                    <pic:cNvPicPr>
                      <a:picLocks noChangeAspect="1" noChangeArrowheads="1"/>
                    </pic:cNvPicPr>
                  </pic:nvPicPr>
                  <pic:blipFill rotWithShape="1">
                    <a:blip r:embed="rId18">
                      <a:extLst>
                        <a:ext uri="{28A0092B-C50C-407E-A947-70E740481C1C}">
                          <a14:useLocalDpi xmlns:a14="http://schemas.microsoft.com/office/drawing/2010/main" val="0"/>
                        </a:ext>
                      </a:extLst>
                    </a:blip>
                    <a:srcRect r="1421"/>
                    <a:stretch/>
                  </pic:blipFill>
                  <pic:spPr bwMode="auto">
                    <a:xfrm>
                      <a:off x="0" y="0"/>
                      <a:ext cx="5218559" cy="6392164"/>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DEE235F" w14:textId="03254ED8" w:rsidR="00C955BB" w:rsidRPr="00481407" w:rsidRDefault="00C955BB" w:rsidP="009B3E8E">
      <w:pPr>
        <w:pStyle w:val="Caption"/>
        <w:spacing w:before="240" w:after="480" w:line="360" w:lineRule="auto"/>
        <w:jc w:val="center"/>
        <w:rPr>
          <w:rFonts w:ascii="Times New Roman" w:hAnsi="Times New Roman"/>
          <w:b w:val="0"/>
          <w:i/>
          <w:color w:val="auto"/>
          <w:sz w:val="22"/>
          <w:szCs w:val="22"/>
        </w:rPr>
      </w:pPr>
      <w:bookmarkStart w:id="40" w:name="_Ref514103202"/>
      <w:bookmarkStart w:id="41" w:name="_Ref515399740"/>
      <w:bookmarkStart w:id="42" w:name="_Toc517301326"/>
      <w:r w:rsidRPr="00481407">
        <w:rPr>
          <w:rFonts w:ascii="Times New Roman" w:hAnsi="Times New Roman"/>
          <w:color w:val="auto"/>
          <w:sz w:val="22"/>
          <w:szCs w:val="22"/>
        </w:rPr>
        <w:t>Fig</w:t>
      </w:r>
      <w:r w:rsidR="00D41176" w:rsidRPr="00481407">
        <w:rPr>
          <w:rFonts w:ascii="Times New Roman" w:hAnsi="Times New Roman"/>
          <w:color w:val="auto"/>
          <w:sz w:val="22"/>
          <w:szCs w:val="22"/>
        </w:rPr>
        <w:t>ure</w:t>
      </w:r>
      <w:r w:rsidRPr="00481407">
        <w:rPr>
          <w:rFonts w:ascii="Times New Roman" w:hAnsi="Times New Roman"/>
          <w:color w:val="auto"/>
          <w:sz w:val="22"/>
          <w:szCs w:val="22"/>
        </w:rPr>
        <w:t xml:space="preserve"> </w:t>
      </w:r>
      <w:r w:rsidRPr="00481407">
        <w:rPr>
          <w:rFonts w:ascii="Times New Roman" w:hAnsi="Times New Roman"/>
          <w:b w:val="0"/>
          <w:i/>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i/>
          <w:color w:val="auto"/>
          <w:sz w:val="22"/>
          <w:szCs w:val="22"/>
        </w:rPr>
        <w:fldChar w:fldCharType="separate"/>
      </w:r>
      <w:r w:rsidR="009941E1">
        <w:rPr>
          <w:rFonts w:ascii="Times New Roman" w:hAnsi="Times New Roman"/>
          <w:noProof/>
          <w:color w:val="auto"/>
          <w:sz w:val="22"/>
          <w:szCs w:val="22"/>
        </w:rPr>
        <w:t>7</w:t>
      </w:r>
      <w:r w:rsidRPr="00481407">
        <w:rPr>
          <w:rFonts w:ascii="Times New Roman" w:hAnsi="Times New Roman"/>
          <w:b w:val="0"/>
          <w:i/>
          <w:color w:val="auto"/>
          <w:sz w:val="22"/>
          <w:szCs w:val="22"/>
        </w:rPr>
        <w:fldChar w:fldCharType="end"/>
      </w:r>
      <w:bookmarkEnd w:id="40"/>
      <w:r w:rsidRPr="00481407">
        <w:rPr>
          <w:rFonts w:ascii="Times New Roman" w:hAnsi="Times New Roman"/>
          <w:color w:val="auto"/>
          <w:sz w:val="22"/>
          <w:szCs w:val="22"/>
        </w:rPr>
        <w:t>. Species measured at 25 and 90 atm post shock pressures (</w:t>
      </w:r>
      <w:r w:rsidRPr="00481407">
        <w:rPr>
          <w:rFonts w:ascii="Times New Roman" w:hAnsi="Times New Roman"/>
          <w:i/>
          <w:color w:val="auto"/>
          <w:sz w:val="22"/>
          <w:szCs w:val="22"/>
        </w:rPr>
        <w:t>P</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and at 900 – 2000 K post shock temperatures (</w:t>
      </w:r>
      <w:r w:rsidRPr="00481407">
        <w:rPr>
          <w:rFonts w:ascii="Times New Roman" w:hAnsi="Times New Roman"/>
          <w:i/>
          <w:color w:val="auto"/>
          <w:sz w:val="22"/>
          <w:szCs w:val="22"/>
        </w:rPr>
        <w:t>T</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Initial fuel mole fraction</w:t>
      </w:r>
      <w:r w:rsidR="00F86211" w:rsidRPr="00481407">
        <w:rPr>
          <w:rFonts w:ascii="Times New Roman" w:hAnsi="Times New Roman"/>
          <w:color w:val="auto"/>
          <w:sz w:val="22"/>
          <w:szCs w:val="22"/>
        </w:rPr>
        <w:t xml:space="preserve"> of Jet A</w:t>
      </w:r>
      <w:r w:rsidRPr="00481407">
        <w:rPr>
          <w:rFonts w:ascii="Times New Roman" w:hAnsi="Times New Roman"/>
          <w:color w:val="auto"/>
          <w:sz w:val="22"/>
          <w:szCs w:val="22"/>
        </w:rPr>
        <w:t xml:space="preserve"> is 52.3 ppm in argon.</w:t>
      </w:r>
      <w:bookmarkEnd w:id="41"/>
      <w:bookmarkEnd w:id="42"/>
    </w:p>
    <w:p w14:paraId="531A68FE" w14:textId="59926E6F"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Ethylene is the dominant species below 1450 K. It starts to be formed at around 1050 K, and rises to its peak value at ~1350 K. As the temperature rises further,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becomes the dominant species. </w:t>
      </w:r>
      <w:r w:rsidR="00E76D02" w:rsidRPr="00481407">
        <w:rPr>
          <w:rFonts w:ascii="Times New Roman" w:hAnsi="Times New Roman" w:cs="Times New Roman"/>
          <w:sz w:val="24"/>
          <w:szCs w:val="24"/>
        </w:rPr>
        <w:lastRenderedPageBreak/>
        <w:t>There is an assumption</w:t>
      </w:r>
      <w:r w:rsidRPr="00481407">
        <w:rPr>
          <w:rFonts w:ascii="Times New Roman" w:hAnsi="Times New Roman" w:cs="Times New Roman"/>
          <w:sz w:val="24"/>
          <w:szCs w:val="24"/>
        </w:rPr>
        <w:t xml:space="preserve"> introduced earlier </w:t>
      </w:r>
      <w:r w:rsidR="000166F6"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"ITEM-1",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"id" : "ITEM-2",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"ITEM-2",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"[25,27]", "plainTextFormattedCitation" : "[25,27]", "previouslyFormattedCitation" : "[25,27]" }, "properties" : { "noteIndex" : 0 }, "schema" : "https://github.com/citation-style-language/schema/raw/master/csl-citation.json" }</w:instrText>
      </w:r>
      <w:r w:rsidR="000166F6" w:rsidRPr="00481407">
        <w:rPr>
          <w:rFonts w:ascii="Times New Roman" w:hAnsi="Times New Roman" w:cs="Times New Roman"/>
          <w:sz w:val="24"/>
          <w:szCs w:val="24"/>
        </w:rPr>
        <w:fldChar w:fldCharType="separate"/>
      </w:r>
      <w:r w:rsidR="000166F6" w:rsidRPr="00481407">
        <w:rPr>
          <w:rFonts w:ascii="Times New Roman" w:hAnsi="Times New Roman" w:cs="Times New Roman"/>
          <w:noProof/>
          <w:sz w:val="24"/>
          <w:szCs w:val="24"/>
        </w:rPr>
        <w:t>[25,27]</w:t>
      </w:r>
      <w:r w:rsidR="000166F6"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supported by the data shown here</w:t>
      </w:r>
      <w:r w:rsidR="00E76D02" w:rsidRPr="00481407">
        <w:rPr>
          <w:rFonts w:ascii="Times New Roman" w:hAnsi="Times New Roman" w:cs="Times New Roman"/>
          <w:sz w:val="24"/>
          <w:szCs w:val="24"/>
        </w:rPr>
        <w: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as well as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benzene, and toluene are the key species formed below ~1400 K. The peak concentrations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are in a decreased order, even after conversion to their contributions to the total </w:t>
      </w:r>
      <w:r w:rsidR="00AE09F1" w:rsidRPr="00481407">
        <w:rPr>
          <w:rFonts w:ascii="Times New Roman" w:hAnsi="Times New Roman" w:cs="Times New Roman"/>
          <w:sz w:val="24"/>
          <w:szCs w:val="24"/>
        </w:rPr>
        <w:t xml:space="preserve">ppm of </w:t>
      </w:r>
      <w:r w:rsidRPr="00481407">
        <w:rPr>
          <w:rFonts w:ascii="Times New Roman" w:hAnsi="Times New Roman" w:cs="Times New Roman"/>
          <w:sz w:val="24"/>
          <w:szCs w:val="24"/>
        </w:rPr>
        <w:t>carbon</w:t>
      </w:r>
      <w:r w:rsidR="00AE09F1" w:rsidRPr="00481407">
        <w:rPr>
          <w:rFonts w:ascii="Times New Roman" w:hAnsi="Times New Roman" w:cs="Times New Roman"/>
          <w:sz w:val="24"/>
          <w:szCs w:val="24"/>
        </w:rPr>
        <w:t xml:space="preserve"> (carbon total)</w:t>
      </w:r>
      <w:r w:rsidRPr="00481407">
        <w:rPr>
          <w:rFonts w:ascii="Times New Roman" w:hAnsi="Times New Roman" w:cs="Times New Roman"/>
          <w:sz w:val="24"/>
          <w:szCs w:val="24"/>
        </w:rPr>
        <w:t>.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benzene, and toluene all contribute significantly to the total carbon count.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benzene, and toluene are quite stable, and are still present in significant amounts at high temperatures. On the other hand, the concentration of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8 </w:t>
      </w:r>
      <w:r w:rsidRPr="00481407">
        <w:rPr>
          <w:rFonts w:ascii="Times New Roman" w:hAnsi="Times New Roman" w:cs="Times New Roman"/>
          <w:sz w:val="24"/>
          <w:szCs w:val="24"/>
        </w:rPr>
        <w:t>starts to decrease around 1200 K because of its decomposition</w:t>
      </w:r>
      <w:r w:rsidR="00126348" w:rsidRPr="00481407">
        <w:rPr>
          <w:rFonts w:ascii="Times New Roman" w:hAnsi="Times New Roman" w:cs="Times New Roman"/>
          <w:sz w:val="24"/>
          <w:szCs w:val="24"/>
        </w:rPr>
        <w:t xml:space="preserve"> just l</w:t>
      </w:r>
      <w:r w:rsidRPr="00481407">
        <w:rPr>
          <w:rFonts w:ascii="Times New Roman" w:hAnsi="Times New Roman" w:cs="Times New Roman"/>
          <w:sz w:val="24"/>
          <w:szCs w:val="24"/>
        </w:rPr>
        <w:t>ike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w:t>
      </w:r>
      <w:r w:rsidR="00126348" w:rsidRPr="00481407">
        <w:rPr>
          <w:rFonts w:ascii="Times New Roman" w:hAnsi="Times New Roman" w:cs="Times New Roman"/>
          <w:sz w:val="24"/>
          <w:szCs w:val="24"/>
        </w:rPr>
        <w:t xml:space="preserve">which </w:t>
      </w:r>
      <w:r w:rsidRPr="00481407">
        <w:rPr>
          <w:rFonts w:ascii="Times New Roman" w:hAnsi="Times New Roman" w:cs="Times New Roman"/>
          <w:sz w:val="24"/>
          <w:szCs w:val="24"/>
        </w:rPr>
        <w:t>eventually decompose and are converted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diacetylene, or polyacetylenes above 1400 K.</w:t>
      </w:r>
    </w:p>
    <w:p w14:paraId="373AAEF7" w14:textId="77777777" w:rsidR="00C955BB" w:rsidRPr="00481407" w:rsidRDefault="00C955BB" w:rsidP="009B3E8E">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676C0C11" wp14:editId="3717D592">
            <wp:extent cx="3810000" cy="2647950"/>
            <wp:effectExtent l="0" t="0" r="0" b="0"/>
            <wp:docPr id="142" name="Picture 141">
              <a:extLst xmlns:a="http://schemas.openxmlformats.org/drawingml/2006/main">
                <a:ext uri="{FF2B5EF4-FFF2-40B4-BE49-F238E27FC236}">
                  <a16:creationId xmlns:a16="http://schemas.microsoft.com/office/drawing/2014/main" id="{4F1924FD-1A78-4E4F-975D-1318E1A414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Picture 141">
                      <a:extLst>
                        <a:ext uri="{FF2B5EF4-FFF2-40B4-BE49-F238E27FC236}">
                          <a16:creationId xmlns:a16="http://schemas.microsoft.com/office/drawing/2014/main" id="{4F1924FD-1A78-4E4F-975D-1318E1A414EE}"/>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00" cy="2647950"/>
                    </a:xfrm>
                    <a:prstGeom prst="rect">
                      <a:avLst/>
                    </a:prstGeom>
                    <a:noFill/>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pic:spPr>
                </pic:pic>
              </a:graphicData>
            </a:graphic>
          </wp:inline>
        </w:drawing>
      </w:r>
    </w:p>
    <w:p w14:paraId="615719A3" w14:textId="46E66108" w:rsidR="00C955BB" w:rsidRPr="00481407" w:rsidRDefault="00C955BB" w:rsidP="009B3E8E">
      <w:pPr>
        <w:pStyle w:val="Caption"/>
        <w:spacing w:before="240" w:after="480" w:line="360" w:lineRule="auto"/>
        <w:jc w:val="center"/>
        <w:rPr>
          <w:rFonts w:ascii="Times New Roman" w:hAnsi="Times New Roman"/>
          <w:b w:val="0"/>
          <w:i/>
          <w:color w:val="auto"/>
          <w:sz w:val="22"/>
          <w:szCs w:val="22"/>
        </w:rPr>
      </w:pPr>
      <w:bookmarkStart w:id="43" w:name="_Ref514103273"/>
      <w:bookmarkStart w:id="44" w:name="_Toc517301327"/>
      <w:r w:rsidRPr="00481407">
        <w:rPr>
          <w:rFonts w:ascii="Times New Roman" w:hAnsi="Times New Roman"/>
          <w:color w:val="auto"/>
          <w:sz w:val="22"/>
          <w:szCs w:val="22"/>
        </w:rPr>
        <w:t>Fig</w:t>
      </w:r>
      <w:r w:rsidR="00D41176" w:rsidRPr="00481407">
        <w:rPr>
          <w:rFonts w:ascii="Times New Roman" w:hAnsi="Times New Roman"/>
          <w:color w:val="auto"/>
          <w:sz w:val="22"/>
          <w:szCs w:val="22"/>
        </w:rPr>
        <w:t>ure</w:t>
      </w:r>
      <w:r w:rsidRPr="00481407">
        <w:rPr>
          <w:rFonts w:ascii="Times New Roman" w:hAnsi="Times New Roman"/>
          <w:color w:val="auto"/>
          <w:sz w:val="22"/>
          <w:szCs w:val="22"/>
        </w:rPr>
        <w:t xml:space="preserve"> </w:t>
      </w:r>
      <w:r w:rsidRPr="00481407">
        <w:rPr>
          <w:rFonts w:ascii="Times New Roman" w:hAnsi="Times New Roman"/>
          <w:b w:val="0"/>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color w:val="auto"/>
          <w:sz w:val="22"/>
          <w:szCs w:val="22"/>
        </w:rPr>
        <w:fldChar w:fldCharType="separate"/>
      </w:r>
      <w:r w:rsidR="009941E1">
        <w:rPr>
          <w:rFonts w:ascii="Times New Roman" w:hAnsi="Times New Roman"/>
          <w:noProof/>
          <w:color w:val="auto"/>
          <w:sz w:val="22"/>
          <w:szCs w:val="22"/>
        </w:rPr>
        <w:t>8</w:t>
      </w:r>
      <w:r w:rsidRPr="00481407">
        <w:rPr>
          <w:rFonts w:ascii="Times New Roman" w:hAnsi="Times New Roman"/>
          <w:b w:val="0"/>
          <w:color w:val="auto"/>
          <w:sz w:val="22"/>
          <w:szCs w:val="22"/>
        </w:rPr>
        <w:fldChar w:fldCharType="end"/>
      </w:r>
      <w:bookmarkEnd w:id="43"/>
      <w:r w:rsidRPr="00481407">
        <w:rPr>
          <w:rFonts w:ascii="Times New Roman" w:hAnsi="Times New Roman"/>
          <w:color w:val="auto"/>
          <w:sz w:val="22"/>
          <w:szCs w:val="22"/>
        </w:rPr>
        <w:t>. Formation of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and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xml:space="preserve"> compared to the carbon total of all major species from pyrolysis of 52.3 ppm Jet A in argon at 25 atm with 2.3 ms of reaction time.</w:t>
      </w:r>
      <w:bookmarkEnd w:id="44"/>
    </w:p>
    <w:p w14:paraId="657F6F3C" w14:textId="77DABD14"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carbon total based on all the major products, which are the species shown in </w:t>
      </w:r>
      <w:r w:rsidR="00270B3E" w:rsidRPr="00481407">
        <w:rPr>
          <w:rFonts w:ascii="Times New Roman" w:hAnsi="Times New Roman" w:cs="Times New Roman"/>
          <w:sz w:val="24"/>
          <w:szCs w:val="24"/>
        </w:rPr>
        <w:fldChar w:fldCharType="begin"/>
      </w:r>
      <w:r w:rsidR="00270B3E" w:rsidRPr="00481407">
        <w:rPr>
          <w:rFonts w:ascii="Times New Roman" w:hAnsi="Times New Roman" w:cs="Times New Roman"/>
          <w:sz w:val="24"/>
          <w:szCs w:val="24"/>
        </w:rPr>
        <w:instrText xml:space="preserve"> REF _Ref514103202 \h </w:instrText>
      </w:r>
      <w:r w:rsidR="00300701" w:rsidRPr="00481407">
        <w:rPr>
          <w:rFonts w:ascii="Times New Roman" w:hAnsi="Times New Roman" w:cs="Times New Roman"/>
          <w:sz w:val="24"/>
          <w:szCs w:val="24"/>
        </w:rPr>
        <w:instrText xml:space="preserve"> \* MERGEFORMAT </w:instrText>
      </w:r>
      <w:r w:rsidR="00270B3E" w:rsidRPr="00481407">
        <w:rPr>
          <w:rFonts w:ascii="Times New Roman" w:hAnsi="Times New Roman" w:cs="Times New Roman"/>
          <w:sz w:val="24"/>
          <w:szCs w:val="24"/>
        </w:rPr>
      </w:r>
      <w:r w:rsidR="00270B3E"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7</w:t>
      </w:r>
      <w:r w:rsidR="00270B3E" w:rsidRPr="00481407">
        <w:rPr>
          <w:rFonts w:ascii="Times New Roman" w:hAnsi="Times New Roman" w:cs="Times New Roman"/>
          <w:sz w:val="24"/>
          <w:szCs w:val="24"/>
        </w:rPr>
        <w:fldChar w:fldCharType="end"/>
      </w:r>
      <w:r w:rsidR="00270B3E"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and also vinylacetylene, allene, cyclopentadiene, 1,3,5-hexatriyne, is plotted against shock temperature in </w:t>
      </w:r>
      <w:r w:rsidR="00270B3E" w:rsidRPr="00481407">
        <w:rPr>
          <w:rFonts w:ascii="Times New Roman" w:hAnsi="Times New Roman" w:cs="Times New Roman"/>
          <w:sz w:val="24"/>
          <w:szCs w:val="24"/>
        </w:rPr>
        <w:lastRenderedPageBreak/>
        <w:fldChar w:fldCharType="begin"/>
      </w:r>
      <w:r w:rsidR="00270B3E" w:rsidRPr="00481407">
        <w:rPr>
          <w:rFonts w:ascii="Times New Roman" w:hAnsi="Times New Roman" w:cs="Times New Roman"/>
          <w:sz w:val="24"/>
          <w:szCs w:val="24"/>
        </w:rPr>
        <w:instrText xml:space="preserve"> REF _Ref514103273 \h </w:instrText>
      </w:r>
      <w:r w:rsidR="00300701" w:rsidRPr="00481407">
        <w:rPr>
          <w:rFonts w:ascii="Times New Roman" w:hAnsi="Times New Roman" w:cs="Times New Roman"/>
          <w:sz w:val="24"/>
          <w:szCs w:val="24"/>
        </w:rPr>
        <w:instrText xml:space="preserve"> \* MERGEFORMAT </w:instrText>
      </w:r>
      <w:r w:rsidR="00270B3E" w:rsidRPr="00481407">
        <w:rPr>
          <w:rFonts w:ascii="Times New Roman" w:hAnsi="Times New Roman" w:cs="Times New Roman"/>
          <w:sz w:val="24"/>
          <w:szCs w:val="24"/>
        </w:rPr>
      </w:r>
      <w:r w:rsidR="00270B3E"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8</w:t>
      </w:r>
      <w:r w:rsidR="00270B3E" w:rsidRPr="00481407">
        <w:rPr>
          <w:rFonts w:ascii="Times New Roman" w:hAnsi="Times New Roman" w:cs="Times New Roman"/>
          <w:sz w:val="24"/>
          <w:szCs w:val="24"/>
        </w:rPr>
        <w:fldChar w:fldCharType="end"/>
      </w:r>
      <w:r w:rsidRPr="00481407">
        <w:rPr>
          <w:rFonts w:ascii="Times New Roman" w:hAnsi="Times New Roman" w:cs="Times New Roman"/>
          <w:sz w:val="24"/>
          <w:szCs w:val="24"/>
        </w:rPr>
        <w:t>. It shows</w:t>
      </w:r>
      <w:r w:rsidR="003F7F5F" w:rsidRPr="00481407">
        <w:rPr>
          <w:rFonts w:ascii="Times New Roman" w:hAnsi="Times New Roman" w:cs="Times New Roman"/>
          <w:sz w:val="24"/>
          <w:szCs w:val="24"/>
        </w:rPr>
        <w:t xml:space="preserve"> </w:t>
      </w:r>
      <w:r w:rsidRPr="00481407">
        <w:rPr>
          <w:rFonts w:ascii="Times New Roman" w:hAnsi="Times New Roman" w:cs="Times New Roman"/>
          <w:sz w:val="24"/>
          <w:szCs w:val="24"/>
        </w:rPr>
        <w:t>that the fuel decomposition starts at around 1050 K, the same temperature at which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starts to appear. At 1300 K, almost all the initial jet fuel components have broken down in about 2</w:t>
      </w:r>
      <w:r w:rsidR="00270B3E" w:rsidRPr="00481407">
        <w:rPr>
          <w:rFonts w:ascii="Times New Roman" w:hAnsi="Times New Roman" w:cs="Times New Roman"/>
          <w:sz w:val="24"/>
          <w:szCs w:val="24"/>
        </w:rPr>
        <w:t>.3</w:t>
      </w:r>
      <w:r w:rsidRPr="00481407">
        <w:rPr>
          <w:rFonts w:ascii="Times New Roman" w:hAnsi="Times New Roman" w:cs="Times New Roman"/>
          <w:sz w:val="24"/>
          <w:szCs w:val="24"/>
        </w:rPr>
        <w:t xml:space="preserve"> ms reaction time to the small product species</w:t>
      </w:r>
      <w:r w:rsidR="003F7F5F" w:rsidRPr="00481407">
        <w:rPr>
          <w:rFonts w:ascii="Times New Roman" w:hAnsi="Times New Roman" w:cs="Times New Roman"/>
          <w:sz w:val="24"/>
          <w:szCs w:val="24"/>
        </w:rPr>
        <w:t xml:space="preserve"> since t</w:t>
      </w:r>
      <w:r w:rsidRPr="00481407">
        <w:rPr>
          <w:rFonts w:ascii="Times New Roman" w:hAnsi="Times New Roman" w:cs="Times New Roman"/>
          <w:sz w:val="24"/>
          <w:szCs w:val="24"/>
        </w:rPr>
        <w:t xml:space="preserve">he carbon profile flattens </w:t>
      </w:r>
      <w:r w:rsidR="003F7F5F" w:rsidRPr="00481407">
        <w:rPr>
          <w:rFonts w:ascii="Times New Roman" w:hAnsi="Times New Roman" w:cs="Times New Roman"/>
          <w:sz w:val="24"/>
          <w:szCs w:val="24"/>
        </w:rPr>
        <w:t xml:space="preserve">at this temperature </w:t>
      </w:r>
      <w:r w:rsidRPr="00481407">
        <w:rPr>
          <w:rFonts w:ascii="Times New Roman" w:hAnsi="Times New Roman" w:cs="Times New Roman"/>
          <w:sz w:val="24"/>
          <w:szCs w:val="24"/>
        </w:rPr>
        <w:t>around 570 ppm, which is about 96% of the initial fuel’s carbon total based on the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measurement. The findings further support the assumptions of the HyChem approach: almost all the jet fuel components break down into a small number of small species rapidly at relatively low temperature compared to the combustion reaction temperature. </w:t>
      </w:r>
    </w:p>
    <w:p w14:paraId="64DB35A6" w14:textId="77777777"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It should be noted that a careful comparison of the experimental data between the two pressures shows some dependency of the production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on pressure.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production is somewhat smaller at 90 atm than at 25 atm, though the difference is small. </w:t>
      </w:r>
    </w:p>
    <w:p w14:paraId="48A60DE0" w14:textId="77777777" w:rsidR="00C955BB" w:rsidRPr="00481407" w:rsidRDefault="00C955BB" w:rsidP="0084399E">
      <w:pPr>
        <w:spacing w:before="240" w:after="480" w:line="480" w:lineRule="auto"/>
        <w:jc w:val="both"/>
        <w:rPr>
          <w:rFonts w:ascii="Times New Roman" w:hAnsi="Times New Roman" w:cs="Times New Roman"/>
          <w:sz w:val="24"/>
          <w:szCs w:val="24"/>
        </w:rPr>
      </w:pPr>
    </w:p>
    <w:p w14:paraId="256F2BC9" w14:textId="00E6F5E3" w:rsidR="00C955BB" w:rsidRPr="00481407" w:rsidRDefault="00F93818" w:rsidP="00B509A0">
      <w:pPr>
        <w:pStyle w:val="Heading3"/>
        <w:spacing w:line="480" w:lineRule="auto"/>
        <w:rPr>
          <w:rFonts w:ascii="Times New Roman" w:hAnsi="Times New Roman" w:cs="Times New Roman"/>
          <w:color w:val="auto"/>
        </w:rPr>
      </w:pPr>
      <w:bookmarkStart w:id="45" w:name="_Toc517301107"/>
      <w:r w:rsidRPr="00481407">
        <w:rPr>
          <w:rFonts w:ascii="Times New Roman" w:hAnsi="Times New Roman" w:cs="Times New Roman"/>
          <w:color w:val="auto"/>
        </w:rPr>
        <w:t>COMPARISON BETWEEN THE MODEL AND EXPERIMENTS</w:t>
      </w:r>
      <w:bookmarkEnd w:id="45"/>
    </w:p>
    <w:p w14:paraId="34EF7697" w14:textId="7CD1E973" w:rsidR="00C955BB" w:rsidRPr="00481407" w:rsidRDefault="00E617E6"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w:t>
      </w:r>
      <w:r w:rsidR="00C955BB" w:rsidRPr="00481407">
        <w:rPr>
          <w:rFonts w:ascii="Times New Roman" w:hAnsi="Times New Roman" w:cs="Times New Roman"/>
          <w:sz w:val="24"/>
          <w:szCs w:val="24"/>
        </w:rPr>
        <w:t xml:space="preserve">Simulations using the HyChem model were compared with the current experimental data. Considering that the model parameters were derived earlier from shock tube and flow reactor experiments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[27]</w:t>
      </w:r>
      <w:r w:rsidRPr="00481407">
        <w:rPr>
          <w:rFonts w:ascii="Times New Roman" w:hAnsi="Times New Roman" w:cs="Times New Roman"/>
          <w:sz w:val="24"/>
          <w:szCs w:val="24"/>
        </w:rPr>
        <w:fldChar w:fldCharType="end"/>
      </w:r>
      <w:r w:rsidR="00C955BB" w:rsidRPr="00481407">
        <w:rPr>
          <w:rFonts w:ascii="Times New Roman" w:hAnsi="Times New Roman" w:cs="Times New Roman"/>
          <w:sz w:val="24"/>
          <w:szCs w:val="24"/>
        </w:rPr>
        <w:t xml:space="preserve"> under thermodynamic conditions significantly different from those of the current experiments, the agreement between the current experimental data and model predictions is good. </w:t>
      </w:r>
      <w:r w:rsidR="00270B3E" w:rsidRPr="00481407">
        <w:rPr>
          <w:rFonts w:ascii="Times New Roman" w:hAnsi="Times New Roman" w:cs="Times New Roman"/>
          <w:sz w:val="24"/>
          <w:szCs w:val="24"/>
        </w:rPr>
        <w:fldChar w:fldCharType="begin"/>
      </w:r>
      <w:r w:rsidR="00270B3E" w:rsidRPr="00481407">
        <w:rPr>
          <w:rFonts w:ascii="Times New Roman" w:hAnsi="Times New Roman" w:cs="Times New Roman"/>
          <w:sz w:val="24"/>
          <w:szCs w:val="24"/>
        </w:rPr>
        <w:instrText xml:space="preserve"> REF _Ref514103336 \h  \* MERGEFORMAT </w:instrText>
      </w:r>
      <w:r w:rsidR="00270B3E" w:rsidRPr="00481407">
        <w:rPr>
          <w:rFonts w:ascii="Times New Roman" w:hAnsi="Times New Roman" w:cs="Times New Roman"/>
          <w:sz w:val="24"/>
          <w:szCs w:val="24"/>
        </w:rPr>
      </w:r>
      <w:r w:rsidR="00270B3E"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9</w:t>
      </w:r>
      <w:r w:rsidR="00270B3E" w:rsidRPr="00481407">
        <w:rPr>
          <w:rFonts w:ascii="Times New Roman" w:hAnsi="Times New Roman" w:cs="Times New Roman"/>
          <w:sz w:val="24"/>
          <w:szCs w:val="24"/>
        </w:rPr>
        <w:fldChar w:fldCharType="end"/>
      </w:r>
      <w:r w:rsidR="00C955BB" w:rsidRPr="00481407">
        <w:rPr>
          <w:rFonts w:ascii="Times New Roman" w:hAnsi="Times New Roman" w:cs="Times New Roman"/>
          <w:sz w:val="24"/>
          <w:szCs w:val="24"/>
        </w:rPr>
        <w:t xml:space="preserve"> shows the comparisons of major species. Overall, the predictions are in reasonable agreement with the experimental data for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CH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pC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aC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 xml:space="preserve"> (not shown) and C</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2</w:t>
      </w:r>
      <w:r w:rsidR="00C955BB" w:rsidRPr="00481407">
        <w:rPr>
          <w:rFonts w:ascii="Times New Roman" w:hAnsi="Times New Roman" w:cs="Times New Roman"/>
          <w:sz w:val="24"/>
          <w:szCs w:val="24"/>
        </w:rPr>
        <w:t>. Other key species, including 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xml:space="preserve"> and 1-C</w:t>
      </w:r>
      <w:r w:rsidR="00C955BB" w:rsidRPr="00481407">
        <w:rPr>
          <w:rFonts w:ascii="Times New Roman" w:hAnsi="Times New Roman" w:cs="Times New Roman"/>
          <w:sz w:val="24"/>
          <w:szCs w:val="24"/>
          <w:vertAlign w:val="subscript"/>
        </w:rPr>
        <w:t>4</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8</w:t>
      </w:r>
      <w:r w:rsidR="00C955BB" w:rsidRPr="00481407">
        <w:rPr>
          <w:rFonts w:ascii="Times New Roman" w:hAnsi="Times New Roman" w:cs="Times New Roman"/>
          <w:sz w:val="24"/>
          <w:szCs w:val="24"/>
        </w:rPr>
        <w:t xml:space="preserve"> (not shown) are not as well predicted. For example, the </w:t>
      </w:r>
      <w:r w:rsidR="00C955BB" w:rsidRPr="00481407">
        <w:rPr>
          <w:rFonts w:ascii="Times New Roman" w:hAnsi="Times New Roman" w:cs="Times New Roman"/>
          <w:sz w:val="24"/>
          <w:szCs w:val="24"/>
        </w:rPr>
        <w:lastRenderedPageBreak/>
        <w:t>model over-predicts the peak concentration of C</w:t>
      </w:r>
      <w:r w:rsidR="00C955BB" w:rsidRPr="00481407">
        <w:rPr>
          <w:rFonts w:ascii="Times New Roman" w:hAnsi="Times New Roman" w:cs="Times New Roman"/>
          <w:sz w:val="24"/>
          <w:szCs w:val="24"/>
          <w:vertAlign w:val="subscript"/>
        </w:rPr>
        <w:t>3</w:t>
      </w:r>
      <w:r w:rsidR="00C955BB" w:rsidRPr="00481407">
        <w:rPr>
          <w:rFonts w:ascii="Times New Roman" w:hAnsi="Times New Roman" w:cs="Times New Roman"/>
          <w:sz w:val="24"/>
          <w:szCs w:val="24"/>
        </w:rPr>
        <w:t>H</w:t>
      </w:r>
      <w:r w:rsidR="00C955BB" w:rsidRPr="00481407">
        <w:rPr>
          <w:rFonts w:ascii="Times New Roman" w:hAnsi="Times New Roman" w:cs="Times New Roman"/>
          <w:sz w:val="24"/>
          <w:szCs w:val="24"/>
          <w:vertAlign w:val="subscript"/>
        </w:rPr>
        <w:t>6</w:t>
      </w:r>
      <w:r w:rsidR="00C955BB" w:rsidRPr="00481407">
        <w:rPr>
          <w:rFonts w:ascii="Times New Roman" w:hAnsi="Times New Roman" w:cs="Times New Roman"/>
          <w:sz w:val="24"/>
          <w:szCs w:val="24"/>
        </w:rPr>
        <w:t xml:space="preserve"> by about 50%. It also overpredicts benzene and toluene concentrations quite significantly, while 1,3-butadiene is underpredicted.   </w:t>
      </w:r>
    </w:p>
    <w:p w14:paraId="61A55E03" w14:textId="5985E7BD" w:rsidR="00C955BB" w:rsidRPr="00481407" w:rsidRDefault="00DD645B" w:rsidP="00B509A0">
      <w:pPr>
        <w:keepNext/>
        <w:spacing w:before="240" w:after="480" w:line="480" w:lineRule="auto"/>
        <w:jc w:val="center"/>
        <w:rPr>
          <w:rFonts w:ascii="Times New Roman" w:hAnsi="Times New Roman" w:cs="Times New Roman"/>
          <w:sz w:val="24"/>
          <w:szCs w:val="24"/>
        </w:rPr>
      </w:pPr>
      <w:r w:rsidRPr="00481407">
        <w:rPr>
          <w:noProof/>
        </w:rPr>
        <w:t xml:space="preserve"> </w:t>
      </w:r>
      <w:r w:rsidRPr="00481407">
        <w:rPr>
          <w:noProof/>
          <w:lang w:eastAsia="en-US"/>
        </w:rPr>
        <w:drawing>
          <wp:inline distT="0" distB="0" distL="0" distR="0" wp14:anchorId="44F9F5E6" wp14:editId="445B443B">
            <wp:extent cx="5362575" cy="2457450"/>
            <wp:effectExtent l="0" t="0" r="0" b="0"/>
            <wp:docPr id="8" name="Picture 62">
              <a:extLst xmlns:a="http://schemas.openxmlformats.org/drawingml/2006/main">
                <a:ext uri="{FF2B5EF4-FFF2-40B4-BE49-F238E27FC236}">
                  <a16:creationId xmlns:a16="http://schemas.microsoft.com/office/drawing/2014/main" id="{00000000-0008-0000-0300-00003F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2">
                      <a:extLst>
                        <a:ext uri="{FF2B5EF4-FFF2-40B4-BE49-F238E27FC236}">
                          <a16:creationId xmlns:a16="http://schemas.microsoft.com/office/drawing/2014/main" id="{00000000-0008-0000-0300-00003F000000}"/>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62575" cy="245745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4F77F8DE" w14:textId="0965B685" w:rsidR="00C955BB" w:rsidRPr="00481407" w:rsidRDefault="00C955BB" w:rsidP="00B509A0">
      <w:pPr>
        <w:pStyle w:val="Caption"/>
        <w:spacing w:before="240" w:after="480" w:line="360" w:lineRule="auto"/>
        <w:jc w:val="center"/>
        <w:rPr>
          <w:rFonts w:ascii="Times New Roman" w:hAnsi="Times New Roman"/>
          <w:i/>
          <w:color w:val="auto"/>
          <w:sz w:val="22"/>
          <w:szCs w:val="22"/>
        </w:rPr>
      </w:pPr>
      <w:bookmarkStart w:id="46" w:name="_Ref514103336"/>
      <w:bookmarkStart w:id="47" w:name="_Toc517301328"/>
      <w:r w:rsidRPr="00481407">
        <w:rPr>
          <w:rFonts w:ascii="Times New Roman" w:hAnsi="Times New Roman"/>
          <w:color w:val="auto"/>
          <w:sz w:val="22"/>
          <w:szCs w:val="22"/>
        </w:rPr>
        <w:t>Fig</w:t>
      </w:r>
      <w:r w:rsidR="00D41176" w:rsidRPr="00481407">
        <w:rPr>
          <w:rFonts w:ascii="Times New Roman" w:hAnsi="Times New Roman"/>
          <w:color w:val="auto"/>
          <w:sz w:val="22"/>
          <w:szCs w:val="22"/>
        </w:rPr>
        <w:t>ure</w:t>
      </w:r>
      <w:r w:rsidRPr="00481407">
        <w:rPr>
          <w:rFonts w:ascii="Times New Roman" w:hAnsi="Times New Roman"/>
          <w:color w:val="auto"/>
          <w:sz w:val="22"/>
          <w:szCs w:val="22"/>
        </w:rPr>
        <w:t xml:space="preserve"> </w:t>
      </w:r>
      <w:r w:rsidRPr="00481407">
        <w:rPr>
          <w:rFonts w:ascii="Times New Roman" w:hAnsi="Times New Roman"/>
          <w:b w:val="0"/>
          <w:i/>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i/>
          <w:color w:val="auto"/>
          <w:sz w:val="22"/>
          <w:szCs w:val="22"/>
        </w:rPr>
        <w:fldChar w:fldCharType="separate"/>
      </w:r>
      <w:r w:rsidR="009941E1">
        <w:rPr>
          <w:rFonts w:ascii="Times New Roman" w:hAnsi="Times New Roman"/>
          <w:noProof/>
          <w:color w:val="auto"/>
          <w:sz w:val="22"/>
          <w:szCs w:val="22"/>
        </w:rPr>
        <w:t>9</w:t>
      </w:r>
      <w:r w:rsidRPr="00481407">
        <w:rPr>
          <w:rFonts w:ascii="Times New Roman" w:hAnsi="Times New Roman"/>
          <w:b w:val="0"/>
          <w:i/>
          <w:color w:val="auto"/>
          <w:sz w:val="22"/>
          <w:szCs w:val="22"/>
        </w:rPr>
        <w:fldChar w:fldCharType="end"/>
      </w:r>
      <w:bookmarkEnd w:id="46"/>
      <w:r w:rsidRPr="00481407">
        <w:rPr>
          <w:rFonts w:ascii="Times New Roman" w:hAnsi="Times New Roman"/>
          <w:color w:val="auto"/>
          <w:sz w:val="22"/>
          <w:szCs w:val="22"/>
        </w:rPr>
        <w:t>. Comparisons of selected experimental (symbols) and predicted (lines) species concentrations in the pyrolysis of 52.3 ppm Jet A in argon at 25 atm with 2.3 ms of reaction time. The gray vertical lines represent the approximate temperature where the ethylene concentration profile first flattens with respect to temperature for simulations (solid) and experiments (dash).</w:t>
      </w:r>
      <w:bookmarkEnd w:id="47"/>
    </w:p>
    <w:p w14:paraId="54DD1137" w14:textId="47F79E79"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model predicts a fast fuel decomposition rate as evidenced by the comparison of carbon total profiles (</w:t>
      </w:r>
      <w:r w:rsidR="000269A5" w:rsidRPr="00481407">
        <w:rPr>
          <w:rFonts w:ascii="Times New Roman" w:hAnsi="Times New Roman" w:cs="Times New Roman"/>
          <w:sz w:val="24"/>
          <w:szCs w:val="24"/>
        </w:rPr>
        <w:fldChar w:fldCharType="begin"/>
      </w:r>
      <w:r w:rsidR="000269A5" w:rsidRPr="00481407">
        <w:rPr>
          <w:rFonts w:ascii="Times New Roman" w:hAnsi="Times New Roman" w:cs="Times New Roman"/>
          <w:sz w:val="24"/>
          <w:szCs w:val="24"/>
        </w:rPr>
        <w:instrText xml:space="preserve"> REF _Ref514103336 \h </w:instrText>
      </w:r>
      <w:r w:rsidR="00300701" w:rsidRPr="00481407">
        <w:rPr>
          <w:rFonts w:ascii="Times New Roman" w:hAnsi="Times New Roman" w:cs="Times New Roman"/>
          <w:sz w:val="24"/>
          <w:szCs w:val="24"/>
        </w:rPr>
        <w:instrText xml:space="preserve"> \* MERGEFORMAT </w:instrText>
      </w:r>
      <w:r w:rsidR="000269A5" w:rsidRPr="00481407">
        <w:rPr>
          <w:rFonts w:ascii="Times New Roman" w:hAnsi="Times New Roman" w:cs="Times New Roman"/>
          <w:sz w:val="24"/>
          <w:szCs w:val="24"/>
        </w:rPr>
      </w:r>
      <w:r w:rsidR="000269A5"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Figure 9</w:t>
      </w:r>
      <w:r w:rsidR="000269A5" w:rsidRPr="00481407">
        <w:rPr>
          <w:rFonts w:ascii="Times New Roman" w:hAnsi="Times New Roman" w:cs="Times New Roman"/>
          <w:sz w:val="24"/>
          <w:szCs w:val="24"/>
        </w:rPr>
        <w:fldChar w:fldCharType="end"/>
      </w:r>
      <w:r w:rsidRPr="00481407">
        <w:rPr>
          <w:rFonts w:ascii="Times New Roman" w:hAnsi="Times New Roman" w:cs="Times New Roman"/>
          <w:sz w:val="24"/>
          <w:szCs w:val="24"/>
        </w:rPr>
        <w:t>). Likewise, the rise in the predicted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concentration is also more rapid than the experiment. The peak value </w:t>
      </w:r>
      <w:r w:rsidR="0038281F" w:rsidRPr="00481407">
        <w:rPr>
          <w:rFonts w:ascii="Times New Roman" w:hAnsi="Times New Roman" w:cs="Times New Roman"/>
          <w:sz w:val="24"/>
          <w:szCs w:val="24"/>
        </w:rPr>
        <w:t>of C</w:t>
      </w:r>
      <w:r w:rsidR="0038281F" w:rsidRPr="00481407">
        <w:rPr>
          <w:rFonts w:ascii="Times New Roman" w:hAnsi="Times New Roman" w:cs="Times New Roman"/>
          <w:sz w:val="24"/>
          <w:szCs w:val="24"/>
          <w:vertAlign w:val="subscript"/>
        </w:rPr>
        <w:t>2</w:t>
      </w:r>
      <w:r w:rsidR="0038281F" w:rsidRPr="00481407">
        <w:rPr>
          <w:rFonts w:ascii="Times New Roman" w:hAnsi="Times New Roman" w:cs="Times New Roman"/>
          <w:sz w:val="24"/>
          <w:szCs w:val="24"/>
        </w:rPr>
        <w:t>H</w:t>
      </w:r>
      <w:r w:rsidR="0038281F" w:rsidRPr="00481407">
        <w:rPr>
          <w:rFonts w:ascii="Times New Roman" w:hAnsi="Times New Roman" w:cs="Times New Roman"/>
          <w:sz w:val="24"/>
          <w:szCs w:val="24"/>
          <w:vertAlign w:val="subscript"/>
        </w:rPr>
        <w:t>4</w:t>
      </w:r>
      <w:r w:rsidR="0038281F" w:rsidRPr="00481407">
        <w:rPr>
          <w:rFonts w:ascii="Times New Roman" w:hAnsi="Times New Roman" w:cs="Times New Roman"/>
          <w:sz w:val="24"/>
          <w:szCs w:val="24"/>
        </w:rPr>
        <w:t xml:space="preserve"> </w:t>
      </w:r>
      <w:r w:rsidRPr="00481407">
        <w:rPr>
          <w:rFonts w:ascii="Times New Roman" w:hAnsi="Times New Roman" w:cs="Times New Roman"/>
          <w:sz w:val="24"/>
          <w:szCs w:val="24"/>
        </w:rPr>
        <w:t>from model prediction occurs at around 1500 K, which is slightly higher than that determined by the experiment. That peak concentration predicted for ethylene is also slightly higher than the experiment. Toward higher temperatures (&gt;1500 K),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concentration becomes sensitive to the accuracy of the foundational chemistry because of the conversion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w:t>
      </w:r>
    </w:p>
    <w:p w14:paraId="1A32DE5B" w14:textId="54A83DFA" w:rsidR="00F752A0"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Despite the difference in the model predictions and the experimental results, an examination </w:t>
      </w:r>
      <w:r w:rsidR="0038281F" w:rsidRPr="00481407">
        <w:rPr>
          <w:rFonts w:ascii="Times New Roman" w:hAnsi="Times New Roman" w:cs="Times New Roman"/>
          <w:sz w:val="24"/>
          <w:szCs w:val="24"/>
        </w:rPr>
        <w:t xml:space="preserve">of </w:t>
      </w:r>
      <w:r w:rsidRPr="00481407">
        <w:rPr>
          <w:rFonts w:ascii="Times New Roman" w:hAnsi="Times New Roman" w:cs="Times New Roman"/>
          <w:sz w:val="24"/>
          <w:szCs w:val="24"/>
        </w:rPr>
        <w:t>the carbon total and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profiles indicates that both the model and experiment show that the consumption of the fuel is entirely coupled with the production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When the production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levels off with respect to temperature, fuel decomposition is also complete. The turning point is shown in </w:t>
      </w:r>
      <w:r w:rsidR="000269A5" w:rsidRPr="00481407">
        <w:rPr>
          <w:rFonts w:ascii="Times New Roman" w:hAnsi="Times New Roman" w:cs="Times New Roman"/>
          <w:sz w:val="24"/>
          <w:szCs w:val="24"/>
        </w:rPr>
        <w:fldChar w:fldCharType="begin"/>
      </w:r>
      <w:r w:rsidR="000269A5" w:rsidRPr="00481407">
        <w:rPr>
          <w:rFonts w:ascii="Times New Roman" w:hAnsi="Times New Roman" w:cs="Times New Roman"/>
          <w:sz w:val="24"/>
          <w:szCs w:val="24"/>
        </w:rPr>
        <w:instrText xml:space="preserve"> REF _Ref514103336 \h </w:instrText>
      </w:r>
      <w:r w:rsidR="00300701" w:rsidRPr="00481407">
        <w:rPr>
          <w:rFonts w:ascii="Times New Roman" w:hAnsi="Times New Roman" w:cs="Times New Roman"/>
          <w:sz w:val="24"/>
          <w:szCs w:val="24"/>
        </w:rPr>
        <w:instrText xml:space="preserve"> \* MERGEFORMAT </w:instrText>
      </w:r>
      <w:r w:rsidR="000269A5" w:rsidRPr="00481407">
        <w:rPr>
          <w:rFonts w:ascii="Times New Roman" w:hAnsi="Times New Roman" w:cs="Times New Roman"/>
          <w:sz w:val="24"/>
          <w:szCs w:val="24"/>
        </w:rPr>
      </w:r>
      <w:r w:rsidR="000269A5"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Figure 9</w:t>
      </w:r>
      <w:r w:rsidR="000269A5"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by the two vertical lines corresponding to the temperatures at which the ethylene concentration profile first flattens with respect to temperature. The experimental results show that the carbon total due to the major species still rises as a function of temperature, while the model prediction reaches the plateau value at around 1200 K. </w:t>
      </w:r>
    </w:p>
    <w:p w14:paraId="616D4D75" w14:textId="263E8633" w:rsidR="00F752A0" w:rsidRPr="00481407" w:rsidRDefault="00F752A0"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pressure dependency of the model is also tested, as shown in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_Ref514156503 \h </w:instrText>
      </w:r>
      <w:r w:rsidR="00300701"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10</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r w:rsidR="00B73469" w:rsidRPr="00481407">
        <w:rPr>
          <w:rFonts w:ascii="Times New Roman" w:hAnsi="Times New Roman" w:cs="Times New Roman"/>
          <w:sz w:val="24"/>
          <w:szCs w:val="24"/>
        </w:rPr>
        <w:t xml:space="preserve"> Overall, it predicts little pressure dependency like what the experiments showed. The pressure dependency primarily lies in the high temperature region that is controlled by foundational chemistry. </w:t>
      </w:r>
    </w:p>
    <w:p w14:paraId="7BF34589" w14:textId="77777777" w:rsidR="00F752A0" w:rsidRPr="00481407" w:rsidRDefault="00F752A0" w:rsidP="00B509A0">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1D179C99" wp14:editId="044DFDA4">
            <wp:extent cx="4556760" cy="5257800"/>
            <wp:effectExtent l="0" t="0" r="0" b="0"/>
            <wp:docPr id="32" name="Picture 11">
              <a:extLst xmlns:a="http://schemas.openxmlformats.org/drawingml/2006/main">
                <a:ext uri="{FF2B5EF4-FFF2-40B4-BE49-F238E27FC236}">
                  <a16:creationId xmlns:a16="http://schemas.microsoft.com/office/drawing/2014/main" id="{A840CB76-2D8F-4C28-8D52-8CA876760D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id="{A840CB76-2D8F-4C28-8D52-8CA876760D78}"/>
                        </a:ext>
                      </a:extLs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63586" cy="5265676"/>
                    </a:xfrm>
                    <a:prstGeom prst="rect">
                      <a:avLst/>
                    </a:prstGeom>
                    <a:noFill/>
                    <a:extLst/>
                  </pic:spPr>
                </pic:pic>
              </a:graphicData>
            </a:graphic>
          </wp:inline>
        </w:drawing>
      </w:r>
    </w:p>
    <w:p w14:paraId="1C449C99" w14:textId="14BADCA4" w:rsidR="00C955BB" w:rsidRPr="00481407" w:rsidRDefault="00F752A0" w:rsidP="00B509A0">
      <w:pPr>
        <w:pStyle w:val="Caption"/>
        <w:spacing w:before="240" w:after="480" w:line="360" w:lineRule="auto"/>
        <w:jc w:val="center"/>
        <w:rPr>
          <w:rFonts w:ascii="Times New Roman" w:hAnsi="Times New Roman"/>
          <w:color w:val="auto"/>
          <w:sz w:val="22"/>
          <w:szCs w:val="22"/>
        </w:rPr>
      </w:pPr>
      <w:bookmarkStart w:id="48" w:name="_Ref514156503"/>
      <w:bookmarkStart w:id="49" w:name="_Toc517301329"/>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10</w:t>
      </w:r>
      <w:r w:rsidRPr="00481407">
        <w:rPr>
          <w:rFonts w:ascii="Times New Roman" w:hAnsi="Times New Roman"/>
          <w:color w:val="auto"/>
          <w:sz w:val="22"/>
          <w:szCs w:val="22"/>
        </w:rPr>
        <w:fldChar w:fldCharType="end"/>
      </w:r>
      <w:bookmarkEnd w:id="48"/>
      <w:r w:rsidRPr="00481407">
        <w:rPr>
          <w:rFonts w:ascii="Times New Roman" w:hAnsi="Times New Roman"/>
          <w:color w:val="auto"/>
          <w:sz w:val="22"/>
          <w:szCs w:val="22"/>
        </w:rPr>
        <w:t>: Comparison of the HyChem model predictions at 25 atm and 90 atm for the pyrolysis of 52.3 ppm Jet A in argon with 2.3 ms of reaction time.</w:t>
      </w:r>
      <w:bookmarkEnd w:id="49"/>
    </w:p>
    <w:p w14:paraId="0F38578D" w14:textId="77777777" w:rsidR="00C955BB" w:rsidRPr="00481407" w:rsidRDefault="00C955BB" w:rsidP="0084399E">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there are general agreements between the model and the experiment on the important species that have an impact on the subsequent oxidation chemistry in an oxidizing environment. The main difference between the experiment and model is that the model predicts a faster fuel decomposition with respect to temperature. </w:t>
      </w:r>
    </w:p>
    <w:p w14:paraId="1E61B693"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25A5EB2A" w14:textId="418C2E6F"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discussed earlier, the HyChem model parameters were derived from the Stanford shock tube and flow reactor experiments over the pressure range of 1 to 15 atm. For the discrepancy observed between the model and the current experiment, there are a few potential causes that </w:t>
      </w:r>
      <w:r w:rsidR="00CC7FC7" w:rsidRPr="00481407">
        <w:rPr>
          <w:rFonts w:ascii="Times New Roman" w:hAnsi="Times New Roman" w:cs="Times New Roman"/>
          <w:sz w:val="24"/>
          <w:szCs w:val="24"/>
        </w:rPr>
        <w:t xml:space="preserve">could </w:t>
      </w:r>
      <w:r w:rsidRPr="00481407">
        <w:rPr>
          <w:rFonts w:ascii="Times New Roman" w:hAnsi="Times New Roman" w:cs="Times New Roman"/>
          <w:sz w:val="24"/>
          <w:szCs w:val="24"/>
        </w:rPr>
        <w:t>contribute to the discrepancies. First, the shock tube data used for HyChem parameter determination are somewhat inconsistent with the data from the current study.  A systematic error in temperature evaluation and species evaluation in one or more apparatus</w:t>
      </w:r>
      <w:r w:rsidR="00CC7FC7" w:rsidRPr="00481407">
        <w:rPr>
          <w:rFonts w:ascii="Times New Roman" w:hAnsi="Times New Roman" w:cs="Times New Roman"/>
          <w:sz w:val="24"/>
          <w:szCs w:val="24"/>
        </w:rPr>
        <w:t>es</w:t>
      </w:r>
      <w:r w:rsidRPr="00481407">
        <w:rPr>
          <w:rFonts w:ascii="Times New Roman" w:hAnsi="Times New Roman" w:cs="Times New Roman"/>
          <w:sz w:val="24"/>
          <w:szCs w:val="24"/>
        </w:rPr>
        <w:t xml:space="preserve"> among the shock tubes from two laboratories and the flow </w:t>
      </w:r>
      <w:r w:rsidR="00CC7FC7" w:rsidRPr="00481407">
        <w:rPr>
          <w:rFonts w:ascii="Times New Roman" w:hAnsi="Times New Roman" w:cs="Times New Roman"/>
          <w:sz w:val="24"/>
          <w:szCs w:val="24"/>
        </w:rPr>
        <w:t xml:space="preserve">reactor </w:t>
      </w:r>
      <w:r w:rsidRPr="00481407">
        <w:rPr>
          <w:rFonts w:ascii="Times New Roman" w:hAnsi="Times New Roman" w:cs="Times New Roman"/>
          <w:sz w:val="24"/>
          <w:szCs w:val="24"/>
        </w:rPr>
        <w:t xml:space="preserve">may cause this problem. The temperature used in the HPST in this study is obtained from chemical thermometer calibration using Matsugi’s rate parameters for TFE. This may cause certain errors as will be discussed in Chapter 6. For the Stanford shock tube, the species measurement by laser diagnostic techniques becomes increasingly unreliable and tends to get erroneously higher than the actual species fraction as the temperature rises. In fact, only below 1400 K is the data from Stanford shock tubes used to fit or validate the model. However, it is possible that below 1400 K there </w:t>
      </w:r>
      <w:r w:rsidR="00CC7FC7" w:rsidRPr="00481407">
        <w:rPr>
          <w:rFonts w:ascii="Times New Roman" w:hAnsi="Times New Roman" w:cs="Times New Roman"/>
          <w:sz w:val="24"/>
          <w:szCs w:val="24"/>
        </w:rPr>
        <w:t xml:space="preserve">are </w:t>
      </w:r>
      <w:r w:rsidRPr="00481407">
        <w:rPr>
          <w:rFonts w:ascii="Times New Roman" w:hAnsi="Times New Roman" w:cs="Times New Roman"/>
          <w:sz w:val="24"/>
          <w:szCs w:val="24"/>
        </w:rPr>
        <w:t xml:space="preserve">still some discrepancies </w:t>
      </w:r>
      <w:r w:rsidR="00CC7FC7" w:rsidRPr="00481407">
        <w:rPr>
          <w:rFonts w:ascii="Times New Roman" w:hAnsi="Times New Roman" w:cs="Times New Roman"/>
          <w:sz w:val="24"/>
          <w:szCs w:val="24"/>
        </w:rPr>
        <w:t xml:space="preserve">in </w:t>
      </w:r>
      <w:r w:rsidRPr="00481407">
        <w:rPr>
          <w:rFonts w:ascii="Times New Roman" w:hAnsi="Times New Roman" w:cs="Times New Roman"/>
          <w:sz w:val="24"/>
          <w:szCs w:val="24"/>
        </w:rPr>
        <w:t>temperature. These two factors can explain the temperature discrepancy</w:t>
      </w:r>
      <w:r w:rsidR="00CC7FC7" w:rsidRPr="00481407">
        <w:rPr>
          <w:rFonts w:ascii="Times New Roman" w:hAnsi="Times New Roman" w:cs="Times New Roman"/>
          <w:sz w:val="24"/>
          <w:szCs w:val="24"/>
        </w:rPr>
        <w:t xml:space="preserve"> in the predicted species</w:t>
      </w:r>
      <w:r w:rsidRPr="00481407">
        <w:rPr>
          <w:rFonts w:ascii="Times New Roman" w:hAnsi="Times New Roman" w:cs="Times New Roman"/>
          <w:sz w:val="24"/>
          <w:szCs w:val="24"/>
        </w:rPr>
        <w:t xml:space="preserve"> below 1400 K, since the rate parameters are primarily fitted against shocks from Stanford shock tubes </w:t>
      </w:r>
      <w:r w:rsidR="00CC7FC7" w:rsidRPr="00481407">
        <w:rPr>
          <w:rFonts w:ascii="Times New Roman" w:hAnsi="Times New Roman" w:cs="Times New Roman"/>
          <w:sz w:val="24"/>
          <w:szCs w:val="24"/>
        </w:rPr>
        <w:t xml:space="preserve">in </w:t>
      </w:r>
      <w:r w:rsidRPr="00481407">
        <w:rPr>
          <w:rFonts w:ascii="Times New Roman" w:hAnsi="Times New Roman" w:cs="Times New Roman"/>
          <w:sz w:val="24"/>
          <w:szCs w:val="24"/>
        </w:rPr>
        <w:t xml:space="preserve">this temperature region. Another reason for the discrepancy in this temperature region is that the model does not align well with the Stanford shock tube data itself. This is evident in the following figure from the HyChem paper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p>
    <w:p w14:paraId="693B61DA" w14:textId="77777777" w:rsidR="007A7356" w:rsidRPr="00481407" w:rsidRDefault="007A7356" w:rsidP="007A7356">
      <w:pPr>
        <w:keepNext/>
        <w:spacing w:before="240" w:after="480" w:line="480" w:lineRule="auto"/>
        <w:jc w:val="center"/>
      </w:pPr>
      <w:r w:rsidRPr="00481407">
        <w:rPr>
          <w:rFonts w:ascii="Times New Roman" w:hAnsi="Times New Roman" w:cs="Times New Roman"/>
          <w:sz w:val="24"/>
          <w:szCs w:val="24"/>
        </w:rPr>
        <w:lastRenderedPageBreak/>
        <w:t xml:space="preserve">    </w:t>
      </w:r>
      <w:r w:rsidRPr="00481407">
        <w:rPr>
          <w:noProof/>
          <w:lang w:eastAsia="en-US"/>
        </w:rPr>
        <w:drawing>
          <wp:inline distT="0" distB="0" distL="0" distR="0" wp14:anchorId="66900702" wp14:editId="3E69B4DD">
            <wp:extent cx="2541905" cy="2430018"/>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49977" cy="2437735"/>
                    </a:xfrm>
                    <a:prstGeom prst="rect">
                      <a:avLst/>
                    </a:prstGeom>
                  </pic:spPr>
                </pic:pic>
              </a:graphicData>
            </a:graphic>
          </wp:inline>
        </w:drawing>
      </w:r>
    </w:p>
    <w:p w14:paraId="2625DFDC" w14:textId="6A2092C6" w:rsidR="007A7356" w:rsidRPr="00481407" w:rsidRDefault="007A7356" w:rsidP="001F7D9F">
      <w:pPr>
        <w:pStyle w:val="Caption"/>
        <w:spacing w:line="360" w:lineRule="auto"/>
        <w:jc w:val="center"/>
        <w:rPr>
          <w:rFonts w:ascii="Times New Roman" w:hAnsi="Times New Roman"/>
          <w:color w:val="auto"/>
          <w:sz w:val="22"/>
          <w:szCs w:val="22"/>
        </w:rPr>
      </w:pPr>
      <w:bookmarkStart w:id="50" w:name="_Ref515408494"/>
      <w:bookmarkStart w:id="51" w:name="_Toc51730133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11</w:t>
      </w:r>
      <w:r w:rsidRPr="00481407">
        <w:rPr>
          <w:rFonts w:ascii="Times New Roman" w:hAnsi="Times New Roman"/>
          <w:color w:val="auto"/>
          <w:sz w:val="22"/>
          <w:szCs w:val="22"/>
        </w:rPr>
        <w:fldChar w:fldCharType="end"/>
      </w:r>
      <w:bookmarkEnd w:id="50"/>
      <w:r w:rsidRPr="00481407">
        <w:rPr>
          <w:rFonts w:ascii="Times New Roman" w:hAnsi="Times New Roman"/>
          <w:color w:val="auto"/>
          <w:sz w:val="22"/>
          <w:szCs w:val="22"/>
        </w:rPr>
        <w:t xml:space="preserve">: </w:t>
      </w:r>
      <w:r w:rsidR="0057030E" w:rsidRPr="00481407">
        <w:rPr>
          <w:rFonts w:ascii="Times New Roman" w:hAnsi="Times New Roman"/>
          <w:color w:val="auto"/>
          <w:sz w:val="22"/>
          <w:szCs w:val="22"/>
        </w:rPr>
        <w:t xml:space="preserve">Experiments (symbols) and simulations (lines) of </w:t>
      </w:r>
      <w:r w:rsidRPr="00481407">
        <w:rPr>
          <w:rFonts w:ascii="Times New Roman" w:hAnsi="Times New Roman"/>
          <w:color w:val="auto"/>
          <w:sz w:val="22"/>
          <w:szCs w:val="22"/>
        </w:rPr>
        <w:t>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w:t>
      </w:r>
      <w:r w:rsidR="00473DAF" w:rsidRPr="00481407">
        <w:rPr>
          <w:rFonts w:ascii="Times New Roman" w:hAnsi="Times New Roman"/>
          <w:color w:val="auto"/>
          <w:sz w:val="22"/>
          <w:szCs w:val="22"/>
        </w:rPr>
        <w:t xml:space="preserve">yield (the ratio between species mole fraction and the initial fuel mole fraction) </w:t>
      </w:r>
      <w:r w:rsidRPr="00481407">
        <w:rPr>
          <w:rFonts w:ascii="Times New Roman" w:hAnsi="Times New Roman"/>
          <w:color w:val="auto"/>
          <w:sz w:val="22"/>
          <w:szCs w:val="22"/>
        </w:rPr>
        <w:t xml:space="preserve">from the oxidation and pyrolysis of 0.4% Jet A in Ar at 1.6 atm in </w:t>
      </w:r>
      <w:r w:rsidR="00CC7FC7" w:rsidRPr="00481407">
        <w:rPr>
          <w:rFonts w:ascii="Times New Roman" w:hAnsi="Times New Roman"/>
          <w:color w:val="auto"/>
          <w:sz w:val="22"/>
          <w:szCs w:val="22"/>
        </w:rPr>
        <w:t xml:space="preserve">the </w:t>
      </w:r>
      <w:r w:rsidRPr="00481407">
        <w:rPr>
          <w:rFonts w:ascii="Times New Roman" w:hAnsi="Times New Roman"/>
          <w:color w:val="auto"/>
          <w:sz w:val="22"/>
          <w:szCs w:val="22"/>
        </w:rPr>
        <w:t xml:space="preserve">Stanford shock tube, illustrated </w:t>
      </w:r>
      <w:r w:rsidR="00CC7FC7" w:rsidRPr="00481407">
        <w:rPr>
          <w:rFonts w:ascii="Times New Roman" w:hAnsi="Times New Roman"/>
          <w:color w:val="auto"/>
          <w:sz w:val="22"/>
          <w:szCs w:val="22"/>
        </w:rPr>
        <w:t xml:space="preserve">as a </w:t>
      </w:r>
      <w:r w:rsidRPr="00481407">
        <w:rPr>
          <w:rFonts w:ascii="Times New Roman" w:hAnsi="Times New Roman"/>
          <w:color w:val="auto"/>
          <w:sz w:val="22"/>
          <w:szCs w:val="22"/>
        </w:rPr>
        <w:t xml:space="preserve">species-temperature profile. This figure is directly from the HyChem paper </w:t>
      </w:r>
      <w:r w:rsidRPr="00481407">
        <w:rPr>
          <w:rFonts w:ascii="Times New Roman" w:hAnsi="Times New Roman"/>
          <w:color w:val="auto"/>
          <w:sz w:val="22"/>
          <w:szCs w:val="22"/>
        </w:rPr>
        <w:fldChar w:fldCharType="begin" w:fldLock="1"/>
      </w:r>
      <w:r w:rsidR="00D053B1" w:rsidRPr="00481407">
        <w:rPr>
          <w:rFonts w:ascii="Times New Roman" w:hAnsi="Times New Roman"/>
          <w:color w:val="auto"/>
          <w:sz w:val="22"/>
          <w:szCs w:val="22"/>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Pr="00481407">
        <w:rPr>
          <w:rFonts w:ascii="Times New Roman" w:hAnsi="Times New Roman"/>
          <w:color w:val="auto"/>
          <w:sz w:val="22"/>
          <w:szCs w:val="22"/>
        </w:rPr>
        <w:fldChar w:fldCharType="separate"/>
      </w:r>
      <w:r w:rsidR="00D053B1" w:rsidRPr="00481407">
        <w:rPr>
          <w:rFonts w:ascii="Times New Roman" w:hAnsi="Times New Roman"/>
          <w:b w:val="0"/>
          <w:noProof/>
          <w:color w:val="auto"/>
          <w:sz w:val="22"/>
          <w:szCs w:val="22"/>
        </w:rPr>
        <w:t>[27]</w:t>
      </w:r>
      <w:r w:rsidRPr="00481407">
        <w:rPr>
          <w:rFonts w:ascii="Times New Roman" w:hAnsi="Times New Roman"/>
          <w:color w:val="auto"/>
          <w:sz w:val="22"/>
          <w:szCs w:val="22"/>
        </w:rPr>
        <w:fldChar w:fldCharType="end"/>
      </w:r>
      <w:r w:rsidRPr="00481407">
        <w:rPr>
          <w:rFonts w:ascii="Times New Roman" w:hAnsi="Times New Roman"/>
          <w:color w:val="auto"/>
          <w:sz w:val="22"/>
          <w:szCs w:val="22"/>
        </w:rPr>
        <w:t xml:space="preserve"> with permission from Elsevier </w:t>
      </w:r>
      <w:hyperlink r:id="rId23" w:history="1">
        <w:r w:rsidRPr="00481407">
          <w:rPr>
            <w:rStyle w:val="Hyperlink"/>
            <w:rFonts w:ascii="Times New Roman" w:hAnsi="Times New Roman"/>
            <w:color w:val="auto"/>
            <w:sz w:val="22"/>
            <w:szCs w:val="22"/>
          </w:rPr>
          <w:t>https://www.elsevier.com/</w:t>
        </w:r>
      </w:hyperlink>
      <w:r w:rsidRPr="00481407">
        <w:rPr>
          <w:rFonts w:ascii="Times New Roman" w:hAnsi="Times New Roman"/>
          <w:color w:val="auto"/>
          <w:sz w:val="22"/>
          <w:szCs w:val="22"/>
        </w:rPr>
        <w:t>, as a coauthor.</w:t>
      </w:r>
      <w:bookmarkEnd w:id="51"/>
    </w:p>
    <w:p w14:paraId="1609B179" w14:textId="67143864"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This figure actually show</w:t>
      </w:r>
      <w:r w:rsidR="00CC7FC7" w:rsidRPr="00481407">
        <w:rPr>
          <w:rFonts w:ascii="Times New Roman" w:hAnsi="Times New Roman" w:cs="Times New Roman"/>
          <w:sz w:val="24"/>
          <w:szCs w:val="24"/>
        </w:rPr>
        <w:t>s</w:t>
      </w:r>
      <w:r w:rsidRPr="00481407">
        <w:rPr>
          <w:rFonts w:ascii="Times New Roman" w:hAnsi="Times New Roman" w:cs="Times New Roman"/>
          <w:sz w:val="24"/>
          <w:szCs w:val="24"/>
        </w:rPr>
        <w:t xml:space="preserve"> that the Stanford shock tube data are </w:t>
      </w:r>
      <w:r w:rsidR="00CC7FC7" w:rsidRPr="00481407">
        <w:rPr>
          <w:rFonts w:ascii="Times New Roman" w:hAnsi="Times New Roman" w:cs="Times New Roman"/>
          <w:sz w:val="24"/>
          <w:szCs w:val="24"/>
        </w:rPr>
        <w:t>more consistent</w:t>
      </w:r>
      <w:r w:rsidRPr="00481407">
        <w:rPr>
          <w:rFonts w:ascii="Times New Roman" w:hAnsi="Times New Roman" w:cs="Times New Roman"/>
          <w:sz w:val="24"/>
          <w:szCs w:val="24"/>
        </w:rPr>
        <w:t xml:space="preserve"> with our data from UIC shock tube than the model </w:t>
      </w:r>
      <w:r w:rsidR="00CC7FC7" w:rsidRPr="00481407">
        <w:rPr>
          <w:rFonts w:ascii="Times New Roman" w:hAnsi="Times New Roman" w:cs="Times New Roman"/>
          <w:sz w:val="24"/>
          <w:szCs w:val="24"/>
        </w:rPr>
        <w:t>is</w:t>
      </w:r>
      <w:r w:rsidRPr="00481407">
        <w:rPr>
          <w:rFonts w:ascii="Times New Roman" w:hAnsi="Times New Roman" w:cs="Times New Roman"/>
          <w:sz w:val="24"/>
          <w:szCs w:val="24"/>
        </w:rPr>
        <w:t xml:space="preserve">. The data from both shock tube groups tend to be lower than what the model predicts. As shown in </w:t>
      </w:r>
      <w:r w:rsidR="00E46741" w:rsidRPr="00481407">
        <w:rPr>
          <w:rFonts w:ascii="Times New Roman" w:hAnsi="Times New Roman" w:cs="Times New Roman"/>
          <w:sz w:val="24"/>
          <w:szCs w:val="24"/>
        </w:rPr>
        <w:fldChar w:fldCharType="begin"/>
      </w:r>
      <w:r w:rsidR="00E46741" w:rsidRPr="00481407">
        <w:rPr>
          <w:rFonts w:ascii="Times New Roman" w:hAnsi="Times New Roman" w:cs="Times New Roman"/>
          <w:sz w:val="24"/>
          <w:szCs w:val="24"/>
        </w:rPr>
        <w:instrText xml:space="preserve"> REF _Ref515408494 \h </w:instrText>
      </w:r>
      <w:r w:rsidR="009C3B49" w:rsidRPr="00481407">
        <w:rPr>
          <w:rFonts w:ascii="Times New Roman" w:hAnsi="Times New Roman" w:cs="Times New Roman"/>
          <w:sz w:val="24"/>
          <w:szCs w:val="24"/>
        </w:rPr>
        <w:instrText xml:space="preserve"> \* MERGEFORMAT </w:instrText>
      </w:r>
      <w:r w:rsidR="00E46741" w:rsidRPr="00481407">
        <w:rPr>
          <w:rFonts w:ascii="Times New Roman" w:hAnsi="Times New Roman" w:cs="Times New Roman"/>
          <w:sz w:val="24"/>
          <w:szCs w:val="24"/>
        </w:rPr>
      </w:r>
      <w:r w:rsidR="00E46741"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11</w:t>
      </w:r>
      <w:r w:rsidR="00E4674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overprediction of the model </w:t>
      </w:r>
      <w:r w:rsidR="00CC7FC7" w:rsidRPr="00481407">
        <w:rPr>
          <w:rFonts w:ascii="Times New Roman" w:hAnsi="Times New Roman" w:cs="Times New Roman"/>
          <w:sz w:val="24"/>
          <w:szCs w:val="24"/>
        </w:rPr>
        <w:t xml:space="preserve">for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quite evident for the condition given in the figure. </w:t>
      </w:r>
    </w:p>
    <w:p w14:paraId="0CEA2B6D" w14:textId="13F4C32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reason </w:t>
      </w:r>
      <w:r w:rsidR="00CC7FC7" w:rsidRPr="00481407">
        <w:rPr>
          <w:rFonts w:ascii="Times New Roman" w:hAnsi="Times New Roman" w:cs="Times New Roman"/>
          <w:sz w:val="24"/>
          <w:szCs w:val="24"/>
        </w:rPr>
        <w:t>for</w:t>
      </w:r>
      <w:r w:rsidRPr="00481407">
        <w:rPr>
          <w:rFonts w:ascii="Times New Roman" w:hAnsi="Times New Roman" w:cs="Times New Roman"/>
          <w:sz w:val="24"/>
          <w:szCs w:val="24"/>
        </w:rPr>
        <w:t xml:space="preserve"> the discrepancy at higher temperatures (&gt;1400 K) </w:t>
      </w:r>
      <w:r w:rsidR="00040FE9" w:rsidRPr="00481407">
        <w:rPr>
          <w:rFonts w:ascii="Times New Roman" w:hAnsi="Times New Roman" w:cs="Times New Roman"/>
          <w:sz w:val="24"/>
          <w:szCs w:val="24"/>
        </w:rPr>
        <w:t xml:space="preserve">in </w:t>
      </w:r>
      <w:r w:rsidR="00040FE9" w:rsidRPr="00481407">
        <w:rPr>
          <w:rFonts w:ascii="Times New Roman" w:hAnsi="Times New Roman" w:cs="Times New Roman"/>
          <w:sz w:val="24"/>
          <w:szCs w:val="24"/>
        </w:rPr>
        <w:fldChar w:fldCharType="begin"/>
      </w:r>
      <w:r w:rsidR="00040FE9" w:rsidRPr="00481407">
        <w:rPr>
          <w:rFonts w:ascii="Times New Roman" w:hAnsi="Times New Roman" w:cs="Times New Roman"/>
          <w:sz w:val="24"/>
          <w:szCs w:val="24"/>
        </w:rPr>
        <w:instrText xml:space="preserve"> REF _Ref514103336 \h  \* MERGEFORMAT </w:instrText>
      </w:r>
      <w:r w:rsidR="00040FE9" w:rsidRPr="00481407">
        <w:rPr>
          <w:rFonts w:ascii="Times New Roman" w:hAnsi="Times New Roman" w:cs="Times New Roman"/>
          <w:sz w:val="24"/>
          <w:szCs w:val="24"/>
        </w:rPr>
      </w:r>
      <w:r w:rsidR="00040FE9"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9</w:t>
      </w:r>
      <w:r w:rsidR="00040FE9" w:rsidRPr="00481407">
        <w:rPr>
          <w:rFonts w:ascii="Times New Roman" w:hAnsi="Times New Roman" w:cs="Times New Roman"/>
          <w:sz w:val="24"/>
          <w:szCs w:val="24"/>
        </w:rPr>
        <w:fldChar w:fldCharType="end"/>
      </w:r>
      <w:r w:rsidR="00040FE9" w:rsidRPr="00481407">
        <w:rPr>
          <w:rFonts w:ascii="Times New Roman" w:hAnsi="Times New Roman" w:cs="Times New Roman"/>
          <w:sz w:val="24"/>
          <w:szCs w:val="24"/>
        </w:rPr>
        <w:t xml:space="preserve"> should be </w:t>
      </w:r>
      <w:r w:rsidR="00122510" w:rsidRPr="00481407">
        <w:rPr>
          <w:rFonts w:ascii="Times New Roman" w:hAnsi="Times New Roman" w:cs="Times New Roman"/>
          <w:sz w:val="24"/>
          <w:szCs w:val="24"/>
        </w:rPr>
        <w:t xml:space="preserve">mostly </w:t>
      </w:r>
      <w:r w:rsidR="00CC7FC7" w:rsidRPr="00481407">
        <w:rPr>
          <w:rFonts w:ascii="Times New Roman" w:hAnsi="Times New Roman" w:cs="Times New Roman"/>
          <w:sz w:val="24"/>
          <w:szCs w:val="24"/>
        </w:rPr>
        <w:t>due to</w:t>
      </w:r>
      <w:r w:rsidRPr="00481407">
        <w:rPr>
          <w:rFonts w:ascii="Times New Roman" w:hAnsi="Times New Roman" w:cs="Times New Roman"/>
          <w:sz w:val="24"/>
          <w:szCs w:val="24"/>
        </w:rPr>
        <w:t xml:space="preserve"> the inconsistency of the USC Mech II submodel which is not directly fitted from the data in this HyChem project. </w:t>
      </w:r>
    </w:p>
    <w:p w14:paraId="0E90BE7B" w14:textId="67F3A7EE"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Furthermore, the assumption that the main fuel pyrolysis reaction will always proceed </w:t>
      </w:r>
      <w:r w:rsidR="00CC7FC7" w:rsidRPr="00481407">
        <w:rPr>
          <w:rFonts w:ascii="Times New Roman" w:hAnsi="Times New Roman" w:cs="Times New Roman"/>
          <w:sz w:val="24"/>
          <w:szCs w:val="24"/>
        </w:rPr>
        <w:t xml:space="preserve">with </w:t>
      </w:r>
      <w:r w:rsidRPr="00481407">
        <w:rPr>
          <w:rFonts w:ascii="Times New Roman" w:hAnsi="Times New Roman" w:cs="Times New Roman"/>
          <w:sz w:val="24"/>
          <w:szCs w:val="24"/>
        </w:rPr>
        <w:t xml:space="preserve">the same parameters (including the rate parameters and the stoichiometric coefficients) and </w:t>
      </w:r>
      <w:r w:rsidR="00CC7FC7" w:rsidRPr="00481407">
        <w:rPr>
          <w:rFonts w:ascii="Times New Roman" w:hAnsi="Times New Roman" w:cs="Times New Roman"/>
          <w:sz w:val="24"/>
          <w:szCs w:val="24"/>
        </w:rPr>
        <w:t xml:space="preserve">that the fuel </w:t>
      </w:r>
      <w:r w:rsidRPr="00481407">
        <w:rPr>
          <w:rFonts w:ascii="Times New Roman" w:hAnsi="Times New Roman" w:cs="Times New Roman"/>
          <w:sz w:val="24"/>
          <w:szCs w:val="24"/>
        </w:rPr>
        <w:t xml:space="preserve">will all be directly converted to the small product species in the reaction may contribute to the </w:t>
      </w:r>
      <w:r w:rsidRPr="00481407">
        <w:rPr>
          <w:rFonts w:ascii="Times New Roman" w:hAnsi="Times New Roman" w:cs="Times New Roman"/>
          <w:sz w:val="24"/>
          <w:szCs w:val="24"/>
        </w:rPr>
        <w:lastRenderedPageBreak/>
        <w:t xml:space="preserve">discrepancies. The carbon total plot in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_Ref514103336 \h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9</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clearly shows that the fuel cannot fully decompose into the set of products defined by the model</w:t>
      </w:r>
      <w:r w:rsidR="00040FE9" w:rsidRPr="00481407">
        <w:rPr>
          <w:rFonts w:ascii="Times New Roman" w:hAnsi="Times New Roman" w:cs="Times New Roman"/>
          <w:sz w:val="24"/>
          <w:szCs w:val="24"/>
        </w:rPr>
        <w:t xml:space="preserve"> at below 1550 K</w:t>
      </w:r>
      <w:r w:rsidRPr="00481407">
        <w:rPr>
          <w:rFonts w:ascii="Times New Roman" w:hAnsi="Times New Roman" w:cs="Times New Roman"/>
          <w:sz w:val="24"/>
          <w:szCs w:val="24"/>
        </w:rPr>
        <w:t xml:space="preserve">. A future study utilizing GCxGC-TOFMS </w:t>
      </w:r>
      <w:r w:rsidR="00CC7FC7" w:rsidRPr="00481407">
        <w:rPr>
          <w:rFonts w:ascii="Times New Roman" w:hAnsi="Times New Roman" w:cs="Times New Roman"/>
          <w:sz w:val="24"/>
          <w:szCs w:val="24"/>
        </w:rPr>
        <w:t xml:space="preserve">with </w:t>
      </w:r>
      <w:r w:rsidRPr="00481407">
        <w:rPr>
          <w:rFonts w:ascii="Times New Roman" w:hAnsi="Times New Roman" w:cs="Times New Roman"/>
          <w:sz w:val="24"/>
          <w:szCs w:val="24"/>
        </w:rPr>
        <w:t xml:space="preserve">the shock tubes could possibly examine this </w:t>
      </w:r>
      <w:r w:rsidR="00CC7FC7" w:rsidRPr="00481407">
        <w:rPr>
          <w:rFonts w:ascii="Times New Roman" w:hAnsi="Times New Roman" w:cs="Times New Roman"/>
          <w:sz w:val="24"/>
          <w:szCs w:val="24"/>
        </w:rPr>
        <w:t>hypothesis</w:t>
      </w:r>
      <w:r w:rsidRPr="00481407">
        <w:rPr>
          <w:rFonts w:ascii="Times New Roman" w:hAnsi="Times New Roman" w:cs="Times New Roman"/>
          <w:sz w:val="24"/>
          <w:szCs w:val="24"/>
        </w:rPr>
        <w:t>.</w:t>
      </w:r>
      <w:r w:rsidR="00040FE9" w:rsidRPr="00481407">
        <w:rPr>
          <w:rFonts w:ascii="Times New Roman" w:hAnsi="Times New Roman" w:cs="Times New Roman"/>
          <w:sz w:val="24"/>
          <w:szCs w:val="24"/>
        </w:rPr>
        <w:t xml:space="preserve"> At this point, we observed some discrepancies of the model between experiments and simulations in both quantitative and qualitative ways. However, the general trend of the pyrolysis in the experiments, especially for the formation of C</w:t>
      </w:r>
      <w:r w:rsidR="00040FE9" w:rsidRPr="00481407">
        <w:rPr>
          <w:rFonts w:ascii="Times New Roman" w:hAnsi="Times New Roman" w:cs="Times New Roman"/>
          <w:sz w:val="24"/>
          <w:szCs w:val="24"/>
          <w:vertAlign w:val="subscript"/>
        </w:rPr>
        <w:t>2</w:t>
      </w:r>
      <w:r w:rsidR="00040FE9" w:rsidRPr="00481407">
        <w:rPr>
          <w:rFonts w:ascii="Times New Roman" w:hAnsi="Times New Roman" w:cs="Times New Roman"/>
          <w:sz w:val="24"/>
          <w:szCs w:val="24"/>
        </w:rPr>
        <w:t>H</w:t>
      </w:r>
      <w:r w:rsidR="00040FE9" w:rsidRPr="00481407">
        <w:rPr>
          <w:rFonts w:ascii="Times New Roman" w:hAnsi="Times New Roman" w:cs="Times New Roman"/>
          <w:sz w:val="24"/>
          <w:szCs w:val="24"/>
          <w:vertAlign w:val="subscript"/>
        </w:rPr>
        <w:t>4</w:t>
      </w:r>
      <w:r w:rsidR="00040FE9" w:rsidRPr="00481407">
        <w:rPr>
          <w:rFonts w:ascii="Times New Roman" w:hAnsi="Times New Roman" w:cs="Times New Roman"/>
          <w:sz w:val="24"/>
          <w:szCs w:val="24"/>
        </w:rPr>
        <w:t xml:space="preserve"> which is the most important species for combustion process simulations, can still be captured by the model. A further analysis of the model will be given in the next section. </w:t>
      </w:r>
    </w:p>
    <w:p w14:paraId="61E82BE7"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22E9381A" w14:textId="77777777" w:rsidR="007A7356" w:rsidRPr="00481407" w:rsidRDefault="007A7356" w:rsidP="007A7356">
      <w:pPr>
        <w:pStyle w:val="Heading3"/>
        <w:spacing w:line="480" w:lineRule="auto"/>
        <w:rPr>
          <w:rFonts w:ascii="Times New Roman" w:hAnsi="Times New Roman" w:cs="Times New Roman"/>
          <w:color w:val="auto"/>
        </w:rPr>
      </w:pPr>
      <w:bookmarkStart w:id="52" w:name="_Toc517301108"/>
      <w:r w:rsidRPr="00481407">
        <w:rPr>
          <w:rFonts w:ascii="Times New Roman" w:hAnsi="Times New Roman" w:cs="Times New Roman"/>
          <w:color w:val="auto"/>
        </w:rPr>
        <w:t>MONTE CARLO SENSITIVITY ANALYSIS</w:t>
      </w:r>
      <w:bookmarkEnd w:id="52"/>
    </w:p>
    <w:p w14:paraId="681A0899" w14:textId="09B70F5C"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While the causes of the discrepancies between model and experiments are still being investigated, we performed a Monte Carlo analysis of the rate parameters of all the reactions in the model with respect to the experiments at 25 atm to examine the effect of uncertainty of the rate parameters on the discrepancies between model predictions and experiments. The Monte Carlo simulations comprise two sets, each of which cover a range of temperature with 2000 model samples for each temperature. In the first set, the A factor of every reaction was varied randomly by a uniform distribution in the ±30% band from the nominal rate value. In the second set, the activation energies were randomly varied, with a Gaussian distribution using 5% as the 2</w:t>
      </w:r>
      <w:r w:rsidRPr="00481407">
        <w:rPr>
          <w:rFonts w:ascii="Times New Roman" w:hAnsi="Times New Roman" w:cs="Times New Roman"/>
          <w:i/>
          <w:sz w:val="24"/>
          <w:szCs w:val="24"/>
        </w:rPr>
        <w:t>σ</w:t>
      </w:r>
      <w:r w:rsidRPr="00481407">
        <w:rPr>
          <w:rFonts w:ascii="Times New Roman" w:hAnsi="Times New Roman" w:cs="Times New Roman"/>
          <w:sz w:val="24"/>
          <w:szCs w:val="24"/>
        </w:rPr>
        <w:t xml:space="preserve"> uncertainty. Additionally, the effect of the rate parameter uncertainties of both the fuel pyrolysis submodel and foundational chemistry submodel were also separately studied. In this additional investigation, only one submodel’s parameters were randomly changed for each simulation. The results of all the Monte Carlo analysis described above are given in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_Ref515586208 \h </w:instrText>
      </w:r>
      <w:r w:rsidR="008555B1"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9941E1" w:rsidRPr="009941E1">
        <w:rPr>
          <w:rFonts w:ascii="Times New Roman" w:hAnsi="Times New Roman"/>
          <w:sz w:val="24"/>
          <w:szCs w:val="24"/>
        </w:rPr>
        <w:t>Figure 12</w:t>
      </w:r>
      <w:r w:rsidR="00A03CF4"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49C8B68A" w14:textId="547903BD" w:rsidR="007A7356" w:rsidRPr="00481407" w:rsidRDefault="00C24FDD" w:rsidP="007A7356">
      <w:pPr>
        <w:keepNext/>
        <w:spacing w:before="240" w:after="480" w:line="480" w:lineRule="auto"/>
        <w:jc w:val="center"/>
        <w:rPr>
          <w:rFonts w:ascii="Times New Roman" w:hAnsi="Times New Roman" w:cs="Times New Roman"/>
          <w:sz w:val="24"/>
          <w:szCs w:val="24"/>
        </w:rPr>
      </w:pPr>
      <w:r w:rsidRPr="00481407">
        <w:rPr>
          <w:noProof/>
        </w:rPr>
        <w:lastRenderedPageBreak/>
        <w:t xml:space="preserve"> </w:t>
      </w:r>
      <w:r w:rsidRPr="00481407">
        <w:rPr>
          <w:noProof/>
          <w:lang w:eastAsia="en-US"/>
        </w:rPr>
        <w:drawing>
          <wp:inline distT="0" distB="0" distL="0" distR="0" wp14:anchorId="438ACD79" wp14:editId="672B0A18">
            <wp:extent cx="5219065" cy="4200525"/>
            <wp:effectExtent l="0" t="0" r="0" b="9525"/>
            <wp:docPr id="15" name="Picture 64">
              <a:extLst xmlns:a="http://schemas.openxmlformats.org/drawingml/2006/main">
                <a:ext uri="{FF2B5EF4-FFF2-40B4-BE49-F238E27FC236}">
                  <a16:creationId xmlns:a16="http://schemas.microsoft.com/office/drawing/2014/main" id="{00000000-0008-0000-0300-000041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4">
                      <a:extLst>
                        <a:ext uri="{FF2B5EF4-FFF2-40B4-BE49-F238E27FC236}">
                          <a16:creationId xmlns:a16="http://schemas.microsoft.com/office/drawing/2014/main" id="{00000000-0008-0000-0300-000041000000}"/>
                        </a:ext>
                      </a:extLs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29174" cy="4208661"/>
                    </a:xfrm>
                    <a:prstGeom prst="rect">
                      <a:avLst/>
                    </a:prstGeom>
                    <a:noFill/>
                    <a:extLst/>
                  </pic:spPr>
                </pic:pic>
              </a:graphicData>
            </a:graphic>
          </wp:inline>
        </w:drawing>
      </w:r>
    </w:p>
    <w:p w14:paraId="340FA79F" w14:textId="223B4DC4" w:rsidR="007A7356" w:rsidRPr="00481407" w:rsidRDefault="007A7356" w:rsidP="007A7356">
      <w:pPr>
        <w:pStyle w:val="Caption"/>
        <w:spacing w:before="240" w:after="480" w:line="360" w:lineRule="auto"/>
        <w:jc w:val="center"/>
        <w:rPr>
          <w:rFonts w:ascii="Times New Roman" w:hAnsi="Times New Roman"/>
          <w:i/>
          <w:color w:val="auto"/>
          <w:sz w:val="22"/>
          <w:szCs w:val="22"/>
        </w:rPr>
      </w:pPr>
      <w:bookmarkStart w:id="53" w:name="_Ref515586208"/>
      <w:bookmarkStart w:id="54" w:name="_Toc514619673"/>
      <w:bookmarkStart w:id="55" w:name="_Toc517301331"/>
      <w:r w:rsidRPr="00481407">
        <w:rPr>
          <w:rFonts w:ascii="Times New Roman" w:hAnsi="Times New Roman"/>
          <w:color w:val="auto"/>
          <w:sz w:val="22"/>
          <w:szCs w:val="22"/>
        </w:rPr>
        <w:t>Fig</w:t>
      </w:r>
      <w:r w:rsidR="00D41176" w:rsidRPr="00481407">
        <w:rPr>
          <w:rFonts w:ascii="Times New Roman" w:hAnsi="Times New Roman"/>
          <w:color w:val="auto"/>
          <w:sz w:val="22"/>
          <w:szCs w:val="22"/>
        </w:rPr>
        <w:t>ure</w:t>
      </w:r>
      <w:r w:rsidRPr="00481407">
        <w:rPr>
          <w:rFonts w:ascii="Times New Roman" w:hAnsi="Times New Roman"/>
          <w:color w:val="auto"/>
          <w:sz w:val="22"/>
          <w:szCs w:val="22"/>
        </w:rPr>
        <w:t xml:space="preserve"> </w:t>
      </w:r>
      <w:r w:rsidRPr="00481407">
        <w:rPr>
          <w:rFonts w:ascii="Times New Roman" w:hAnsi="Times New Roman"/>
          <w:b w:val="0"/>
          <w:i/>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i/>
          <w:color w:val="auto"/>
          <w:sz w:val="22"/>
          <w:szCs w:val="22"/>
        </w:rPr>
        <w:fldChar w:fldCharType="separate"/>
      </w:r>
      <w:r w:rsidR="009941E1">
        <w:rPr>
          <w:rFonts w:ascii="Times New Roman" w:hAnsi="Times New Roman"/>
          <w:noProof/>
          <w:color w:val="auto"/>
          <w:sz w:val="22"/>
          <w:szCs w:val="22"/>
        </w:rPr>
        <w:t>12</w:t>
      </w:r>
      <w:r w:rsidRPr="00481407">
        <w:rPr>
          <w:rFonts w:ascii="Times New Roman" w:hAnsi="Times New Roman"/>
          <w:b w:val="0"/>
          <w:i/>
          <w:color w:val="auto"/>
          <w:sz w:val="22"/>
          <w:szCs w:val="22"/>
        </w:rPr>
        <w:fldChar w:fldCharType="end"/>
      </w:r>
      <w:bookmarkEnd w:id="53"/>
      <w:r w:rsidRPr="00481407">
        <w:rPr>
          <w:rFonts w:ascii="Times New Roman" w:hAnsi="Times New Roman"/>
          <w:color w:val="auto"/>
          <w:sz w:val="22"/>
          <w:szCs w:val="22"/>
        </w:rPr>
        <w:t>.</w:t>
      </w:r>
      <w:r w:rsidRPr="00481407">
        <w:rPr>
          <w:rFonts w:ascii="Times New Roman" w:hAnsi="Times New Roman"/>
          <w:color w:val="auto"/>
          <w:sz w:val="24"/>
          <w:szCs w:val="24"/>
        </w:rPr>
        <w:t xml:space="preserve"> </w:t>
      </w:r>
      <w:r w:rsidRPr="00481407">
        <w:rPr>
          <w:rFonts w:ascii="Times New Roman" w:hAnsi="Times New Roman"/>
          <w:color w:val="auto"/>
          <w:sz w:val="22"/>
          <w:szCs w:val="22"/>
        </w:rPr>
        <w:t>Monte Carlo results of the sensitivities of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and CH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to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the activation energy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Symbols are experimental data at 25 atm. Solid lines are nominal predictions, and dashed lines represent 95% confidence intervals from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sampling within a ±30% uniform distribution for each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sampling with a Gaussian distribution using 5% as the 2σ. The colored symbols represent bounds when the rate parameters of either only the fuel pyrolysis submodel (red) or only the foundational chemistry submodel (blue) are varied.</w:t>
      </w:r>
      <w:bookmarkEnd w:id="54"/>
      <w:bookmarkEnd w:id="55"/>
    </w:p>
    <w:p w14:paraId="579E5048" w14:textId="66A0628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Uncertainties in the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factor could play a significant role in the high temperature region, while it shows a very weak effect on the rise of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concentrations in the low temperature region. In this same temperature regime, the productions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are more sensitive to the activation energy. At low temperatures, the band from the 5% uncertainties in </w:t>
      </w:r>
      <w:r w:rsidRPr="00481407">
        <w:rPr>
          <w:rFonts w:ascii="Times New Roman" w:hAnsi="Times New Roman" w:cs="Times New Roman"/>
          <w:i/>
          <w:sz w:val="24"/>
          <w:szCs w:val="24"/>
        </w:rPr>
        <w:t>E</w:t>
      </w:r>
      <w:r w:rsidRPr="00481407">
        <w:rPr>
          <w:rFonts w:ascii="Times New Roman" w:hAnsi="Times New Roman" w:cs="Times New Roman"/>
          <w:sz w:val="24"/>
          <w:szCs w:val="24"/>
          <w:vertAlign w:val="subscript"/>
        </w:rPr>
        <w:t>a</w:t>
      </w:r>
      <w:r w:rsidRPr="00481407">
        <w:rPr>
          <w:rFonts w:ascii="Times New Roman" w:hAnsi="Times New Roman" w:cs="Times New Roman"/>
          <w:sz w:val="24"/>
          <w:szCs w:val="24"/>
        </w:rPr>
        <w:t xml:space="preserve"> covers the experimental results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to a large extent, also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 clear separation of the influence of </w:t>
      </w:r>
      <w:r w:rsidRPr="00481407">
        <w:rPr>
          <w:rFonts w:ascii="Times New Roman" w:hAnsi="Times New Roman" w:cs="Times New Roman"/>
          <w:sz w:val="24"/>
          <w:szCs w:val="24"/>
        </w:rPr>
        <w:lastRenderedPageBreak/>
        <w:t xml:space="preserve">the fuel pyrolysis submodel and that of the foundational chemistry submodel along different temperature regions is also observed. In </w:t>
      </w:r>
      <w:r w:rsidR="009C3B49" w:rsidRPr="00481407">
        <w:rPr>
          <w:rFonts w:ascii="Times New Roman" w:hAnsi="Times New Roman" w:cs="Times New Roman"/>
          <w:sz w:val="24"/>
          <w:szCs w:val="24"/>
        </w:rPr>
        <w:fldChar w:fldCharType="begin"/>
      </w:r>
      <w:r w:rsidR="009C3B49" w:rsidRPr="00481407">
        <w:rPr>
          <w:rFonts w:ascii="Times New Roman" w:hAnsi="Times New Roman" w:cs="Times New Roman"/>
          <w:sz w:val="24"/>
          <w:szCs w:val="24"/>
        </w:rPr>
        <w:instrText xml:space="preserve"> REF _Ref515586208 \h  \* MERGEFORMAT </w:instrText>
      </w:r>
      <w:r w:rsidR="009C3B49" w:rsidRPr="00481407">
        <w:rPr>
          <w:rFonts w:ascii="Times New Roman" w:hAnsi="Times New Roman" w:cs="Times New Roman"/>
          <w:sz w:val="24"/>
          <w:szCs w:val="24"/>
        </w:rPr>
      </w:r>
      <w:r w:rsidR="009C3B49"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Figure 12</w:t>
      </w:r>
      <w:r w:rsidR="009C3B49"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 the low temperature region, the red symbols (simulation with fuel pyrolysis submodel uncertainties) overlap with the dashed lines for the cases of both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factor and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while the blue symbols (simulation with foundational chemistry submodel uncertainties) overlap with the solid lines. This type of overlap indicates that the low temperature region is dominated by the fuel pyrolysis lumped reactions, and that the uncertainty from the foundational chemistry has negligible effect. In contrast, in the high temperature region, the blue symbols overlap with the dashed lines, while the red symbols overlap with the solid line. This overlap of blue symbols indicates that in the high temperature region, the foundational chemistry becomes the dominant submodel, while the uncertainties from the fuel pyrolysis submodel show negligible effect on the species output. </w:t>
      </w:r>
      <w:r w:rsidR="00C64A4E" w:rsidRPr="00481407">
        <w:rPr>
          <w:rFonts w:ascii="Times New Roman" w:hAnsi="Times New Roman" w:cs="Times New Roman"/>
          <w:sz w:val="24"/>
          <w:szCs w:val="24"/>
        </w:rPr>
        <w:t>The Monte Carlo analysis also shows that the experiments and model is in best agreement for a species when it has low sensitivity to both submodels in that region (around 1350 K for C</w:t>
      </w:r>
      <w:r w:rsidR="00C64A4E" w:rsidRPr="00481407">
        <w:rPr>
          <w:rFonts w:ascii="Times New Roman" w:hAnsi="Times New Roman" w:cs="Times New Roman"/>
          <w:sz w:val="24"/>
          <w:szCs w:val="24"/>
          <w:vertAlign w:val="subscript"/>
        </w:rPr>
        <w:t>2</w:t>
      </w:r>
      <w:r w:rsidR="00C64A4E" w:rsidRPr="00481407">
        <w:rPr>
          <w:rFonts w:ascii="Times New Roman" w:hAnsi="Times New Roman" w:cs="Times New Roman"/>
          <w:sz w:val="24"/>
          <w:szCs w:val="24"/>
        </w:rPr>
        <w:t>H</w:t>
      </w:r>
      <w:r w:rsidR="00C64A4E" w:rsidRPr="00481407">
        <w:rPr>
          <w:rFonts w:ascii="Times New Roman" w:hAnsi="Times New Roman" w:cs="Times New Roman"/>
          <w:sz w:val="24"/>
          <w:szCs w:val="24"/>
          <w:vertAlign w:val="subscript"/>
        </w:rPr>
        <w:t>4</w:t>
      </w:r>
      <w:r w:rsidR="00C64A4E" w:rsidRPr="00481407">
        <w:rPr>
          <w:rFonts w:ascii="Times New Roman" w:hAnsi="Times New Roman" w:cs="Times New Roman"/>
          <w:sz w:val="24"/>
          <w:szCs w:val="24"/>
        </w:rPr>
        <w:t xml:space="preserve"> and around 1400 K for CH</w:t>
      </w:r>
      <w:r w:rsidR="00C64A4E" w:rsidRPr="00481407">
        <w:rPr>
          <w:rFonts w:ascii="Times New Roman" w:hAnsi="Times New Roman" w:cs="Times New Roman"/>
          <w:sz w:val="24"/>
          <w:szCs w:val="24"/>
          <w:vertAlign w:val="subscript"/>
        </w:rPr>
        <w:t>4</w:t>
      </w:r>
      <w:r w:rsidR="00C64A4E" w:rsidRPr="00481407">
        <w:rPr>
          <w:rFonts w:ascii="Times New Roman" w:hAnsi="Times New Roman" w:cs="Times New Roman"/>
          <w:sz w:val="24"/>
          <w:szCs w:val="24"/>
        </w:rPr>
        <w:t>).</w:t>
      </w:r>
      <w:r w:rsidR="00551DA6" w:rsidRPr="00481407">
        <w:rPr>
          <w:rFonts w:ascii="Times New Roman" w:hAnsi="Times New Roman" w:cs="Times New Roman"/>
          <w:sz w:val="24"/>
          <w:szCs w:val="24"/>
        </w:rPr>
        <w:t xml:space="preserve"> Overall, the Monte Carlo analysis shows the different effects of the two submodels at different temperature regions.</w:t>
      </w:r>
      <w:r w:rsidR="00551DA6" w:rsidRPr="00481407" w:rsidDel="00551DA6">
        <w:rPr>
          <w:rFonts w:ascii="Times New Roman" w:hAnsi="Times New Roman" w:cs="Times New Roman"/>
          <w:sz w:val="24"/>
          <w:szCs w:val="24"/>
        </w:rPr>
        <w:t xml:space="preserve"> </w:t>
      </w:r>
    </w:p>
    <w:p w14:paraId="6F7ACBF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897C46D" wp14:editId="5157812F">
            <wp:extent cx="5076825" cy="4154535"/>
            <wp:effectExtent l="0" t="0" r="0" b="0"/>
            <wp:docPr id="40" name="Picture 83">
              <a:extLst xmlns:a="http://schemas.openxmlformats.org/drawingml/2006/main">
                <a:ext uri="{FF2B5EF4-FFF2-40B4-BE49-F238E27FC236}">
                  <a16:creationId xmlns:a16="http://schemas.microsoft.com/office/drawing/2014/main" id="{00000000-0008-0000-0300-000054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3">
                      <a:extLst>
                        <a:ext uri="{FF2B5EF4-FFF2-40B4-BE49-F238E27FC236}">
                          <a16:creationId xmlns:a16="http://schemas.microsoft.com/office/drawing/2014/main" id="{00000000-0008-0000-0300-000054000000}"/>
                        </a:ext>
                      </a:extLst>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76825" cy="4154535"/>
                    </a:xfrm>
                    <a:prstGeom prst="rect">
                      <a:avLst/>
                    </a:prstGeom>
                    <a:noFill/>
                    <a:extLst/>
                  </pic:spPr>
                </pic:pic>
              </a:graphicData>
            </a:graphic>
          </wp:inline>
        </w:drawing>
      </w:r>
    </w:p>
    <w:p w14:paraId="54EFE5EC" w14:textId="1C60E792"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56" w:name="_Ref515586257"/>
      <w:bookmarkStart w:id="57" w:name="_Toc514619674"/>
      <w:bookmarkStart w:id="58" w:name="_Toc51730133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13</w:t>
      </w:r>
      <w:r w:rsidRPr="00481407">
        <w:rPr>
          <w:rFonts w:ascii="Times New Roman" w:hAnsi="Times New Roman"/>
          <w:color w:val="auto"/>
          <w:sz w:val="22"/>
          <w:szCs w:val="22"/>
        </w:rPr>
        <w:fldChar w:fldCharType="end"/>
      </w:r>
      <w:bookmarkEnd w:id="56"/>
      <w:r w:rsidRPr="00481407">
        <w:rPr>
          <w:rFonts w:ascii="Times New Roman" w:hAnsi="Times New Roman"/>
          <w:color w:val="auto"/>
          <w:sz w:val="22"/>
          <w:szCs w:val="22"/>
        </w:rPr>
        <w:t>: Monte Carlo results of the sensitivities of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xml:space="preserve"> and 1-C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xml:space="preserve"> to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the activation energy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Symbols are experimental data at 25 atm. Solid lines are nominal predictions, and dashed lines represent 95% confidence intervals from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sampling within a ±30% uniform distribution for each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sampling with a Gaussian distribution using 5% as the 2σ. The colored symbols represent bounds when the rate parameters of either only the fuel pyrolysis submodel (red) or only the foundational chemistry submodel (blue) are varied.</w:t>
      </w:r>
      <w:bookmarkEnd w:id="57"/>
      <w:bookmarkEnd w:id="58"/>
    </w:p>
    <w:p w14:paraId="12548041"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4EC8F835"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0EE6E4BF"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503BE05" wp14:editId="1B9D8668">
            <wp:extent cx="5057775" cy="4138946"/>
            <wp:effectExtent l="0" t="0" r="0" b="0"/>
            <wp:docPr id="43" name="Picture 82">
              <a:extLst xmlns:a="http://schemas.openxmlformats.org/drawingml/2006/main">
                <a:ext uri="{FF2B5EF4-FFF2-40B4-BE49-F238E27FC236}">
                  <a16:creationId xmlns:a16="http://schemas.microsoft.com/office/drawing/2014/main" id="{00000000-0008-0000-0300-00005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2">
                      <a:extLst>
                        <a:ext uri="{FF2B5EF4-FFF2-40B4-BE49-F238E27FC236}">
                          <a16:creationId xmlns:a16="http://schemas.microsoft.com/office/drawing/2014/main" id="{00000000-0008-0000-0300-000053000000}"/>
                        </a:ext>
                      </a:extLs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60003" cy="4140769"/>
                    </a:xfrm>
                    <a:prstGeom prst="rect">
                      <a:avLst/>
                    </a:prstGeom>
                    <a:noFill/>
                    <a:extLst/>
                  </pic:spPr>
                </pic:pic>
              </a:graphicData>
            </a:graphic>
          </wp:inline>
        </w:drawing>
      </w:r>
    </w:p>
    <w:p w14:paraId="4AE21E8C" w14:textId="5EBD4F95"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59" w:name="_Ref515586591"/>
      <w:bookmarkStart w:id="60" w:name="_Toc514619675"/>
      <w:bookmarkStart w:id="61" w:name="_Toc51730133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14</w:t>
      </w:r>
      <w:r w:rsidRPr="00481407">
        <w:rPr>
          <w:rFonts w:ascii="Times New Roman" w:hAnsi="Times New Roman"/>
          <w:color w:val="auto"/>
          <w:sz w:val="22"/>
          <w:szCs w:val="22"/>
        </w:rPr>
        <w:fldChar w:fldCharType="end"/>
      </w:r>
      <w:bookmarkEnd w:id="59"/>
      <w:r w:rsidRPr="00481407">
        <w:rPr>
          <w:rFonts w:ascii="Times New Roman" w:hAnsi="Times New Roman"/>
          <w:color w:val="auto"/>
          <w:sz w:val="22"/>
          <w:szCs w:val="22"/>
        </w:rPr>
        <w:t xml:space="preserve">: Monte Carlo results of the sensitivities of benzene and toluene to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the activation energy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Symbols are experimental data at 25 atm. Solid lines are nominal predictions, and dashed lines represent 95% confidence intervals from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sampling within a ±30% uniform distribution for each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sampling with a Gaussian distribution using 5% as the 2σ. The colored symbols represent bounds when the rate parameters of either only the fuel pyrolysis submodel (red) or only the foundational chemistry submodel (blue) are varied.</w:t>
      </w:r>
      <w:bookmarkEnd w:id="60"/>
      <w:bookmarkEnd w:id="61"/>
    </w:p>
    <w:p w14:paraId="5FBAAC50"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17714F88"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7104DF6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53A0D4A" wp14:editId="7510810B">
            <wp:extent cx="5444419" cy="6324600"/>
            <wp:effectExtent l="0" t="0" r="0" b="0"/>
            <wp:docPr id="85" name="Picture 84">
              <a:extLst xmlns:a="http://schemas.openxmlformats.org/drawingml/2006/main">
                <a:ext uri="{FF2B5EF4-FFF2-40B4-BE49-F238E27FC236}">
                  <a16:creationId xmlns:a16="http://schemas.microsoft.com/office/drawing/2014/main" id="{00000000-0008-0000-0300-000055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4">
                      <a:extLst>
                        <a:ext uri="{FF2B5EF4-FFF2-40B4-BE49-F238E27FC236}">
                          <a16:creationId xmlns:a16="http://schemas.microsoft.com/office/drawing/2014/main" id="{00000000-0008-0000-0300-000055000000}"/>
                        </a:ext>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8028" cy="6328793"/>
                    </a:xfrm>
                    <a:prstGeom prst="rect">
                      <a:avLst/>
                    </a:prstGeom>
                    <a:noFill/>
                    <a:extLst/>
                  </pic:spPr>
                </pic:pic>
              </a:graphicData>
            </a:graphic>
          </wp:inline>
        </w:drawing>
      </w:r>
    </w:p>
    <w:p w14:paraId="62FB922A" w14:textId="670F7E12" w:rsidR="007A7356" w:rsidRPr="00481407" w:rsidRDefault="007A7356" w:rsidP="00D00DBB">
      <w:pPr>
        <w:pStyle w:val="Caption"/>
        <w:spacing w:before="240" w:after="480" w:line="360" w:lineRule="auto"/>
        <w:jc w:val="center"/>
        <w:rPr>
          <w:rFonts w:ascii="Times New Roman" w:hAnsi="Times New Roman"/>
          <w:color w:val="auto"/>
          <w:sz w:val="22"/>
          <w:szCs w:val="22"/>
        </w:rPr>
      </w:pPr>
      <w:bookmarkStart w:id="62" w:name="_Ref515586277"/>
      <w:bookmarkStart w:id="63" w:name="_Toc514619676"/>
      <w:bookmarkStart w:id="64" w:name="_Toc51730133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15</w:t>
      </w:r>
      <w:r w:rsidRPr="00481407">
        <w:rPr>
          <w:rFonts w:ascii="Times New Roman" w:hAnsi="Times New Roman"/>
          <w:color w:val="auto"/>
          <w:sz w:val="22"/>
          <w:szCs w:val="22"/>
        </w:rPr>
        <w:fldChar w:fldCharType="end"/>
      </w:r>
      <w:bookmarkEnd w:id="62"/>
      <w:r w:rsidRPr="00481407">
        <w:rPr>
          <w:rFonts w:ascii="Times New Roman" w:hAnsi="Times New Roman"/>
          <w:color w:val="auto"/>
          <w:sz w:val="22"/>
          <w:szCs w:val="22"/>
        </w:rPr>
        <w:t>: Monte Carlo results of the sensitivities of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pC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and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 xml:space="preserve"> to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the activation energy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Symbols are experimental data at 25 atm. Solid lines are nominal predictions, and dashed lines represent 95% confidence intervals from (a) the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sampling within a ±30% uniform distribution for each </w:t>
      </w:r>
      <w:r w:rsidRPr="00481407">
        <w:rPr>
          <w:rFonts w:ascii="Times New Roman" w:hAnsi="Times New Roman"/>
          <w:i/>
          <w:color w:val="auto"/>
          <w:sz w:val="22"/>
          <w:szCs w:val="22"/>
        </w:rPr>
        <w:t>A</w:t>
      </w:r>
      <w:r w:rsidRPr="00481407">
        <w:rPr>
          <w:rFonts w:ascii="Times New Roman" w:hAnsi="Times New Roman"/>
          <w:color w:val="auto"/>
          <w:sz w:val="22"/>
          <w:szCs w:val="22"/>
        </w:rPr>
        <w:t xml:space="preserve"> factor and (b) </w:t>
      </w:r>
      <w:r w:rsidRPr="00481407">
        <w:rPr>
          <w:rFonts w:ascii="Times New Roman" w:hAnsi="Times New Roman"/>
          <w:i/>
          <w:color w:val="auto"/>
          <w:sz w:val="22"/>
          <w:szCs w:val="22"/>
        </w:rPr>
        <w:t>E</w:t>
      </w:r>
      <w:r w:rsidRPr="00481407">
        <w:rPr>
          <w:rFonts w:ascii="Times New Roman" w:hAnsi="Times New Roman"/>
          <w:i/>
          <w:color w:val="auto"/>
          <w:sz w:val="22"/>
          <w:szCs w:val="22"/>
          <w:vertAlign w:val="subscript"/>
        </w:rPr>
        <w:t>a</w:t>
      </w:r>
      <w:r w:rsidRPr="00481407">
        <w:rPr>
          <w:rFonts w:ascii="Times New Roman" w:hAnsi="Times New Roman"/>
          <w:color w:val="auto"/>
          <w:sz w:val="22"/>
          <w:szCs w:val="22"/>
        </w:rPr>
        <w:t xml:space="preserve"> sampling with a Gaussian distribution using 5% as the 2σ. The colored symbols represent bounds when the rate parameters </w:t>
      </w:r>
      <w:r w:rsidRPr="00481407">
        <w:rPr>
          <w:rFonts w:ascii="Times New Roman" w:hAnsi="Times New Roman"/>
          <w:color w:val="auto"/>
          <w:sz w:val="22"/>
          <w:szCs w:val="22"/>
        </w:rPr>
        <w:lastRenderedPageBreak/>
        <w:t>of either only the fuel pyrolysis submodel (red) or only the foundational chemistry submodel (blue) are varied.</w:t>
      </w:r>
      <w:bookmarkEnd w:id="63"/>
      <w:bookmarkEnd w:id="64"/>
    </w:p>
    <w:p w14:paraId="682338FC" w14:textId="4136E9E8"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we can see from the Monte Carlo simulation result of other species in </w:t>
      </w:r>
      <w:del w:id="65" w:author="Xu" w:date="2018-06-21T11:17:00Z">
        <w:r w:rsidR="006608F9" w:rsidRPr="00481407" w:rsidDel="000113AF">
          <w:rPr>
            <w:rFonts w:ascii="Times New Roman" w:hAnsi="Times New Roman" w:cs="Times New Roman"/>
            <w:sz w:val="24"/>
            <w:szCs w:val="24"/>
          </w:rPr>
          <w:fldChar w:fldCharType="begin"/>
        </w:r>
        <w:r w:rsidR="006608F9" w:rsidRPr="000113AF" w:rsidDel="000113AF">
          <w:rPr>
            <w:rFonts w:ascii="Times New Roman" w:hAnsi="Times New Roman" w:cs="Times New Roman"/>
            <w:sz w:val="24"/>
            <w:szCs w:val="24"/>
          </w:rPr>
          <w:delInstrText xml:space="preserve"> REF _Ref515586257 \h  \* MERGEFORMAT </w:delInstrText>
        </w:r>
        <w:r w:rsidR="006608F9" w:rsidRPr="00481407" w:rsidDel="000113AF">
          <w:rPr>
            <w:rFonts w:ascii="Times New Roman" w:hAnsi="Times New Roman" w:cs="Times New Roman"/>
            <w:sz w:val="24"/>
            <w:szCs w:val="24"/>
          </w:rPr>
        </w:r>
        <w:r w:rsidR="006608F9" w:rsidRPr="00481407" w:rsidDel="000113AF">
          <w:rPr>
            <w:rFonts w:ascii="Times New Roman" w:hAnsi="Times New Roman" w:cs="Times New Roman"/>
            <w:sz w:val="24"/>
            <w:szCs w:val="24"/>
          </w:rPr>
          <w:fldChar w:fldCharType="separate"/>
        </w:r>
      </w:del>
      <w:del w:id="66" w:author="Xu" w:date="2018-06-21T11:16:00Z">
        <w:r w:rsidR="004F2AE7" w:rsidRPr="004F2AE7" w:rsidDel="000113AF">
          <w:rPr>
            <w:rFonts w:ascii="Times New Roman" w:hAnsi="Times New Roman" w:cs="Times New Roman"/>
            <w:sz w:val="24"/>
            <w:szCs w:val="24"/>
          </w:rPr>
          <w:delText>Figure</w:delText>
        </w:r>
        <w:r w:rsidR="004F2AE7" w:rsidDel="000113AF">
          <w:rPr>
            <w:rFonts w:ascii="Times New Roman" w:hAnsi="Times New Roman" w:cs="Times New Roman"/>
            <w:sz w:val="24"/>
            <w:szCs w:val="24"/>
          </w:rPr>
          <w:delText>s</w:delText>
        </w:r>
        <w:r w:rsidR="004F2AE7" w:rsidRPr="004F2AE7" w:rsidDel="000113AF">
          <w:rPr>
            <w:rFonts w:ascii="Times New Roman" w:hAnsi="Times New Roman" w:cs="Times New Roman"/>
            <w:sz w:val="24"/>
            <w:szCs w:val="24"/>
          </w:rPr>
          <w:delText xml:space="preserve"> </w:delText>
        </w:r>
        <w:r w:rsidR="004F2AE7" w:rsidRPr="004F2AE7" w:rsidDel="000113AF">
          <w:rPr>
            <w:rFonts w:ascii="Times New Roman" w:hAnsi="Times New Roman" w:cs="Times New Roman"/>
            <w:noProof/>
            <w:sz w:val="24"/>
            <w:szCs w:val="24"/>
          </w:rPr>
          <w:delText>13</w:delText>
        </w:r>
      </w:del>
      <w:del w:id="67" w:author="Xu" w:date="2018-06-21T11:17:00Z">
        <w:r w:rsidR="006608F9" w:rsidRPr="00481407" w:rsidDel="000113AF">
          <w:rPr>
            <w:rFonts w:ascii="Times New Roman" w:hAnsi="Times New Roman" w:cs="Times New Roman"/>
            <w:sz w:val="24"/>
            <w:szCs w:val="24"/>
          </w:rPr>
          <w:fldChar w:fldCharType="end"/>
        </w:r>
        <w:r w:rsidR="006608F9" w:rsidRPr="00481407" w:rsidDel="000113AF">
          <w:rPr>
            <w:rFonts w:ascii="Times New Roman" w:hAnsi="Times New Roman" w:cs="Times New Roman"/>
            <w:sz w:val="24"/>
            <w:szCs w:val="24"/>
          </w:rPr>
          <w:delText>-</w:delText>
        </w:r>
        <w:r w:rsidR="006608F9" w:rsidRPr="00481407" w:rsidDel="000113AF">
          <w:rPr>
            <w:rFonts w:ascii="Times New Roman" w:hAnsi="Times New Roman" w:cs="Times New Roman"/>
            <w:sz w:val="24"/>
            <w:szCs w:val="24"/>
          </w:rPr>
          <w:fldChar w:fldCharType="begin"/>
        </w:r>
        <w:r w:rsidR="006608F9" w:rsidRPr="00481407" w:rsidDel="000113AF">
          <w:rPr>
            <w:rFonts w:ascii="Times New Roman" w:hAnsi="Times New Roman" w:cs="Times New Roman"/>
            <w:sz w:val="24"/>
            <w:szCs w:val="24"/>
          </w:rPr>
          <w:delInstrText xml:space="preserve"> REF _Ref515586277 \h  \* MERGEFORMAT </w:delInstrText>
        </w:r>
        <w:r w:rsidR="006608F9" w:rsidRPr="00481407" w:rsidDel="000113AF">
          <w:rPr>
            <w:rFonts w:ascii="Times New Roman" w:hAnsi="Times New Roman" w:cs="Times New Roman"/>
            <w:sz w:val="24"/>
            <w:szCs w:val="24"/>
          </w:rPr>
        </w:r>
        <w:r w:rsidR="006608F9" w:rsidRPr="00481407" w:rsidDel="000113AF">
          <w:rPr>
            <w:rFonts w:ascii="Times New Roman" w:hAnsi="Times New Roman" w:cs="Times New Roman"/>
            <w:sz w:val="24"/>
            <w:szCs w:val="24"/>
          </w:rPr>
          <w:fldChar w:fldCharType="separate"/>
        </w:r>
      </w:del>
      <w:del w:id="68" w:author="Xu" w:date="2018-06-21T11:16:00Z">
        <w:r w:rsidR="004F2AE7" w:rsidDel="000113AF">
          <w:rPr>
            <w:rFonts w:ascii="Times New Roman" w:hAnsi="Times New Roman"/>
            <w:noProof/>
          </w:rPr>
          <w:delText>15</w:delText>
        </w:r>
      </w:del>
      <w:del w:id="69" w:author="Xu" w:date="2018-06-21T11:17:00Z">
        <w:r w:rsidR="006608F9" w:rsidRPr="00481407" w:rsidDel="000113AF">
          <w:rPr>
            <w:rFonts w:ascii="Times New Roman" w:hAnsi="Times New Roman" w:cs="Times New Roman"/>
            <w:sz w:val="24"/>
            <w:szCs w:val="24"/>
          </w:rPr>
          <w:fldChar w:fldCharType="end"/>
        </w:r>
      </w:del>
      <w:ins w:id="70" w:author="Xu" w:date="2018-06-21T11:17:00Z">
        <w:r w:rsidR="000113AF">
          <w:rPr>
            <w:rFonts w:ascii="Times New Roman" w:hAnsi="Times New Roman" w:cs="Times New Roman"/>
            <w:sz w:val="24"/>
            <w:szCs w:val="24"/>
          </w:rPr>
          <w:t>Figures 13-15</w:t>
        </w:r>
      </w:ins>
      <w:r w:rsidRPr="00481407">
        <w:rPr>
          <w:rFonts w:ascii="Times New Roman" w:hAnsi="Times New Roman" w:cs="Times New Roman"/>
          <w:sz w:val="24"/>
          <w:szCs w:val="24"/>
        </w:rPr>
        <w:t xml:space="preserve">, the pattern of the different effect of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in different temperature regions is further supported. The cause of the low sensitivity to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in the high temperature region may be due to this region being dominated by reactions with very low activation energy (typically lower than 20000 cal/mole), and the 5% uncertainty does not translate to significant increase in the </w:t>
      </w:r>
      <m:oMath>
        <m:r>
          <m:rPr>
            <m:sty m:val="p"/>
          </m:rPr>
          <w:rPr>
            <w:rFonts w:ascii="Cambria Math" w:hAnsi="Cambria Math" w:cs="Times New Roman"/>
            <w:sz w:val="24"/>
            <w:szCs w:val="24"/>
          </w:rPr>
          <m:t>exp⁡</m:t>
        </m:r>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E</m:t>
                </m:r>
              </m:e>
              <m:sub>
                <m:r>
                  <w:rPr>
                    <w:rFonts w:ascii="Cambria Math" w:hAnsi="Cambria Math" w:cs="Times New Roman"/>
                    <w:sz w:val="24"/>
                    <w:szCs w:val="24"/>
                  </w:rPr>
                  <m:t>a</m:t>
                </m:r>
              </m:sub>
            </m:sSub>
          </m:num>
          <m:den>
            <m:r>
              <w:rPr>
                <w:rFonts w:ascii="Cambria Math" w:hAnsi="Cambria Math" w:cs="Times New Roman"/>
                <w:sz w:val="24"/>
                <w:szCs w:val="24"/>
              </w:rPr>
              <m:t>RT</m:t>
            </m:r>
          </m:den>
        </m:f>
        <m:r>
          <w:rPr>
            <w:rFonts w:ascii="Cambria Math" w:hAnsi="Cambria Math" w:cs="Times New Roman"/>
            <w:sz w:val="24"/>
            <w:szCs w:val="24"/>
          </w:rPr>
          <m:t>)</m:t>
        </m:r>
      </m:oMath>
      <w:r w:rsidRPr="00481407">
        <w:rPr>
          <w:rFonts w:ascii="Times New Roman" w:hAnsi="Times New Roman" w:cs="Times New Roman"/>
          <w:sz w:val="24"/>
          <w:szCs w:val="24"/>
        </w:rPr>
        <w:t xml:space="preserve"> value, because a 5% increase of </w:t>
      </w:r>
      <w:r w:rsidRPr="00481407">
        <w:rPr>
          <w:rFonts w:ascii="Times New Roman" w:hAnsi="Times New Roman" w:cs="Times New Roman"/>
          <w:i/>
          <w:sz w:val="24"/>
          <w:szCs w:val="24"/>
        </w:rPr>
        <w:t>E</w:t>
      </w:r>
      <w:r w:rsidRPr="00481407">
        <w:rPr>
          <w:rFonts w:ascii="Times New Roman" w:hAnsi="Times New Roman" w:cs="Times New Roman"/>
          <w:sz w:val="24"/>
          <w:szCs w:val="24"/>
          <w:vertAlign w:val="subscript"/>
        </w:rPr>
        <w:t>a</w:t>
      </w:r>
      <w:r w:rsidRPr="00481407">
        <w:rPr>
          <w:rFonts w:ascii="Times New Roman" w:hAnsi="Times New Roman" w:cs="Times New Roman"/>
          <w:sz w:val="24"/>
          <w:szCs w:val="24"/>
        </w:rPr>
        <w:t xml:space="preserve"> is equivalent to multiplying the original rate constant by </w:t>
      </w:r>
      <m:oMath>
        <m:r>
          <m:rPr>
            <m:sty m:val="p"/>
          </m:rPr>
          <w:rPr>
            <w:rFonts w:ascii="Cambria Math" w:hAnsi="Cambria Math" w:cs="Times New Roman"/>
            <w:sz w:val="24"/>
            <w:szCs w:val="24"/>
          </w:rPr>
          <m:t>exp⁡</m:t>
        </m:r>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0.05*E</m:t>
                </m:r>
              </m:e>
              <m:sub>
                <m:r>
                  <w:rPr>
                    <w:rFonts w:ascii="Cambria Math" w:hAnsi="Cambria Math" w:cs="Times New Roman"/>
                    <w:sz w:val="24"/>
                    <w:szCs w:val="24"/>
                  </w:rPr>
                  <m:t>a</m:t>
                </m:r>
              </m:sub>
            </m:sSub>
          </m:num>
          <m:den>
            <m:r>
              <w:rPr>
                <w:rFonts w:ascii="Cambria Math" w:hAnsi="Cambria Math" w:cs="Times New Roman"/>
                <w:sz w:val="24"/>
                <w:szCs w:val="24"/>
              </w:rPr>
              <m:t>RT</m:t>
            </m:r>
          </m:den>
        </m:f>
        <m:r>
          <w:rPr>
            <w:rFonts w:ascii="Cambria Math" w:hAnsi="Cambria Math" w:cs="Times New Roman"/>
            <w:sz w:val="24"/>
            <w:szCs w:val="24"/>
          </w:rPr>
          <m:t>)</m:t>
        </m:r>
      </m:oMath>
      <w:r w:rsidRPr="00481407">
        <w:rPr>
          <w:rFonts w:ascii="Times New Roman" w:hAnsi="Times New Roman" w:cs="Times New Roman"/>
          <w:sz w:val="24"/>
          <w:szCs w:val="24"/>
        </w:rPr>
        <w:t xml:space="preserve">, which is close to 1 when the </w:t>
      </w:r>
      <w:r w:rsidRPr="00481407">
        <w:rPr>
          <w:rFonts w:ascii="Times New Roman" w:hAnsi="Times New Roman" w:cs="Times New Roman"/>
          <w:i/>
          <w:sz w:val="24"/>
          <w:szCs w:val="24"/>
        </w:rPr>
        <w:t>E</w:t>
      </w:r>
      <w:r w:rsidRPr="00481407">
        <w:rPr>
          <w:rFonts w:ascii="Times New Roman" w:hAnsi="Times New Roman" w:cs="Times New Roman"/>
          <w:sz w:val="24"/>
          <w:szCs w:val="24"/>
          <w:vertAlign w:val="subscript"/>
        </w:rPr>
        <w:t>a</w:t>
      </w:r>
      <w:r w:rsidRPr="00481407">
        <w:rPr>
          <w:rFonts w:ascii="Times New Roman" w:hAnsi="Times New Roman" w:cs="Times New Roman"/>
          <w:sz w:val="24"/>
          <w:szCs w:val="24"/>
        </w:rPr>
        <w:t xml:space="preserve"> is very small. On the low temperature side, the activation energy for the main reaction R1 is extremely large (87697 cal/mole). </w:t>
      </w:r>
    </w:p>
    <w:p w14:paraId="51D10350" w14:textId="69113D74" w:rsidR="00C64A4E"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Monte Carlo analysis also shows that even the uncertainty band of the predictions of two aromatics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is still far off from the experiments, of which the profile shapes are very different between model and experiments. Note that in the HyChem model the R1-R2 reaction coefficients for the formation of these species are determined by the flow reactor data and the elemental balance of in these reactions. Therefore, there is a strong disagreement between our experiments and the Stanford flow reactor experiments in the formation of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The flow reactor also has a much larger time scale and a lower temperature of reactions than our shock tube data. This may have contributed to the discrepancies.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contributes an important amount of carbon to the carbon total. The model predicts that most of the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7</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are directly formed through the fuel pyrolysis reactions rather fast, which made the carbon total of the model prediction reach its peak fast. However, our carbon total plot shows a gradually increased decomposition of Jet A up till 1700 K. We know that Jet A is a multicomponent fuel with a large </w:t>
      </w:r>
      <w:r w:rsidRPr="00481407">
        <w:rPr>
          <w:rFonts w:ascii="Times New Roman" w:hAnsi="Times New Roman" w:cs="Times New Roman"/>
          <w:sz w:val="24"/>
          <w:szCs w:val="24"/>
        </w:rPr>
        <w:lastRenderedPageBreak/>
        <w:t xml:space="preserve">portion of cycloparaffins, iso-paraffins, and aromatic compounds that have different decomposition rates and can still form a small amount of other intermediate species not included in the model. Considering these factors, then perhaps, the species in </w:t>
      </w:r>
      <w:r w:rsidR="005947D0" w:rsidRPr="00481407">
        <w:rPr>
          <w:rFonts w:ascii="Times New Roman" w:hAnsi="Times New Roman" w:cs="Times New Roman"/>
          <w:sz w:val="24"/>
          <w:szCs w:val="24"/>
        </w:rPr>
        <w:fldChar w:fldCharType="begin"/>
      </w:r>
      <w:r w:rsidR="005947D0" w:rsidRPr="00481407">
        <w:rPr>
          <w:rFonts w:ascii="Times New Roman" w:hAnsi="Times New Roman" w:cs="Times New Roman"/>
          <w:sz w:val="24"/>
          <w:szCs w:val="24"/>
        </w:rPr>
        <w:instrText xml:space="preserve"> REF _Ref515586257 \h  \* MERGEFORMAT </w:instrText>
      </w:r>
      <w:r w:rsidR="005947D0" w:rsidRPr="00481407">
        <w:rPr>
          <w:rFonts w:ascii="Times New Roman" w:hAnsi="Times New Roman" w:cs="Times New Roman"/>
          <w:sz w:val="24"/>
          <w:szCs w:val="24"/>
        </w:rPr>
      </w:r>
      <w:r w:rsidR="005947D0"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13</w:t>
      </w:r>
      <w:r w:rsidR="005947D0" w:rsidRPr="00481407">
        <w:rPr>
          <w:rFonts w:ascii="Times New Roman" w:hAnsi="Times New Roman" w:cs="Times New Roman"/>
          <w:sz w:val="24"/>
          <w:szCs w:val="24"/>
        </w:rPr>
        <w:fldChar w:fldCharType="end"/>
      </w:r>
      <w:r w:rsidR="004F2AE7">
        <w:rPr>
          <w:rFonts w:ascii="Times New Roman" w:hAnsi="Times New Roman" w:cs="Times New Roman"/>
          <w:sz w:val="24"/>
          <w:szCs w:val="24"/>
        </w:rPr>
        <w:t xml:space="preserve"> and </w:t>
      </w:r>
      <w:r w:rsidR="004F2AE7" w:rsidRPr="00481407">
        <w:rPr>
          <w:rFonts w:ascii="Times New Roman" w:hAnsi="Times New Roman" w:cs="Times New Roman"/>
          <w:sz w:val="24"/>
          <w:szCs w:val="24"/>
        </w:rPr>
        <w:fldChar w:fldCharType="begin"/>
      </w:r>
      <w:r w:rsidR="004F2AE7" w:rsidRPr="00481407">
        <w:rPr>
          <w:rFonts w:ascii="Times New Roman" w:hAnsi="Times New Roman" w:cs="Times New Roman"/>
          <w:sz w:val="24"/>
          <w:szCs w:val="24"/>
        </w:rPr>
        <w:instrText xml:space="preserve"> REF _Ref515586591 \h  \* MERGEFORMAT </w:instrText>
      </w:r>
      <w:r w:rsidR="004F2AE7" w:rsidRPr="00481407">
        <w:rPr>
          <w:rFonts w:ascii="Times New Roman" w:hAnsi="Times New Roman" w:cs="Times New Roman"/>
          <w:sz w:val="24"/>
          <w:szCs w:val="24"/>
        </w:rPr>
      </w:r>
      <w:r w:rsidR="004F2AE7" w:rsidRPr="00481407">
        <w:rPr>
          <w:rFonts w:ascii="Times New Roman" w:hAnsi="Times New Roman" w:cs="Times New Roman"/>
          <w:sz w:val="24"/>
          <w:szCs w:val="24"/>
        </w:rPr>
        <w:fldChar w:fldCharType="separate"/>
      </w:r>
      <w:r w:rsidR="009941E1" w:rsidRPr="009941E1">
        <w:rPr>
          <w:rFonts w:ascii="Times New Roman" w:hAnsi="Times New Roman"/>
          <w:sz w:val="24"/>
          <w:szCs w:val="24"/>
        </w:rPr>
        <w:t>Figure</w:t>
      </w:r>
      <w:r w:rsidR="009941E1" w:rsidRPr="00481407">
        <w:rPr>
          <w:rFonts w:ascii="Times New Roman" w:hAnsi="Times New Roman"/>
        </w:rPr>
        <w:t xml:space="preserve"> </w:t>
      </w:r>
      <w:r w:rsidR="009941E1">
        <w:rPr>
          <w:rFonts w:ascii="Times New Roman" w:hAnsi="Times New Roman"/>
          <w:noProof/>
        </w:rPr>
        <w:t>14</w:t>
      </w:r>
      <w:r w:rsidR="004F2AE7" w:rsidRPr="00481407">
        <w:rPr>
          <w:rFonts w:ascii="Times New Roman" w:hAnsi="Times New Roman" w:cs="Times New Roman"/>
          <w:sz w:val="24"/>
          <w:szCs w:val="24"/>
        </w:rPr>
        <w:fldChar w:fldCharType="end"/>
      </w:r>
      <w:r w:rsidR="004F2AE7"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especially the aromatics should indeed be formed slower (this indicates a slower rise in the species-temperature plot). Note that although we do have a small amount of fuel loss in the test gas of our experiments (meaning some fuel components are preferentially reduced in the composition of the test gas) that may cause certain discrepancies with the true behavior of Jet A, but it is almost impossible to explain the so different shape of benzene and toluene profiles, </w:t>
      </w:r>
      <w:r w:rsidR="00C64A4E" w:rsidRPr="00481407">
        <w:rPr>
          <w:rFonts w:ascii="Times New Roman" w:hAnsi="Times New Roman" w:cs="Times New Roman"/>
          <w:sz w:val="24"/>
          <w:szCs w:val="24"/>
        </w:rPr>
        <w:t>as well as</w:t>
      </w:r>
      <w:r w:rsidRPr="00481407">
        <w:rPr>
          <w:rFonts w:ascii="Times New Roman" w:hAnsi="Times New Roman" w:cs="Times New Roman"/>
          <w:sz w:val="24"/>
          <w:szCs w:val="24"/>
        </w:rPr>
        <w:t xml:space="preserve"> the carbon total profiles observed between our experiment and the HyChem model. From </w:t>
      </w:r>
      <w:r w:rsidR="0071292B" w:rsidRPr="00481407">
        <w:rPr>
          <w:rFonts w:ascii="Times New Roman" w:hAnsi="Times New Roman" w:cs="Times New Roman"/>
          <w:sz w:val="24"/>
          <w:szCs w:val="24"/>
        </w:rPr>
        <w:fldChar w:fldCharType="begin"/>
      </w:r>
      <w:r w:rsidR="0071292B" w:rsidRPr="00481407">
        <w:rPr>
          <w:rFonts w:ascii="Times New Roman" w:hAnsi="Times New Roman" w:cs="Times New Roman"/>
          <w:sz w:val="24"/>
          <w:szCs w:val="24"/>
        </w:rPr>
        <w:instrText xml:space="preserve"> REF _Ref515586277 \h </w:instrText>
      </w:r>
      <w:r w:rsidR="00842D9F" w:rsidRPr="00481407">
        <w:rPr>
          <w:rFonts w:ascii="Times New Roman" w:hAnsi="Times New Roman" w:cs="Times New Roman"/>
          <w:sz w:val="24"/>
          <w:szCs w:val="24"/>
        </w:rPr>
        <w:instrText xml:space="preserve"> \* MERGEFORMAT </w:instrText>
      </w:r>
      <w:r w:rsidR="0071292B" w:rsidRPr="00481407">
        <w:rPr>
          <w:rFonts w:ascii="Times New Roman" w:hAnsi="Times New Roman" w:cs="Times New Roman"/>
          <w:sz w:val="24"/>
          <w:szCs w:val="24"/>
        </w:rPr>
      </w:r>
      <w:r w:rsidR="0071292B"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15</w:t>
      </w:r>
      <w:r w:rsidR="0071292B" w:rsidRPr="00481407">
        <w:rPr>
          <w:rFonts w:ascii="Times New Roman" w:hAnsi="Times New Roman" w:cs="Times New Roman"/>
          <w:sz w:val="24"/>
          <w:szCs w:val="24"/>
        </w:rPr>
        <w:fldChar w:fldCharType="end"/>
      </w:r>
      <w:r w:rsidRPr="00481407">
        <w:rPr>
          <w:rFonts w:ascii="Times New Roman" w:hAnsi="Times New Roman" w:cs="Times New Roman"/>
          <w:sz w:val="24"/>
          <w:szCs w:val="24"/>
        </w:rPr>
        <w:t>, however, we also see that the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that are produced through the foundational chemistry do have decent prediction</w:t>
      </w:r>
      <w:r w:rsidR="009B70E7" w:rsidRPr="00481407">
        <w:rPr>
          <w:rFonts w:ascii="Times New Roman" w:hAnsi="Times New Roman" w:cs="Times New Roman"/>
          <w:sz w:val="24"/>
          <w:szCs w:val="24"/>
        </w:rPr>
        <w:t>s</w:t>
      </w:r>
      <w:r w:rsidRPr="00481407">
        <w:rPr>
          <w:rFonts w:ascii="Times New Roman" w:hAnsi="Times New Roman" w:cs="Times New Roman"/>
          <w:sz w:val="24"/>
          <w:szCs w:val="24"/>
        </w:rPr>
        <w:t xml:space="preserve">, with their uncertainty bounds covering the experimental data or being close to it. </w:t>
      </w:r>
    </w:p>
    <w:p w14:paraId="7EADF983" w14:textId="77F7EF61" w:rsidR="00C645CD" w:rsidRPr="00481407" w:rsidRDefault="00C645CD"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We can further</w:t>
      </w:r>
      <w:r w:rsidR="00C64A4E" w:rsidRPr="00481407">
        <w:rPr>
          <w:rFonts w:ascii="Times New Roman" w:hAnsi="Times New Roman" w:cs="Times New Roman"/>
          <w:sz w:val="24"/>
          <w:szCs w:val="24"/>
        </w:rPr>
        <w:t xml:space="preserve"> </w:t>
      </w:r>
      <w:r w:rsidRPr="00481407">
        <w:rPr>
          <w:rFonts w:ascii="Times New Roman" w:hAnsi="Times New Roman" w:cs="Times New Roman"/>
          <w:sz w:val="24"/>
          <w:szCs w:val="24"/>
        </w:rPr>
        <w:t>study</w:t>
      </w:r>
      <w:r w:rsidR="00C64A4E" w:rsidRPr="00481407">
        <w:rPr>
          <w:rFonts w:ascii="Times New Roman" w:hAnsi="Times New Roman" w:cs="Times New Roman"/>
          <w:sz w:val="24"/>
          <w:szCs w:val="24"/>
        </w:rPr>
        <w:t xml:space="preserve"> the detailed reasons about the discrepancies </w:t>
      </w:r>
      <w:r w:rsidRPr="00481407">
        <w:rPr>
          <w:rFonts w:ascii="Times New Roman" w:hAnsi="Times New Roman" w:cs="Times New Roman"/>
          <w:sz w:val="24"/>
          <w:szCs w:val="24"/>
        </w:rPr>
        <w:t>between model and experiments through a Spearman’s rank correlation coefficient analysis using the Monte Carlo data</w:t>
      </w:r>
      <w:r w:rsidR="005B3FF1" w:rsidRPr="00481407">
        <w:rPr>
          <w:rFonts w:ascii="Times New Roman" w:hAnsi="Times New Roman" w:cs="Times New Roman"/>
          <w:sz w:val="24"/>
          <w:szCs w:val="24"/>
        </w:rPr>
        <w:t>.</w:t>
      </w:r>
      <w:r w:rsidR="00D9590C" w:rsidRPr="00481407">
        <w:rPr>
          <w:rFonts w:ascii="Times New Roman" w:hAnsi="Times New Roman" w:cs="Times New Roman"/>
          <w:sz w:val="24"/>
          <w:szCs w:val="24"/>
        </w:rPr>
        <w:t xml:space="preserve"> </w:t>
      </w:r>
      <w:r w:rsidRPr="00481407">
        <w:rPr>
          <w:rFonts w:ascii="Times New Roman" w:hAnsi="Times New Roman" w:cs="Times New Roman"/>
          <w:sz w:val="24"/>
          <w:szCs w:val="24"/>
        </w:rPr>
        <w:t>The Spearman’s rank correlation coefficient</w:t>
      </w:r>
      <w:r w:rsidR="00EE3F14" w:rsidRPr="00481407">
        <w:rPr>
          <w:rFonts w:ascii="Times New Roman" w:hAnsi="Times New Roman" w:cs="Times New Roman"/>
          <w:sz w:val="24"/>
          <w:szCs w:val="24"/>
        </w:rPr>
        <w:t xml:space="preserve"> curve</w:t>
      </w:r>
      <w:r w:rsidRPr="00481407">
        <w:rPr>
          <w:rFonts w:ascii="Times New Roman" w:hAnsi="Times New Roman" w:cs="Times New Roman"/>
          <w:sz w:val="24"/>
          <w:szCs w:val="24"/>
        </w:rPr>
        <w:t xml:space="preserve"> between each species and individual reactions </w:t>
      </w:r>
      <w:r w:rsidR="005B3FF1" w:rsidRPr="00481407">
        <w:rPr>
          <w:rFonts w:ascii="Times New Roman" w:hAnsi="Times New Roman" w:cs="Times New Roman"/>
          <w:sz w:val="24"/>
          <w:szCs w:val="24"/>
        </w:rPr>
        <w:t xml:space="preserve">with respect to </w:t>
      </w:r>
      <w:r w:rsidR="00D9590C" w:rsidRPr="00481407">
        <w:rPr>
          <w:rFonts w:ascii="Times New Roman" w:hAnsi="Times New Roman" w:cs="Times New Roman"/>
          <w:sz w:val="24"/>
          <w:szCs w:val="24"/>
        </w:rPr>
        <w:t xml:space="preserve">temperature </w:t>
      </w:r>
      <w:r w:rsidRPr="00481407">
        <w:rPr>
          <w:rFonts w:ascii="Times New Roman" w:hAnsi="Times New Roman" w:cs="Times New Roman"/>
          <w:sz w:val="24"/>
          <w:szCs w:val="24"/>
        </w:rPr>
        <w:t>can be obtained, as shown in</w:t>
      </w:r>
      <w:r w:rsidR="00D9590C" w:rsidRPr="00481407">
        <w:rPr>
          <w:rFonts w:ascii="Times New Roman" w:hAnsi="Times New Roman" w:cs="Times New Roman"/>
          <w:sz w:val="24"/>
          <w:szCs w:val="24"/>
        </w:rPr>
        <w:t xml:space="preserve"> </w:t>
      </w:r>
      <w:r w:rsidR="00D9590C" w:rsidRPr="00481407">
        <w:rPr>
          <w:rFonts w:ascii="Times New Roman" w:hAnsi="Times New Roman" w:cs="Times New Roman"/>
          <w:sz w:val="24"/>
          <w:szCs w:val="24"/>
        </w:rPr>
        <w:fldChar w:fldCharType="begin"/>
      </w:r>
      <w:r w:rsidR="00D9590C" w:rsidRPr="00481407">
        <w:rPr>
          <w:rFonts w:ascii="Times New Roman" w:hAnsi="Times New Roman" w:cs="Times New Roman"/>
          <w:sz w:val="24"/>
          <w:szCs w:val="24"/>
        </w:rPr>
        <w:instrText xml:space="preserve"> REF _Ref515562599 \h </w:instrText>
      </w:r>
      <w:r w:rsidR="0025126E" w:rsidRPr="00481407">
        <w:rPr>
          <w:rFonts w:ascii="Times New Roman" w:hAnsi="Times New Roman" w:cs="Times New Roman"/>
          <w:sz w:val="24"/>
          <w:szCs w:val="24"/>
        </w:rPr>
        <w:instrText xml:space="preserve"> \* MERGEFORMAT </w:instrText>
      </w:r>
      <w:r w:rsidR="00D9590C" w:rsidRPr="00481407">
        <w:rPr>
          <w:rFonts w:ascii="Times New Roman" w:hAnsi="Times New Roman" w:cs="Times New Roman"/>
          <w:sz w:val="24"/>
          <w:szCs w:val="24"/>
        </w:rPr>
      </w:r>
      <w:r w:rsidR="00D9590C"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16</w:t>
      </w:r>
      <w:r w:rsidR="00D9590C" w:rsidRPr="00481407">
        <w:rPr>
          <w:rFonts w:ascii="Times New Roman" w:hAnsi="Times New Roman" w:cs="Times New Roman"/>
          <w:sz w:val="24"/>
          <w:szCs w:val="24"/>
        </w:rPr>
        <w:fldChar w:fldCharType="end"/>
      </w:r>
      <w:r w:rsidR="00D9590C" w:rsidRPr="00481407">
        <w:rPr>
          <w:rFonts w:ascii="Times New Roman" w:hAnsi="Times New Roman" w:cs="Times New Roman"/>
          <w:sz w:val="24"/>
          <w:szCs w:val="24"/>
        </w:rPr>
        <w:t xml:space="preserve">. The reactions with highest peak </w:t>
      </w:r>
      <w:r w:rsidR="00EE3F14" w:rsidRPr="00481407">
        <w:rPr>
          <w:rFonts w:ascii="Times New Roman" w:hAnsi="Times New Roman" w:cs="Times New Roman"/>
          <w:sz w:val="24"/>
          <w:szCs w:val="24"/>
        </w:rPr>
        <w:t>Spearman’s rank correlation</w:t>
      </w:r>
      <w:r w:rsidR="00D9590C" w:rsidRPr="00481407">
        <w:rPr>
          <w:rFonts w:ascii="Times New Roman" w:hAnsi="Times New Roman" w:cs="Times New Roman"/>
          <w:sz w:val="24"/>
          <w:szCs w:val="24"/>
        </w:rPr>
        <w:t xml:space="preserve"> coefficients</w:t>
      </w:r>
      <w:r w:rsidR="00EE3F14" w:rsidRPr="00481407">
        <w:rPr>
          <w:rFonts w:ascii="Times New Roman" w:hAnsi="Times New Roman" w:cs="Times New Roman"/>
          <w:sz w:val="24"/>
          <w:szCs w:val="24"/>
        </w:rPr>
        <w:t xml:space="preserve"> are selected (excluding ones that are only significant in regions where the studied species is not formed).</w:t>
      </w:r>
    </w:p>
    <w:p w14:paraId="7225840D" w14:textId="77777777" w:rsidR="00C645CD" w:rsidRPr="00481407" w:rsidRDefault="00C645CD" w:rsidP="00C645CD">
      <w:pPr>
        <w:spacing w:line="480" w:lineRule="auto"/>
        <w:ind w:left="360"/>
        <w:rPr>
          <w:rFonts w:ascii="Times New Roman" w:hAnsi="Times New Roman" w:cs="Times New Roman"/>
          <w:noProof/>
          <w:sz w:val="24"/>
          <w:szCs w:val="24"/>
        </w:rPr>
      </w:pPr>
    </w:p>
    <w:p w14:paraId="47DD2F05" w14:textId="41940886" w:rsidR="00C645CD" w:rsidRPr="00481407" w:rsidRDefault="00EE3F14" w:rsidP="00D41176">
      <w:pPr>
        <w:keepNext/>
        <w:spacing w:line="480" w:lineRule="auto"/>
        <w:ind w:left="360"/>
        <w:jc w:val="center"/>
      </w:pPr>
      <w:r w:rsidRPr="00481407">
        <w:rPr>
          <w:noProof/>
          <w:lang w:eastAsia="en-US"/>
        </w:rPr>
        <w:lastRenderedPageBreak/>
        <w:drawing>
          <wp:inline distT="0" distB="0" distL="0" distR="0" wp14:anchorId="6717E6A0" wp14:editId="7E4ED49C">
            <wp:extent cx="5943600" cy="5001260"/>
            <wp:effectExtent l="0" t="0" r="0" b="0"/>
            <wp:docPr id="11" name="Picture 10">
              <a:extLst xmlns:a="http://schemas.openxmlformats.org/drawingml/2006/main">
                <a:ext uri="{FF2B5EF4-FFF2-40B4-BE49-F238E27FC236}">
                  <a16:creationId xmlns:a16="http://schemas.microsoft.com/office/drawing/2014/main" id="{B2C36D25-89B1-436E-A4C6-DAB83FE5D8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B2C36D25-89B1-436E-A4C6-DAB83FE5D866}"/>
                        </a:ext>
                      </a:extLs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5001260"/>
                    </a:xfrm>
                    <a:prstGeom prst="rect">
                      <a:avLst/>
                    </a:prstGeom>
                    <a:noFill/>
                    <a:extLst/>
                  </pic:spPr>
                </pic:pic>
              </a:graphicData>
            </a:graphic>
          </wp:inline>
        </w:drawing>
      </w:r>
    </w:p>
    <w:p w14:paraId="5DF3BAED" w14:textId="739F31DD" w:rsidR="00C645CD" w:rsidRPr="00481407" w:rsidRDefault="00C645CD" w:rsidP="00D00DBB">
      <w:pPr>
        <w:spacing w:line="360" w:lineRule="auto"/>
        <w:ind w:left="360"/>
        <w:jc w:val="center"/>
        <w:rPr>
          <w:rFonts w:ascii="Times New Roman" w:hAnsi="Times New Roman" w:cs="Times New Roman"/>
          <w:b/>
          <w:noProof/>
        </w:rPr>
      </w:pPr>
      <w:bookmarkStart w:id="71" w:name="_Ref515562599"/>
      <w:bookmarkStart w:id="72" w:name="_Toc517301335"/>
      <w:r w:rsidRPr="00481407">
        <w:rPr>
          <w:rFonts w:ascii="Times New Roman" w:hAnsi="Times New Roman" w:cs="Times New Roman"/>
          <w:b/>
        </w:rPr>
        <w:t xml:space="preserve">Figure </w:t>
      </w:r>
      <w:r w:rsidRPr="00481407">
        <w:rPr>
          <w:rFonts w:ascii="Times New Roman" w:hAnsi="Times New Roman" w:cs="Times New Roman"/>
          <w:b/>
        </w:rPr>
        <w:fldChar w:fldCharType="begin"/>
      </w:r>
      <w:r w:rsidRPr="00481407">
        <w:rPr>
          <w:rFonts w:ascii="Times New Roman" w:hAnsi="Times New Roman" w:cs="Times New Roman"/>
          <w:b/>
        </w:rPr>
        <w:instrText xml:space="preserve"> SEQ Figure \* ARABIC </w:instrText>
      </w:r>
      <w:r w:rsidRPr="00481407">
        <w:rPr>
          <w:rFonts w:ascii="Times New Roman" w:hAnsi="Times New Roman" w:cs="Times New Roman"/>
          <w:b/>
        </w:rPr>
        <w:fldChar w:fldCharType="separate"/>
      </w:r>
      <w:r w:rsidR="009941E1">
        <w:rPr>
          <w:rFonts w:ascii="Times New Roman" w:hAnsi="Times New Roman" w:cs="Times New Roman"/>
          <w:b/>
          <w:noProof/>
        </w:rPr>
        <w:t>16</w:t>
      </w:r>
      <w:r w:rsidRPr="00481407">
        <w:rPr>
          <w:rFonts w:ascii="Times New Roman" w:hAnsi="Times New Roman" w:cs="Times New Roman"/>
          <w:b/>
        </w:rPr>
        <w:fldChar w:fldCharType="end"/>
      </w:r>
      <w:bookmarkEnd w:id="71"/>
      <w:r w:rsidRPr="00481407">
        <w:rPr>
          <w:rFonts w:ascii="Times New Roman" w:hAnsi="Times New Roman" w:cs="Times New Roman"/>
          <w:b/>
        </w:rPr>
        <w:t xml:space="preserve">: </w:t>
      </w:r>
      <w:r w:rsidRPr="00481407">
        <w:rPr>
          <w:rFonts w:ascii="Times New Roman" w:hAnsi="Times New Roman" w:cs="Times New Roman"/>
          <w:b/>
          <w:noProof/>
        </w:rPr>
        <w:t xml:space="preserve">Spearman’s rank correlation coefficients (bottom two subplots) between important reactions and certain species in the Jet A model acquired by the full model Monte Carlo simulation data with </w:t>
      </w:r>
      <w:r w:rsidRPr="00481407">
        <w:rPr>
          <w:rFonts w:ascii="Times New Roman" w:hAnsi="Times New Roman" w:cs="Times New Roman"/>
          <w:b/>
          <w:i/>
          <w:noProof/>
        </w:rPr>
        <w:t>A</w:t>
      </w:r>
      <w:r w:rsidRPr="00481407">
        <w:rPr>
          <w:rFonts w:ascii="Times New Roman" w:hAnsi="Times New Roman" w:cs="Times New Roman"/>
          <w:b/>
          <w:noProof/>
        </w:rPr>
        <w:t xml:space="preserve"> factor perturbation at 25 atm 52.3 ppm fuel/Ar. The coefficients are plotted </w:t>
      </w:r>
      <w:r w:rsidR="005B3FF1" w:rsidRPr="00481407">
        <w:rPr>
          <w:rFonts w:ascii="Times New Roman" w:hAnsi="Times New Roman" w:cs="Times New Roman"/>
          <w:b/>
          <w:noProof/>
        </w:rPr>
        <w:t xml:space="preserve">with respect to </w:t>
      </w:r>
      <w:r w:rsidRPr="00481407">
        <w:rPr>
          <w:rFonts w:ascii="Times New Roman" w:hAnsi="Times New Roman" w:cs="Times New Roman"/>
          <w:b/>
          <w:noProof/>
        </w:rPr>
        <w:t xml:space="preserve">temperature. </w:t>
      </w:r>
      <w:r w:rsidR="005B3FF1" w:rsidRPr="00481407">
        <w:rPr>
          <w:rFonts w:ascii="Times New Roman" w:hAnsi="Times New Roman" w:cs="Times New Roman"/>
          <w:b/>
          <w:noProof/>
        </w:rPr>
        <w:t>They are</w:t>
      </w:r>
      <w:r w:rsidRPr="00481407">
        <w:rPr>
          <w:rFonts w:ascii="Times New Roman" w:hAnsi="Times New Roman" w:cs="Times New Roman"/>
          <w:b/>
          <w:noProof/>
        </w:rPr>
        <w:t xml:space="preserve"> compared to the experiments in the HPST and simulations (top two subplots)  with the uncertainty band from the </w:t>
      </w:r>
      <w:r w:rsidRPr="00481407">
        <w:rPr>
          <w:rFonts w:ascii="Times New Roman" w:hAnsi="Times New Roman" w:cs="Times New Roman"/>
          <w:b/>
          <w:i/>
          <w:noProof/>
        </w:rPr>
        <w:t>A</w:t>
      </w:r>
      <w:r w:rsidRPr="00481407">
        <w:rPr>
          <w:rFonts w:ascii="Times New Roman" w:hAnsi="Times New Roman" w:cs="Times New Roman"/>
          <w:b/>
          <w:noProof/>
        </w:rPr>
        <w:t xml:space="preserve"> factor Monte Carlo simulation. (a) C</w:t>
      </w:r>
      <w:r w:rsidRPr="00481407">
        <w:rPr>
          <w:rFonts w:ascii="Times New Roman" w:hAnsi="Times New Roman" w:cs="Times New Roman"/>
          <w:b/>
          <w:noProof/>
          <w:vertAlign w:val="subscript"/>
        </w:rPr>
        <w:t>2</w:t>
      </w:r>
      <w:r w:rsidRPr="00481407">
        <w:rPr>
          <w:rFonts w:ascii="Times New Roman" w:hAnsi="Times New Roman" w:cs="Times New Roman"/>
          <w:b/>
          <w:noProof/>
        </w:rPr>
        <w:t>H</w:t>
      </w:r>
      <w:r w:rsidRPr="00481407">
        <w:rPr>
          <w:rFonts w:ascii="Times New Roman" w:hAnsi="Times New Roman" w:cs="Times New Roman"/>
          <w:b/>
          <w:noProof/>
          <w:vertAlign w:val="subscript"/>
        </w:rPr>
        <w:t>4</w:t>
      </w:r>
      <w:r w:rsidRPr="00481407">
        <w:rPr>
          <w:rFonts w:ascii="Times New Roman" w:hAnsi="Times New Roman" w:cs="Times New Roman"/>
          <w:b/>
          <w:noProof/>
        </w:rPr>
        <w:t xml:space="preserve"> and (b) C</w:t>
      </w:r>
      <w:r w:rsidR="00EE3F14" w:rsidRPr="00481407">
        <w:rPr>
          <w:rFonts w:ascii="Times New Roman" w:hAnsi="Times New Roman" w:cs="Times New Roman"/>
          <w:b/>
          <w:noProof/>
          <w:vertAlign w:val="subscript"/>
        </w:rPr>
        <w:t>2</w:t>
      </w:r>
      <w:r w:rsidRPr="00481407">
        <w:rPr>
          <w:rFonts w:ascii="Times New Roman" w:hAnsi="Times New Roman" w:cs="Times New Roman"/>
          <w:b/>
          <w:noProof/>
        </w:rPr>
        <w:t>H</w:t>
      </w:r>
      <w:r w:rsidRPr="00481407">
        <w:rPr>
          <w:rFonts w:ascii="Times New Roman" w:hAnsi="Times New Roman" w:cs="Times New Roman"/>
          <w:b/>
          <w:noProof/>
          <w:vertAlign w:val="subscript"/>
        </w:rPr>
        <w:t>6</w:t>
      </w:r>
      <w:r w:rsidRPr="00481407">
        <w:rPr>
          <w:rFonts w:ascii="Times New Roman" w:hAnsi="Times New Roman" w:cs="Times New Roman"/>
          <w:b/>
          <w:noProof/>
        </w:rPr>
        <w:t xml:space="preserve">. Reactions are selected based on the peak of the absolute value of the Spearman’s rank correlation coefficients within the temperature region where the species has significant existence. </w:t>
      </w:r>
      <w:r w:rsidR="00EE3F14" w:rsidRPr="00481407">
        <w:rPr>
          <w:rFonts w:ascii="Times New Roman" w:hAnsi="Times New Roman" w:cs="Times New Roman"/>
          <w:b/>
          <w:noProof/>
        </w:rPr>
        <w:t>Note that the same reactions are colored differently in (a) and (b).</w:t>
      </w:r>
      <w:bookmarkEnd w:id="72"/>
    </w:p>
    <w:p w14:paraId="2447CDFA" w14:textId="69EC61A7" w:rsidR="00C645CD" w:rsidRPr="00481407" w:rsidRDefault="00C645CD" w:rsidP="00083177">
      <w:pPr>
        <w:pStyle w:val="Caption"/>
        <w:rPr>
          <w:rFonts w:ascii="Times New Roman" w:hAnsi="Times New Roman"/>
          <w:noProof/>
          <w:color w:val="auto"/>
          <w:sz w:val="22"/>
          <w:szCs w:val="22"/>
        </w:rPr>
      </w:pPr>
    </w:p>
    <w:p w14:paraId="6206D81B" w14:textId="77777777" w:rsidR="00C645CD" w:rsidRPr="00481407" w:rsidRDefault="00C645CD" w:rsidP="00C645CD">
      <w:pPr>
        <w:spacing w:line="480" w:lineRule="auto"/>
        <w:ind w:left="360"/>
        <w:rPr>
          <w:rFonts w:ascii="Times New Roman" w:hAnsi="Times New Roman" w:cs="Times New Roman"/>
          <w:noProof/>
          <w:sz w:val="24"/>
          <w:szCs w:val="24"/>
        </w:rPr>
      </w:pPr>
    </w:p>
    <w:p w14:paraId="163EA8EA" w14:textId="0ADC0866" w:rsidR="0025126E" w:rsidRPr="00481407" w:rsidRDefault="00D9590C" w:rsidP="00D258E9">
      <w:pPr>
        <w:pStyle w:val="ListParagraph"/>
        <w:spacing w:after="360" w:line="480" w:lineRule="auto"/>
        <w:ind w:left="0"/>
        <w:contextualSpacing w:val="0"/>
        <w:rPr>
          <w:rFonts w:ascii="Times New Roman" w:hAnsi="Times New Roman" w:cs="Times New Roman"/>
          <w:sz w:val="24"/>
          <w:szCs w:val="24"/>
        </w:rPr>
      </w:pPr>
      <w:r w:rsidRPr="00481407">
        <w:rPr>
          <w:rFonts w:ascii="Times New Roman" w:hAnsi="Times New Roman" w:cs="Times New Roman"/>
          <w:sz w:val="24"/>
          <w:szCs w:val="24"/>
        </w:rPr>
        <w:lastRenderedPageBreak/>
        <w:t xml:space="preserve">From the </w:t>
      </w:r>
      <w:r w:rsidR="00EE3F14" w:rsidRPr="00481407">
        <w:rPr>
          <w:rFonts w:ascii="Times New Roman" w:hAnsi="Times New Roman" w:cs="Times New Roman"/>
          <w:sz w:val="24"/>
          <w:szCs w:val="24"/>
        </w:rPr>
        <w:fldChar w:fldCharType="begin"/>
      </w:r>
      <w:r w:rsidR="00EE3F14" w:rsidRPr="00481407">
        <w:rPr>
          <w:rFonts w:ascii="Times New Roman" w:hAnsi="Times New Roman" w:cs="Times New Roman"/>
          <w:sz w:val="24"/>
          <w:szCs w:val="24"/>
        </w:rPr>
        <w:instrText xml:space="preserve"> REF _Ref515562599 \h </w:instrText>
      </w:r>
      <w:r w:rsidR="0025126E" w:rsidRPr="00481407">
        <w:rPr>
          <w:rFonts w:ascii="Times New Roman" w:hAnsi="Times New Roman" w:cs="Times New Roman"/>
          <w:sz w:val="24"/>
          <w:szCs w:val="24"/>
        </w:rPr>
        <w:instrText xml:space="preserve"> \* MERGEFORMAT </w:instrText>
      </w:r>
      <w:r w:rsidR="00EE3F14" w:rsidRPr="00481407">
        <w:rPr>
          <w:rFonts w:ascii="Times New Roman" w:hAnsi="Times New Roman" w:cs="Times New Roman"/>
          <w:sz w:val="24"/>
          <w:szCs w:val="24"/>
        </w:rPr>
      </w:r>
      <w:r w:rsidR="00EE3F14"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16</w:t>
      </w:r>
      <w:r w:rsidR="00EE3F14" w:rsidRPr="00481407">
        <w:rPr>
          <w:rFonts w:ascii="Times New Roman" w:hAnsi="Times New Roman" w:cs="Times New Roman"/>
          <w:sz w:val="24"/>
          <w:szCs w:val="24"/>
        </w:rPr>
        <w:fldChar w:fldCharType="end"/>
      </w:r>
      <w:r w:rsidR="00EE3F14" w:rsidRPr="00481407">
        <w:rPr>
          <w:rFonts w:ascii="Times New Roman" w:hAnsi="Times New Roman" w:cs="Times New Roman"/>
          <w:sz w:val="24"/>
          <w:szCs w:val="24"/>
        </w:rPr>
        <w:t xml:space="preserve"> (a) C</w:t>
      </w:r>
      <w:r w:rsidR="00EE3F14" w:rsidRPr="00481407">
        <w:rPr>
          <w:rFonts w:ascii="Times New Roman" w:hAnsi="Times New Roman" w:cs="Times New Roman"/>
          <w:sz w:val="24"/>
          <w:szCs w:val="24"/>
          <w:vertAlign w:val="subscript"/>
        </w:rPr>
        <w:t>2</w:t>
      </w:r>
      <w:r w:rsidR="00EE3F14" w:rsidRPr="00481407">
        <w:rPr>
          <w:rFonts w:ascii="Times New Roman" w:hAnsi="Times New Roman" w:cs="Times New Roman"/>
          <w:sz w:val="24"/>
          <w:szCs w:val="24"/>
        </w:rPr>
        <w:t>H</w:t>
      </w:r>
      <w:r w:rsidR="00EE3F14" w:rsidRPr="00481407">
        <w:rPr>
          <w:rFonts w:ascii="Times New Roman" w:hAnsi="Times New Roman" w:cs="Times New Roman"/>
          <w:sz w:val="24"/>
          <w:szCs w:val="24"/>
          <w:vertAlign w:val="subscript"/>
        </w:rPr>
        <w:t>4</w:t>
      </w:r>
      <w:r w:rsidR="00EE3F14" w:rsidRPr="00481407">
        <w:rPr>
          <w:rFonts w:ascii="Times New Roman" w:hAnsi="Times New Roman" w:cs="Times New Roman"/>
          <w:sz w:val="24"/>
          <w:szCs w:val="24"/>
        </w:rPr>
        <w:t xml:space="preserve"> and </w:t>
      </w:r>
      <w:r w:rsidR="00EE3F14" w:rsidRPr="00481407">
        <w:rPr>
          <w:rFonts w:ascii="Times New Roman" w:hAnsi="Times New Roman" w:cs="Times New Roman"/>
          <w:sz w:val="24"/>
          <w:szCs w:val="24"/>
        </w:rPr>
        <w:fldChar w:fldCharType="begin"/>
      </w:r>
      <w:r w:rsidR="00EE3F14" w:rsidRPr="00481407">
        <w:rPr>
          <w:rFonts w:ascii="Times New Roman" w:hAnsi="Times New Roman" w:cs="Times New Roman"/>
          <w:sz w:val="24"/>
          <w:szCs w:val="24"/>
        </w:rPr>
        <w:instrText xml:space="preserve"> REF _Ref515562599 \h </w:instrText>
      </w:r>
      <w:r w:rsidR="0025126E" w:rsidRPr="00481407">
        <w:rPr>
          <w:rFonts w:ascii="Times New Roman" w:hAnsi="Times New Roman" w:cs="Times New Roman"/>
          <w:sz w:val="24"/>
          <w:szCs w:val="24"/>
        </w:rPr>
        <w:instrText xml:space="preserve"> \* MERGEFORMAT </w:instrText>
      </w:r>
      <w:r w:rsidR="00EE3F14" w:rsidRPr="00481407">
        <w:rPr>
          <w:rFonts w:ascii="Times New Roman" w:hAnsi="Times New Roman" w:cs="Times New Roman"/>
          <w:sz w:val="24"/>
          <w:szCs w:val="24"/>
        </w:rPr>
      </w:r>
      <w:r w:rsidR="00EE3F14"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16</w:t>
      </w:r>
      <w:r w:rsidR="00EE3F14" w:rsidRPr="00481407">
        <w:rPr>
          <w:rFonts w:ascii="Times New Roman" w:hAnsi="Times New Roman" w:cs="Times New Roman"/>
          <w:sz w:val="24"/>
          <w:szCs w:val="24"/>
        </w:rPr>
        <w:fldChar w:fldCharType="end"/>
      </w:r>
      <w:r w:rsidR="00EE3F14" w:rsidRPr="00481407">
        <w:rPr>
          <w:rFonts w:ascii="Times New Roman" w:hAnsi="Times New Roman" w:cs="Times New Roman"/>
          <w:sz w:val="24"/>
          <w:szCs w:val="24"/>
        </w:rPr>
        <w:t xml:space="preserve"> (b) C</w:t>
      </w:r>
      <w:r w:rsidR="00EE3F14" w:rsidRPr="00481407">
        <w:rPr>
          <w:rFonts w:ascii="Times New Roman" w:hAnsi="Times New Roman" w:cs="Times New Roman"/>
          <w:sz w:val="24"/>
          <w:szCs w:val="24"/>
          <w:vertAlign w:val="subscript"/>
        </w:rPr>
        <w:t>2</w:t>
      </w:r>
      <w:r w:rsidR="00EE3F14" w:rsidRPr="00481407">
        <w:rPr>
          <w:rFonts w:ascii="Times New Roman" w:hAnsi="Times New Roman" w:cs="Times New Roman"/>
          <w:sz w:val="24"/>
          <w:szCs w:val="24"/>
        </w:rPr>
        <w:t>H</w:t>
      </w:r>
      <w:r w:rsidR="00EE3F14" w:rsidRPr="00481407">
        <w:rPr>
          <w:rFonts w:ascii="Times New Roman" w:hAnsi="Times New Roman" w:cs="Times New Roman"/>
          <w:sz w:val="24"/>
          <w:szCs w:val="24"/>
          <w:vertAlign w:val="subscript"/>
        </w:rPr>
        <w:t>6</w:t>
      </w:r>
      <w:r w:rsidR="00EE3F14" w:rsidRPr="00481407">
        <w:rPr>
          <w:rFonts w:ascii="Times New Roman" w:hAnsi="Times New Roman" w:cs="Times New Roman"/>
          <w:sz w:val="24"/>
          <w:szCs w:val="24"/>
        </w:rPr>
        <w:t>, we can find relations between C</w:t>
      </w:r>
      <w:r w:rsidR="00EE3F14" w:rsidRPr="00481407">
        <w:rPr>
          <w:rFonts w:ascii="Times New Roman" w:hAnsi="Times New Roman" w:cs="Times New Roman"/>
          <w:sz w:val="24"/>
          <w:szCs w:val="24"/>
          <w:vertAlign w:val="subscript"/>
        </w:rPr>
        <w:t>2</w:t>
      </w:r>
      <w:r w:rsidR="00EE3F14" w:rsidRPr="00481407">
        <w:rPr>
          <w:rFonts w:ascii="Times New Roman" w:hAnsi="Times New Roman" w:cs="Times New Roman"/>
          <w:sz w:val="24"/>
          <w:szCs w:val="24"/>
        </w:rPr>
        <w:t>H</w:t>
      </w:r>
      <w:r w:rsidR="00EE3F14" w:rsidRPr="00481407">
        <w:rPr>
          <w:rFonts w:ascii="Times New Roman" w:hAnsi="Times New Roman" w:cs="Times New Roman"/>
          <w:sz w:val="24"/>
          <w:szCs w:val="24"/>
          <w:vertAlign w:val="subscript"/>
        </w:rPr>
        <w:t>4</w:t>
      </w:r>
      <w:r w:rsidR="00EE3F14" w:rsidRPr="00481407">
        <w:rPr>
          <w:rFonts w:ascii="Times New Roman" w:hAnsi="Times New Roman" w:cs="Times New Roman"/>
          <w:sz w:val="24"/>
          <w:szCs w:val="24"/>
        </w:rPr>
        <w:t xml:space="preserve"> and C</w:t>
      </w:r>
      <w:r w:rsidR="00EE3F14" w:rsidRPr="00481407">
        <w:rPr>
          <w:rFonts w:ascii="Times New Roman" w:hAnsi="Times New Roman" w:cs="Times New Roman"/>
          <w:sz w:val="24"/>
          <w:szCs w:val="24"/>
          <w:vertAlign w:val="subscript"/>
        </w:rPr>
        <w:t>2</w:t>
      </w:r>
      <w:r w:rsidR="00EE3F14" w:rsidRPr="00481407">
        <w:rPr>
          <w:rFonts w:ascii="Times New Roman" w:hAnsi="Times New Roman" w:cs="Times New Roman"/>
          <w:sz w:val="24"/>
          <w:szCs w:val="24"/>
        </w:rPr>
        <w:t>H</w:t>
      </w:r>
      <w:r w:rsidR="00EE3F14" w:rsidRPr="00481407">
        <w:rPr>
          <w:rFonts w:ascii="Times New Roman" w:hAnsi="Times New Roman" w:cs="Times New Roman"/>
          <w:sz w:val="24"/>
          <w:szCs w:val="24"/>
          <w:vertAlign w:val="subscript"/>
        </w:rPr>
        <w:t>6</w:t>
      </w:r>
      <w:r w:rsidR="00EE3F14" w:rsidRPr="00481407">
        <w:rPr>
          <w:rFonts w:ascii="Times New Roman" w:hAnsi="Times New Roman" w:cs="Times New Roman"/>
          <w:sz w:val="24"/>
          <w:szCs w:val="24"/>
        </w:rPr>
        <w:t xml:space="preserve"> formation. </w:t>
      </w:r>
      <w:r w:rsidR="0025126E" w:rsidRPr="00481407">
        <w:rPr>
          <w:rFonts w:ascii="Times New Roman" w:hAnsi="Times New Roman" w:cs="Times New Roman"/>
          <w:sz w:val="24"/>
          <w:szCs w:val="24"/>
        </w:rPr>
        <w:t>The major path towards C</w:t>
      </w:r>
      <w:r w:rsidR="0025126E" w:rsidRPr="00481407">
        <w:rPr>
          <w:rFonts w:ascii="Times New Roman" w:hAnsi="Times New Roman" w:cs="Times New Roman"/>
          <w:sz w:val="24"/>
          <w:szCs w:val="24"/>
          <w:vertAlign w:val="subscript"/>
        </w:rPr>
        <w:t>2</w:t>
      </w:r>
      <w:r w:rsidR="0025126E" w:rsidRPr="00481407">
        <w:rPr>
          <w:rFonts w:ascii="Times New Roman" w:hAnsi="Times New Roman" w:cs="Times New Roman"/>
          <w:sz w:val="24"/>
          <w:szCs w:val="24"/>
        </w:rPr>
        <w:t>H</w:t>
      </w:r>
      <w:r w:rsidR="0025126E" w:rsidRPr="00481407">
        <w:rPr>
          <w:rFonts w:ascii="Times New Roman" w:hAnsi="Times New Roman" w:cs="Times New Roman"/>
          <w:sz w:val="24"/>
          <w:szCs w:val="24"/>
          <w:vertAlign w:val="subscript"/>
        </w:rPr>
        <w:t>6</w:t>
      </w:r>
      <w:r w:rsidR="0025126E" w:rsidRPr="00481407">
        <w:rPr>
          <w:rFonts w:ascii="Times New Roman" w:hAnsi="Times New Roman" w:cs="Times New Roman"/>
          <w:sz w:val="24"/>
          <w:szCs w:val="24"/>
        </w:rPr>
        <w:t xml:space="preserve"> is through recombination of methyl radicals</w:t>
      </w:r>
    </w:p>
    <w:p w14:paraId="7CE2E8E1" w14:textId="52B1D9DC" w:rsidR="0025126E" w:rsidRPr="00481407" w:rsidRDefault="0025126E" w:rsidP="00D258E9">
      <w:pPr>
        <w:pStyle w:val="ListParagraph"/>
        <w:spacing w:after="360" w:line="480" w:lineRule="auto"/>
        <w:ind w:left="0"/>
        <w:contextualSpacing w:val="0"/>
        <w:jc w:val="center"/>
        <w:rPr>
          <w:rFonts w:ascii="Times New Roman" w:hAnsi="Times New Roman" w:cs="Times New Roman"/>
          <w:sz w:val="24"/>
          <w:szCs w:val="24"/>
        </w:rPr>
      </w:pPr>
      <w:r w:rsidRPr="00481407">
        <w:rPr>
          <w:rFonts w:ascii="Times New Roman" w:hAnsi="Times New Roman" w:cs="Times New Roman"/>
          <w:sz w:val="24"/>
          <w:szCs w:val="24"/>
        </w:rPr>
        <w:t>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(+M) =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(+M)                   (R5)</w:t>
      </w:r>
    </w:p>
    <w:p w14:paraId="280CF1B5" w14:textId="0544E581" w:rsidR="0025126E" w:rsidRPr="00481407" w:rsidRDefault="0025126E" w:rsidP="00D258E9">
      <w:pPr>
        <w:pStyle w:val="ListParagraph"/>
        <w:spacing w:after="360" w:line="480" w:lineRule="auto"/>
        <w:ind w:left="0"/>
        <w:contextualSpacing w:val="0"/>
        <w:rPr>
          <w:rFonts w:ascii="Times New Roman" w:hAnsi="Times New Roman" w:cs="Times New Roman"/>
          <w:sz w:val="24"/>
          <w:szCs w:val="24"/>
        </w:rPr>
      </w:pPr>
      <w:r w:rsidRPr="00481407">
        <w:rPr>
          <w:rFonts w:ascii="Times New Roman" w:hAnsi="Times New Roman" w:cs="Times New Roman"/>
          <w:sz w:val="24"/>
          <w:szCs w:val="24"/>
        </w:rPr>
        <w:t>In Jet A pyrolysis,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formed in large amount</w:t>
      </w:r>
      <w:r w:rsidR="005B3FF1" w:rsidRPr="00481407">
        <w:rPr>
          <w:rFonts w:ascii="Times New Roman" w:hAnsi="Times New Roman" w:cs="Times New Roman"/>
          <w:sz w:val="24"/>
          <w:szCs w:val="24"/>
        </w:rPr>
        <w:t>s</w:t>
      </w:r>
      <w:r w:rsidRPr="00481407">
        <w:rPr>
          <w:rFonts w:ascii="Times New Roman" w:hAnsi="Times New Roman" w:cs="Times New Roman"/>
          <w:sz w:val="24"/>
          <w:szCs w:val="24"/>
        </w:rPr>
        <w:t xml:space="preserve"> primarily due to the abundancy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that </w:t>
      </w:r>
      <w:r w:rsidR="005B3FF1"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directly formed through the </w:t>
      </w:r>
      <w:r w:rsidR="00083177" w:rsidRPr="00481407">
        <w:rPr>
          <w:rFonts w:ascii="Times New Roman" w:hAnsi="Times New Roman" w:cs="Times New Roman"/>
          <w:sz w:val="24"/>
          <w:szCs w:val="24"/>
        </w:rPr>
        <w:t>lumped</w:t>
      </w:r>
      <w:r w:rsidRPr="00481407">
        <w:rPr>
          <w:rFonts w:ascii="Times New Roman" w:hAnsi="Times New Roman" w:cs="Times New Roman"/>
          <w:sz w:val="24"/>
          <w:szCs w:val="24"/>
        </w:rPr>
        <w:t xml:space="preserve"> fuel pyrolysis reaction R1. In R1, one mole of Jet A will directly form 1.5 mole of CH</w:t>
      </w:r>
      <w:r w:rsidRPr="00481407">
        <w:rPr>
          <w:rFonts w:ascii="Times New Roman" w:hAnsi="Times New Roman" w:cs="Times New Roman"/>
          <w:sz w:val="24"/>
          <w:szCs w:val="24"/>
          <w:vertAlign w:val="subscript"/>
        </w:rPr>
        <w:t>3</w:t>
      </w:r>
      <w:r w:rsidR="001C23A4" w:rsidRPr="00481407">
        <w:rPr>
          <w:rFonts w:ascii="Times New Roman" w:hAnsi="Times New Roman" w:cs="Times New Roman"/>
          <w:sz w:val="24"/>
          <w:szCs w:val="24"/>
        </w:rPr>
        <w:t xml:space="preserve"> (see Appendix G for the model details)</w:t>
      </w:r>
      <w:r w:rsidR="001C23A4" w:rsidRPr="00481407">
        <w:rPr>
          <w:rFonts w:ascii="Times New Roman" w:hAnsi="Times New Roman" w:cs="Times New Roman"/>
          <w:sz w:val="24"/>
          <w:szCs w:val="24"/>
          <w:vertAlign w:val="subscript"/>
        </w:rPr>
        <w:t>,</w:t>
      </w:r>
      <w:r w:rsidR="00083177" w:rsidRPr="00481407">
        <w:rPr>
          <w:rFonts w:ascii="Times New Roman" w:hAnsi="Times New Roman" w:cs="Times New Roman"/>
          <w:sz w:val="24"/>
          <w:szCs w:val="24"/>
        </w:rPr>
        <w:t xml:space="preserve"> which is large.</w:t>
      </w:r>
      <w:r w:rsidRPr="00481407">
        <w:rPr>
          <w:rFonts w:ascii="Times New Roman" w:hAnsi="Times New Roman" w:cs="Times New Roman"/>
          <w:sz w:val="24"/>
          <w:szCs w:val="24"/>
        </w:rPr>
        <w:t xml:space="preserve"> Therefore, the formation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both sensitive to R1 and R5 at low to mid temperatures. As </w:t>
      </w:r>
      <w:r w:rsidR="005B3FF1"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temperature rises to 1500 K, </w:t>
      </w:r>
      <w:r w:rsidR="005B3FF1" w:rsidRPr="00481407">
        <w:rPr>
          <w:rFonts w:ascii="Times New Roman" w:hAnsi="Times New Roman" w:cs="Times New Roman"/>
          <w:sz w:val="24"/>
          <w:szCs w:val="24"/>
        </w:rPr>
        <w:t xml:space="preserve">the </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mole fraction shows almost no </w:t>
      </w:r>
      <w:r w:rsidR="00083177" w:rsidRPr="00481407">
        <w:rPr>
          <w:rFonts w:ascii="Times New Roman" w:hAnsi="Times New Roman" w:cs="Times New Roman"/>
          <w:sz w:val="24"/>
          <w:szCs w:val="24"/>
        </w:rPr>
        <w:t xml:space="preserve">sensitivity to the </w:t>
      </w:r>
      <w:r w:rsidR="00083177" w:rsidRPr="00481407">
        <w:rPr>
          <w:rFonts w:ascii="Times New Roman" w:hAnsi="Times New Roman" w:cs="Times New Roman"/>
          <w:i/>
          <w:sz w:val="24"/>
          <w:szCs w:val="24"/>
        </w:rPr>
        <w:t>A</w:t>
      </w:r>
      <w:r w:rsidR="00083177" w:rsidRPr="00481407">
        <w:rPr>
          <w:rFonts w:ascii="Times New Roman" w:hAnsi="Times New Roman" w:cs="Times New Roman"/>
          <w:sz w:val="24"/>
          <w:szCs w:val="24"/>
        </w:rPr>
        <w:t xml:space="preserve"> factors of</w:t>
      </w:r>
      <w:r w:rsidRPr="00481407">
        <w:rPr>
          <w:rFonts w:ascii="Times New Roman" w:hAnsi="Times New Roman" w:cs="Times New Roman"/>
          <w:sz w:val="24"/>
          <w:szCs w:val="24"/>
        </w:rPr>
        <w:t xml:space="preserve"> R1 and R5 and </w:t>
      </w:r>
      <w:r w:rsidR="00083177" w:rsidRPr="00481407">
        <w:rPr>
          <w:rFonts w:ascii="Times New Roman" w:hAnsi="Times New Roman" w:cs="Times New Roman"/>
          <w:sz w:val="24"/>
          <w:szCs w:val="24"/>
        </w:rPr>
        <w:t>ha</w:t>
      </w:r>
      <w:r w:rsidRPr="00481407">
        <w:rPr>
          <w:rFonts w:ascii="Times New Roman" w:hAnsi="Times New Roman" w:cs="Times New Roman"/>
          <w:sz w:val="24"/>
          <w:szCs w:val="24"/>
        </w:rPr>
        <w:t xml:space="preserve">s very low </w:t>
      </w:r>
      <w:r w:rsidR="00083177" w:rsidRPr="00481407">
        <w:rPr>
          <w:rFonts w:ascii="Times New Roman" w:hAnsi="Times New Roman" w:cs="Times New Roman"/>
          <w:sz w:val="24"/>
          <w:szCs w:val="24"/>
        </w:rPr>
        <w:t>values</w:t>
      </w:r>
      <w:r w:rsidRPr="00481407">
        <w:rPr>
          <w:rFonts w:ascii="Times New Roman" w:hAnsi="Times New Roman" w:cs="Times New Roman"/>
          <w:sz w:val="24"/>
          <w:szCs w:val="24"/>
        </w:rPr>
        <w:t>. At the same time, both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show strong sensitivity to the H-abstraction reaction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w:t>
      </w:r>
    </w:p>
    <w:p w14:paraId="13A16ADF" w14:textId="77777777" w:rsidR="0025126E" w:rsidRPr="00481407" w:rsidRDefault="0025126E" w:rsidP="00D258E9">
      <w:pPr>
        <w:pStyle w:val="ListParagraph"/>
        <w:spacing w:after="360" w:line="480" w:lineRule="auto"/>
        <w:ind w:left="0"/>
        <w:contextualSpacing w:val="0"/>
        <w:jc w:val="center"/>
        <w:rPr>
          <w:rFonts w:ascii="Times New Roman" w:hAnsi="Times New Roman" w:cs="Times New Roman"/>
          <w:sz w:val="24"/>
          <w:szCs w:val="24"/>
        </w:rPr>
      </w:pP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 H =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 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(R6)</w:t>
      </w:r>
    </w:p>
    <w:p w14:paraId="2F37B102" w14:textId="54C5B02C" w:rsidR="00BE2316" w:rsidRPr="00481407" w:rsidRDefault="0025126E" w:rsidP="00D258E9">
      <w:pPr>
        <w:pStyle w:val="ListParagraph"/>
        <w:spacing w:after="360" w:line="480" w:lineRule="auto"/>
        <w:ind w:left="0"/>
        <w:contextualSpacing w:val="0"/>
        <w:rPr>
          <w:rFonts w:ascii="Times New Roman" w:hAnsi="Times New Roman" w:cs="Times New Roman"/>
          <w:sz w:val="24"/>
          <w:szCs w:val="24"/>
        </w:rPr>
      </w:pPr>
      <w:r w:rsidRPr="00481407">
        <w:rPr>
          <w:rFonts w:ascii="Times New Roman" w:hAnsi="Times New Roman" w:cs="Times New Roman"/>
          <w:sz w:val="24"/>
          <w:szCs w:val="24"/>
        </w:rPr>
        <w:t>This reaction will be followed by the rapid scission of C-H bond in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radical to form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is largely responsible for the “secondary bump”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1500 K in the simulation.</w:t>
      </w:r>
      <w:r w:rsidR="00083177" w:rsidRPr="00481407">
        <w:rPr>
          <w:rFonts w:ascii="Times New Roman" w:hAnsi="Times New Roman" w:cs="Times New Roman"/>
          <w:sz w:val="24"/>
          <w:szCs w:val="24"/>
        </w:rPr>
        <w:t xml:space="preserve"> Therefore, it can be </w:t>
      </w:r>
      <w:r w:rsidR="00551DA6" w:rsidRPr="00481407">
        <w:rPr>
          <w:rFonts w:ascii="Times New Roman" w:hAnsi="Times New Roman" w:cs="Times New Roman"/>
          <w:sz w:val="24"/>
          <w:szCs w:val="24"/>
        </w:rPr>
        <w:t>inferred that</w:t>
      </w:r>
      <w:r w:rsidRPr="00481407">
        <w:rPr>
          <w:rFonts w:ascii="Times New Roman" w:hAnsi="Times New Roman" w:cs="Times New Roman"/>
          <w:sz w:val="24"/>
          <w:szCs w:val="24"/>
        </w:rPr>
        <w:t xml:space="preserv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immediately consumed after its formation</w:t>
      </w:r>
      <w:r w:rsidR="00083177" w:rsidRPr="00481407">
        <w:rPr>
          <w:rFonts w:ascii="Times New Roman" w:hAnsi="Times New Roman" w:cs="Times New Roman"/>
          <w:sz w:val="24"/>
          <w:szCs w:val="24"/>
        </w:rPr>
        <w:t xml:space="preserve"> from R5 (although it’s not </w:t>
      </w:r>
      <w:r w:rsidR="00551DA6" w:rsidRPr="00481407">
        <w:rPr>
          <w:rFonts w:ascii="Times New Roman" w:hAnsi="Times New Roman" w:cs="Times New Roman"/>
          <w:sz w:val="24"/>
          <w:szCs w:val="24"/>
        </w:rPr>
        <w:t>sensitive to it anymore, because it proceeds very fast)</w:t>
      </w:r>
      <w:r w:rsidRPr="00481407">
        <w:rPr>
          <w:rFonts w:ascii="Times New Roman" w:hAnsi="Times New Roman" w:cs="Times New Roman"/>
          <w:sz w:val="24"/>
          <w:szCs w:val="24"/>
        </w:rPr>
        <w:t xml:space="preserve"> and eventually converted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this temperature. In this respect,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serves as an important intermediate for additional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formation at around 1500 K, according to the model. Therefore,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basically dependent on the amount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at that temperature. The secondary bump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not observed in the experiments.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overpredicted by the model. Based on these facts, reducing the branch ratio (the stoichiometric coefficient)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(thus its formation) in R1 can possibly </w:t>
      </w:r>
      <w:r w:rsidR="00551DA6" w:rsidRPr="00481407">
        <w:rPr>
          <w:rFonts w:ascii="Times New Roman" w:hAnsi="Times New Roman" w:cs="Times New Roman"/>
          <w:sz w:val="24"/>
          <w:szCs w:val="24"/>
        </w:rPr>
        <w:t>reduce the production of C</w:t>
      </w:r>
      <w:r w:rsidR="00551DA6" w:rsidRPr="00481407">
        <w:rPr>
          <w:rFonts w:ascii="Times New Roman" w:hAnsi="Times New Roman" w:cs="Times New Roman"/>
          <w:sz w:val="24"/>
          <w:szCs w:val="24"/>
          <w:vertAlign w:val="subscript"/>
        </w:rPr>
        <w:t>2</w:t>
      </w:r>
      <w:r w:rsidR="00551DA6" w:rsidRPr="00481407">
        <w:rPr>
          <w:rFonts w:ascii="Times New Roman" w:hAnsi="Times New Roman" w:cs="Times New Roman"/>
          <w:sz w:val="24"/>
          <w:szCs w:val="24"/>
        </w:rPr>
        <w:t>H</w:t>
      </w:r>
      <w:r w:rsidR="00551DA6" w:rsidRPr="00481407">
        <w:rPr>
          <w:rFonts w:ascii="Times New Roman" w:hAnsi="Times New Roman" w:cs="Times New Roman"/>
          <w:sz w:val="24"/>
          <w:szCs w:val="24"/>
          <w:vertAlign w:val="subscript"/>
        </w:rPr>
        <w:t>6</w:t>
      </w:r>
      <w:r w:rsidR="00551DA6" w:rsidRPr="00481407">
        <w:rPr>
          <w:rFonts w:ascii="Times New Roman" w:hAnsi="Times New Roman" w:cs="Times New Roman"/>
          <w:sz w:val="24"/>
          <w:szCs w:val="24"/>
        </w:rPr>
        <w:t xml:space="preserve"> through R5 at high temperature and </w:t>
      </w:r>
      <w:r w:rsidRPr="00481407">
        <w:rPr>
          <w:rFonts w:ascii="Times New Roman" w:hAnsi="Times New Roman" w:cs="Times New Roman"/>
          <w:sz w:val="24"/>
          <w:szCs w:val="24"/>
        </w:rPr>
        <w:t xml:space="preserve">remove this bump of </w:t>
      </w:r>
      <w:r w:rsidRPr="00481407">
        <w:rPr>
          <w:rFonts w:ascii="Times New Roman" w:hAnsi="Times New Roman" w:cs="Times New Roman"/>
          <w:sz w:val="24"/>
          <w:szCs w:val="24"/>
        </w:rPr>
        <w:lastRenderedPageBreak/>
        <w:t>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00551DA6" w:rsidRPr="00481407">
        <w:rPr>
          <w:rFonts w:ascii="Times New Roman" w:hAnsi="Times New Roman" w:cs="Times New Roman"/>
          <w:sz w:val="24"/>
          <w:szCs w:val="24"/>
        </w:rPr>
        <w:t>. Although C</w:t>
      </w:r>
      <w:r w:rsidR="00551DA6" w:rsidRPr="00481407">
        <w:rPr>
          <w:rFonts w:ascii="Times New Roman" w:hAnsi="Times New Roman" w:cs="Times New Roman"/>
          <w:sz w:val="24"/>
          <w:szCs w:val="24"/>
          <w:vertAlign w:val="subscript"/>
        </w:rPr>
        <w:t>2</w:t>
      </w:r>
      <w:r w:rsidR="00551DA6" w:rsidRPr="00481407">
        <w:rPr>
          <w:rFonts w:ascii="Times New Roman" w:hAnsi="Times New Roman" w:cs="Times New Roman"/>
          <w:sz w:val="24"/>
          <w:szCs w:val="24"/>
        </w:rPr>
        <w:t>H</w:t>
      </w:r>
      <w:r w:rsidR="00551DA6" w:rsidRPr="00481407">
        <w:rPr>
          <w:rFonts w:ascii="Times New Roman" w:hAnsi="Times New Roman" w:cs="Times New Roman"/>
          <w:sz w:val="24"/>
          <w:szCs w:val="24"/>
          <w:vertAlign w:val="subscript"/>
        </w:rPr>
        <w:t>4</w:t>
      </w:r>
      <w:r w:rsidR="00551DA6" w:rsidRPr="00481407">
        <w:rPr>
          <w:rFonts w:ascii="Times New Roman" w:hAnsi="Times New Roman" w:cs="Times New Roman"/>
          <w:sz w:val="24"/>
          <w:szCs w:val="24"/>
        </w:rPr>
        <w:t xml:space="preserve"> is not sensitive to the A factor (reaction rate) of R1 anymore at high temperature where the foundational chemistry takes place, we believe C</w:t>
      </w:r>
      <w:r w:rsidR="00551DA6" w:rsidRPr="00481407">
        <w:rPr>
          <w:rFonts w:ascii="Times New Roman" w:hAnsi="Times New Roman" w:cs="Times New Roman"/>
          <w:sz w:val="24"/>
          <w:szCs w:val="24"/>
          <w:vertAlign w:val="subscript"/>
        </w:rPr>
        <w:t>2</w:t>
      </w:r>
      <w:r w:rsidR="00551DA6" w:rsidRPr="00481407">
        <w:rPr>
          <w:rFonts w:ascii="Times New Roman" w:hAnsi="Times New Roman" w:cs="Times New Roman"/>
          <w:sz w:val="24"/>
          <w:szCs w:val="24"/>
        </w:rPr>
        <w:t>H</w:t>
      </w:r>
      <w:r w:rsidR="00551DA6" w:rsidRPr="00481407">
        <w:rPr>
          <w:rFonts w:ascii="Times New Roman" w:hAnsi="Times New Roman" w:cs="Times New Roman"/>
          <w:sz w:val="24"/>
          <w:szCs w:val="24"/>
          <w:vertAlign w:val="subscript"/>
        </w:rPr>
        <w:t>4</w:t>
      </w:r>
      <w:r w:rsidR="00551DA6" w:rsidRPr="00481407">
        <w:rPr>
          <w:rFonts w:ascii="Times New Roman" w:hAnsi="Times New Roman" w:cs="Times New Roman"/>
          <w:sz w:val="24"/>
          <w:szCs w:val="24"/>
        </w:rPr>
        <w:t xml:space="preserve"> is still sensitive to the stoichiometric coefficient (yield) of CH</w:t>
      </w:r>
      <w:r w:rsidR="00551DA6" w:rsidRPr="00481407">
        <w:rPr>
          <w:rFonts w:ascii="Times New Roman" w:hAnsi="Times New Roman" w:cs="Times New Roman"/>
          <w:sz w:val="24"/>
          <w:szCs w:val="24"/>
          <w:vertAlign w:val="subscript"/>
        </w:rPr>
        <w:t>3</w:t>
      </w:r>
      <w:r w:rsidR="00551DA6" w:rsidRPr="00481407">
        <w:rPr>
          <w:rFonts w:ascii="Times New Roman" w:hAnsi="Times New Roman" w:cs="Times New Roman"/>
          <w:sz w:val="24"/>
          <w:szCs w:val="24"/>
        </w:rPr>
        <w:t xml:space="preserve"> in R1. </w:t>
      </w:r>
      <w:r w:rsidR="00BE2316" w:rsidRPr="00481407">
        <w:rPr>
          <w:rFonts w:ascii="Times New Roman" w:hAnsi="Times New Roman" w:cs="Times New Roman"/>
          <w:sz w:val="24"/>
          <w:szCs w:val="24"/>
        </w:rPr>
        <w:t>In JP10 pyrolysis</w:t>
      </w:r>
      <w:r w:rsidR="0071292B" w:rsidRPr="00481407">
        <w:rPr>
          <w:rFonts w:ascii="Times New Roman" w:hAnsi="Times New Roman" w:cs="Times New Roman"/>
          <w:sz w:val="24"/>
          <w:szCs w:val="24"/>
        </w:rPr>
        <w:t>,</w:t>
      </w:r>
      <w:r w:rsidR="00BE2316" w:rsidRPr="00481407">
        <w:rPr>
          <w:rFonts w:ascii="Times New Roman" w:hAnsi="Times New Roman" w:cs="Times New Roman"/>
          <w:sz w:val="24"/>
          <w:szCs w:val="24"/>
        </w:rPr>
        <w:t xml:space="preserve"> as will be shown later, the secondary bump in the C</w:t>
      </w:r>
      <w:r w:rsidR="00BE2316" w:rsidRPr="00481407">
        <w:rPr>
          <w:rFonts w:ascii="Times New Roman" w:hAnsi="Times New Roman" w:cs="Times New Roman"/>
          <w:sz w:val="24"/>
          <w:szCs w:val="24"/>
          <w:vertAlign w:val="subscript"/>
        </w:rPr>
        <w:t>2</w:t>
      </w:r>
      <w:r w:rsidR="00BE2316" w:rsidRPr="00481407">
        <w:rPr>
          <w:rFonts w:ascii="Times New Roman" w:hAnsi="Times New Roman" w:cs="Times New Roman"/>
          <w:sz w:val="24"/>
          <w:szCs w:val="24"/>
        </w:rPr>
        <w:t>H</w:t>
      </w:r>
      <w:r w:rsidR="00BE2316" w:rsidRPr="00481407">
        <w:rPr>
          <w:rFonts w:ascii="Times New Roman" w:hAnsi="Times New Roman" w:cs="Times New Roman"/>
          <w:sz w:val="24"/>
          <w:szCs w:val="24"/>
          <w:vertAlign w:val="subscript"/>
        </w:rPr>
        <w:t>4</w:t>
      </w:r>
      <w:r w:rsidR="00BE2316" w:rsidRPr="00481407">
        <w:rPr>
          <w:rFonts w:ascii="Times New Roman" w:hAnsi="Times New Roman" w:cs="Times New Roman"/>
          <w:sz w:val="24"/>
          <w:szCs w:val="24"/>
        </w:rPr>
        <w:t xml:space="preserve"> prediction does not exist, and this coincides with the low production of CH</w:t>
      </w:r>
      <w:r w:rsidR="00BE2316" w:rsidRPr="00481407">
        <w:rPr>
          <w:rFonts w:ascii="Times New Roman" w:hAnsi="Times New Roman" w:cs="Times New Roman"/>
          <w:sz w:val="24"/>
          <w:szCs w:val="24"/>
          <w:vertAlign w:val="subscript"/>
        </w:rPr>
        <w:t>3</w:t>
      </w:r>
      <w:r w:rsidR="00BE2316" w:rsidRPr="00481407">
        <w:rPr>
          <w:rFonts w:ascii="Times New Roman" w:hAnsi="Times New Roman" w:cs="Times New Roman"/>
          <w:sz w:val="24"/>
          <w:szCs w:val="24"/>
        </w:rPr>
        <w:t xml:space="preserve"> and hence C</w:t>
      </w:r>
      <w:r w:rsidR="00BE2316" w:rsidRPr="00481407">
        <w:rPr>
          <w:rFonts w:ascii="Times New Roman" w:hAnsi="Times New Roman" w:cs="Times New Roman"/>
          <w:sz w:val="24"/>
          <w:szCs w:val="24"/>
          <w:vertAlign w:val="subscript"/>
        </w:rPr>
        <w:t>2</w:t>
      </w:r>
      <w:r w:rsidR="00BE2316" w:rsidRPr="00481407">
        <w:rPr>
          <w:rFonts w:ascii="Times New Roman" w:hAnsi="Times New Roman" w:cs="Times New Roman"/>
          <w:sz w:val="24"/>
          <w:szCs w:val="24"/>
        </w:rPr>
        <w:t>H</w:t>
      </w:r>
      <w:r w:rsidR="00BE2316" w:rsidRPr="00481407">
        <w:rPr>
          <w:rFonts w:ascii="Times New Roman" w:hAnsi="Times New Roman" w:cs="Times New Roman"/>
          <w:sz w:val="24"/>
          <w:szCs w:val="24"/>
          <w:vertAlign w:val="subscript"/>
        </w:rPr>
        <w:t>6</w:t>
      </w:r>
      <w:r w:rsidR="00BE2316" w:rsidRPr="00481407">
        <w:rPr>
          <w:rFonts w:ascii="Times New Roman" w:hAnsi="Times New Roman" w:cs="Times New Roman"/>
          <w:sz w:val="24"/>
          <w:szCs w:val="24"/>
        </w:rPr>
        <w:t xml:space="preserve"> from the fuel pyrolysis reaction of JP10.</w:t>
      </w:r>
    </w:p>
    <w:p w14:paraId="65A2DBA3" w14:textId="09D38FC5" w:rsidR="00BE2316" w:rsidRPr="00481407" w:rsidRDefault="00BE2316" w:rsidP="00D258E9">
      <w:pPr>
        <w:pStyle w:val="ListParagraph"/>
        <w:spacing w:after="360" w:line="480" w:lineRule="auto"/>
        <w:ind w:left="0"/>
        <w:contextualSpacing w:val="0"/>
        <w:rPr>
          <w:rFonts w:ascii="Times New Roman" w:hAnsi="Times New Roman" w:cs="Times New Roman"/>
          <w:sz w:val="24"/>
          <w:szCs w:val="24"/>
        </w:rPr>
      </w:pPr>
      <w:r w:rsidRPr="00481407">
        <w:rPr>
          <w:rFonts w:ascii="Times New Roman" w:hAnsi="Times New Roman" w:cs="Times New Roman"/>
          <w:sz w:val="24"/>
          <w:szCs w:val="24"/>
        </w:rPr>
        <w:t xml:space="preserve">The above is a great example </w:t>
      </w:r>
      <w:r w:rsidR="005B3FF1" w:rsidRPr="00481407">
        <w:rPr>
          <w:rFonts w:ascii="Times New Roman" w:hAnsi="Times New Roman" w:cs="Times New Roman"/>
          <w:sz w:val="24"/>
          <w:szCs w:val="24"/>
        </w:rPr>
        <w:t xml:space="preserve">of </w:t>
      </w:r>
      <w:r w:rsidRPr="00481407">
        <w:rPr>
          <w:rFonts w:ascii="Times New Roman" w:hAnsi="Times New Roman" w:cs="Times New Roman"/>
          <w:sz w:val="24"/>
          <w:szCs w:val="24"/>
        </w:rPr>
        <w:t>applying Spearman’s rank correlation coefficient to analy</w:t>
      </w:r>
      <w:r w:rsidR="005B3FF1" w:rsidRPr="00481407">
        <w:rPr>
          <w:rFonts w:ascii="Times New Roman" w:hAnsi="Times New Roman" w:cs="Times New Roman"/>
          <w:sz w:val="24"/>
          <w:szCs w:val="24"/>
        </w:rPr>
        <w:t>ze</w:t>
      </w:r>
      <w:r w:rsidRPr="00481407">
        <w:rPr>
          <w:rFonts w:ascii="Times New Roman" w:hAnsi="Times New Roman" w:cs="Times New Roman"/>
          <w:sz w:val="24"/>
          <w:szCs w:val="24"/>
        </w:rPr>
        <w:t xml:space="preserve"> reactions. </w:t>
      </w:r>
      <w:r w:rsidR="00A430B0" w:rsidRPr="00481407">
        <w:rPr>
          <w:rFonts w:ascii="Times New Roman" w:hAnsi="Times New Roman" w:cs="Times New Roman"/>
          <w:sz w:val="24"/>
          <w:szCs w:val="24"/>
        </w:rPr>
        <w:t>This example also indicates that unlike the uncertainties of the reaction rate parameters, those of the stoichiometric coefficients of the fuel pyrolysis submodel can affect the C</w:t>
      </w:r>
      <w:r w:rsidR="00A430B0" w:rsidRPr="00481407">
        <w:rPr>
          <w:rFonts w:ascii="Times New Roman" w:hAnsi="Times New Roman" w:cs="Times New Roman"/>
          <w:sz w:val="24"/>
          <w:szCs w:val="24"/>
          <w:vertAlign w:val="subscript"/>
        </w:rPr>
        <w:t>2</w:t>
      </w:r>
      <w:r w:rsidR="00A430B0" w:rsidRPr="00481407">
        <w:rPr>
          <w:rFonts w:ascii="Times New Roman" w:hAnsi="Times New Roman" w:cs="Times New Roman"/>
          <w:sz w:val="24"/>
          <w:szCs w:val="24"/>
        </w:rPr>
        <w:t>H</w:t>
      </w:r>
      <w:r w:rsidR="00A430B0" w:rsidRPr="00481407">
        <w:rPr>
          <w:rFonts w:ascii="Times New Roman" w:hAnsi="Times New Roman" w:cs="Times New Roman"/>
          <w:sz w:val="24"/>
          <w:szCs w:val="24"/>
          <w:vertAlign w:val="subscript"/>
        </w:rPr>
        <w:t>4</w:t>
      </w:r>
      <w:r w:rsidR="00A430B0" w:rsidRPr="00481407">
        <w:rPr>
          <w:rFonts w:ascii="Times New Roman" w:hAnsi="Times New Roman" w:cs="Times New Roman"/>
          <w:sz w:val="24"/>
          <w:szCs w:val="24"/>
        </w:rPr>
        <w:t xml:space="preserve"> formation in the high temperature region. </w:t>
      </w:r>
      <w:r w:rsidRPr="00481407">
        <w:rPr>
          <w:rFonts w:ascii="Times New Roman" w:hAnsi="Times New Roman" w:cs="Times New Roman"/>
          <w:sz w:val="24"/>
          <w:szCs w:val="24"/>
        </w:rPr>
        <w:t xml:space="preserve">Two </w:t>
      </w:r>
      <w:r w:rsidR="005B3FF1" w:rsidRPr="00481407">
        <w:rPr>
          <w:rFonts w:ascii="Times New Roman" w:hAnsi="Times New Roman" w:cs="Times New Roman"/>
          <w:sz w:val="24"/>
          <w:szCs w:val="24"/>
        </w:rPr>
        <w:t xml:space="preserve">other </w:t>
      </w:r>
      <w:r w:rsidRPr="00481407">
        <w:rPr>
          <w:rFonts w:ascii="Times New Roman" w:hAnsi="Times New Roman" w:cs="Times New Roman"/>
          <w:sz w:val="24"/>
          <w:szCs w:val="24"/>
        </w:rPr>
        <w:t>species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are also plotted with Spearman’s rank correlation coefficient. The figure is attached in Appendix C. </w:t>
      </w:r>
    </w:p>
    <w:p w14:paraId="2A4E12AF" w14:textId="36613BAE"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Nevertheless, further investigation into the foundational chemistry is needed to improve the predictions in the high temperature region, as agreed by the other parties in this collaboration. </w:t>
      </w:r>
    </w:p>
    <w:p w14:paraId="102F9613" w14:textId="143F3ABB"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It should be noted that under oxidative conditions, the oxidation chemistry is coupled with pyrolysis chemistry above 1400 K and as such the oxidation chemistry can impact the pyrolysis product distribution in a major way. The level of difference observed in the model pyrolysis predictions above this temperature does not necessarily translate to a significant difference in the predicted combustion responses, e.g. ignition delay and flame speed. An analysis o</w:t>
      </w:r>
      <w:r w:rsidR="00634DC8" w:rsidRPr="00481407">
        <w:rPr>
          <w:rFonts w:ascii="Times New Roman" w:hAnsi="Times New Roman" w:cs="Times New Roman"/>
          <w:sz w:val="24"/>
          <w:szCs w:val="24"/>
        </w:rPr>
        <w:t>f</w:t>
      </w:r>
      <w:r w:rsidRPr="00481407">
        <w:rPr>
          <w:rFonts w:ascii="Times New Roman" w:hAnsi="Times New Roman" w:cs="Times New Roman"/>
          <w:sz w:val="24"/>
          <w:szCs w:val="24"/>
        </w:rPr>
        <w:t xml:space="preserve"> this aspect of the model has been conducted in the HyChem paper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"ITEM-1",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"[27]", "plainTextFormattedCitation" : "[27]", "previouslyFormattedCitation" : "[27]"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[27]</w:t>
      </w:r>
      <w:r w:rsidRPr="00481407">
        <w:rPr>
          <w:rFonts w:ascii="Times New Roman" w:hAnsi="Times New Roman" w:cs="Times New Roman"/>
          <w:sz w:val="24"/>
          <w:szCs w:val="24"/>
        </w:rPr>
        <w:fldChar w:fldCharType="end"/>
      </w:r>
      <w:r w:rsidR="00D41176" w:rsidRPr="00481407">
        <w:rPr>
          <w:rFonts w:ascii="Times New Roman" w:hAnsi="Times New Roman" w:cs="Times New Roman"/>
          <w:sz w:val="24"/>
          <w:szCs w:val="24"/>
        </w:rPr>
        <w:t>.</w:t>
      </w:r>
      <w:r w:rsidRPr="00481407">
        <w:rPr>
          <w:rFonts w:ascii="Times New Roman" w:hAnsi="Times New Roman" w:cs="Times New Roman"/>
          <w:sz w:val="24"/>
          <w:szCs w:val="24"/>
        </w:rPr>
        <w:t xml:space="preserve"> This shock tube study, along with model analysis, serves the purpose of presenting experimental data under conditions (high pressure and highly dilute fuel/argon mixture) different than those from which the model was developed (lower pressure and high fuel concentration). To this end, the results of the sensitivity analysis motivates </w:t>
      </w:r>
      <w:r w:rsidRPr="00481407">
        <w:rPr>
          <w:rFonts w:ascii="Times New Roman" w:hAnsi="Times New Roman" w:cs="Times New Roman"/>
          <w:sz w:val="24"/>
          <w:szCs w:val="24"/>
        </w:rPr>
        <w:lastRenderedPageBreak/>
        <w:t>future studies in real fuel combustion chemistry, especially in understanding the limitations of the model assumptions.</w:t>
      </w:r>
    </w:p>
    <w:p w14:paraId="58BCDA52" w14:textId="77777777" w:rsidR="00842D9F" w:rsidRPr="00481407" w:rsidRDefault="00842D9F" w:rsidP="007A7356">
      <w:pPr>
        <w:spacing w:before="240" w:after="480" w:line="480" w:lineRule="auto"/>
        <w:jc w:val="both"/>
        <w:rPr>
          <w:rFonts w:ascii="Times New Roman" w:hAnsi="Times New Roman" w:cs="Times New Roman"/>
          <w:sz w:val="24"/>
          <w:szCs w:val="24"/>
        </w:rPr>
      </w:pPr>
    </w:p>
    <w:p w14:paraId="0C9D09DB" w14:textId="44349E78" w:rsidR="007A7356" w:rsidRPr="00481407" w:rsidRDefault="00A430B0" w:rsidP="00327275">
      <w:pPr>
        <w:pStyle w:val="Heading3"/>
        <w:spacing w:after="240" w:line="480" w:lineRule="auto"/>
        <w:rPr>
          <w:rFonts w:ascii="Times New Roman" w:hAnsi="Times New Roman" w:cs="Times New Roman"/>
          <w:color w:val="auto"/>
        </w:rPr>
      </w:pPr>
      <w:bookmarkStart w:id="73" w:name="_Toc517301109"/>
      <w:r w:rsidRPr="00481407">
        <w:rPr>
          <w:rFonts w:ascii="Times New Roman" w:hAnsi="Times New Roman" w:cs="Times New Roman"/>
          <w:color w:val="auto"/>
        </w:rPr>
        <w:t xml:space="preserve">PREDICTIONS BY </w:t>
      </w:r>
      <w:r w:rsidR="00916E1E" w:rsidRPr="00481407">
        <w:rPr>
          <w:rFonts w:ascii="Times New Roman" w:hAnsi="Times New Roman" w:cs="Times New Roman"/>
          <w:color w:val="auto"/>
        </w:rPr>
        <w:t>SURROGATE MODEL</w:t>
      </w:r>
      <w:bookmarkEnd w:id="73"/>
    </w:p>
    <w:p w14:paraId="3F95EFA2" w14:textId="53A0F161" w:rsidR="004848CB" w:rsidRPr="00481407" w:rsidRDefault="00A430B0"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previous simulation using HyChem model shows evident discrepancies with the experiments. </w:t>
      </w:r>
      <w:r w:rsidR="004848CB" w:rsidRPr="00481407">
        <w:rPr>
          <w:rFonts w:ascii="Times New Roman" w:hAnsi="Times New Roman" w:cs="Times New Roman"/>
          <w:sz w:val="24"/>
          <w:szCs w:val="24"/>
        </w:rPr>
        <w:t xml:space="preserve">It is meaningful to examine a </w:t>
      </w:r>
      <w:r w:rsidR="00916E1E" w:rsidRPr="00481407">
        <w:rPr>
          <w:rFonts w:ascii="Times New Roman" w:hAnsi="Times New Roman" w:cs="Times New Roman"/>
          <w:sz w:val="24"/>
          <w:szCs w:val="24"/>
        </w:rPr>
        <w:t>surrogate model</w:t>
      </w:r>
      <w:r w:rsidR="004848CB" w:rsidRPr="00481407">
        <w:rPr>
          <w:rFonts w:ascii="Times New Roman" w:hAnsi="Times New Roman" w:cs="Times New Roman"/>
          <w:sz w:val="24"/>
          <w:szCs w:val="24"/>
        </w:rPr>
        <w:t xml:space="preserve"> performance and have a comparison. Currently, we have not found any available surrogate model for the Jet A we used in this study, which is POSF #10325. </w:t>
      </w:r>
      <w:r w:rsidR="00BE0755" w:rsidRPr="00481407">
        <w:rPr>
          <w:rFonts w:ascii="Times New Roman" w:hAnsi="Times New Roman" w:cs="Times New Roman"/>
          <w:sz w:val="24"/>
          <w:szCs w:val="24"/>
        </w:rPr>
        <w:t>P</w:t>
      </w:r>
      <w:r w:rsidR="004848CB" w:rsidRPr="00481407">
        <w:rPr>
          <w:rFonts w:ascii="Times New Roman" w:hAnsi="Times New Roman" w:cs="Times New Roman"/>
          <w:sz w:val="24"/>
          <w:szCs w:val="24"/>
        </w:rPr>
        <w:t>revious stud</w:t>
      </w:r>
      <w:r w:rsidR="00BE0755" w:rsidRPr="00481407">
        <w:rPr>
          <w:rFonts w:ascii="Times New Roman" w:hAnsi="Times New Roman" w:cs="Times New Roman"/>
          <w:sz w:val="24"/>
          <w:szCs w:val="24"/>
        </w:rPr>
        <w:t>ies</w:t>
      </w:r>
      <w:r w:rsidR="004848CB" w:rsidRPr="00481407">
        <w:rPr>
          <w:rFonts w:ascii="Times New Roman" w:hAnsi="Times New Roman" w:cs="Times New Roman"/>
          <w:sz w:val="24"/>
          <w:szCs w:val="24"/>
        </w:rPr>
        <w:t xml:space="preserve"> by </w:t>
      </w:r>
      <w:r w:rsidR="00BE0755" w:rsidRPr="00481407">
        <w:rPr>
          <w:rFonts w:ascii="Times New Roman" w:hAnsi="Times New Roman" w:cs="Times New Roman"/>
          <w:sz w:val="24"/>
          <w:szCs w:val="24"/>
        </w:rPr>
        <w:t xml:space="preserve">Dooley et al. </w:t>
      </w:r>
      <w:r w:rsidR="00BE0755" w:rsidRPr="00481407">
        <w:rPr>
          <w:rFonts w:ascii="Times New Roman" w:hAnsi="Times New Roman" w:cs="Times New Roman"/>
          <w:sz w:val="24"/>
          <w:szCs w:val="24"/>
        </w:rPr>
        <w:fldChar w:fldCharType="begin" w:fldLock="1"/>
      </w:r>
      <w:r w:rsidR="00BE0755" w:rsidRPr="00481407">
        <w:rPr>
          <w:rFonts w:ascii="Times New Roman" w:hAnsi="Times New Roman" w:cs="Times New Roman"/>
          <w:sz w:val="24"/>
          <w:szCs w:val="24"/>
        </w:rPr>
        <w:instrText>ADDIN CSL_CITATION { "citationItems" : [ { "id" : "ITEM-1", "itemData" : { "DOI" : "10.1016/j.combustflame.2011.11.002", "ISBN" : "0010-2180", "ISSN" : "00102180", "abstract" : "A methodology for the formulation of surrogate fuels for the emulation of real fuel gas phase combustion kinetic phenomena pertinent to gas turbine combustion is described and tested. A mixture of n-dodecane/. iso-octane/1,3,5-trimethylbenzene/. n-propylbenzene is formulated in a predictive manner to exhibit the same gas phase combustion phenomena of a target Jet-A fuel by the sharing of fundamentally significant combustion property targets in addition to a prescribed commonality of chemical kinetically controlling intermediate species. The appropriateness of the surrogate formulation technique is demonstrated by the experimental measurement of various gas phase combustion kinetic phenomena of the proposed surrogate mixture and of the target Jet-A fuel:. (1)A variable pressure flow reactor is used to chart the chemical reactivity of a stoichiometric mixture of surrogate fuel/O2/N2at 12.5atm and 500-1000K, for a residence time of 1.8s at a fixed carbon content of 0.3%.(2)The autoignition behavior of stoichiometric mixtures of surrogate fuel in air is measured with a shock tube at 667-1223K at \u223c20atm and also with a rapid compression machine at 645-714K at compressed pressures of 21.7atm.(3)Detailed measurements of the intermediate species formed in the high temperature oxidation of the target fuel and in the oxidation of the surrogate fuel are performed with a shock tube for reaction times of 1.23-3.53ms at 18-35atm and 901-1760K for 0.0808/0.158/0.1187mole% mixtures of C/H/O2.(4)The laminar burning velocity and strain extinction limits of premixed mixtures of surrogate fuel in O2/N2are determined by the counter flow twin flame technique. These phenomena are also determined for premixed mixtures of the target fuel and for a previously proposed surrogate fuel composed of n-decane/iso-octane/toluene in O2/N2.(5)The high temperature chemical reactivity and chemical kinetic-molecular diffusion coupling of the surrogate fuel is evaluated by measurement of the strained extinction limits of diffusion flames.(6)The propensity of surrogate and real fuel to form soot is tested by laser extinction measurements of the soot volume fractions formed by each fuel in a wick-fed laminar flame diffusion burner as a function of the radial distance of each flame.These experimental data are compared to those previously reported at identical conditions for the target Jet-A fuel and for a similar n-decane/. iso-octane/toluene surrogate fuel. A conceptual theory of real fuel oxi\u2026", "author" : [ { "dropping-particle" : "", "family" : "Dooley", "given" : "Stephen", "non-dropping-particle" : "", "parse-names" : false, "suffix" : "" }, { "dropping-particle" : "", "family" : "Won", "given" : "Sang Hee", "non-dropping-particle" : "", "parse-names" : false, "suffix" : "" }, { "dropping-particle" : "", "family" : "Heyne", "given" : "Joshua", "non-dropping-particle" : "", "parse-names" : false, "suffix" : "" }, { "dropping-particle" : "", "family" : "Farouk", "given" : "Tanvir I.", "non-dropping-particle" : "", "parse-names" : false, "suffix" : "" }, { "dropping-particle" : "", "family" : "Ju", "given" : "Yiguang", "non-dropping-particle" : "", "parse-names" : false, "suffix" : "" }, { "dropping-particle" : "", "family" : "Dryer", "given" : "Frederick L.", "non-dropping-particle" : "", "parse-names" : false, "suffix" : "" }, { "dropping-particle" : "", "family" : "Kumar", "given" : "Kamal", "non-dropping-particle" : "", "parse-names" : false, "suffix" : "" }, { "dropping-particle" : "", "family" : "Hui", "given" : "Xin", "non-dropping-particle" : "", "parse-names" : false, "suffix" : "" }, { "dropping-particle" : "", "family" : "Sung", "given" : "Chih Jen", "non-dropping-particle" : "", "parse-names" : false, "suffix" : "" }, { "dropping-particle" : "", "family" : "Wang", "given" : "Haowei", "non-dropping-particle" : "", "parse-names" : false, "suffix" : "" }, { "dropping-particle" : "", "family" : "Oehlschlaeger", "given" : "Matthew A.", "non-dropping-particle" : "", "parse-names" : false, "suffix" : "" }, { "dropping-particle" : "", "family" : "Iyer", "given" : "Venkatesh", "non-dropping-particle" : "", "parse-names" : false, "suffix" : "" }, { "dropping-particle" : "", "family" : "Iyer", "given" : "Suresh", "non-dropping-particle" : "", "parse-names" : false, "suffix" : "" }, { "dropping-particle" : "", "family" : "Litzinger", "given" : "Thomas A.", "non-dropping-particle" : "", "parse-names" : false, "suffix" : "" }, { "dropping-particle" : "", "family" : "Santoro", "given" : "Robert J.", "non-dropping-particle" : "", "parse-names" : false, "suffix" : "" }, { "dropping-particle" : "", "family" : "Malewicki", "given" : "Tomasz", "non-dropping-particle" : "", "parse-names" : false, "suffix" : "" }, { "dropping-particle" : "", "family" : "Brezinsky", "given" : "Kenneth", "non-dropping-particle" : "", "parse-names" : false, "suffix" : "" } ], "container-title" : "Combustion and Flame", "id" : "ITEM-1", "issue" : "4", "issued" : { "date-parts" : [ [ "2012" ] ] }, "page" : "1444-1466", "title" : "The experimental evaluation of a methodology for surrogate fuel formulation to emulate gas phase combustion kinetic phenomena", "type" : "article-journal", "volume" : "159" }, "uris" : [ "http://www.mendeley.com/documents/?uuid=34e8e265-8474-42a9-8e64-74399884925c" ] } ], "mendeley" : { "formattedCitation" : "[3]", "plainTextFormattedCitation" : "[3]", "previouslyFormattedCitation" : "[3]" }, "properties" : { "noteIndex" : 0 }, "schema" : "https://github.com/citation-style-language/schema/raw/master/csl-citation.json" }</w:instrText>
      </w:r>
      <w:r w:rsidR="00BE0755" w:rsidRPr="00481407">
        <w:rPr>
          <w:rFonts w:ascii="Times New Roman" w:hAnsi="Times New Roman" w:cs="Times New Roman"/>
          <w:sz w:val="24"/>
          <w:szCs w:val="24"/>
        </w:rPr>
        <w:fldChar w:fldCharType="separate"/>
      </w:r>
      <w:r w:rsidR="00BE0755" w:rsidRPr="00481407">
        <w:rPr>
          <w:rFonts w:ascii="Times New Roman" w:hAnsi="Times New Roman" w:cs="Times New Roman"/>
          <w:noProof/>
          <w:sz w:val="24"/>
          <w:szCs w:val="24"/>
        </w:rPr>
        <w:t>[3]</w:t>
      </w:r>
      <w:r w:rsidR="00BE0755" w:rsidRPr="00481407">
        <w:rPr>
          <w:rFonts w:ascii="Times New Roman" w:hAnsi="Times New Roman" w:cs="Times New Roman"/>
          <w:sz w:val="24"/>
          <w:szCs w:val="24"/>
        </w:rPr>
        <w:fldChar w:fldCharType="end"/>
      </w:r>
      <w:r w:rsidR="00BE0755" w:rsidRPr="00481407">
        <w:rPr>
          <w:rFonts w:ascii="Times New Roman" w:hAnsi="Times New Roman" w:cs="Times New Roman"/>
          <w:sz w:val="24"/>
          <w:szCs w:val="24"/>
        </w:rPr>
        <w:t xml:space="preserve"> and Malewicki et al. </w:t>
      </w:r>
      <w:r w:rsidR="00BE0755" w:rsidRPr="00481407">
        <w:rPr>
          <w:rFonts w:ascii="Times New Roman" w:hAnsi="Times New Roman" w:cs="Times New Roman"/>
          <w:sz w:val="24"/>
          <w:szCs w:val="24"/>
        </w:rPr>
        <w:fldChar w:fldCharType="begin" w:fldLock="1"/>
      </w:r>
      <w:r w:rsidR="00583DCE" w:rsidRPr="00481407">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"mendeley" : { "formattedCitation" : "[2]", "plainTextFormattedCitation" : "[2]", "previouslyFormattedCitation" : "[2]" }, "properties" : { "noteIndex" : 0 }, "schema" : "https://github.com/citation-style-language/schema/raw/master/csl-citation.json" }</w:instrText>
      </w:r>
      <w:r w:rsidR="00BE0755" w:rsidRPr="00481407">
        <w:rPr>
          <w:rFonts w:ascii="Times New Roman" w:hAnsi="Times New Roman" w:cs="Times New Roman"/>
          <w:sz w:val="24"/>
          <w:szCs w:val="24"/>
        </w:rPr>
        <w:fldChar w:fldCharType="separate"/>
      </w:r>
      <w:r w:rsidR="00BE0755" w:rsidRPr="00481407">
        <w:rPr>
          <w:rFonts w:ascii="Times New Roman" w:hAnsi="Times New Roman" w:cs="Times New Roman"/>
          <w:noProof/>
          <w:sz w:val="24"/>
          <w:szCs w:val="24"/>
        </w:rPr>
        <w:t>[2]</w:t>
      </w:r>
      <w:r w:rsidR="00BE0755" w:rsidRPr="00481407">
        <w:rPr>
          <w:rFonts w:ascii="Times New Roman" w:hAnsi="Times New Roman" w:cs="Times New Roman"/>
          <w:sz w:val="24"/>
          <w:szCs w:val="24"/>
        </w:rPr>
        <w:fldChar w:fldCharType="end"/>
      </w:r>
      <w:r w:rsidR="00BE0755" w:rsidRPr="00481407">
        <w:rPr>
          <w:rFonts w:ascii="Times New Roman" w:hAnsi="Times New Roman" w:cs="Times New Roman"/>
          <w:sz w:val="24"/>
          <w:szCs w:val="24"/>
        </w:rPr>
        <w:t xml:space="preserve"> applied a </w:t>
      </w:r>
      <w:r w:rsidR="00916E1E" w:rsidRPr="00481407">
        <w:rPr>
          <w:rFonts w:ascii="Times New Roman" w:hAnsi="Times New Roman" w:cs="Times New Roman"/>
          <w:sz w:val="24"/>
          <w:szCs w:val="24"/>
        </w:rPr>
        <w:t xml:space="preserve">surrogate </w:t>
      </w:r>
      <w:r w:rsidR="00781BB7">
        <w:rPr>
          <w:rFonts w:ascii="Times New Roman" w:hAnsi="Times New Roman" w:cs="Times New Roman"/>
          <w:sz w:val="24"/>
          <w:szCs w:val="24"/>
        </w:rPr>
        <w:t>formula</w:t>
      </w:r>
      <w:r w:rsidR="00781BB7" w:rsidRPr="00481407">
        <w:rPr>
          <w:rFonts w:ascii="Times New Roman" w:hAnsi="Times New Roman" w:cs="Times New Roman"/>
          <w:sz w:val="24"/>
          <w:szCs w:val="24"/>
        </w:rPr>
        <w:t xml:space="preserve"> </w:t>
      </w:r>
      <w:r w:rsidR="00BE0755" w:rsidRPr="00481407">
        <w:rPr>
          <w:rFonts w:ascii="Times New Roman" w:hAnsi="Times New Roman" w:cs="Times New Roman"/>
          <w:sz w:val="24"/>
          <w:szCs w:val="24"/>
        </w:rPr>
        <w:t>called the 2</w:t>
      </w:r>
      <w:r w:rsidR="00BE0755" w:rsidRPr="00481407">
        <w:rPr>
          <w:rFonts w:ascii="Times New Roman" w:hAnsi="Times New Roman" w:cs="Times New Roman"/>
          <w:sz w:val="24"/>
          <w:szCs w:val="24"/>
          <w:vertAlign w:val="superscript"/>
        </w:rPr>
        <w:t>nd</w:t>
      </w:r>
      <w:r w:rsidR="00BE0755" w:rsidRPr="00481407">
        <w:rPr>
          <w:rFonts w:ascii="Times New Roman" w:hAnsi="Times New Roman" w:cs="Times New Roman"/>
          <w:sz w:val="24"/>
          <w:szCs w:val="24"/>
        </w:rPr>
        <w:t xml:space="preserve"> Generation </w:t>
      </w:r>
      <w:r w:rsidR="00916E1E" w:rsidRPr="00481407">
        <w:rPr>
          <w:rFonts w:ascii="Times New Roman" w:hAnsi="Times New Roman" w:cs="Times New Roman"/>
          <w:sz w:val="24"/>
          <w:szCs w:val="24"/>
        </w:rPr>
        <w:t xml:space="preserve">Surrogate </w:t>
      </w:r>
      <w:r w:rsidR="00BE0755" w:rsidRPr="00481407">
        <w:rPr>
          <w:rFonts w:ascii="Times New Roman" w:hAnsi="Times New Roman" w:cs="Times New Roman"/>
          <w:sz w:val="24"/>
          <w:szCs w:val="24"/>
        </w:rPr>
        <w:t xml:space="preserve">that was developed for another Jet A (POSF#4658). </w:t>
      </w:r>
      <w:r w:rsidR="00781BB7">
        <w:rPr>
          <w:rFonts w:ascii="Times New Roman" w:hAnsi="Times New Roman" w:cs="Times New Roman"/>
          <w:sz w:val="24"/>
          <w:szCs w:val="24"/>
        </w:rPr>
        <w:t xml:space="preserve">A detailed kinetic model for this surrogate was developed by Malewicki et al. </w:t>
      </w:r>
      <w:r w:rsidR="00781BB7">
        <w:rPr>
          <w:rFonts w:ascii="Times New Roman" w:hAnsi="Times New Roman" w:cs="Times New Roman"/>
          <w:sz w:val="24"/>
          <w:szCs w:val="24"/>
        </w:rPr>
        <w:fldChar w:fldCharType="begin" w:fldLock="1"/>
      </w:r>
      <w:r w:rsidR="00811B1B">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"id" : "ITEM-2", "itemData" : { "author" : [ { "dropping-particle" : "", "family" : "Malewicki", "given" : "Tomasz", "non-dropping-particle" : "", "parse-names" : false, "suffix" : "" } ], "id" : "ITEM-2", "issued" : { "date-parts" : [ [ "2012" ] ] }, "publisher" : "University of Illinois at Chicago", "title" : "DEVELOPMENT OF A JET A CHEMICAL SURROGATE MODEL USING HIGH", "type" : "thesis" }, "uris" : [ "http://www.mendeley.com/documents/?uuid=d4674b1b-c698-49b4-8c31-65ecf5f098c5" ] } ], "mendeley" : { "formattedCitation" : "[2,71]", "plainTextFormattedCitation" : "[2,71]", "previouslyFormattedCitation" : "[2,71]" }, "properties" : { "noteIndex" : 0 }, "schema" : "https://github.com/citation-style-language/schema/raw/master/csl-citation.json" }</w:instrText>
      </w:r>
      <w:r w:rsidR="00781BB7">
        <w:rPr>
          <w:rFonts w:ascii="Times New Roman" w:hAnsi="Times New Roman" w:cs="Times New Roman"/>
          <w:sz w:val="24"/>
          <w:szCs w:val="24"/>
        </w:rPr>
        <w:fldChar w:fldCharType="separate"/>
      </w:r>
      <w:r w:rsidR="00781BB7" w:rsidRPr="00781BB7">
        <w:rPr>
          <w:rFonts w:ascii="Times New Roman" w:hAnsi="Times New Roman" w:cs="Times New Roman"/>
          <w:noProof/>
          <w:sz w:val="24"/>
          <w:szCs w:val="24"/>
        </w:rPr>
        <w:t>[2,71]</w:t>
      </w:r>
      <w:r w:rsidR="00781BB7">
        <w:rPr>
          <w:rFonts w:ascii="Times New Roman" w:hAnsi="Times New Roman" w:cs="Times New Roman"/>
          <w:sz w:val="24"/>
          <w:szCs w:val="24"/>
        </w:rPr>
        <w:fldChar w:fldCharType="end"/>
      </w:r>
      <w:r w:rsidR="00781BB7">
        <w:rPr>
          <w:rFonts w:ascii="Times New Roman" w:hAnsi="Times New Roman" w:cs="Times New Roman"/>
          <w:sz w:val="24"/>
          <w:szCs w:val="24"/>
        </w:rPr>
        <w:t xml:space="preserve">. </w:t>
      </w:r>
      <w:r w:rsidR="00BE0755" w:rsidRPr="00481407">
        <w:rPr>
          <w:rFonts w:ascii="Times New Roman" w:hAnsi="Times New Roman" w:cs="Times New Roman"/>
          <w:sz w:val="24"/>
          <w:szCs w:val="24"/>
        </w:rPr>
        <w:t>Th</w:t>
      </w:r>
      <w:r w:rsidR="002419D3" w:rsidRPr="00481407">
        <w:rPr>
          <w:rFonts w:ascii="Times New Roman" w:hAnsi="Times New Roman" w:cs="Times New Roman"/>
          <w:sz w:val="24"/>
          <w:szCs w:val="24"/>
        </w:rPr>
        <w:t>e main difference between the two Jet A fuels is that this</w:t>
      </w:r>
      <w:r w:rsidR="00BE0755" w:rsidRPr="00481407">
        <w:rPr>
          <w:rFonts w:ascii="Times New Roman" w:hAnsi="Times New Roman" w:cs="Times New Roman"/>
          <w:sz w:val="24"/>
          <w:szCs w:val="24"/>
        </w:rPr>
        <w:t xml:space="preserve"> Jet A</w:t>
      </w:r>
      <w:r w:rsidR="002419D3" w:rsidRPr="00481407">
        <w:rPr>
          <w:rFonts w:ascii="Times New Roman" w:hAnsi="Times New Roman" w:cs="Times New Roman"/>
          <w:sz w:val="24"/>
          <w:szCs w:val="24"/>
        </w:rPr>
        <w:t xml:space="preserve"> (POSF#4658)</w:t>
      </w:r>
      <w:r w:rsidR="00BE0755" w:rsidRPr="00481407">
        <w:rPr>
          <w:rFonts w:ascii="Times New Roman" w:hAnsi="Times New Roman" w:cs="Times New Roman"/>
          <w:sz w:val="24"/>
          <w:szCs w:val="24"/>
        </w:rPr>
        <w:t xml:space="preserve"> has very little</w:t>
      </w:r>
      <w:r w:rsidR="002419D3" w:rsidRPr="00481407">
        <w:rPr>
          <w:rFonts w:ascii="Times New Roman" w:hAnsi="Times New Roman" w:cs="Times New Roman"/>
          <w:sz w:val="24"/>
          <w:szCs w:val="24"/>
        </w:rPr>
        <w:t xml:space="preserve"> cycloalkanes (only 3.3%), while for the Jet A in our experiments (POSF#10325), that value is</w:t>
      </w:r>
      <w:r w:rsidR="00BE0755" w:rsidRPr="00481407">
        <w:rPr>
          <w:rFonts w:ascii="Times New Roman" w:hAnsi="Times New Roman" w:cs="Times New Roman"/>
          <w:sz w:val="24"/>
          <w:szCs w:val="24"/>
        </w:rPr>
        <w:t xml:space="preserve"> </w:t>
      </w:r>
      <w:r w:rsidR="002419D3" w:rsidRPr="00481407">
        <w:rPr>
          <w:rFonts w:ascii="Times New Roman" w:hAnsi="Times New Roman" w:cs="Times New Roman"/>
          <w:sz w:val="24"/>
          <w:szCs w:val="24"/>
        </w:rPr>
        <w:t xml:space="preserve">31.7%, including both cycloalkanes and di-cycloalkanes. While the components are difference, Jet A fuels with different POSF numbers have generally </w:t>
      </w:r>
      <w:r w:rsidR="00160ECB" w:rsidRPr="00481407">
        <w:rPr>
          <w:rFonts w:ascii="Times New Roman" w:hAnsi="Times New Roman" w:cs="Times New Roman"/>
          <w:sz w:val="24"/>
          <w:szCs w:val="24"/>
        </w:rPr>
        <w:t>similar</w:t>
      </w:r>
      <w:r w:rsidR="002419D3" w:rsidRPr="00481407">
        <w:rPr>
          <w:rFonts w:ascii="Times New Roman" w:hAnsi="Times New Roman" w:cs="Times New Roman"/>
          <w:sz w:val="24"/>
          <w:szCs w:val="24"/>
        </w:rPr>
        <w:t xml:space="preserve"> </w:t>
      </w:r>
      <w:r w:rsidR="00160ECB" w:rsidRPr="00481407">
        <w:rPr>
          <w:rFonts w:ascii="Times New Roman" w:hAnsi="Times New Roman" w:cs="Times New Roman"/>
          <w:sz w:val="24"/>
          <w:szCs w:val="24"/>
        </w:rPr>
        <w:t xml:space="preserve">physical </w:t>
      </w:r>
      <w:r w:rsidR="002419D3" w:rsidRPr="00481407">
        <w:rPr>
          <w:rFonts w:ascii="Times New Roman" w:hAnsi="Times New Roman" w:cs="Times New Roman"/>
          <w:sz w:val="24"/>
          <w:szCs w:val="24"/>
        </w:rPr>
        <w:t>properties.</w:t>
      </w:r>
      <w:r w:rsidR="00583DCE" w:rsidRPr="00481407">
        <w:rPr>
          <w:rFonts w:ascii="Times New Roman" w:hAnsi="Times New Roman" w:cs="Times New Roman"/>
          <w:sz w:val="24"/>
          <w:szCs w:val="24"/>
        </w:rPr>
        <w:t xml:space="preserve"> Furthermore, the previous HyChem studies </w:t>
      </w:r>
      <w:r w:rsidR="00583DCE" w:rsidRPr="00481407">
        <w:rPr>
          <w:rFonts w:ascii="Times New Roman" w:hAnsi="Times New Roman" w:cs="Times New Roman"/>
          <w:sz w:val="24"/>
          <w:szCs w:val="24"/>
        </w:rPr>
        <w:fldChar w:fldCharType="begin" w:fldLock="1"/>
      </w:r>
      <w:r w:rsidR="00A86899" w:rsidRPr="00481407">
        <w:rPr>
          <w:rFonts w:ascii="Times New Roman" w:hAnsi="Times New Roman" w:cs="Times New Roman"/>
          <w:sz w:val="24"/>
          <w:szCs w:val="24"/>
        </w:rPr>
        <w:instrText>ADDIN CSL_CITATION { "citationItems" : [ { "id" : "ITEM-1", "itemData" : { "DOI" : "10.1016/j.combustflame.2018.03.019", "ISSN" : "15562921", "abstract" : "Real distillate fuels usually contain thousands of hydrocarbon components. Over a wide range of combustion conditions, large hydrocarbon molecules undergo thermal decomposition to form a small set of low molecular weight fragments. In the case of conventional petroleum-derived fuels, the composition variation of the decomposition products is washed out due to the principle of large component number in real, multicomponent fuels. From a joint consideration of elemental conservation, thermodynamics and chemical kinetics, it is shown that the composition of the thermal decomposition products is a weak function of the thermodynamic condition, the fuel-oxidizer ratio and the fuel composition within the range of temperatures of relevance to flames and high temperature ignition. Based on these findings, we explore a hybrid chemistry (HyChem) approach to modeling the high-temperature oxidation of real, distillate fuels. In this approach, the kinetics of thermal and oxidative pyrolysis of the fuel is modeled using lumped kinetic parameters derived from experiments, while the oxidation of the pyrolysis fragments is described by a detailed reaction model. Sample model results are provided to support the HyChem approach.", "author" : [ { "dropping-particle" : "", "family" : "Wang", "given" : "Hai", "non-dropping-particle" : "", "parse-names" : false, "suffix" : "" }, { "dropping-particle" : "", "family" : "Xu", "given" : "Rui", "non-dropping-particle" : "", "parse-names" : false, "suffix" : "" }, { "dropping-particle" : "", "family" : "Wang", "given" : "Kun", "non-dropping-particle" : "", "parse-names" : false, "suffix" : "" }, { "dropping-particle" : "", "family" : "Bowman", "given" : "Craig T.", "non-dropping-particle" : "", "parse-names" : false, "suffix" : "" }, { "dropping-particle" : "", "family" : "Hanson", "given" : "Ronald K.", "non-dropping-particle" : "", "parse-names" : false, "suffix" : "" }, { "dropping-particle" : "", "family" : "Davidson", "given" : "David F.", "non-dropping-particle" : "", "parse-names" : false, "suffix" : "" }, { "dropping-particle" : "", "family" : "Brezinsky", "given" : "Kenneth", "non-dropping-particle" : "", "parse-names" : false, "suffix" : "" }, { "dropping-particle" : "", "family" : "Egolfopoulos", "given" : "Fokion N.", "non-dropping-particle" : "", "parse-names" : false, "suffix" : "" } ], "container-title" : "Combustion and Flame", "id" : "ITEM-1", "issued" : { "date-parts" : [ [ "2018" ] ] }, "publisher" : "Elsevier Inc.", "title" : "A physics-based approach to modeling real-fuel combustion chemistry - I. Evidence from experiments, and thermodynamic, chemical kinetic and statistical considerations", "type" : "article-journal" }, "uris" : [ "http://www.mendeley.com/documents/?uuid=0bd202cc-75f5-4f5c-8b6f-86dc8573dd3a" ] }, { "id" : "ITEM-2", "itemData" : { "DOI" : "10.1016/j.combustflame.2018.03.021", "ISSN" : "15562921", "abstract" : "We propose and test an alternative approach to modeling high-temperature combustion chemistry of multicomponent real fuels. The hybrid chemistry (HyChem) approach decouples fuel pyrolysis from the oxidation of fuel pyrolysis products. The pyrolysis (or oxidative pyrolysis) process is modeled by seven lumped reaction steps in which the stoichiometric and reaction rate coefficients are derived from experiments. The oxidation process is described by detailed chemistry of foundational hydrocarbon fuels. We present results obtained for three conventional jet fuels and two rocket fuels as examples. Modeling results demonstrate that HyChem models are capable of predicting a wide range of combustion properties, including ignition delay times, laminar flame speeds, and non-premixed flame extinction strain rates of all five fuels. Sensitivity analysis shows that for conventional, petroleum-derived real fuels, the uncertainties in the experimental measurements of C2H4and CH4impact model predictions to an extent, but the largest influence of the model predictability stems from the uncertainties of the foundational fuel chemistry model used (USC Mech II). In addition, we introduce an approach in the realm of the HyChem approach to address the need to predict the negative-temperature coefficient (NTC) behaviors of jet fuels, in which the CH2O speciation history is proposed to be a viable NTC-activity marker for model development. Finally, the paper shows that the HyChem model can be reduced to about 30 species in size to enable turbulent combustion modeling of real fuels with a testable chemistry model.", "author" : [ { "dropping-particle" : "", "family" : "Xu", "given" : "Rui", "non-dropping-particle" : "", "parse-names" : false, "suffix" : "" }, { "dropping-particle" : "", "family" : "Wang", "given" : "Kun", "non-dropping-particle" : "", "parse-names" : false, "suffix" : "" }, { "dropping-particle" : "", "family" : "Banerjee", "given" : "Sayak", "non-dropping-particle" : "", "parse-names" : false, "suffix" : "" }, { "dropping-particle" : "", "family" : "Shao", "given" : "Jiankun", "non-dropping-particle" : "", "parse-names" : false, "suffix" : "" }, { "dropping-particle" : "", "family" : "Parise", "given" : "Tom", "non-dropping-particle" : "", "parse-names" : false, "suffix" : "" }, { "dropping-particle" : "", "family" : "Zhu", "given" : "Yangye", "non-dropping-particle" : "", "parse-names" : false, "suffix" : "" }, { "dropping-particle" : "", "family" : "Wang", "given" : "Shengkai", "non-dropping-particle" : "", "parse-names" : false, "suffix" : "" }, { "dropping-particle" : "", "family" : "Movaghar", "given" : "Ashkan", "non-dropping-particle" : "", "parse-names" : false, "suffix" : "" }, { "dropping-particle" : "", "family" : "Lee", "given" : "Dong Joon", "non-dropping-particle" : "", "parse-names" : false, "suffix" : "" }, { "dropping-particle" : "", "family" : "Zhao", "given" : "Runhua", "non-dropping-particle" : "", "parse-names" : false, "suffix" : "" }, { "dropping-particle" : "", "family" : "Han", "given" : "Xu", "non-dropping-particle" : "", "parse-names" : false, "suffix" : "" }, { "dropping-particle" : "", "family" : "Gao", "given" : "Yang", "non-dropping-particle" : "", "parse-names" : false, "suffix" : "" }, { "dropping-particle" : "", "family" : "Lu", "given" : "Tianfeng", "non-dropping-particle" : "", "parse-names" : false, "suffix" : "" }, { "dropping-particle" : "", "family" : "Brezinsky", "given" : "Kenneth", "non-dropping-particle" : "", "parse-names" : false, "suffix" : "" }, { "dropping-particle" : "", "family" : "Egolfopoulos", "given" : "Fokion N.", "non-dropping-particle" : "", "parse-names" : false, "suffix" : "" }, { "dropping-particle" : "", "family" : "Davidson", "given" : "David F.", "non-dropping-particle" : "", "parse-names" : false, "suffix" : "" }, { "dropping-particle" : "", "family" : "Hanson", "given" : "Ronald K.", "non-dropping-particle" : "", "parse-names" : false, "suffix" : "" }, { "dropping-particle" : "", "family" : "Bowman", "given" : "Craig T.", "non-dropping-particle" : "", "parse-names" : false, "suffix" : "" }, { "dropping-particle" : "", "family" : "Wang", "given" : "Hai", "non-dropping-particle" : "", "parse-names" : false, "suffix" : "" } ], "container-title" : "Combustion and Flame", "id" : "ITEM-2", "issued" : { "date-parts" : [ [ "2018" ] ] }, "title" : "A physics-based approach to modeling real-fuel combustion chemistry \u2013 II. Reaction kinetic models of jet and rocket fuels", "type" : "article-newspaper" }, "uris" : [ "http://www.mendeley.com/documents/?uuid=952cd7dc-eceb-4f1b-a17c-a701070113d7" ] } ], "mendeley" : { "formattedCitation" : "[25,27]", "plainTextFormattedCitation" : "[25,27]", "previouslyFormattedCitation" : "[25,27]" }, "properties" : { "noteIndex" : 0 }, "schema" : "https://github.com/citation-style-language/schema/raw/master/csl-citation.json" }</w:instrText>
      </w:r>
      <w:r w:rsidR="00583DCE" w:rsidRPr="00481407">
        <w:rPr>
          <w:rFonts w:ascii="Times New Roman" w:hAnsi="Times New Roman" w:cs="Times New Roman"/>
          <w:sz w:val="24"/>
          <w:szCs w:val="24"/>
        </w:rPr>
        <w:fldChar w:fldCharType="separate"/>
      </w:r>
      <w:r w:rsidR="00583DCE" w:rsidRPr="00481407">
        <w:rPr>
          <w:rFonts w:ascii="Times New Roman" w:hAnsi="Times New Roman" w:cs="Times New Roman"/>
          <w:noProof/>
          <w:sz w:val="24"/>
          <w:szCs w:val="24"/>
        </w:rPr>
        <w:t>[25,27]</w:t>
      </w:r>
      <w:r w:rsidR="00583DCE" w:rsidRPr="00481407">
        <w:rPr>
          <w:rFonts w:ascii="Times New Roman" w:hAnsi="Times New Roman" w:cs="Times New Roman"/>
          <w:sz w:val="24"/>
          <w:szCs w:val="24"/>
        </w:rPr>
        <w:fldChar w:fldCharType="end"/>
      </w:r>
      <w:r w:rsidR="00583DCE" w:rsidRPr="00481407">
        <w:rPr>
          <w:rFonts w:ascii="Times New Roman" w:hAnsi="Times New Roman" w:cs="Times New Roman"/>
          <w:sz w:val="24"/>
          <w:szCs w:val="24"/>
        </w:rPr>
        <w:t xml:space="preserve"> also suggest that these multicomponent jet fuels should have </w:t>
      </w:r>
      <w:r w:rsidR="00160ECB" w:rsidRPr="00481407">
        <w:rPr>
          <w:rFonts w:ascii="Times New Roman" w:hAnsi="Times New Roman" w:cs="Times New Roman"/>
          <w:sz w:val="24"/>
          <w:szCs w:val="24"/>
        </w:rPr>
        <w:t>similar</w:t>
      </w:r>
      <w:r w:rsidR="00583DCE" w:rsidRPr="00481407">
        <w:rPr>
          <w:rFonts w:ascii="Times New Roman" w:hAnsi="Times New Roman" w:cs="Times New Roman"/>
          <w:sz w:val="24"/>
          <w:szCs w:val="24"/>
        </w:rPr>
        <w:t xml:space="preserve"> combustion chemistries.</w:t>
      </w:r>
      <w:r w:rsidR="002419D3" w:rsidRPr="00481407">
        <w:rPr>
          <w:rFonts w:ascii="Times New Roman" w:hAnsi="Times New Roman" w:cs="Times New Roman"/>
          <w:sz w:val="24"/>
          <w:szCs w:val="24"/>
        </w:rPr>
        <w:t xml:space="preserve"> Therefore, we can use th</w:t>
      </w:r>
      <w:r w:rsidR="00583DCE" w:rsidRPr="00481407">
        <w:rPr>
          <w:rFonts w:ascii="Times New Roman" w:hAnsi="Times New Roman" w:cs="Times New Roman"/>
          <w:sz w:val="24"/>
          <w:szCs w:val="24"/>
        </w:rPr>
        <w:t>is</w:t>
      </w:r>
      <w:r w:rsidR="002419D3" w:rsidRPr="00481407">
        <w:rPr>
          <w:rFonts w:ascii="Times New Roman" w:hAnsi="Times New Roman" w:cs="Times New Roman"/>
          <w:sz w:val="24"/>
          <w:szCs w:val="24"/>
        </w:rPr>
        <w:t xml:space="preserve"> </w:t>
      </w:r>
      <w:r w:rsidR="00916E1E" w:rsidRPr="00481407">
        <w:rPr>
          <w:rFonts w:ascii="Times New Roman" w:hAnsi="Times New Roman" w:cs="Times New Roman"/>
          <w:sz w:val="24"/>
          <w:szCs w:val="24"/>
        </w:rPr>
        <w:t>surrogate model</w:t>
      </w:r>
      <w:r w:rsidR="00583DCE" w:rsidRPr="00481407">
        <w:rPr>
          <w:rFonts w:ascii="Times New Roman" w:hAnsi="Times New Roman" w:cs="Times New Roman"/>
          <w:sz w:val="24"/>
          <w:szCs w:val="24"/>
        </w:rPr>
        <w:t xml:space="preserve"> for our Jet A pyrolysis predictions.</w:t>
      </w:r>
      <w:r w:rsidR="002419D3" w:rsidRPr="00481407">
        <w:rPr>
          <w:rFonts w:ascii="Times New Roman" w:hAnsi="Times New Roman" w:cs="Times New Roman"/>
          <w:sz w:val="24"/>
          <w:szCs w:val="24"/>
        </w:rPr>
        <w:t xml:space="preserve"> The surrogate fuel formula for the Jet A (POSF#4658) in the studies by Dooley et al. and Malewicki et al. is </w:t>
      </w:r>
      <w:r w:rsidR="00583DCE" w:rsidRPr="00481407">
        <w:rPr>
          <w:rFonts w:ascii="Times New Roman" w:hAnsi="Times New Roman" w:cs="Times New Roman"/>
          <w:sz w:val="24"/>
          <w:szCs w:val="24"/>
        </w:rPr>
        <w:t>40.41% n-dodecane, 29.48% iso-octane, 22.83% n-propylbenzene, and 7.28% 1,3,5-trimethylbenzene</w:t>
      </w:r>
      <w:r w:rsidR="00F179A1" w:rsidRPr="00481407">
        <w:rPr>
          <w:rFonts w:ascii="Times New Roman" w:hAnsi="Times New Roman" w:cs="Times New Roman"/>
          <w:sz w:val="24"/>
          <w:szCs w:val="24"/>
        </w:rPr>
        <w:t xml:space="preserve"> by mole</w:t>
      </w:r>
      <w:r w:rsidR="00583DCE" w:rsidRPr="00481407">
        <w:rPr>
          <w:rFonts w:ascii="Times New Roman" w:hAnsi="Times New Roman" w:cs="Times New Roman"/>
          <w:sz w:val="24"/>
          <w:szCs w:val="24"/>
        </w:rPr>
        <w:t xml:space="preserve">. In our simulations, we applied the same mass balance adjustment with </w:t>
      </w:r>
      <w:r w:rsidR="00F179A1" w:rsidRPr="00481407">
        <w:rPr>
          <w:rFonts w:ascii="Times New Roman" w:hAnsi="Times New Roman" w:cs="Times New Roman"/>
          <w:sz w:val="24"/>
          <w:szCs w:val="24"/>
        </w:rPr>
        <w:t>the approach used in the HyChem</w:t>
      </w:r>
      <w:r w:rsidR="00583DCE" w:rsidRPr="00481407">
        <w:rPr>
          <w:rFonts w:ascii="Times New Roman" w:hAnsi="Times New Roman" w:cs="Times New Roman"/>
          <w:sz w:val="24"/>
          <w:szCs w:val="24"/>
        </w:rPr>
        <w:t xml:space="preserve"> </w:t>
      </w:r>
      <w:r w:rsidR="00F179A1" w:rsidRPr="00481407">
        <w:rPr>
          <w:rFonts w:ascii="Times New Roman" w:hAnsi="Times New Roman" w:cs="Times New Roman"/>
          <w:sz w:val="24"/>
          <w:szCs w:val="24"/>
        </w:rPr>
        <w:t>simulations, which adapts the fuel mole fraction</w:t>
      </w:r>
      <w:r w:rsidR="00583DCE" w:rsidRPr="00481407">
        <w:rPr>
          <w:rFonts w:ascii="Times New Roman" w:hAnsi="Times New Roman" w:cs="Times New Roman"/>
          <w:sz w:val="24"/>
          <w:szCs w:val="24"/>
        </w:rPr>
        <w:t xml:space="preserve"> </w:t>
      </w:r>
      <w:r w:rsidR="00F179A1" w:rsidRPr="00481407">
        <w:rPr>
          <w:rFonts w:ascii="Times New Roman" w:hAnsi="Times New Roman" w:cs="Times New Roman"/>
          <w:sz w:val="24"/>
          <w:szCs w:val="24"/>
        </w:rPr>
        <w:t>to an equal mass to that of 52.3 ppm of C</w:t>
      </w:r>
      <w:r w:rsidR="00F179A1" w:rsidRPr="00481407">
        <w:rPr>
          <w:rFonts w:ascii="Times New Roman" w:hAnsi="Times New Roman" w:cs="Times New Roman"/>
          <w:sz w:val="24"/>
          <w:szCs w:val="24"/>
          <w:vertAlign w:val="subscript"/>
        </w:rPr>
        <w:t>11.37</w:t>
      </w:r>
      <w:r w:rsidR="00F179A1" w:rsidRPr="00481407">
        <w:rPr>
          <w:rFonts w:ascii="Times New Roman" w:hAnsi="Times New Roman" w:cs="Times New Roman"/>
          <w:sz w:val="24"/>
          <w:szCs w:val="24"/>
        </w:rPr>
        <w:t>H</w:t>
      </w:r>
      <w:r w:rsidR="00F179A1" w:rsidRPr="00481407">
        <w:rPr>
          <w:rFonts w:ascii="Times New Roman" w:hAnsi="Times New Roman" w:cs="Times New Roman"/>
          <w:sz w:val="24"/>
          <w:szCs w:val="24"/>
          <w:vertAlign w:val="subscript"/>
        </w:rPr>
        <w:t>21.87</w:t>
      </w:r>
      <w:r w:rsidR="00F179A1" w:rsidRPr="00481407">
        <w:rPr>
          <w:rFonts w:ascii="Times New Roman" w:hAnsi="Times New Roman" w:cs="Times New Roman"/>
          <w:sz w:val="24"/>
          <w:szCs w:val="24"/>
        </w:rPr>
        <w:t xml:space="preserve"> (the molecular formula of the real Jet A in our experiments). </w:t>
      </w:r>
      <w:r w:rsidR="00F179A1" w:rsidRPr="00481407">
        <w:rPr>
          <w:rFonts w:ascii="Times New Roman" w:hAnsi="Times New Roman" w:cs="Times New Roman"/>
          <w:sz w:val="24"/>
          <w:szCs w:val="24"/>
        </w:rPr>
        <w:lastRenderedPageBreak/>
        <w:t>Note that the H/C ratio of the surrogate fuel formula is 1.95 which is very close to 1.90 in the real Jet A fuel in our experiments. Thus, the carbon total of the input fuel with mass balance adjustment</w:t>
      </w:r>
      <w:r w:rsidR="00160ECB" w:rsidRPr="00481407">
        <w:rPr>
          <w:rFonts w:ascii="Times New Roman" w:hAnsi="Times New Roman" w:cs="Times New Roman"/>
          <w:sz w:val="24"/>
          <w:szCs w:val="24"/>
        </w:rPr>
        <w:t xml:space="preserve"> in the model</w:t>
      </w:r>
      <w:r w:rsidR="00F179A1" w:rsidRPr="00481407">
        <w:rPr>
          <w:rFonts w:ascii="Times New Roman" w:hAnsi="Times New Roman" w:cs="Times New Roman"/>
          <w:sz w:val="24"/>
          <w:szCs w:val="24"/>
        </w:rPr>
        <w:t xml:space="preserve"> is also consistent with our experiments. </w:t>
      </w:r>
      <w:r w:rsidR="00842D9F" w:rsidRPr="00481407">
        <w:rPr>
          <w:rFonts w:ascii="Times New Roman" w:hAnsi="Times New Roman" w:cs="Times New Roman"/>
          <w:sz w:val="24"/>
          <w:szCs w:val="24"/>
        </w:rPr>
        <w:t>The input</w:t>
      </w:r>
      <w:r w:rsidR="00A15075" w:rsidRPr="00481407">
        <w:rPr>
          <w:rFonts w:ascii="Times New Roman" w:hAnsi="Times New Roman" w:cs="Times New Roman"/>
          <w:sz w:val="24"/>
          <w:szCs w:val="24"/>
        </w:rPr>
        <w:t xml:space="preserve"> parameters</w:t>
      </w:r>
      <w:r w:rsidR="00842D9F" w:rsidRPr="00481407">
        <w:rPr>
          <w:rFonts w:ascii="Times New Roman" w:hAnsi="Times New Roman" w:cs="Times New Roman"/>
          <w:sz w:val="24"/>
          <w:szCs w:val="24"/>
        </w:rPr>
        <w:t xml:space="preserve"> </w:t>
      </w:r>
      <w:r w:rsidR="003B43CE">
        <w:rPr>
          <w:rFonts w:ascii="Times New Roman" w:hAnsi="Times New Roman" w:cs="Times New Roman"/>
          <w:sz w:val="24"/>
          <w:szCs w:val="24"/>
        </w:rPr>
        <w:t>for</w:t>
      </w:r>
      <w:r w:rsidR="00A15075" w:rsidRPr="00481407">
        <w:rPr>
          <w:rFonts w:ascii="Times New Roman" w:hAnsi="Times New Roman" w:cs="Times New Roman"/>
          <w:sz w:val="24"/>
          <w:szCs w:val="24"/>
        </w:rPr>
        <w:t xml:space="preserve"> the simulation application </w:t>
      </w:r>
      <w:r w:rsidR="00842D9F" w:rsidRPr="00481407">
        <w:rPr>
          <w:rFonts w:ascii="Times New Roman" w:hAnsi="Times New Roman" w:cs="Times New Roman"/>
          <w:sz w:val="24"/>
          <w:szCs w:val="24"/>
        </w:rPr>
        <w:t xml:space="preserve">is given in Table 1. </w:t>
      </w:r>
      <w:r w:rsidR="00F179A1" w:rsidRPr="00481407">
        <w:rPr>
          <w:rFonts w:ascii="Times New Roman" w:hAnsi="Times New Roman" w:cs="Times New Roman"/>
          <w:sz w:val="24"/>
          <w:szCs w:val="24"/>
        </w:rPr>
        <w:t xml:space="preserve">The simulations </w:t>
      </w:r>
      <w:r w:rsidR="00160ECB" w:rsidRPr="00481407">
        <w:rPr>
          <w:rFonts w:ascii="Times New Roman" w:hAnsi="Times New Roman" w:cs="Times New Roman"/>
          <w:sz w:val="24"/>
          <w:szCs w:val="24"/>
        </w:rPr>
        <w:t>at</w:t>
      </w:r>
      <w:r w:rsidR="00F179A1" w:rsidRPr="00481407">
        <w:rPr>
          <w:rFonts w:ascii="Times New Roman" w:hAnsi="Times New Roman" w:cs="Times New Roman"/>
          <w:sz w:val="24"/>
          <w:szCs w:val="24"/>
        </w:rPr>
        <w:t xml:space="preserve"> the conditions of the HPST 25 atm experiments are presented in </w:t>
      </w:r>
      <w:r w:rsidR="00B720BC" w:rsidRPr="00481407">
        <w:rPr>
          <w:rFonts w:ascii="Times New Roman" w:hAnsi="Times New Roman" w:cs="Times New Roman"/>
          <w:sz w:val="24"/>
          <w:szCs w:val="24"/>
        </w:rPr>
        <w:fldChar w:fldCharType="begin"/>
      </w:r>
      <w:r w:rsidR="00B720BC" w:rsidRPr="00481407">
        <w:rPr>
          <w:rFonts w:ascii="Times New Roman" w:hAnsi="Times New Roman" w:cs="Times New Roman"/>
          <w:sz w:val="24"/>
          <w:szCs w:val="24"/>
        </w:rPr>
        <w:instrText xml:space="preserve"> REF _Ref517127510 \h </w:instrText>
      </w:r>
      <w:r w:rsidR="00A77563" w:rsidRPr="00481407">
        <w:rPr>
          <w:rFonts w:ascii="Times New Roman" w:hAnsi="Times New Roman" w:cs="Times New Roman"/>
          <w:sz w:val="24"/>
          <w:szCs w:val="24"/>
        </w:rPr>
        <w:instrText xml:space="preserve"> \* MERGEFORMAT </w:instrText>
      </w:r>
      <w:r w:rsidR="00B720BC" w:rsidRPr="00481407">
        <w:rPr>
          <w:rFonts w:ascii="Times New Roman" w:hAnsi="Times New Roman" w:cs="Times New Roman"/>
          <w:sz w:val="24"/>
          <w:szCs w:val="24"/>
        </w:rPr>
      </w:r>
      <w:r w:rsidR="00B720BC"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noProof/>
          <w:sz w:val="24"/>
          <w:szCs w:val="24"/>
        </w:rPr>
        <w:t>17</w:t>
      </w:r>
      <w:r w:rsidR="00B720BC" w:rsidRPr="00481407">
        <w:rPr>
          <w:rFonts w:ascii="Times New Roman" w:hAnsi="Times New Roman" w:cs="Times New Roman"/>
          <w:sz w:val="24"/>
          <w:szCs w:val="24"/>
        </w:rPr>
        <w:fldChar w:fldCharType="end"/>
      </w:r>
      <w:r w:rsidR="00B720BC" w:rsidRPr="00481407">
        <w:rPr>
          <w:rFonts w:ascii="Times New Roman" w:hAnsi="Times New Roman" w:cs="Times New Roman"/>
          <w:sz w:val="24"/>
          <w:szCs w:val="24"/>
        </w:rPr>
        <w:t xml:space="preserve"> and </w:t>
      </w:r>
      <w:r w:rsidR="00B720BC" w:rsidRPr="00481407">
        <w:rPr>
          <w:rFonts w:ascii="Times New Roman" w:hAnsi="Times New Roman" w:cs="Times New Roman"/>
          <w:sz w:val="24"/>
          <w:szCs w:val="24"/>
        </w:rPr>
        <w:fldChar w:fldCharType="begin"/>
      </w:r>
      <w:r w:rsidR="00B720BC" w:rsidRPr="00481407">
        <w:rPr>
          <w:rFonts w:ascii="Times New Roman" w:hAnsi="Times New Roman" w:cs="Times New Roman"/>
          <w:sz w:val="24"/>
          <w:szCs w:val="24"/>
        </w:rPr>
        <w:instrText xml:space="preserve"> REF _Ref517127537 \h </w:instrText>
      </w:r>
      <w:r w:rsidR="00A77563" w:rsidRPr="00481407">
        <w:rPr>
          <w:rFonts w:ascii="Times New Roman" w:hAnsi="Times New Roman" w:cs="Times New Roman"/>
          <w:sz w:val="24"/>
          <w:szCs w:val="24"/>
        </w:rPr>
        <w:instrText xml:space="preserve"> \* MERGEFORMAT </w:instrText>
      </w:r>
      <w:r w:rsidR="00B720BC" w:rsidRPr="00481407">
        <w:rPr>
          <w:rFonts w:ascii="Times New Roman" w:hAnsi="Times New Roman" w:cs="Times New Roman"/>
          <w:sz w:val="24"/>
          <w:szCs w:val="24"/>
        </w:rPr>
      </w:r>
      <w:r w:rsidR="00B720BC"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18</w:t>
      </w:r>
      <w:r w:rsidR="00B720BC" w:rsidRPr="00481407">
        <w:rPr>
          <w:rFonts w:ascii="Times New Roman" w:hAnsi="Times New Roman" w:cs="Times New Roman"/>
          <w:sz w:val="24"/>
          <w:szCs w:val="24"/>
        </w:rPr>
        <w:fldChar w:fldCharType="end"/>
      </w:r>
      <w:r w:rsidR="00B720BC" w:rsidRPr="00481407">
        <w:rPr>
          <w:rFonts w:ascii="Times New Roman" w:hAnsi="Times New Roman" w:cs="Times New Roman"/>
          <w:sz w:val="24"/>
          <w:szCs w:val="24"/>
        </w:rPr>
        <w:t>, with comparison with the experimental data and HyChem predictions.</w:t>
      </w:r>
    </w:p>
    <w:p w14:paraId="2953ECB1" w14:textId="2E0A2E0F" w:rsidR="00327275" w:rsidRPr="00481407" w:rsidRDefault="00327275" w:rsidP="00A15075">
      <w:pPr>
        <w:pStyle w:val="Caption"/>
        <w:keepNext/>
        <w:jc w:val="center"/>
        <w:rPr>
          <w:rFonts w:ascii="Times New Roman" w:hAnsi="Times New Roman"/>
          <w:color w:val="auto"/>
          <w:sz w:val="22"/>
          <w:szCs w:val="22"/>
        </w:rPr>
      </w:pPr>
      <w:bookmarkStart w:id="74" w:name="_Toc517301146"/>
      <w:r w:rsidRPr="00481407">
        <w:rPr>
          <w:rFonts w:ascii="Times New Roman" w:hAnsi="Times New Roman"/>
          <w:color w:val="auto"/>
          <w:sz w:val="22"/>
          <w:szCs w:val="22"/>
        </w:rPr>
        <w:t xml:space="preserve">Table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Table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w:t>
      </w:r>
      <w:r w:rsidRPr="00481407">
        <w:rPr>
          <w:rFonts w:ascii="Times New Roman" w:hAnsi="Times New Roman"/>
          <w:color w:val="auto"/>
          <w:sz w:val="22"/>
          <w:szCs w:val="22"/>
        </w:rPr>
        <w:fldChar w:fldCharType="end"/>
      </w:r>
      <w:r w:rsidRPr="00481407">
        <w:rPr>
          <w:rFonts w:ascii="Times New Roman" w:hAnsi="Times New Roman"/>
          <w:color w:val="auto"/>
          <w:sz w:val="22"/>
          <w:szCs w:val="22"/>
        </w:rPr>
        <w:t xml:space="preserve">: </w:t>
      </w:r>
      <w:r w:rsidR="00A15075" w:rsidRPr="00481407">
        <w:rPr>
          <w:rFonts w:ascii="Times New Roman" w:hAnsi="Times New Roman"/>
          <w:color w:val="auto"/>
          <w:sz w:val="22"/>
          <w:szCs w:val="22"/>
        </w:rPr>
        <w:t xml:space="preserve">Inputs </w:t>
      </w:r>
      <w:r w:rsidR="003B43CE">
        <w:rPr>
          <w:rFonts w:ascii="Times New Roman" w:hAnsi="Times New Roman"/>
          <w:color w:val="auto"/>
          <w:sz w:val="22"/>
          <w:szCs w:val="22"/>
        </w:rPr>
        <w:t xml:space="preserve">for </w:t>
      </w:r>
      <w:r w:rsidR="00A15075" w:rsidRPr="00481407">
        <w:rPr>
          <w:rFonts w:ascii="Times New Roman" w:hAnsi="Times New Roman"/>
          <w:color w:val="auto"/>
          <w:sz w:val="22"/>
          <w:szCs w:val="22"/>
        </w:rPr>
        <w:t>the surrogate fuel simulation to compare with the case of 52.3 ppm Jet A (POSF#10325) at 25 atm.</w:t>
      </w:r>
      <w:bookmarkEnd w:id="74"/>
      <w:r w:rsidR="00A15075" w:rsidRPr="00481407">
        <w:rPr>
          <w:rFonts w:ascii="Times New Roman" w:hAnsi="Times New Roman"/>
          <w:color w:val="auto"/>
          <w:sz w:val="22"/>
          <w:szCs w:val="22"/>
        </w:rPr>
        <w:t xml:space="preserve"> </w:t>
      </w:r>
    </w:p>
    <w:tbl>
      <w:tblPr>
        <w:tblStyle w:val="TableGrid"/>
        <w:tblW w:w="0" w:type="auto"/>
        <w:jc w:val="center"/>
        <w:tblLook w:val="04A0" w:firstRow="1" w:lastRow="0" w:firstColumn="1" w:lastColumn="0" w:noHBand="0" w:noVBand="1"/>
      </w:tblPr>
      <w:tblGrid>
        <w:gridCol w:w="2605"/>
        <w:gridCol w:w="2248"/>
      </w:tblGrid>
      <w:tr w:rsidR="00A15075" w:rsidRPr="00481407" w14:paraId="0B5AF044" w14:textId="77777777" w:rsidTr="00A15075">
        <w:trPr>
          <w:trHeight w:val="384"/>
          <w:jc w:val="center"/>
        </w:trPr>
        <w:tc>
          <w:tcPr>
            <w:tcW w:w="2605" w:type="dxa"/>
            <w:shd w:val="clear" w:color="auto" w:fill="auto"/>
          </w:tcPr>
          <w:p w14:paraId="07872113" w14:textId="01A34196"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Fuel component</w:t>
            </w:r>
          </w:p>
        </w:tc>
        <w:tc>
          <w:tcPr>
            <w:tcW w:w="2248" w:type="dxa"/>
            <w:shd w:val="clear" w:color="auto" w:fill="auto"/>
          </w:tcPr>
          <w:p w14:paraId="660C9271" w14:textId="4D67CA76"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Mole fraction</w:t>
            </w:r>
            <w:r w:rsidR="005947D0">
              <w:rPr>
                <w:rFonts w:ascii="Times New Roman" w:hAnsi="Times New Roman" w:cs="Times New Roman"/>
                <w:sz w:val="24"/>
                <w:szCs w:val="24"/>
              </w:rPr>
              <w:t xml:space="preserve"> (ppm)</w:t>
            </w:r>
          </w:p>
        </w:tc>
      </w:tr>
      <w:tr w:rsidR="00A15075" w:rsidRPr="00481407" w14:paraId="127C498A" w14:textId="77777777" w:rsidTr="00A15075">
        <w:trPr>
          <w:trHeight w:val="376"/>
          <w:jc w:val="center"/>
        </w:trPr>
        <w:tc>
          <w:tcPr>
            <w:tcW w:w="2605" w:type="dxa"/>
            <w:shd w:val="clear" w:color="auto" w:fill="auto"/>
          </w:tcPr>
          <w:p w14:paraId="3AC013CE" w14:textId="5947CBB7"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N-dodecane</w:t>
            </w:r>
          </w:p>
        </w:tc>
        <w:tc>
          <w:tcPr>
            <w:tcW w:w="2248" w:type="dxa"/>
            <w:shd w:val="clear" w:color="auto" w:fill="auto"/>
          </w:tcPr>
          <w:p w14:paraId="75C49B07" w14:textId="5D1CDF42" w:rsidR="00842D9F" w:rsidRPr="00481407" w:rsidRDefault="005947D0" w:rsidP="00A15075">
            <w:pPr>
              <w:jc w:val="center"/>
              <w:rPr>
                <w:rFonts w:ascii="Times New Roman" w:hAnsi="Times New Roman" w:cs="Times New Roman"/>
                <w:sz w:val="24"/>
                <w:szCs w:val="24"/>
              </w:rPr>
            </w:pPr>
            <w:r>
              <w:rPr>
                <w:rFonts w:ascii="Times New Roman" w:hAnsi="Times New Roman" w:cs="Times New Roman"/>
                <w:sz w:val="24"/>
                <w:szCs w:val="24"/>
              </w:rPr>
              <w:t>24.2</w:t>
            </w:r>
          </w:p>
        </w:tc>
      </w:tr>
      <w:tr w:rsidR="00A15075" w:rsidRPr="00481407" w14:paraId="4B451D0F" w14:textId="77777777" w:rsidTr="00A15075">
        <w:trPr>
          <w:trHeight w:val="368"/>
          <w:jc w:val="center"/>
        </w:trPr>
        <w:tc>
          <w:tcPr>
            <w:tcW w:w="2605" w:type="dxa"/>
            <w:shd w:val="clear" w:color="auto" w:fill="auto"/>
          </w:tcPr>
          <w:p w14:paraId="451DFF7C" w14:textId="3029CB28"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Iso-octane</w:t>
            </w:r>
          </w:p>
        </w:tc>
        <w:tc>
          <w:tcPr>
            <w:tcW w:w="2248" w:type="dxa"/>
            <w:shd w:val="clear" w:color="auto" w:fill="auto"/>
          </w:tcPr>
          <w:p w14:paraId="2ADF1569" w14:textId="7C43E829" w:rsidR="00842D9F" w:rsidRPr="00481407" w:rsidRDefault="005947D0" w:rsidP="00A15075">
            <w:pPr>
              <w:jc w:val="center"/>
              <w:rPr>
                <w:rFonts w:ascii="Times New Roman" w:hAnsi="Times New Roman" w:cs="Times New Roman"/>
                <w:sz w:val="24"/>
                <w:szCs w:val="24"/>
              </w:rPr>
            </w:pPr>
            <w:r>
              <w:rPr>
                <w:rFonts w:ascii="Times New Roman" w:hAnsi="Times New Roman" w:cs="Times New Roman"/>
                <w:sz w:val="24"/>
                <w:szCs w:val="24"/>
              </w:rPr>
              <w:t>17.7</w:t>
            </w:r>
          </w:p>
        </w:tc>
      </w:tr>
      <w:tr w:rsidR="00A15075" w:rsidRPr="00481407" w14:paraId="0E0BC85E" w14:textId="77777777" w:rsidTr="00A15075">
        <w:trPr>
          <w:trHeight w:val="350"/>
          <w:jc w:val="center"/>
        </w:trPr>
        <w:tc>
          <w:tcPr>
            <w:tcW w:w="2605" w:type="dxa"/>
            <w:shd w:val="clear" w:color="auto" w:fill="auto"/>
          </w:tcPr>
          <w:p w14:paraId="35789FF7" w14:textId="50DC7792"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N-propylbenzene</w:t>
            </w:r>
          </w:p>
        </w:tc>
        <w:tc>
          <w:tcPr>
            <w:tcW w:w="2248" w:type="dxa"/>
            <w:shd w:val="clear" w:color="auto" w:fill="auto"/>
          </w:tcPr>
          <w:p w14:paraId="6F9DA690" w14:textId="16F0B4FE" w:rsidR="00842D9F" w:rsidRPr="00481407" w:rsidRDefault="005947D0" w:rsidP="00A15075">
            <w:pPr>
              <w:jc w:val="center"/>
              <w:rPr>
                <w:rFonts w:ascii="Times New Roman" w:hAnsi="Times New Roman" w:cs="Times New Roman"/>
                <w:sz w:val="24"/>
                <w:szCs w:val="24"/>
              </w:rPr>
            </w:pPr>
            <w:r>
              <w:rPr>
                <w:rFonts w:ascii="Times New Roman" w:hAnsi="Times New Roman" w:cs="Times New Roman"/>
                <w:sz w:val="24"/>
                <w:szCs w:val="24"/>
              </w:rPr>
              <w:t>13.7</w:t>
            </w:r>
          </w:p>
        </w:tc>
      </w:tr>
      <w:tr w:rsidR="00A15075" w:rsidRPr="00481407" w14:paraId="25AF4559" w14:textId="77777777" w:rsidTr="00A15075">
        <w:trPr>
          <w:trHeight w:val="332"/>
          <w:jc w:val="center"/>
        </w:trPr>
        <w:tc>
          <w:tcPr>
            <w:tcW w:w="2605" w:type="dxa"/>
            <w:shd w:val="clear" w:color="auto" w:fill="auto"/>
          </w:tcPr>
          <w:p w14:paraId="751280E8" w14:textId="75B8C1AB"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1,3,5-trimethylbenzene</w:t>
            </w:r>
          </w:p>
        </w:tc>
        <w:tc>
          <w:tcPr>
            <w:tcW w:w="2248" w:type="dxa"/>
            <w:shd w:val="clear" w:color="auto" w:fill="auto"/>
          </w:tcPr>
          <w:p w14:paraId="61E83E6A" w14:textId="427B679B" w:rsidR="00842D9F" w:rsidRPr="00481407" w:rsidRDefault="005947D0" w:rsidP="00A15075">
            <w:pPr>
              <w:jc w:val="center"/>
              <w:rPr>
                <w:rFonts w:ascii="Times New Roman" w:hAnsi="Times New Roman" w:cs="Times New Roman"/>
                <w:sz w:val="24"/>
                <w:szCs w:val="24"/>
              </w:rPr>
            </w:pPr>
            <w:r>
              <w:rPr>
                <w:rFonts w:ascii="Times New Roman" w:hAnsi="Times New Roman" w:cs="Times New Roman"/>
                <w:sz w:val="24"/>
                <w:szCs w:val="24"/>
              </w:rPr>
              <w:t>4.36</w:t>
            </w:r>
          </w:p>
        </w:tc>
      </w:tr>
      <w:tr w:rsidR="00A15075" w:rsidRPr="00481407" w14:paraId="5DB69773" w14:textId="77777777" w:rsidTr="00A15075">
        <w:trPr>
          <w:trHeight w:val="377"/>
          <w:jc w:val="center"/>
        </w:trPr>
        <w:tc>
          <w:tcPr>
            <w:tcW w:w="2605" w:type="dxa"/>
            <w:shd w:val="clear" w:color="auto" w:fill="auto"/>
          </w:tcPr>
          <w:p w14:paraId="50041CD5" w14:textId="0CD74AB8"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Pressure</w:t>
            </w:r>
          </w:p>
        </w:tc>
        <w:tc>
          <w:tcPr>
            <w:tcW w:w="2248" w:type="dxa"/>
            <w:shd w:val="clear" w:color="auto" w:fill="auto"/>
          </w:tcPr>
          <w:p w14:paraId="48D2E561" w14:textId="716486EC" w:rsidR="00842D9F" w:rsidRPr="00481407" w:rsidRDefault="00327275" w:rsidP="00A15075">
            <w:pPr>
              <w:jc w:val="center"/>
              <w:rPr>
                <w:rFonts w:ascii="Times New Roman" w:hAnsi="Times New Roman" w:cs="Times New Roman"/>
                <w:sz w:val="24"/>
                <w:szCs w:val="24"/>
              </w:rPr>
            </w:pPr>
            <w:r w:rsidRPr="00481407">
              <w:rPr>
                <w:rFonts w:ascii="Times New Roman" w:hAnsi="Times New Roman" w:cs="Times New Roman"/>
                <w:sz w:val="24"/>
                <w:szCs w:val="24"/>
              </w:rPr>
              <w:t>25 atm</w:t>
            </w:r>
          </w:p>
        </w:tc>
      </w:tr>
      <w:tr w:rsidR="00A15075" w:rsidRPr="00481407" w14:paraId="1D36CEE3" w14:textId="77777777" w:rsidTr="00327275">
        <w:trPr>
          <w:trHeight w:val="377"/>
          <w:jc w:val="center"/>
        </w:trPr>
        <w:tc>
          <w:tcPr>
            <w:tcW w:w="2605" w:type="dxa"/>
            <w:shd w:val="clear" w:color="auto" w:fill="auto"/>
          </w:tcPr>
          <w:p w14:paraId="67B670CC" w14:textId="1128DC23" w:rsidR="00A15075" w:rsidRPr="00481407" w:rsidRDefault="00A15075" w:rsidP="00327275">
            <w:pPr>
              <w:jc w:val="center"/>
              <w:rPr>
                <w:rFonts w:ascii="Times New Roman" w:hAnsi="Times New Roman" w:cs="Times New Roman"/>
                <w:sz w:val="24"/>
                <w:szCs w:val="24"/>
              </w:rPr>
            </w:pPr>
            <w:r w:rsidRPr="00481407">
              <w:rPr>
                <w:rFonts w:ascii="Times New Roman" w:hAnsi="Times New Roman" w:cs="Times New Roman"/>
                <w:sz w:val="24"/>
                <w:szCs w:val="24"/>
              </w:rPr>
              <w:t>Reaction time</w:t>
            </w:r>
          </w:p>
        </w:tc>
        <w:tc>
          <w:tcPr>
            <w:tcW w:w="2248" w:type="dxa"/>
            <w:shd w:val="clear" w:color="auto" w:fill="auto"/>
          </w:tcPr>
          <w:p w14:paraId="5D122C35" w14:textId="6984F50C" w:rsidR="00A15075" w:rsidRPr="00481407" w:rsidRDefault="00A15075" w:rsidP="00327275">
            <w:pPr>
              <w:jc w:val="center"/>
              <w:rPr>
                <w:rFonts w:ascii="Times New Roman" w:hAnsi="Times New Roman" w:cs="Times New Roman"/>
                <w:sz w:val="24"/>
                <w:szCs w:val="24"/>
              </w:rPr>
            </w:pPr>
            <w:r w:rsidRPr="00481407">
              <w:rPr>
                <w:rFonts w:ascii="Times New Roman" w:hAnsi="Times New Roman" w:cs="Times New Roman"/>
                <w:sz w:val="24"/>
                <w:szCs w:val="24"/>
              </w:rPr>
              <w:t>2.3 ms</w:t>
            </w:r>
          </w:p>
        </w:tc>
      </w:tr>
    </w:tbl>
    <w:p w14:paraId="32573E2A" w14:textId="77777777" w:rsidR="003F43C7" w:rsidRPr="00481407" w:rsidRDefault="00F179A1" w:rsidP="00A15075">
      <w:pPr>
        <w:keepNext/>
        <w:spacing w:before="240" w:after="0" w:line="480" w:lineRule="auto"/>
        <w:jc w:val="center"/>
      </w:pPr>
      <w:r w:rsidRPr="00481407">
        <w:rPr>
          <w:noProof/>
          <w:lang w:eastAsia="en-US"/>
        </w:rPr>
        <w:drawing>
          <wp:inline distT="0" distB="0" distL="0" distR="0" wp14:anchorId="4D382B84" wp14:editId="674B5278">
            <wp:extent cx="5943600" cy="2400300"/>
            <wp:effectExtent l="0" t="0" r="0" b="0"/>
            <wp:docPr id="16" name="Picture 86">
              <a:extLst xmlns:a="http://schemas.openxmlformats.org/drawingml/2006/main">
                <a:ext uri="{FF2B5EF4-FFF2-40B4-BE49-F238E27FC236}">
                  <a16:creationId xmlns:a16="http://schemas.microsoft.com/office/drawing/2014/main" id="{0B2CC300-6B02-469B-ACAD-18293BED8E7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6">
                      <a:extLst>
                        <a:ext uri="{FF2B5EF4-FFF2-40B4-BE49-F238E27FC236}">
                          <a16:creationId xmlns:a16="http://schemas.microsoft.com/office/drawing/2014/main" id="{0B2CC300-6B02-469B-ACAD-18293BED8E76}"/>
                        </a:ext>
                      </a:extLs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2400300"/>
                    </a:xfrm>
                    <a:prstGeom prst="rect">
                      <a:avLst/>
                    </a:prstGeom>
                    <a:noFill/>
                    <a:extLst/>
                  </pic:spPr>
                </pic:pic>
              </a:graphicData>
            </a:graphic>
          </wp:inline>
        </w:drawing>
      </w:r>
    </w:p>
    <w:p w14:paraId="667C0268" w14:textId="29C32218" w:rsidR="004848CB" w:rsidRPr="00481407" w:rsidRDefault="003F43C7" w:rsidP="00A15075">
      <w:pPr>
        <w:pStyle w:val="Caption"/>
        <w:spacing w:after="360" w:line="360" w:lineRule="auto"/>
        <w:jc w:val="center"/>
        <w:rPr>
          <w:rFonts w:ascii="Times New Roman" w:hAnsi="Times New Roman"/>
          <w:color w:val="auto"/>
          <w:sz w:val="24"/>
          <w:szCs w:val="24"/>
        </w:rPr>
      </w:pPr>
      <w:bookmarkStart w:id="75" w:name="_Ref517127510"/>
      <w:bookmarkStart w:id="76" w:name="_Toc517301336"/>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17</w:t>
      </w:r>
      <w:r w:rsidRPr="00481407">
        <w:rPr>
          <w:rFonts w:ascii="Times New Roman" w:hAnsi="Times New Roman"/>
          <w:color w:val="auto"/>
          <w:sz w:val="22"/>
          <w:szCs w:val="22"/>
        </w:rPr>
        <w:fldChar w:fldCharType="end"/>
      </w:r>
      <w:bookmarkEnd w:id="75"/>
      <w:r w:rsidRPr="00481407">
        <w:rPr>
          <w:rFonts w:ascii="Times New Roman" w:hAnsi="Times New Roman"/>
          <w:color w:val="auto"/>
          <w:sz w:val="22"/>
          <w:szCs w:val="22"/>
        </w:rPr>
        <w:t>:</w:t>
      </w:r>
      <w:r w:rsidRPr="00481407">
        <w:rPr>
          <w:color w:val="auto"/>
        </w:rPr>
        <w:t xml:space="preserve"> </w:t>
      </w:r>
      <w:r w:rsidRPr="00481407">
        <w:rPr>
          <w:rFonts w:ascii="Times New Roman" w:hAnsi="Times New Roman"/>
          <w:color w:val="auto"/>
          <w:sz w:val="22"/>
          <w:szCs w:val="22"/>
        </w:rPr>
        <w:t xml:space="preserve">Comparisons of selected experimental (symbols), </w:t>
      </w:r>
      <w:r w:rsidR="00916E1E" w:rsidRPr="00481407">
        <w:rPr>
          <w:rFonts w:ascii="Times New Roman" w:hAnsi="Times New Roman"/>
          <w:color w:val="auto"/>
          <w:sz w:val="22"/>
          <w:szCs w:val="22"/>
        </w:rPr>
        <w:t>surrogate model</w:t>
      </w:r>
      <w:r w:rsidRPr="00481407">
        <w:rPr>
          <w:rFonts w:ascii="Times New Roman" w:hAnsi="Times New Roman"/>
          <w:color w:val="auto"/>
          <w:sz w:val="22"/>
          <w:szCs w:val="22"/>
        </w:rPr>
        <w:t xml:space="preserve"> predicted (dashed lines) and HyChem predicted (solid lines) species concentrations in the pyrolysis of 52.3 ppm Jet A in argon at 25 atm with 2.3 ms of reaction time.</w:t>
      </w:r>
      <w:r w:rsidR="00B720BC" w:rsidRPr="00481407">
        <w:rPr>
          <w:rFonts w:ascii="Times New Roman" w:hAnsi="Times New Roman"/>
          <w:color w:val="auto"/>
          <w:sz w:val="22"/>
          <w:szCs w:val="22"/>
        </w:rPr>
        <w:t xml:space="preserve"> The carbon total profiles include </w:t>
      </w:r>
      <w:r w:rsidR="00F54FA3" w:rsidRPr="00481407">
        <w:rPr>
          <w:rFonts w:ascii="Times New Roman" w:hAnsi="Times New Roman"/>
          <w:color w:val="auto"/>
          <w:sz w:val="22"/>
          <w:szCs w:val="22"/>
        </w:rPr>
        <w:t>the same set of</w:t>
      </w:r>
      <w:r w:rsidR="00B720BC" w:rsidRPr="00481407">
        <w:rPr>
          <w:rFonts w:ascii="Times New Roman" w:hAnsi="Times New Roman"/>
          <w:color w:val="auto"/>
          <w:sz w:val="22"/>
          <w:szCs w:val="22"/>
        </w:rPr>
        <w:t xml:space="preserve"> identified major </w:t>
      </w:r>
      <w:r w:rsidR="00F54FA3" w:rsidRPr="00481407">
        <w:rPr>
          <w:rFonts w:ascii="Times New Roman" w:hAnsi="Times New Roman"/>
          <w:color w:val="auto"/>
          <w:sz w:val="22"/>
          <w:szCs w:val="22"/>
        </w:rPr>
        <w:t xml:space="preserve">product </w:t>
      </w:r>
      <w:r w:rsidR="00B720BC" w:rsidRPr="00481407">
        <w:rPr>
          <w:rFonts w:ascii="Times New Roman" w:hAnsi="Times New Roman"/>
          <w:color w:val="auto"/>
          <w:sz w:val="22"/>
          <w:szCs w:val="22"/>
        </w:rPr>
        <w:t>specie</w:t>
      </w:r>
      <w:r w:rsidR="00F54FA3" w:rsidRPr="00481407">
        <w:rPr>
          <w:rFonts w:ascii="Times New Roman" w:hAnsi="Times New Roman"/>
          <w:color w:val="auto"/>
          <w:sz w:val="22"/>
          <w:szCs w:val="22"/>
        </w:rPr>
        <w:t>s</w:t>
      </w:r>
      <w:r w:rsidR="00B720BC" w:rsidRPr="00481407">
        <w:rPr>
          <w:rFonts w:ascii="Times New Roman" w:hAnsi="Times New Roman"/>
          <w:color w:val="auto"/>
          <w:sz w:val="22"/>
          <w:szCs w:val="22"/>
        </w:rPr>
        <w:t xml:space="preserve">, without </w:t>
      </w:r>
      <w:r w:rsidR="00160ECB" w:rsidRPr="00481407">
        <w:rPr>
          <w:rFonts w:ascii="Times New Roman" w:hAnsi="Times New Roman"/>
          <w:color w:val="auto"/>
          <w:sz w:val="22"/>
          <w:szCs w:val="22"/>
        </w:rPr>
        <w:t xml:space="preserve">including </w:t>
      </w:r>
      <w:r w:rsidR="00B720BC" w:rsidRPr="00481407">
        <w:rPr>
          <w:rFonts w:ascii="Times New Roman" w:hAnsi="Times New Roman"/>
          <w:color w:val="auto"/>
          <w:sz w:val="22"/>
          <w:szCs w:val="22"/>
        </w:rPr>
        <w:t>surrogate fuel components.</w:t>
      </w:r>
      <w:bookmarkEnd w:id="76"/>
    </w:p>
    <w:p w14:paraId="40C19D96" w14:textId="4AC1B452" w:rsidR="003F43C7" w:rsidRPr="00481407" w:rsidRDefault="003F43C7" w:rsidP="00A15075">
      <w:pPr>
        <w:keepNext/>
        <w:spacing w:before="240" w:after="0" w:line="480" w:lineRule="auto"/>
        <w:jc w:val="center"/>
      </w:pPr>
      <w:r w:rsidRPr="00481407">
        <w:rPr>
          <w:noProof/>
          <w:lang w:eastAsia="en-US"/>
        </w:rPr>
        <w:lastRenderedPageBreak/>
        <w:drawing>
          <wp:inline distT="0" distB="0" distL="0" distR="0" wp14:anchorId="042F81F0" wp14:editId="2D9886FE">
            <wp:extent cx="3619500" cy="2847975"/>
            <wp:effectExtent l="0" t="0" r="0" b="0"/>
            <wp:docPr id="5" name="Picture 4">
              <a:extLst xmlns:a="http://schemas.openxmlformats.org/drawingml/2006/main">
                <a:ext uri="{FF2B5EF4-FFF2-40B4-BE49-F238E27FC236}">
                  <a16:creationId xmlns:a16="http://schemas.microsoft.com/office/drawing/2014/main" id="{B852DA5A-EBC7-4AD4-BBCA-90B9A80910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B852DA5A-EBC7-4AD4-BBCA-90B9A80910AC}"/>
                        </a:ext>
                      </a:extLs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19500" cy="284797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32376E80" w14:textId="2F860B01" w:rsidR="004848CB" w:rsidRPr="00481407" w:rsidRDefault="003F43C7" w:rsidP="00A15075">
      <w:pPr>
        <w:pStyle w:val="Caption"/>
        <w:spacing w:after="360" w:line="360" w:lineRule="auto"/>
        <w:jc w:val="center"/>
        <w:rPr>
          <w:rFonts w:ascii="Times New Roman" w:hAnsi="Times New Roman"/>
          <w:color w:val="auto"/>
          <w:sz w:val="24"/>
          <w:szCs w:val="24"/>
        </w:rPr>
      </w:pPr>
      <w:bookmarkStart w:id="77" w:name="_Ref517127537"/>
      <w:bookmarkStart w:id="78" w:name="_Toc517301337"/>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18</w:t>
      </w:r>
      <w:r w:rsidRPr="00481407">
        <w:rPr>
          <w:rFonts w:ascii="Times New Roman" w:hAnsi="Times New Roman"/>
          <w:color w:val="auto"/>
          <w:sz w:val="22"/>
          <w:szCs w:val="22"/>
        </w:rPr>
        <w:fldChar w:fldCharType="end"/>
      </w:r>
      <w:bookmarkEnd w:id="77"/>
      <w:r w:rsidRPr="00481407">
        <w:rPr>
          <w:rFonts w:ascii="Times New Roman" w:hAnsi="Times New Roman"/>
          <w:color w:val="auto"/>
          <w:sz w:val="22"/>
          <w:szCs w:val="22"/>
        </w:rPr>
        <w:t xml:space="preserve">: Decomposition of fuel surrogate component species by the </w:t>
      </w:r>
      <w:r w:rsidR="00916E1E" w:rsidRPr="00481407">
        <w:rPr>
          <w:rFonts w:ascii="Times New Roman" w:hAnsi="Times New Roman"/>
          <w:color w:val="auto"/>
          <w:sz w:val="22"/>
          <w:szCs w:val="22"/>
        </w:rPr>
        <w:t>surrogate model</w:t>
      </w:r>
      <w:r w:rsidRPr="00481407">
        <w:rPr>
          <w:rFonts w:ascii="Times New Roman" w:hAnsi="Times New Roman"/>
          <w:color w:val="auto"/>
          <w:sz w:val="22"/>
          <w:szCs w:val="22"/>
        </w:rPr>
        <w:t xml:space="preserve"> in the pyrolysis of 52.3 ppm Jet A in argon at 25 atm with 2.3 ms of reaction time. The gr</w:t>
      </w:r>
      <w:r w:rsidR="00916E1E" w:rsidRPr="00481407">
        <w:rPr>
          <w:rFonts w:ascii="Times New Roman" w:hAnsi="Times New Roman"/>
          <w:color w:val="auto"/>
          <w:sz w:val="22"/>
          <w:szCs w:val="22"/>
        </w:rPr>
        <w:t>e</w:t>
      </w:r>
      <w:r w:rsidRPr="00481407">
        <w:rPr>
          <w:rFonts w:ascii="Times New Roman" w:hAnsi="Times New Roman"/>
          <w:color w:val="auto"/>
          <w:sz w:val="22"/>
          <w:szCs w:val="22"/>
        </w:rPr>
        <w:t>y line is the car</w:t>
      </w:r>
      <w:r w:rsidR="00B720BC" w:rsidRPr="00481407">
        <w:rPr>
          <w:rFonts w:ascii="Times New Roman" w:hAnsi="Times New Roman"/>
          <w:color w:val="auto"/>
          <w:sz w:val="22"/>
          <w:szCs w:val="22"/>
        </w:rPr>
        <w:t>bon total of all the surrogate component species and the same set of major product species</w:t>
      </w:r>
      <w:r w:rsidR="00F54FA3" w:rsidRPr="00481407">
        <w:rPr>
          <w:rFonts w:ascii="Times New Roman" w:hAnsi="Times New Roman"/>
          <w:color w:val="auto"/>
          <w:sz w:val="22"/>
          <w:szCs w:val="22"/>
        </w:rPr>
        <w:t xml:space="preserve"> in the experiments and</w:t>
      </w:r>
      <w:r w:rsidR="00B720BC" w:rsidRPr="00481407">
        <w:rPr>
          <w:rFonts w:ascii="Times New Roman" w:hAnsi="Times New Roman"/>
          <w:color w:val="auto"/>
          <w:sz w:val="22"/>
          <w:szCs w:val="22"/>
        </w:rPr>
        <w:t xml:space="preserve"> in the HyChem model.</w:t>
      </w:r>
      <w:bookmarkEnd w:id="78"/>
    </w:p>
    <w:p w14:paraId="216BEF81" w14:textId="2836AA2C" w:rsidR="004848CB" w:rsidRPr="00481407" w:rsidRDefault="00B720BC"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simulation results in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_Ref517127510 \h </w:instrText>
      </w:r>
      <w:r w:rsidR="00A77563"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noProof/>
          <w:sz w:val="24"/>
          <w:szCs w:val="24"/>
        </w:rPr>
        <w:t>17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show a better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w:t>
      </w:r>
      <w:r w:rsidR="00A86899" w:rsidRPr="00481407">
        <w:rPr>
          <w:rFonts w:ascii="Times New Roman" w:hAnsi="Times New Roman" w:cs="Times New Roman"/>
          <w:sz w:val="24"/>
          <w:szCs w:val="24"/>
        </w:rPr>
        <w:t xml:space="preserve">ediction by the </w:t>
      </w:r>
      <w:r w:rsidR="00916E1E" w:rsidRPr="00481407">
        <w:rPr>
          <w:rFonts w:ascii="Times New Roman" w:hAnsi="Times New Roman" w:cs="Times New Roman"/>
          <w:sz w:val="24"/>
          <w:szCs w:val="24"/>
        </w:rPr>
        <w:t>surrogate model</w:t>
      </w:r>
      <w:r w:rsidRPr="00481407">
        <w:rPr>
          <w:rFonts w:ascii="Times New Roman" w:hAnsi="Times New Roman" w:cs="Times New Roman"/>
          <w:sz w:val="24"/>
          <w:szCs w:val="24"/>
        </w:rPr>
        <w:t xml:space="preserve"> </w:t>
      </w:r>
      <w:r w:rsidR="00A86899" w:rsidRPr="00481407">
        <w:rPr>
          <w:rFonts w:ascii="Times New Roman" w:hAnsi="Times New Roman" w:cs="Times New Roman"/>
          <w:sz w:val="24"/>
          <w:szCs w:val="24"/>
        </w:rPr>
        <w:t xml:space="preserve">than by HyChem </w:t>
      </w:r>
      <w:r w:rsidRPr="00481407">
        <w:rPr>
          <w:rFonts w:ascii="Times New Roman" w:hAnsi="Times New Roman" w:cs="Times New Roman"/>
          <w:sz w:val="24"/>
          <w:szCs w:val="24"/>
        </w:rPr>
        <w:t>regarding the profile at high temperature and a significantly better carbon total profile that smoothly rises along temperature</w:t>
      </w:r>
      <w:r w:rsidR="00F54FA3" w:rsidRPr="00481407">
        <w:rPr>
          <w:rFonts w:ascii="Times New Roman" w:hAnsi="Times New Roman" w:cs="Times New Roman"/>
          <w:sz w:val="24"/>
          <w:szCs w:val="24"/>
        </w:rPr>
        <w:t>, which is close to what the experiments show</w:t>
      </w:r>
      <w:r w:rsidRPr="00481407">
        <w:rPr>
          <w:rFonts w:ascii="Times New Roman" w:hAnsi="Times New Roman" w:cs="Times New Roman"/>
          <w:sz w:val="24"/>
          <w:szCs w:val="24"/>
        </w:rPr>
        <w:t>.</w:t>
      </w:r>
      <w:r w:rsidR="00F54FA3" w:rsidRPr="00481407">
        <w:rPr>
          <w:rFonts w:ascii="Times New Roman" w:hAnsi="Times New Roman" w:cs="Times New Roman"/>
          <w:sz w:val="24"/>
          <w:szCs w:val="24"/>
        </w:rPr>
        <w:t xml:space="preserve"> The</w:t>
      </w:r>
      <w:r w:rsidRPr="00481407">
        <w:rPr>
          <w:rFonts w:ascii="Times New Roman" w:hAnsi="Times New Roman" w:cs="Times New Roman"/>
          <w:sz w:val="24"/>
          <w:szCs w:val="24"/>
        </w:rPr>
        <w:t xml:space="preserve"> </w:t>
      </w:r>
      <w:r w:rsidR="00F54FA3" w:rsidRPr="00481407">
        <w:rPr>
          <w:rFonts w:ascii="Times New Roman" w:hAnsi="Times New Roman" w:cs="Times New Roman"/>
          <w:sz w:val="24"/>
          <w:szCs w:val="24"/>
        </w:rPr>
        <w:t>predicted carbon total and C</w:t>
      </w:r>
      <w:r w:rsidR="00F54FA3" w:rsidRPr="00481407">
        <w:rPr>
          <w:rFonts w:ascii="Times New Roman" w:hAnsi="Times New Roman" w:cs="Times New Roman"/>
          <w:sz w:val="24"/>
          <w:szCs w:val="24"/>
          <w:vertAlign w:val="subscript"/>
        </w:rPr>
        <w:t>2</w:t>
      </w:r>
      <w:r w:rsidR="00F54FA3" w:rsidRPr="00481407">
        <w:rPr>
          <w:rFonts w:ascii="Times New Roman" w:hAnsi="Times New Roman" w:cs="Times New Roman"/>
          <w:sz w:val="24"/>
          <w:szCs w:val="24"/>
        </w:rPr>
        <w:t>H</w:t>
      </w:r>
      <w:r w:rsidR="00F54FA3" w:rsidRPr="00481407">
        <w:rPr>
          <w:rFonts w:ascii="Times New Roman" w:hAnsi="Times New Roman" w:cs="Times New Roman"/>
          <w:sz w:val="24"/>
          <w:szCs w:val="24"/>
          <w:vertAlign w:val="subscript"/>
        </w:rPr>
        <w:t>4</w:t>
      </w:r>
      <w:r w:rsidR="00F54FA3" w:rsidRPr="00481407">
        <w:rPr>
          <w:rFonts w:ascii="Times New Roman" w:hAnsi="Times New Roman" w:cs="Times New Roman"/>
          <w:sz w:val="24"/>
          <w:szCs w:val="24"/>
        </w:rPr>
        <w:t xml:space="preserve"> by the surrogate model still show decomposition of the fuel at a lower temperature</w:t>
      </w:r>
      <w:r w:rsidR="00BF21A3" w:rsidRPr="00481407">
        <w:rPr>
          <w:rFonts w:ascii="Times New Roman" w:hAnsi="Times New Roman" w:cs="Times New Roman"/>
          <w:sz w:val="24"/>
          <w:szCs w:val="24"/>
        </w:rPr>
        <w:t xml:space="preserve"> than indicated by the experiments. </w:t>
      </w:r>
      <w:r w:rsidR="00160ECB" w:rsidRPr="00481407">
        <w:rPr>
          <w:rFonts w:ascii="Times New Roman" w:hAnsi="Times New Roman" w:cs="Times New Roman"/>
          <w:sz w:val="24"/>
          <w:szCs w:val="24"/>
        </w:rPr>
        <w:t xml:space="preserve"> </w:t>
      </w:r>
      <w:r w:rsidR="00F54FA3" w:rsidRPr="00481407">
        <w:rPr>
          <w:rFonts w:ascii="Times New Roman" w:hAnsi="Times New Roman" w:cs="Times New Roman"/>
          <w:sz w:val="24"/>
          <w:szCs w:val="24"/>
        </w:rPr>
        <w:t xml:space="preserve">Malewicki et al. </w:t>
      </w:r>
      <w:r w:rsidR="00A86899" w:rsidRPr="00481407">
        <w:rPr>
          <w:rFonts w:ascii="Times New Roman" w:hAnsi="Times New Roman" w:cs="Times New Roman"/>
          <w:sz w:val="24"/>
          <w:szCs w:val="24"/>
        </w:rPr>
        <w:fldChar w:fldCharType="begin" w:fldLock="1"/>
      </w:r>
      <w:r w:rsidR="00492899" w:rsidRPr="00481407">
        <w:rPr>
          <w:rFonts w:ascii="Times New Roman" w:hAnsi="Times New Roman" w:cs="Times New Roman"/>
          <w:sz w:val="24"/>
          <w:szCs w:val="24"/>
        </w:rPr>
        <w:instrText>ADDIN CSL_CITATION { "citationItems" : [ { "id" : "ITEM-1", "itemData" : { "DOI" : "10.1016/j.combustflame.2012.09.013", "ISBN" : "0010-2180", "ISSN" : "00102180", "abstract" : "Jet A POSF 4658 and n-dodecane/iso-octane/n-propylbenzene/1,3,5-trimethylbenzene (2nd generation surrogate) oxidation experiments were conducted in a shock tube at high pressures and at fuel lean and rich conditions to verify if the formulated surrogate fuel emulates the combustion characteristics of the jet fuel. A model was developed for the 2nd generation surrogate using an existing 1st generation surrogate model (consisting of n-decane/iso-octane/toluene) as the base model and sub-models for n-propylbenzene and 1,3,5-trimethylbenzene were included from the literature. The experimental work on both the Jet A and 2nd generation surrogate was performed in a heated high-pressure single pulse shock tube at equivalence ratios of 0.46, 1.86 and 0.47, 1.85, respectively. Experimental data were obtained over the temperature range of 879-1733K, a pressure range of 16-27atm, and reaction times from 1.34 to 3.36ms. The mole fractions of the stable species were determined using gas chromatography and mass spectroscopy. Comparing the Jet A and the 2nd generation surrogate experiments showed that the surrogate fuel emulates the decay of O2, and the formation of CO, CO2, and C1-C3intermediate species within experimental errors. The modeling results of the 2nd generation surrogate model compared against the experimental data showed good agreement with the mole fractions of CO, CO2, C1-C3intermediate species and the decay of the surrogate fuel and oxygen. Comparison of the modeling results for O2decay to the 2nd generation surrogate experiments and pure 1,3,5-trimethylbenzene oxidation experiments revealed that the surrogate fuel model is capable of predicting O2decay with a greater degree of accuracy in the 2nd generation surrogate experiments than in that of pure 1,3,5-trimethylbenzene experiments. This suggests that the radical pool formed due to the non-aromatics species during the consumption of 2nd generation surrogate fuel components prior to the formation of CO and CO2could contribute to the initial decay of O2at lower temperatures and thereby results in better prediction by the model, which includes both non-aromatics and aromatics chemistry, of O2decay and formation of CO and CO2. Flow reactor simulations of the 2nd generation surrogate fuel experiments showed the surrogate model captures the overall trends of the decay of O2and the formation of CO, CO2, and H2O. Additionally, simulated shock tube ignition delay times above 750K were within a factor of two \u2026", "author" : [ { "dropping-particle" : "", "family" : "Malewicki", "given" : "Tomasz", "non-dropping-particle" : "", "parse-names" : false, "suffix" : "" }, { "dropping-particle" : "", "family" : "Gudiyella", "given" : "Soumya", "non-dropping-particle" : "", "parse-names" : false, "suffix" : "" }, { "dropping-particle" : "", "family" : "Brezinsky", "given" : "Kenneth", "non-dropping-particle" : "", "parse-names" : false, "suffix" : "" } ], "container-title" : "Combustion and Flame", "id" : "ITEM-1", "issue" : "1", "issued" : { "date-parts" : [ [ "2013" ] ] }, "page" : "17-30", "title" : "Experimental and modeling study on the oxidation of Jet A and the n-dodecane/iso-octane/n-propylbenzene/1,3,5-trimethylbenzene surrogate fuel", "type" : "article-journal", "volume" : "160" }, "uris" : [ "http://www.mendeley.com/documents/?uuid=07651ea0-6a48-4bb1-a223-ce3dc8abc53b" ] } ], "mendeley" : { "formattedCitation" : "[2]", "plainTextFormattedCitation" : "[2]", "previouslyFormattedCitation" : "[2]" }, "properties" : { "noteIndex" : 0 }, "schema" : "https://github.com/citation-style-language/schema/raw/master/csl-citation.json" }</w:instrText>
      </w:r>
      <w:r w:rsidR="00A86899" w:rsidRPr="00481407">
        <w:rPr>
          <w:rFonts w:ascii="Times New Roman" w:hAnsi="Times New Roman" w:cs="Times New Roman"/>
          <w:sz w:val="24"/>
          <w:szCs w:val="24"/>
        </w:rPr>
        <w:fldChar w:fldCharType="separate"/>
      </w:r>
      <w:r w:rsidR="00A86899" w:rsidRPr="00481407">
        <w:rPr>
          <w:rFonts w:ascii="Times New Roman" w:hAnsi="Times New Roman" w:cs="Times New Roman"/>
          <w:noProof/>
          <w:sz w:val="24"/>
          <w:szCs w:val="24"/>
        </w:rPr>
        <w:t>[2]</w:t>
      </w:r>
      <w:r w:rsidR="00A86899" w:rsidRPr="00481407">
        <w:rPr>
          <w:rFonts w:ascii="Times New Roman" w:hAnsi="Times New Roman" w:cs="Times New Roman"/>
          <w:sz w:val="24"/>
          <w:szCs w:val="24"/>
        </w:rPr>
        <w:fldChar w:fldCharType="end"/>
      </w:r>
      <w:r w:rsidR="00F54FA3" w:rsidRPr="00481407">
        <w:rPr>
          <w:rFonts w:ascii="Times New Roman" w:hAnsi="Times New Roman" w:cs="Times New Roman"/>
          <w:sz w:val="24"/>
          <w:szCs w:val="24"/>
        </w:rPr>
        <w:t xml:space="preserve"> validated th</w:t>
      </w:r>
      <w:r w:rsidR="00BF21A3" w:rsidRPr="00481407">
        <w:rPr>
          <w:rFonts w:ascii="Times New Roman" w:hAnsi="Times New Roman" w:cs="Times New Roman"/>
          <w:sz w:val="24"/>
          <w:szCs w:val="24"/>
        </w:rPr>
        <w:t>e surrogate</w:t>
      </w:r>
      <w:r w:rsidR="00F54FA3" w:rsidRPr="00481407">
        <w:rPr>
          <w:rFonts w:ascii="Times New Roman" w:hAnsi="Times New Roman" w:cs="Times New Roman"/>
          <w:sz w:val="24"/>
          <w:szCs w:val="24"/>
        </w:rPr>
        <w:t xml:space="preserve"> model in the same HPST, but used Tsang’s rate parameters for the temperature calibration</w:t>
      </w:r>
      <w:r w:rsidR="00A86899" w:rsidRPr="00481407">
        <w:rPr>
          <w:rFonts w:ascii="Times New Roman" w:hAnsi="Times New Roman" w:cs="Times New Roman"/>
          <w:sz w:val="24"/>
          <w:szCs w:val="24"/>
        </w:rPr>
        <w:t xml:space="preserve"> with TFE</w:t>
      </w:r>
      <w:r w:rsidR="00F54FA3" w:rsidRPr="00481407">
        <w:rPr>
          <w:rFonts w:ascii="Times New Roman" w:hAnsi="Times New Roman" w:cs="Times New Roman"/>
          <w:sz w:val="24"/>
          <w:szCs w:val="24"/>
        </w:rPr>
        <w:t xml:space="preserve">, instead of the recent Matsugi parameters that we used in the HPST in this study. This can </w:t>
      </w:r>
      <w:r w:rsidR="00916E1E" w:rsidRPr="00481407">
        <w:rPr>
          <w:rFonts w:ascii="Times New Roman" w:hAnsi="Times New Roman" w:cs="Times New Roman"/>
          <w:sz w:val="24"/>
          <w:szCs w:val="24"/>
        </w:rPr>
        <w:t xml:space="preserve">partially </w:t>
      </w:r>
      <w:r w:rsidR="00F54FA3" w:rsidRPr="00481407">
        <w:rPr>
          <w:rFonts w:ascii="Times New Roman" w:hAnsi="Times New Roman" w:cs="Times New Roman"/>
          <w:sz w:val="24"/>
          <w:szCs w:val="24"/>
        </w:rPr>
        <w:t xml:space="preserve">explain the discrepancy in fuel decomposition temperature between experiments and the </w:t>
      </w:r>
      <w:r w:rsidR="00916E1E" w:rsidRPr="00481407">
        <w:rPr>
          <w:rFonts w:ascii="Times New Roman" w:hAnsi="Times New Roman" w:cs="Times New Roman"/>
          <w:sz w:val="24"/>
          <w:szCs w:val="24"/>
        </w:rPr>
        <w:t>surrogate model</w:t>
      </w:r>
      <w:r w:rsidR="00A86899" w:rsidRPr="00481407">
        <w:rPr>
          <w:rFonts w:ascii="Times New Roman" w:hAnsi="Times New Roman" w:cs="Times New Roman"/>
          <w:sz w:val="24"/>
          <w:szCs w:val="24"/>
        </w:rPr>
        <w:t>, as Tsang’s rate parameters give a lower temperature than Matsugi’s rate parameters do, as we will show in Chapter 6. CH</w:t>
      </w:r>
      <w:r w:rsidR="00A86899" w:rsidRPr="00481407">
        <w:rPr>
          <w:rFonts w:ascii="Times New Roman" w:hAnsi="Times New Roman" w:cs="Times New Roman"/>
          <w:sz w:val="24"/>
          <w:szCs w:val="24"/>
          <w:vertAlign w:val="subscript"/>
        </w:rPr>
        <w:t>4</w:t>
      </w:r>
      <w:r w:rsidR="00A86899" w:rsidRPr="00481407">
        <w:rPr>
          <w:rFonts w:ascii="Times New Roman" w:hAnsi="Times New Roman" w:cs="Times New Roman"/>
          <w:sz w:val="24"/>
          <w:szCs w:val="24"/>
        </w:rPr>
        <w:t>, C</w:t>
      </w:r>
      <w:r w:rsidR="00A86899" w:rsidRPr="00481407">
        <w:rPr>
          <w:rFonts w:ascii="Times New Roman" w:hAnsi="Times New Roman" w:cs="Times New Roman"/>
          <w:sz w:val="24"/>
          <w:szCs w:val="24"/>
          <w:vertAlign w:val="subscript"/>
        </w:rPr>
        <w:t>3</w:t>
      </w:r>
      <w:r w:rsidR="00A86899" w:rsidRPr="00481407">
        <w:rPr>
          <w:rFonts w:ascii="Times New Roman" w:hAnsi="Times New Roman" w:cs="Times New Roman"/>
          <w:sz w:val="24"/>
          <w:szCs w:val="24"/>
        </w:rPr>
        <w:t>H</w:t>
      </w:r>
      <w:r w:rsidR="00A86899" w:rsidRPr="00481407">
        <w:rPr>
          <w:rFonts w:ascii="Times New Roman" w:hAnsi="Times New Roman" w:cs="Times New Roman"/>
          <w:sz w:val="24"/>
          <w:szCs w:val="24"/>
          <w:vertAlign w:val="subscript"/>
        </w:rPr>
        <w:t>6</w:t>
      </w:r>
      <w:r w:rsidR="00A86899" w:rsidRPr="00481407">
        <w:rPr>
          <w:rFonts w:ascii="Times New Roman" w:hAnsi="Times New Roman" w:cs="Times New Roman"/>
          <w:sz w:val="24"/>
          <w:szCs w:val="24"/>
        </w:rPr>
        <w:t xml:space="preserve">, and benzene predictions from the </w:t>
      </w:r>
      <w:r w:rsidR="00916E1E" w:rsidRPr="00481407">
        <w:rPr>
          <w:rFonts w:ascii="Times New Roman" w:hAnsi="Times New Roman" w:cs="Times New Roman"/>
          <w:sz w:val="24"/>
          <w:szCs w:val="24"/>
        </w:rPr>
        <w:t>surrogate model</w:t>
      </w:r>
      <w:r w:rsidR="00A86899" w:rsidRPr="00481407">
        <w:rPr>
          <w:rFonts w:ascii="Times New Roman" w:hAnsi="Times New Roman" w:cs="Times New Roman"/>
          <w:sz w:val="24"/>
          <w:szCs w:val="24"/>
        </w:rPr>
        <w:t xml:space="preserve"> are also </w:t>
      </w:r>
      <w:r w:rsidR="00BF21A3" w:rsidRPr="00481407">
        <w:rPr>
          <w:rFonts w:ascii="Times New Roman" w:hAnsi="Times New Roman" w:cs="Times New Roman"/>
          <w:sz w:val="24"/>
          <w:szCs w:val="24"/>
        </w:rPr>
        <w:t>closer to the experimental results</w:t>
      </w:r>
      <w:r w:rsidR="00A86899" w:rsidRPr="00481407">
        <w:rPr>
          <w:rFonts w:ascii="Times New Roman" w:hAnsi="Times New Roman" w:cs="Times New Roman"/>
          <w:sz w:val="24"/>
          <w:szCs w:val="24"/>
        </w:rPr>
        <w:t xml:space="preserve"> than those from HyChem. Benzene in the </w:t>
      </w:r>
      <w:r w:rsidR="00916E1E" w:rsidRPr="00481407">
        <w:rPr>
          <w:rFonts w:ascii="Times New Roman" w:hAnsi="Times New Roman" w:cs="Times New Roman"/>
          <w:sz w:val="24"/>
          <w:szCs w:val="24"/>
        </w:rPr>
        <w:t>surrogate model</w:t>
      </w:r>
      <w:r w:rsidR="00A86899" w:rsidRPr="00481407">
        <w:rPr>
          <w:rFonts w:ascii="Times New Roman" w:hAnsi="Times New Roman" w:cs="Times New Roman"/>
          <w:sz w:val="24"/>
          <w:szCs w:val="24"/>
        </w:rPr>
        <w:t xml:space="preserve"> </w:t>
      </w:r>
      <w:r w:rsidR="00A86899" w:rsidRPr="00481407">
        <w:rPr>
          <w:rFonts w:ascii="Times New Roman" w:hAnsi="Times New Roman" w:cs="Times New Roman"/>
          <w:sz w:val="24"/>
          <w:szCs w:val="24"/>
        </w:rPr>
        <w:lastRenderedPageBreak/>
        <w:t xml:space="preserve">predictions </w:t>
      </w:r>
      <w:r w:rsidR="00D20CFF" w:rsidRPr="00481407">
        <w:rPr>
          <w:rFonts w:ascii="Times New Roman" w:hAnsi="Times New Roman" w:cs="Times New Roman"/>
          <w:sz w:val="24"/>
          <w:szCs w:val="24"/>
        </w:rPr>
        <w:t>resembles the experimental data in that it is</w:t>
      </w:r>
      <w:r w:rsidR="00A86899" w:rsidRPr="00481407">
        <w:rPr>
          <w:rFonts w:ascii="Times New Roman" w:hAnsi="Times New Roman" w:cs="Times New Roman"/>
          <w:sz w:val="24"/>
          <w:szCs w:val="24"/>
        </w:rPr>
        <w:t xml:space="preserve"> not form</w:t>
      </w:r>
      <w:r w:rsidR="00D20CFF" w:rsidRPr="00481407">
        <w:rPr>
          <w:rFonts w:ascii="Times New Roman" w:hAnsi="Times New Roman" w:cs="Times New Roman"/>
          <w:sz w:val="24"/>
          <w:szCs w:val="24"/>
        </w:rPr>
        <w:t>ed</w:t>
      </w:r>
      <w:r w:rsidR="00A86899" w:rsidRPr="00481407">
        <w:rPr>
          <w:rFonts w:ascii="Times New Roman" w:hAnsi="Times New Roman" w:cs="Times New Roman"/>
          <w:sz w:val="24"/>
          <w:szCs w:val="24"/>
        </w:rPr>
        <w:t xml:space="preserve"> rapidly in the </w:t>
      </w:r>
      <w:r w:rsidR="00D20CFF" w:rsidRPr="00481407">
        <w:rPr>
          <w:rFonts w:ascii="Times New Roman" w:hAnsi="Times New Roman" w:cs="Times New Roman"/>
          <w:sz w:val="24"/>
          <w:szCs w:val="24"/>
        </w:rPr>
        <w:t xml:space="preserve">lower temperature region below 1400 K. </w:t>
      </w:r>
      <w:r w:rsidR="00D20CFF" w:rsidRPr="00481407">
        <w:rPr>
          <w:rFonts w:ascii="Times New Roman" w:hAnsi="Times New Roman" w:cs="Times New Roman"/>
          <w:sz w:val="24"/>
          <w:szCs w:val="24"/>
        </w:rPr>
        <w:fldChar w:fldCharType="begin"/>
      </w:r>
      <w:r w:rsidR="00D20CFF" w:rsidRPr="00481407">
        <w:rPr>
          <w:rFonts w:ascii="Times New Roman" w:hAnsi="Times New Roman" w:cs="Times New Roman"/>
          <w:sz w:val="24"/>
          <w:szCs w:val="24"/>
        </w:rPr>
        <w:instrText xml:space="preserve"> REF _Ref517127537 \h </w:instrText>
      </w:r>
      <w:r w:rsidR="00A77563" w:rsidRPr="00481407">
        <w:rPr>
          <w:rFonts w:ascii="Times New Roman" w:hAnsi="Times New Roman" w:cs="Times New Roman"/>
          <w:sz w:val="24"/>
          <w:szCs w:val="24"/>
        </w:rPr>
        <w:instrText xml:space="preserve"> \* MERGEFORMAT </w:instrText>
      </w:r>
      <w:r w:rsidR="00D20CFF" w:rsidRPr="00481407">
        <w:rPr>
          <w:rFonts w:ascii="Times New Roman" w:hAnsi="Times New Roman" w:cs="Times New Roman"/>
          <w:sz w:val="24"/>
          <w:szCs w:val="24"/>
        </w:rPr>
      </w:r>
      <w:r w:rsidR="00D20CFF"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18</w:t>
      </w:r>
      <w:r w:rsidR="00D20CFF" w:rsidRPr="00481407">
        <w:rPr>
          <w:rFonts w:ascii="Times New Roman" w:hAnsi="Times New Roman" w:cs="Times New Roman"/>
          <w:sz w:val="24"/>
          <w:szCs w:val="24"/>
        </w:rPr>
        <w:fldChar w:fldCharType="end"/>
      </w:r>
      <w:r w:rsidR="00D20CFF" w:rsidRPr="00481407">
        <w:rPr>
          <w:rFonts w:ascii="Times New Roman" w:hAnsi="Times New Roman" w:cs="Times New Roman"/>
          <w:sz w:val="24"/>
          <w:szCs w:val="24"/>
        </w:rPr>
        <w:t xml:space="preserve"> shows that the 4 surrogate components do not decompose at the same pace, unlike in HyChem model where each fuel molecule is considered to be the same single species. Most of 1,3,5-trimethlybenzene is not decomposed at 1250 K while the other 3 surrogate components </w:t>
      </w:r>
      <w:r w:rsidR="00BF21A3" w:rsidRPr="00481407">
        <w:rPr>
          <w:rFonts w:ascii="Times New Roman" w:hAnsi="Times New Roman" w:cs="Times New Roman"/>
          <w:sz w:val="24"/>
          <w:szCs w:val="24"/>
        </w:rPr>
        <w:t xml:space="preserve">have </w:t>
      </w:r>
      <w:r w:rsidR="00D20CFF" w:rsidRPr="00481407">
        <w:rPr>
          <w:rFonts w:ascii="Times New Roman" w:hAnsi="Times New Roman" w:cs="Times New Roman"/>
          <w:sz w:val="24"/>
          <w:szCs w:val="24"/>
        </w:rPr>
        <w:t>almost disappeared at this temperature. This pattern of a multicomponent fuel</w:t>
      </w:r>
      <w:r w:rsidR="00BF21A3" w:rsidRPr="00481407">
        <w:rPr>
          <w:rFonts w:ascii="Times New Roman" w:hAnsi="Times New Roman" w:cs="Times New Roman"/>
          <w:sz w:val="24"/>
          <w:szCs w:val="24"/>
        </w:rPr>
        <w:t xml:space="preserve"> decomposition</w:t>
      </w:r>
      <w:r w:rsidR="00D20CFF" w:rsidRPr="00481407">
        <w:rPr>
          <w:rFonts w:ascii="Times New Roman" w:hAnsi="Times New Roman" w:cs="Times New Roman"/>
          <w:sz w:val="24"/>
          <w:szCs w:val="24"/>
        </w:rPr>
        <w:t xml:space="preserve"> is one of the factors that may have caused the discrepancies we see between HyChem predictions and experiments. </w:t>
      </w:r>
    </w:p>
    <w:p w14:paraId="67C155AA" w14:textId="6ECA047C" w:rsidR="00D20CFF" w:rsidRPr="00481407" w:rsidRDefault="00D20CFF"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Overall, the</w:t>
      </w:r>
      <w:r w:rsidR="00916E1E" w:rsidRPr="00481407">
        <w:rPr>
          <w:rFonts w:ascii="Times New Roman" w:hAnsi="Times New Roman" w:cs="Times New Roman"/>
          <w:sz w:val="24"/>
          <w:szCs w:val="24"/>
        </w:rPr>
        <w:t xml:space="preserve"> 2</w:t>
      </w:r>
      <w:r w:rsidR="00916E1E" w:rsidRPr="00481407">
        <w:rPr>
          <w:rFonts w:ascii="Times New Roman" w:hAnsi="Times New Roman" w:cs="Times New Roman"/>
          <w:sz w:val="24"/>
          <w:szCs w:val="24"/>
          <w:vertAlign w:val="superscript"/>
        </w:rPr>
        <w:t>nd</w:t>
      </w:r>
      <w:r w:rsidR="00916E1E" w:rsidRPr="00481407">
        <w:rPr>
          <w:rFonts w:ascii="Times New Roman" w:hAnsi="Times New Roman" w:cs="Times New Roman"/>
          <w:sz w:val="24"/>
          <w:szCs w:val="24"/>
        </w:rPr>
        <w:t xml:space="preserve"> Generation</w:t>
      </w:r>
      <w:r w:rsidRPr="00481407">
        <w:rPr>
          <w:rFonts w:ascii="Times New Roman" w:hAnsi="Times New Roman" w:cs="Times New Roman"/>
          <w:sz w:val="24"/>
          <w:szCs w:val="24"/>
        </w:rPr>
        <w:t xml:space="preserve"> </w:t>
      </w:r>
      <w:r w:rsidR="00916E1E" w:rsidRPr="00481407">
        <w:rPr>
          <w:rFonts w:ascii="Times New Roman" w:hAnsi="Times New Roman" w:cs="Times New Roman"/>
          <w:sz w:val="24"/>
          <w:szCs w:val="24"/>
        </w:rPr>
        <w:t xml:space="preserve">surrogate model for Jet A predicted our experiments </w:t>
      </w:r>
      <w:r w:rsidR="00BF21A3" w:rsidRPr="00481407">
        <w:rPr>
          <w:rFonts w:ascii="Times New Roman" w:hAnsi="Times New Roman" w:cs="Times New Roman"/>
          <w:sz w:val="24"/>
          <w:szCs w:val="24"/>
        </w:rPr>
        <w:t>closer</w:t>
      </w:r>
      <w:r w:rsidR="00916E1E" w:rsidRPr="00481407">
        <w:rPr>
          <w:rFonts w:ascii="Times New Roman" w:hAnsi="Times New Roman" w:cs="Times New Roman"/>
          <w:sz w:val="24"/>
          <w:szCs w:val="24"/>
        </w:rPr>
        <w:t xml:space="preserve"> than the HyChem model, though it was developed for a different Jet A fuel. It would be of great value to further investigate the balance between prediction accuracy and computational efficiency, regarding the two types of models.</w:t>
      </w:r>
    </w:p>
    <w:p w14:paraId="7107FD73" w14:textId="5A931C83" w:rsidR="00A430B0" w:rsidRPr="00481407" w:rsidRDefault="00A430B0" w:rsidP="007A7356">
      <w:pPr>
        <w:spacing w:before="240" w:after="480" w:line="480" w:lineRule="auto"/>
        <w:jc w:val="both"/>
        <w:rPr>
          <w:rFonts w:ascii="Times New Roman" w:hAnsi="Times New Roman" w:cs="Times New Roman"/>
          <w:sz w:val="24"/>
          <w:szCs w:val="24"/>
        </w:rPr>
      </w:pPr>
    </w:p>
    <w:p w14:paraId="58B9B19E" w14:textId="77777777" w:rsidR="00A430B0" w:rsidRPr="00481407" w:rsidRDefault="00A430B0" w:rsidP="007A7356">
      <w:pPr>
        <w:spacing w:before="240" w:after="480" w:line="480" w:lineRule="auto"/>
        <w:jc w:val="both"/>
        <w:rPr>
          <w:rFonts w:ascii="Times New Roman" w:hAnsi="Times New Roman" w:cs="Times New Roman"/>
          <w:sz w:val="24"/>
          <w:szCs w:val="24"/>
        </w:rPr>
      </w:pPr>
    </w:p>
    <w:p w14:paraId="4D3D6ACD" w14:textId="77777777" w:rsidR="007A7356" w:rsidRPr="00481407" w:rsidRDefault="007A7356" w:rsidP="007A7356">
      <w:pPr>
        <w:pStyle w:val="Heading2"/>
        <w:spacing w:line="480" w:lineRule="auto"/>
        <w:rPr>
          <w:rFonts w:ascii="Times New Roman" w:hAnsi="Times New Roman" w:cs="Times New Roman"/>
          <w:color w:val="auto"/>
        </w:rPr>
      </w:pPr>
      <w:bookmarkStart w:id="79" w:name="_Toc514622029"/>
      <w:bookmarkStart w:id="80" w:name="_Toc517301110"/>
      <w:r w:rsidRPr="00481407">
        <w:rPr>
          <w:rFonts w:ascii="Times New Roman" w:hAnsi="Times New Roman" w:cs="Times New Roman"/>
          <w:color w:val="auto"/>
        </w:rPr>
        <w:t>JET A PYROLYSIS WITH HIGH FUEL CONTENTS IN THE LPST</w:t>
      </w:r>
      <w:bookmarkEnd w:id="79"/>
      <w:bookmarkEnd w:id="80"/>
      <w:r w:rsidRPr="00481407">
        <w:rPr>
          <w:rFonts w:ascii="Times New Roman" w:hAnsi="Times New Roman" w:cs="Times New Roman"/>
          <w:color w:val="auto"/>
        </w:rPr>
        <w:t xml:space="preserve"> </w:t>
      </w:r>
    </w:p>
    <w:p w14:paraId="4837063A" w14:textId="77777777" w:rsidR="007A7356" w:rsidRPr="00481407" w:rsidRDefault="007A7356" w:rsidP="007A7356">
      <w:pPr>
        <w:pStyle w:val="Heading3"/>
        <w:spacing w:line="480" w:lineRule="auto"/>
        <w:rPr>
          <w:rFonts w:ascii="Times New Roman" w:hAnsi="Times New Roman" w:cs="Times New Roman"/>
          <w:color w:val="auto"/>
        </w:rPr>
      </w:pPr>
      <w:bookmarkStart w:id="81" w:name="_Toc514622030"/>
      <w:bookmarkStart w:id="82" w:name="_Toc517301111"/>
      <w:r w:rsidRPr="00481407">
        <w:rPr>
          <w:rFonts w:ascii="Times New Roman" w:hAnsi="Times New Roman" w:cs="Times New Roman"/>
          <w:color w:val="auto"/>
        </w:rPr>
        <w:t>EXPERIMENTAL RESULTS</w:t>
      </w:r>
      <w:bookmarkEnd w:id="81"/>
      <w:bookmarkEnd w:id="82"/>
    </w:p>
    <w:p w14:paraId="01F6AB0D" w14:textId="59C4B23C"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Three sets of experiments of high fuel content were conducted in the LPST for Jet A pyrolysis: 1) 2705 ppm Jet A in argon at 1 atm; 2) 6356 ppm Jet A in argon at 12 atm; 3) 6356 ppm Jet A in argon at 1 atm. The nominal reaction time was 2.1 ms. </w:t>
      </w:r>
      <w:r w:rsidR="00862F1F" w:rsidRPr="00481407">
        <w:rPr>
          <w:rFonts w:ascii="Times New Roman" w:hAnsi="Times New Roman" w:cs="Times New Roman"/>
          <w:sz w:val="24"/>
          <w:szCs w:val="24"/>
        </w:rPr>
        <w:t xml:space="preserve">The difference </w:t>
      </w:r>
      <w:r w:rsidR="002D07D9" w:rsidRPr="00481407">
        <w:rPr>
          <w:rFonts w:ascii="Times New Roman" w:hAnsi="Times New Roman" w:cs="Times New Roman"/>
          <w:sz w:val="24"/>
          <w:szCs w:val="24"/>
        </w:rPr>
        <w:t>in</w:t>
      </w:r>
      <w:r w:rsidR="00862F1F" w:rsidRPr="00481407">
        <w:rPr>
          <w:rFonts w:ascii="Times New Roman" w:hAnsi="Times New Roman" w:cs="Times New Roman"/>
          <w:sz w:val="24"/>
          <w:szCs w:val="24"/>
        </w:rPr>
        <w:t xml:space="preserve"> the fuel mole fraction estimated from CO</w:t>
      </w:r>
      <w:r w:rsidR="00862F1F" w:rsidRPr="00481407">
        <w:rPr>
          <w:rFonts w:ascii="Times New Roman" w:hAnsi="Times New Roman" w:cs="Times New Roman"/>
          <w:sz w:val="24"/>
          <w:szCs w:val="24"/>
          <w:vertAlign w:val="subscript"/>
        </w:rPr>
        <w:t>2</w:t>
      </w:r>
      <w:r w:rsidR="00862F1F" w:rsidRPr="00481407">
        <w:rPr>
          <w:rFonts w:ascii="Times New Roman" w:hAnsi="Times New Roman" w:cs="Times New Roman"/>
          <w:sz w:val="24"/>
          <w:szCs w:val="24"/>
        </w:rPr>
        <w:t xml:space="preserve"> conversion experiments compared to that from fuel/Ar mixture preparation is </w:t>
      </w:r>
      <w:r w:rsidR="00862F1F" w:rsidRPr="00481407">
        <w:rPr>
          <w:rFonts w:ascii="Times New Roman" w:hAnsi="Times New Roman" w:cs="Times New Roman"/>
          <w:sz w:val="24"/>
          <w:szCs w:val="24"/>
        </w:rPr>
        <w:lastRenderedPageBreak/>
        <w:t>4 % l</w:t>
      </w:r>
      <w:r w:rsidR="002D07D9" w:rsidRPr="00481407">
        <w:rPr>
          <w:rFonts w:ascii="Times New Roman" w:hAnsi="Times New Roman" w:cs="Times New Roman"/>
          <w:sz w:val="24"/>
          <w:szCs w:val="24"/>
        </w:rPr>
        <w:t>ower</w:t>
      </w:r>
      <w:r w:rsidR="00862F1F" w:rsidRPr="00481407">
        <w:rPr>
          <w:rFonts w:ascii="Times New Roman" w:hAnsi="Times New Roman" w:cs="Times New Roman"/>
          <w:sz w:val="24"/>
          <w:szCs w:val="24"/>
        </w:rPr>
        <w:t xml:space="preserve"> for the 2705 ppm mixture and 1% lower for the 6356 ppm mixture. </w:t>
      </w:r>
      <w:r w:rsidRPr="00481407">
        <w:rPr>
          <w:rFonts w:ascii="Times New Roman" w:hAnsi="Times New Roman" w:cs="Times New Roman"/>
          <w:sz w:val="24"/>
          <w:szCs w:val="24"/>
        </w:rPr>
        <w:t xml:space="preserve">Due to </w:t>
      </w:r>
      <w:r w:rsidR="002530F0" w:rsidRPr="00481407">
        <w:rPr>
          <w:rFonts w:ascii="Times New Roman" w:hAnsi="Times New Roman" w:cs="Times New Roman"/>
          <w:sz w:val="24"/>
          <w:szCs w:val="24"/>
        </w:rPr>
        <w:t xml:space="preserve">some </w:t>
      </w:r>
      <w:r w:rsidR="0071292B" w:rsidRPr="00481407">
        <w:rPr>
          <w:rFonts w:ascii="Times New Roman" w:hAnsi="Times New Roman" w:cs="Times New Roman"/>
          <w:sz w:val="24"/>
          <w:szCs w:val="24"/>
        </w:rPr>
        <w:t>abnormal</w:t>
      </w:r>
      <w:r w:rsidR="002530F0" w:rsidRPr="00481407">
        <w:rPr>
          <w:rFonts w:ascii="Times New Roman" w:hAnsi="Times New Roman" w:cs="Times New Roman"/>
          <w:sz w:val="24"/>
          <w:szCs w:val="24"/>
        </w:rPr>
        <w:t xml:space="preserve"> and irregular</w:t>
      </w:r>
      <w:r w:rsidR="0071292B" w:rsidRPr="00481407">
        <w:rPr>
          <w:rFonts w:ascii="Times New Roman" w:hAnsi="Times New Roman" w:cs="Times New Roman"/>
          <w:sz w:val="24"/>
          <w:szCs w:val="24"/>
        </w:rPr>
        <w:t xml:space="preserve"> “peaks”</w:t>
      </w:r>
      <w:r w:rsidRPr="00481407">
        <w:rPr>
          <w:rFonts w:ascii="Times New Roman" w:hAnsi="Times New Roman" w:cs="Times New Roman"/>
          <w:sz w:val="24"/>
          <w:szCs w:val="24"/>
        </w:rPr>
        <w:t xml:space="preserve"> </w:t>
      </w:r>
      <w:r w:rsidR="0071292B" w:rsidRPr="00481407">
        <w:rPr>
          <w:rFonts w:ascii="Times New Roman" w:hAnsi="Times New Roman" w:cs="Times New Roman"/>
          <w:sz w:val="24"/>
          <w:szCs w:val="24"/>
        </w:rPr>
        <w:t xml:space="preserve"> from</w:t>
      </w:r>
      <w:r w:rsidRPr="00481407">
        <w:rPr>
          <w:rFonts w:ascii="Times New Roman" w:hAnsi="Times New Roman" w:cs="Times New Roman"/>
          <w:sz w:val="24"/>
          <w:szCs w:val="24"/>
        </w:rPr>
        <w:t xml:space="preserve"> the GS-Gaspro column </w:t>
      </w:r>
      <w:r w:rsidR="002530F0" w:rsidRPr="00481407">
        <w:rPr>
          <w:rFonts w:ascii="Times New Roman" w:hAnsi="Times New Roman" w:cs="Times New Roman"/>
          <w:sz w:val="24"/>
          <w:szCs w:val="24"/>
        </w:rPr>
        <w:t xml:space="preserve">likely </w:t>
      </w:r>
      <w:r w:rsidRPr="00481407">
        <w:rPr>
          <w:rFonts w:ascii="Times New Roman" w:hAnsi="Times New Roman" w:cs="Times New Roman"/>
          <w:sz w:val="24"/>
          <w:szCs w:val="24"/>
        </w:rPr>
        <w:t xml:space="preserve">caused by the concentrated Jet A mixture, we </w:t>
      </w:r>
      <w:r w:rsidR="002530F0" w:rsidRPr="00481407">
        <w:rPr>
          <w:rFonts w:ascii="Times New Roman" w:hAnsi="Times New Roman" w:cs="Times New Roman"/>
          <w:sz w:val="24"/>
          <w:szCs w:val="24"/>
        </w:rPr>
        <w:t>were</w:t>
      </w:r>
      <w:r w:rsidRPr="00481407">
        <w:rPr>
          <w:rFonts w:ascii="Times New Roman" w:hAnsi="Times New Roman" w:cs="Times New Roman"/>
          <w:sz w:val="24"/>
          <w:szCs w:val="24"/>
        </w:rPr>
        <w:t xml:space="preserve"> not able to detect the aromatics.</w:t>
      </w:r>
      <w:r w:rsidR="0071292B" w:rsidRPr="00481407">
        <w:rPr>
          <w:rFonts w:ascii="Times New Roman" w:hAnsi="Times New Roman" w:cs="Times New Roman"/>
          <w:sz w:val="24"/>
          <w:szCs w:val="24"/>
        </w:rPr>
        <w:t xml:space="preserve"> Th</w:t>
      </w:r>
      <w:r w:rsidR="002530F0" w:rsidRPr="00481407">
        <w:rPr>
          <w:rFonts w:ascii="Times New Roman" w:hAnsi="Times New Roman" w:cs="Times New Roman"/>
          <w:sz w:val="24"/>
          <w:szCs w:val="24"/>
        </w:rPr>
        <w:t>e irregular</w:t>
      </w:r>
      <w:r w:rsidR="0071292B" w:rsidRPr="00481407">
        <w:rPr>
          <w:rFonts w:ascii="Times New Roman" w:hAnsi="Times New Roman" w:cs="Times New Roman"/>
          <w:sz w:val="24"/>
          <w:szCs w:val="24"/>
        </w:rPr>
        <w:t xml:space="preserve"> </w:t>
      </w:r>
      <w:r w:rsidR="002530F0" w:rsidRPr="00481407">
        <w:rPr>
          <w:rFonts w:ascii="Times New Roman" w:hAnsi="Times New Roman" w:cs="Times New Roman"/>
          <w:sz w:val="24"/>
          <w:szCs w:val="24"/>
        </w:rPr>
        <w:t xml:space="preserve">peaks </w:t>
      </w:r>
      <w:r w:rsidR="0071292B" w:rsidRPr="00481407">
        <w:rPr>
          <w:rFonts w:ascii="Times New Roman" w:hAnsi="Times New Roman" w:cs="Times New Roman"/>
          <w:sz w:val="24"/>
          <w:szCs w:val="24"/>
        </w:rPr>
        <w:t>w</w:t>
      </w:r>
      <w:r w:rsidR="002530F0" w:rsidRPr="00481407">
        <w:rPr>
          <w:rFonts w:ascii="Times New Roman" w:hAnsi="Times New Roman" w:cs="Times New Roman"/>
          <w:sz w:val="24"/>
          <w:szCs w:val="24"/>
        </w:rPr>
        <w:t>ere</w:t>
      </w:r>
      <w:r w:rsidR="0071292B" w:rsidRPr="00481407">
        <w:rPr>
          <w:rFonts w:ascii="Times New Roman" w:hAnsi="Times New Roman" w:cs="Times New Roman"/>
          <w:sz w:val="24"/>
          <w:szCs w:val="24"/>
        </w:rPr>
        <w:t xml:space="preserve"> also observed in studying dilute Jet A mixtures but to a </w:t>
      </w:r>
      <w:r w:rsidR="002530F0" w:rsidRPr="00481407">
        <w:rPr>
          <w:rFonts w:ascii="Times New Roman" w:hAnsi="Times New Roman" w:cs="Times New Roman"/>
          <w:sz w:val="24"/>
          <w:szCs w:val="24"/>
        </w:rPr>
        <w:t xml:space="preserve">much </w:t>
      </w:r>
      <w:r w:rsidR="0071292B" w:rsidRPr="00481407">
        <w:rPr>
          <w:rFonts w:ascii="Times New Roman" w:hAnsi="Times New Roman" w:cs="Times New Roman"/>
          <w:sz w:val="24"/>
          <w:szCs w:val="24"/>
        </w:rPr>
        <w:t>lesser extent.</w:t>
      </w:r>
      <w:r w:rsidRPr="00481407">
        <w:rPr>
          <w:rFonts w:ascii="Times New Roman" w:hAnsi="Times New Roman" w:cs="Times New Roman"/>
          <w:sz w:val="24"/>
          <w:szCs w:val="24"/>
        </w:rPr>
        <w:t xml:space="preserve"> </w:t>
      </w:r>
      <w:r w:rsidR="002530F0" w:rsidRPr="00481407">
        <w:rPr>
          <w:rFonts w:ascii="Times New Roman" w:hAnsi="Times New Roman" w:cs="Times New Roman"/>
          <w:sz w:val="24"/>
          <w:szCs w:val="24"/>
        </w:rPr>
        <w:t xml:space="preserve">In future, a better choice of GC columns or pre-dilution of the sample gas may overcome this problem in the concentrated fuel experiments. </w:t>
      </w:r>
      <w:r w:rsidRPr="00481407">
        <w:rPr>
          <w:rFonts w:ascii="Times New Roman" w:hAnsi="Times New Roman" w:cs="Times New Roman"/>
          <w:sz w:val="24"/>
          <w:szCs w:val="24"/>
        </w:rPr>
        <w:t xml:space="preserve">The speciation results from the LPST experiments with high mole fraction and low pressure, 1 or 12 atm, are plotted together with the results from the HPST dilute mixture/25 atm experiments in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_Ref515586675 \h </w:instrText>
      </w:r>
      <w:r w:rsidR="001F7C98"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19</w:t>
      </w:r>
      <w:r w:rsidR="00A03CF4"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with yield per mole of fuel as the measure of species production. Some species profiles show great degree of similarity among all four sets of experiments, regardless of the significant difference in pressure and concentration. The species quantity is presented as yield in these plots. By yield, we mean the ratio of the mole fraction of the species over the initial fuel mole fraction of the test gas.  </w:t>
      </w:r>
    </w:p>
    <w:p w14:paraId="6F0CCC3D"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4FF058D" wp14:editId="6684BB80">
            <wp:extent cx="5943600" cy="4347210"/>
            <wp:effectExtent l="0" t="0" r="0" b="0"/>
            <wp:docPr id="44" name="Picture 33">
              <a:extLst xmlns:a="http://schemas.openxmlformats.org/drawingml/2006/main">
                <a:ext uri="{FF2B5EF4-FFF2-40B4-BE49-F238E27FC236}">
                  <a16:creationId xmlns:a16="http://schemas.microsoft.com/office/drawing/2014/main" id="{07ACF55C-B34A-449A-A283-F81DD2DC82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a:extLst>
                        <a:ext uri="{FF2B5EF4-FFF2-40B4-BE49-F238E27FC236}">
                          <a16:creationId xmlns:a16="http://schemas.microsoft.com/office/drawing/2014/main" id="{07ACF55C-B34A-449A-A283-F81DD2DC82FC}"/>
                        </a:ext>
                      </a:extLst>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347210"/>
                    </a:xfrm>
                    <a:prstGeom prst="rect">
                      <a:avLst/>
                    </a:prstGeom>
                    <a:noFill/>
                    <a:extLst/>
                  </pic:spPr>
                </pic:pic>
              </a:graphicData>
            </a:graphic>
          </wp:inline>
        </w:drawing>
      </w:r>
    </w:p>
    <w:p w14:paraId="59043B0B" w14:textId="68F4881F"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83" w:name="_Ref515586675"/>
      <w:bookmarkStart w:id="84" w:name="_Toc514619677"/>
      <w:bookmarkStart w:id="85" w:name="_Toc517301338"/>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19</w:t>
      </w:r>
      <w:r w:rsidRPr="00481407">
        <w:rPr>
          <w:rFonts w:ascii="Times New Roman" w:hAnsi="Times New Roman"/>
          <w:color w:val="auto"/>
          <w:sz w:val="22"/>
          <w:szCs w:val="22"/>
        </w:rPr>
        <w:fldChar w:fldCharType="end"/>
      </w:r>
      <w:bookmarkEnd w:id="83"/>
      <w:r w:rsidRPr="00481407">
        <w:rPr>
          <w:rFonts w:ascii="Times New Roman" w:hAnsi="Times New Roman"/>
          <w:color w:val="auto"/>
          <w:sz w:val="22"/>
          <w:szCs w:val="22"/>
        </w:rPr>
        <w:t>: Formation of the alkene species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1-C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i-C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84"/>
      <w:bookmarkEnd w:id="85"/>
    </w:p>
    <w:p w14:paraId="125A01B8" w14:textId="7813DDA3" w:rsidR="007A7356" w:rsidRPr="00481407" w:rsidRDefault="00A03CF4"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_Ref515586675 \h </w:instrText>
      </w:r>
      <w:r w:rsidR="008555B1"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19</w:t>
      </w:r>
      <w:r w:rsidRPr="00481407">
        <w:rPr>
          <w:rFonts w:ascii="Times New Roman" w:hAnsi="Times New Roman" w:cs="Times New Roman"/>
          <w:sz w:val="24"/>
          <w:szCs w:val="24"/>
        </w:rPr>
        <w:fldChar w:fldCharType="end"/>
      </w:r>
      <w:r w:rsidR="007A7356" w:rsidRPr="00481407">
        <w:rPr>
          <w:rFonts w:ascii="Times New Roman" w:hAnsi="Times New Roman" w:cs="Times New Roman"/>
          <w:sz w:val="24"/>
          <w:szCs w:val="24"/>
        </w:rPr>
        <w:t xml:space="preserve"> shows that the formation of all the major alkene products is overall insensitive to pressure and concentration, except 1-C</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8</w:t>
      </w:r>
      <w:r w:rsidR="007A7356" w:rsidRPr="00481407">
        <w:rPr>
          <w:rFonts w:ascii="Times New Roman" w:hAnsi="Times New Roman" w:cs="Times New Roman"/>
          <w:sz w:val="24"/>
          <w:szCs w:val="24"/>
        </w:rPr>
        <w:t xml:space="preserve">, which has an evidently lower yield in the HPST dilute experiments while similar yields in the three LPST concentrated experiments. </w:t>
      </w:r>
    </w:p>
    <w:p w14:paraId="2200B8D3" w14:textId="0D438485"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If the chemistry of the formation of a species is not concentration dependent and not pressure dependent, there will be, nevertheless, small differences among experiments with different mole </w:t>
      </w:r>
      <w:r w:rsidRPr="00481407">
        <w:rPr>
          <w:rFonts w:ascii="Times New Roman" w:hAnsi="Times New Roman" w:cs="Times New Roman"/>
          <w:sz w:val="24"/>
          <w:szCs w:val="24"/>
        </w:rPr>
        <w:lastRenderedPageBreak/>
        <w:t>fraction of fuel because a higher concentration of fuel will have a larger effect on the temperature due to both endothermic and exothermic reactions. For pyrolysis experiments, the overall thermal effect of the reactions is endothermic, which will reduce the temperature gradually during the reaction. Therefore,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 from a more high-fuel-content mixture during its increasing stage should show a right bending or shift, indicating a slower increase of formation with temperature due to more cooling from the endothermic reactions. This effect is observable in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_Ref515586675 \h </w:instrText>
      </w:r>
      <w:r w:rsidR="008555B1"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19</w:t>
      </w:r>
      <w:r w:rsidR="00A03CF4"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though it is visually very small. There may also exist a small bias in the temperature characterization for the two shock tubes: the temperature of the LPST is underestimated or that of the HPST is overestimated, as will be discussed later in the thesis. Either way, if we add this factor into account, then the cooling effect on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 at &lt;1400 K could be even more evident. </w:t>
      </w:r>
    </w:p>
    <w:p w14:paraId="10BF4D59" w14:textId="06E14913"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 minimal dependency on pressure or concentration besides the endothermic effect as we see in </w:t>
      </w:r>
      <w:r w:rsidR="002530F0" w:rsidRPr="00481407">
        <w:rPr>
          <w:rFonts w:ascii="Times New Roman" w:hAnsi="Times New Roman" w:cs="Times New Roman"/>
          <w:sz w:val="24"/>
          <w:szCs w:val="24"/>
        </w:rPr>
        <w:fldChar w:fldCharType="begin"/>
      </w:r>
      <w:r w:rsidR="002530F0" w:rsidRPr="00481407">
        <w:rPr>
          <w:rFonts w:ascii="Times New Roman" w:hAnsi="Times New Roman" w:cs="Times New Roman"/>
          <w:sz w:val="24"/>
          <w:szCs w:val="24"/>
        </w:rPr>
        <w:instrText xml:space="preserve"> REF _Ref515586675 \h </w:instrText>
      </w:r>
      <w:r w:rsidR="00A15075" w:rsidRPr="00481407">
        <w:rPr>
          <w:rFonts w:ascii="Times New Roman" w:hAnsi="Times New Roman" w:cs="Times New Roman"/>
          <w:sz w:val="24"/>
          <w:szCs w:val="24"/>
        </w:rPr>
        <w:instrText xml:space="preserve"> \* MERGEFORMAT </w:instrText>
      </w:r>
      <w:r w:rsidR="002530F0" w:rsidRPr="00481407">
        <w:rPr>
          <w:rFonts w:ascii="Times New Roman" w:hAnsi="Times New Roman" w:cs="Times New Roman"/>
          <w:sz w:val="24"/>
          <w:szCs w:val="24"/>
        </w:rPr>
      </w:r>
      <w:r w:rsidR="002530F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19</w:t>
      </w:r>
      <w:r w:rsidR="002530F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indicates that the simplification of fuel pyrolysis reactions by the HyChem model and the choice of the “directly” formed intermediate species which are primarily alkene and aromatics, is a reasonable modeling approach supported by experimental results. </w:t>
      </w:r>
    </w:p>
    <w:p w14:paraId="160708E1"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D1A1012" wp14:editId="3BE72B9A">
            <wp:extent cx="5943600" cy="4573905"/>
            <wp:effectExtent l="0" t="0" r="0" b="0"/>
            <wp:docPr id="46" name="Picture 21">
              <a:extLst xmlns:a="http://schemas.openxmlformats.org/drawingml/2006/main">
                <a:ext uri="{FF2B5EF4-FFF2-40B4-BE49-F238E27FC236}">
                  <a16:creationId xmlns:a16="http://schemas.microsoft.com/office/drawing/2014/main" id="{62892E00-D941-42D6-82CF-682FA27D53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a:extLst>
                        <a:ext uri="{FF2B5EF4-FFF2-40B4-BE49-F238E27FC236}">
                          <a16:creationId xmlns:a16="http://schemas.microsoft.com/office/drawing/2014/main" id="{62892E00-D941-42D6-82CF-682FA27D53EB}"/>
                        </a:ext>
                      </a:extLst>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4573905"/>
                    </a:xfrm>
                    <a:prstGeom prst="rect">
                      <a:avLst/>
                    </a:prstGeom>
                    <a:noFill/>
                    <a:extLst/>
                  </pic:spPr>
                </pic:pic>
              </a:graphicData>
            </a:graphic>
          </wp:inline>
        </w:drawing>
      </w:r>
    </w:p>
    <w:p w14:paraId="26EC6666" w14:textId="082B87FE"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86" w:name="_Ref515586825"/>
      <w:bookmarkStart w:id="87" w:name="_Toc514619678"/>
      <w:bookmarkStart w:id="88" w:name="_Toc517301339"/>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20</w:t>
      </w:r>
      <w:r w:rsidRPr="00481407">
        <w:rPr>
          <w:rFonts w:ascii="Times New Roman" w:hAnsi="Times New Roman"/>
          <w:color w:val="auto"/>
          <w:sz w:val="22"/>
          <w:szCs w:val="22"/>
        </w:rPr>
        <w:fldChar w:fldCharType="end"/>
      </w:r>
      <w:bookmarkEnd w:id="86"/>
      <w:r w:rsidRPr="00481407">
        <w:rPr>
          <w:rFonts w:ascii="Times New Roman" w:hAnsi="Times New Roman"/>
          <w:color w:val="auto"/>
          <w:sz w:val="22"/>
          <w:szCs w:val="22"/>
        </w:rPr>
        <w:t>: Formation of the small species CH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87"/>
      <w:bookmarkEnd w:id="88"/>
    </w:p>
    <w:p w14:paraId="5621158B" w14:textId="5EC4C058" w:rsidR="007A7356" w:rsidRPr="00481407" w:rsidRDefault="00A03CF4"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_Ref515586825 \h </w:instrText>
      </w:r>
      <w:r w:rsidR="008555B1"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20</w:t>
      </w:r>
      <w:r w:rsidRPr="00481407">
        <w:rPr>
          <w:rFonts w:ascii="Times New Roman" w:hAnsi="Times New Roman" w:cs="Times New Roman"/>
          <w:sz w:val="24"/>
          <w:szCs w:val="24"/>
        </w:rPr>
        <w:fldChar w:fldCharType="end"/>
      </w:r>
      <w:r w:rsidR="007A7356" w:rsidRPr="00481407">
        <w:rPr>
          <w:rFonts w:ascii="Times New Roman" w:hAnsi="Times New Roman" w:cs="Times New Roman"/>
          <w:sz w:val="24"/>
          <w:szCs w:val="24"/>
        </w:rPr>
        <w:t xml:space="preserve"> shows the profiles of some other small species whose formations are not solely dominated by the initial fuel decomposition </w:t>
      </w:r>
      <w:r w:rsidR="007A7356" w:rsidRPr="00481407">
        <w:rPr>
          <w:rFonts w:ascii="Times New Roman" w:hAnsi="Times New Roman" w:cs="Times New Roman"/>
          <w:i/>
          <w:sz w:val="24"/>
          <w:szCs w:val="24"/>
        </w:rPr>
        <w:t>β</w:t>
      </w:r>
      <w:r w:rsidR="007A7356" w:rsidRPr="00481407">
        <w:rPr>
          <w:rFonts w:ascii="Times New Roman" w:hAnsi="Times New Roman" w:cs="Times New Roman"/>
          <w:sz w:val="24"/>
          <w:szCs w:val="24"/>
        </w:rPr>
        <w:t xml:space="preserve">-scission reactions. The pressure or concentration dependencies of these species become very evident. </w:t>
      </w:r>
    </w:p>
    <w:p w14:paraId="4E446211"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Some of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can be formed directly from the fuel pyrolysis, but more of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will be formed from other small products such as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through foundational chemistry. It seems that either high pressure or high concentration favors its production below 1500 K.  </w:t>
      </w:r>
    </w:p>
    <w:p w14:paraId="30730795"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For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profile, the HPST formation is shown to be much higher than the high-fuel-content/lower pressure experiments.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formation in LPST 6356 ppm 12 atm is also higher than the other two LPST 1 atm experiments. Therefore, we believe that for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formation, there should be a strong pressure dependence in a certain range within 1-25 atm. At higher temperature above 1500 K, although we didn’t gather many data points in this region for the LPST, it is likely that lower concentration of fuel will favor its formation. Higher concentration of fuel may lead to more consumption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and the formation of large PAH and sooty species.</w:t>
      </w:r>
    </w:p>
    <w:p w14:paraId="47F6BE10" w14:textId="59BBAD79"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Two saturated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heavily rely on recombination reactions which are supposed to be favored by high fuel concentration conditions. However, ethane clearly shows increased formation as the concentration (mole per unit volume) of the fuel decreases. While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has very small formation with a negligible effect on the whole process. It is interesting to see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has a different response to pressure and concentration than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w:t>
      </w:r>
      <w:r w:rsidR="00FA387D" w:rsidRPr="00481407">
        <w:rPr>
          <w:rFonts w:ascii="Times New Roman" w:hAnsi="Times New Roman" w:cs="Times New Roman"/>
          <w:sz w:val="24"/>
          <w:szCs w:val="24"/>
        </w:rPr>
        <w:t>Model analysis could help elucidate the concentration dependent pathways for C</w:t>
      </w:r>
      <w:r w:rsidR="00FA387D" w:rsidRPr="00481407">
        <w:rPr>
          <w:rFonts w:ascii="Times New Roman" w:hAnsi="Times New Roman" w:cs="Times New Roman"/>
          <w:sz w:val="24"/>
          <w:szCs w:val="24"/>
          <w:vertAlign w:val="subscript"/>
        </w:rPr>
        <w:t>2</w:t>
      </w:r>
      <w:r w:rsidR="00FA387D" w:rsidRPr="00481407">
        <w:rPr>
          <w:rFonts w:ascii="Times New Roman" w:hAnsi="Times New Roman" w:cs="Times New Roman"/>
          <w:sz w:val="24"/>
          <w:szCs w:val="24"/>
        </w:rPr>
        <w:t>H</w:t>
      </w:r>
      <w:r w:rsidR="00FA387D" w:rsidRPr="00481407">
        <w:rPr>
          <w:rFonts w:ascii="Times New Roman" w:hAnsi="Times New Roman" w:cs="Times New Roman"/>
          <w:sz w:val="24"/>
          <w:szCs w:val="24"/>
          <w:vertAlign w:val="subscript"/>
        </w:rPr>
        <w:t>6</w:t>
      </w:r>
      <w:r w:rsidR="00FA387D" w:rsidRPr="00481407">
        <w:rPr>
          <w:rFonts w:ascii="Times New Roman" w:hAnsi="Times New Roman" w:cs="Times New Roman"/>
          <w:sz w:val="24"/>
          <w:szCs w:val="24"/>
        </w:rPr>
        <w:t xml:space="preserve"> and C</w:t>
      </w:r>
      <w:r w:rsidR="00FA387D" w:rsidRPr="00481407">
        <w:rPr>
          <w:rFonts w:ascii="Times New Roman" w:hAnsi="Times New Roman" w:cs="Times New Roman"/>
          <w:sz w:val="24"/>
          <w:szCs w:val="24"/>
          <w:vertAlign w:val="subscript"/>
        </w:rPr>
        <w:t>3</w:t>
      </w:r>
      <w:r w:rsidR="00FA387D" w:rsidRPr="00481407">
        <w:rPr>
          <w:rFonts w:ascii="Times New Roman" w:hAnsi="Times New Roman" w:cs="Times New Roman"/>
          <w:sz w:val="24"/>
          <w:szCs w:val="24"/>
        </w:rPr>
        <w:t>H</w:t>
      </w:r>
      <w:r w:rsidR="00FA387D" w:rsidRPr="00481407">
        <w:rPr>
          <w:rFonts w:ascii="Times New Roman" w:hAnsi="Times New Roman" w:cs="Times New Roman"/>
          <w:sz w:val="24"/>
          <w:szCs w:val="24"/>
          <w:vertAlign w:val="subscript"/>
        </w:rPr>
        <w:t>8</w:t>
      </w:r>
      <w:r w:rsidR="00FA387D" w:rsidRPr="00481407">
        <w:rPr>
          <w:rFonts w:ascii="Times New Roman" w:hAnsi="Times New Roman" w:cs="Times New Roman"/>
          <w:sz w:val="24"/>
          <w:szCs w:val="24"/>
          <w:vertAlign w:val="subscript"/>
        </w:rPr>
        <w:softHyphen/>
      </w:r>
      <w:r w:rsidR="00FA387D" w:rsidRPr="00481407">
        <w:rPr>
          <w:rFonts w:ascii="Times New Roman" w:hAnsi="Times New Roman" w:cs="Times New Roman"/>
          <w:sz w:val="24"/>
          <w:szCs w:val="24"/>
          <w:vertAlign w:val="subscript"/>
        </w:rPr>
        <w:softHyphen/>
      </w:r>
      <w:r w:rsidR="00FA387D" w:rsidRPr="00481407">
        <w:rPr>
          <w:rFonts w:ascii="Times New Roman" w:hAnsi="Times New Roman" w:cs="Times New Roman"/>
          <w:sz w:val="24"/>
          <w:szCs w:val="24"/>
        </w:rPr>
        <w:t xml:space="preserve"> formation. </w:t>
      </w:r>
    </w:p>
    <w:p w14:paraId="5FE64AF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E807B1A" wp14:editId="11FF6B37">
            <wp:extent cx="5943600" cy="4504055"/>
            <wp:effectExtent l="0" t="0" r="0" b="0"/>
            <wp:docPr id="47" name="Picture 28">
              <a:extLst xmlns:a="http://schemas.openxmlformats.org/drawingml/2006/main">
                <a:ext uri="{FF2B5EF4-FFF2-40B4-BE49-F238E27FC236}">
                  <a16:creationId xmlns:a16="http://schemas.microsoft.com/office/drawing/2014/main" id="{20C182FC-48A1-4857-A3A9-DD37D5C49BC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a:extLst>
                        <a:ext uri="{FF2B5EF4-FFF2-40B4-BE49-F238E27FC236}">
                          <a16:creationId xmlns:a16="http://schemas.microsoft.com/office/drawing/2014/main" id="{20C182FC-48A1-4857-A3A9-DD37D5C49BC5}"/>
                        </a:ext>
                      </a:extLs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4504055"/>
                    </a:xfrm>
                    <a:prstGeom prst="rect">
                      <a:avLst/>
                    </a:prstGeom>
                    <a:noFill/>
                    <a:extLst/>
                  </pic:spPr>
                </pic:pic>
              </a:graphicData>
            </a:graphic>
          </wp:inline>
        </w:drawing>
      </w:r>
    </w:p>
    <w:p w14:paraId="20D70029" w14:textId="17C974E7"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89" w:name="_Ref515586842"/>
      <w:bookmarkStart w:id="90" w:name="_Toc514619679"/>
      <w:bookmarkStart w:id="91" w:name="_Toc51730134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21</w:t>
      </w:r>
      <w:r w:rsidRPr="00481407">
        <w:rPr>
          <w:rFonts w:ascii="Times New Roman" w:hAnsi="Times New Roman"/>
          <w:color w:val="auto"/>
          <w:sz w:val="22"/>
          <w:szCs w:val="22"/>
        </w:rPr>
        <w:fldChar w:fldCharType="end"/>
      </w:r>
      <w:bookmarkEnd w:id="89"/>
      <w:r w:rsidRPr="00481407">
        <w:rPr>
          <w:rFonts w:ascii="Times New Roman" w:hAnsi="Times New Roman"/>
          <w:color w:val="auto"/>
          <w:sz w:val="22"/>
          <w:szCs w:val="22"/>
        </w:rPr>
        <w:t>: Formation of species aC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pC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1,3-C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from 4 sets of pyrolysis experiments: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90"/>
      <w:bookmarkEnd w:id="91"/>
    </w:p>
    <w:p w14:paraId="732DE63B" w14:textId="6C2EBE36" w:rsidR="007A7356" w:rsidRPr="00481407" w:rsidRDefault="00A03CF4"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_Ref515586842 \h </w:instrText>
      </w:r>
      <w:r w:rsidR="001F7C98"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21</w:t>
      </w:r>
      <w:r w:rsidRPr="00481407">
        <w:rPr>
          <w:rFonts w:ascii="Times New Roman" w:hAnsi="Times New Roman" w:cs="Times New Roman"/>
          <w:sz w:val="24"/>
          <w:szCs w:val="24"/>
        </w:rPr>
        <w:fldChar w:fldCharType="end"/>
      </w:r>
      <w:r w:rsidR="007A7356" w:rsidRPr="00481407">
        <w:rPr>
          <w:rFonts w:ascii="Times New Roman" w:hAnsi="Times New Roman" w:cs="Times New Roman"/>
          <w:sz w:val="24"/>
          <w:szCs w:val="24"/>
        </w:rPr>
        <w:t xml:space="preserve"> shows the profiles of the highly unsaturated C3 and C4 species. 1,3-C</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6</w:t>
      </w:r>
      <w:r w:rsidR="007A7356" w:rsidRPr="00481407">
        <w:rPr>
          <w:rFonts w:ascii="Times New Roman" w:hAnsi="Times New Roman" w:cs="Times New Roman"/>
          <w:sz w:val="24"/>
          <w:szCs w:val="24"/>
        </w:rPr>
        <w:t xml:space="preserve"> shows very a small dependency on pressure and fuel concentration.</w:t>
      </w:r>
      <w:r w:rsidR="001F7C98" w:rsidRPr="00481407">
        <w:rPr>
          <w:rFonts w:ascii="Times New Roman" w:hAnsi="Times New Roman" w:cs="Times New Roman"/>
          <w:sz w:val="24"/>
          <w:szCs w:val="24"/>
        </w:rPr>
        <w:t xml:space="preserve"> </w:t>
      </w:r>
      <w:r w:rsidR="007A7356" w:rsidRPr="00481407">
        <w:rPr>
          <w:rFonts w:ascii="Times New Roman" w:hAnsi="Times New Roman" w:cs="Times New Roman"/>
          <w:sz w:val="24"/>
          <w:szCs w:val="24"/>
        </w:rPr>
        <w:t xml:space="preserve"> The data suggest that aC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 xml:space="preserve"> peak formation is strongly dependent on the fuel volumetric concentration in the pressure range of 1 atm to 25 atm. For, pC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 the profile from the HPST experiment seems to deviate far from the rest, and the other three sets from LPST seem to overlap together. PC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 xml:space="preserve"> and aC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 xml:space="preserve"> formation are also heavily </w:t>
      </w:r>
      <w:r w:rsidR="007A7356" w:rsidRPr="00481407">
        <w:rPr>
          <w:rFonts w:ascii="Times New Roman" w:hAnsi="Times New Roman" w:cs="Times New Roman"/>
          <w:sz w:val="24"/>
          <w:szCs w:val="24"/>
        </w:rPr>
        <w:lastRenderedPageBreak/>
        <w:t>correlated. These observations indicate a strong possibility of the presence of both a pressure and a concentration effect on the formation of aC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 xml:space="preserve">4 </w:t>
      </w:r>
      <w:r w:rsidR="007A7356" w:rsidRPr="00481407">
        <w:rPr>
          <w:rFonts w:ascii="Times New Roman" w:hAnsi="Times New Roman" w:cs="Times New Roman"/>
          <w:sz w:val="24"/>
          <w:szCs w:val="24"/>
        </w:rPr>
        <w:t>and pC</w:t>
      </w:r>
      <w:r w:rsidR="007A7356" w:rsidRPr="00481407">
        <w:rPr>
          <w:rFonts w:ascii="Times New Roman" w:hAnsi="Times New Roman" w:cs="Times New Roman"/>
          <w:sz w:val="24"/>
          <w:szCs w:val="24"/>
          <w:vertAlign w:val="subscript"/>
        </w:rPr>
        <w:t>3</w:t>
      </w:r>
      <w:r w:rsidR="007A7356" w:rsidRPr="00481407">
        <w:rPr>
          <w:rFonts w:ascii="Times New Roman" w:hAnsi="Times New Roman" w:cs="Times New Roman"/>
          <w:sz w:val="24"/>
          <w:szCs w:val="24"/>
        </w:rPr>
        <w:t>H</w:t>
      </w:r>
      <w:r w:rsidR="007A7356" w:rsidRPr="00481407">
        <w:rPr>
          <w:rFonts w:ascii="Times New Roman" w:hAnsi="Times New Roman" w:cs="Times New Roman"/>
          <w:sz w:val="24"/>
          <w:szCs w:val="24"/>
          <w:vertAlign w:val="subscript"/>
        </w:rPr>
        <w:t>4</w:t>
      </w:r>
      <w:r w:rsidR="007A7356" w:rsidRPr="00481407">
        <w:rPr>
          <w:rFonts w:ascii="Times New Roman" w:hAnsi="Times New Roman" w:cs="Times New Roman"/>
          <w:sz w:val="24"/>
          <w:szCs w:val="24"/>
        </w:rPr>
        <w:t>.</w:t>
      </w:r>
    </w:p>
    <w:p w14:paraId="42E64E42"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18551850" w14:textId="77777777" w:rsidR="007A7356" w:rsidRPr="00481407" w:rsidRDefault="007A7356" w:rsidP="007A7356">
      <w:pPr>
        <w:pStyle w:val="Heading3"/>
        <w:spacing w:line="480" w:lineRule="auto"/>
        <w:rPr>
          <w:rFonts w:ascii="Times New Roman" w:hAnsi="Times New Roman" w:cs="Times New Roman"/>
          <w:color w:val="auto"/>
        </w:rPr>
      </w:pPr>
      <w:bookmarkStart w:id="92" w:name="_Toc514622031"/>
      <w:bookmarkStart w:id="93" w:name="_Toc517301112"/>
      <w:r w:rsidRPr="00481407">
        <w:rPr>
          <w:rFonts w:ascii="Times New Roman" w:hAnsi="Times New Roman" w:cs="Times New Roman"/>
          <w:color w:val="auto"/>
        </w:rPr>
        <w:t>SIMULATIONS OF JET A PYROLYSIS AT LOW PRESSURE AND HIGH FUEL CONTENT</w:t>
      </w:r>
      <w:bookmarkEnd w:id="92"/>
      <w:bookmarkEnd w:id="93"/>
    </w:p>
    <w:p w14:paraId="139282D7" w14:textId="057BC769"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Constant pressure simulations at the conditions of the 3 sets of LPST experiments were conducted.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_Ref515586863 \h </w:instrText>
      </w:r>
      <w:r w:rsidR="001F7C98"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22</w:t>
      </w:r>
      <w:r w:rsidR="00A03CF4" w:rsidRPr="00481407">
        <w:rPr>
          <w:rFonts w:ascii="Times New Roman" w:hAnsi="Times New Roman" w:cs="Times New Roman"/>
          <w:sz w:val="24"/>
          <w:szCs w:val="24"/>
        </w:rPr>
        <w:fldChar w:fldCharType="end"/>
      </w:r>
      <w:r w:rsidR="001F7C98" w:rsidRPr="00481407">
        <w:rPr>
          <w:rFonts w:ascii="Times New Roman" w:hAnsi="Times New Roman" w:cs="Times New Roman"/>
          <w:sz w:val="24"/>
          <w:szCs w:val="24"/>
        </w:rPr>
        <w:t xml:space="preserve"> and </w:t>
      </w:r>
      <w:r w:rsidR="00A03CF4" w:rsidRPr="00481407">
        <w:rPr>
          <w:rFonts w:ascii="Times New Roman" w:hAnsi="Times New Roman" w:cs="Times New Roman"/>
          <w:sz w:val="24"/>
          <w:szCs w:val="24"/>
        </w:rPr>
        <w:fldChar w:fldCharType="begin"/>
      </w:r>
      <w:r w:rsidR="00A03CF4" w:rsidRPr="00481407">
        <w:rPr>
          <w:rFonts w:ascii="Times New Roman" w:hAnsi="Times New Roman" w:cs="Times New Roman"/>
          <w:sz w:val="24"/>
          <w:szCs w:val="24"/>
        </w:rPr>
        <w:instrText xml:space="preserve"> REF _Ref515586880 \h </w:instrText>
      </w:r>
      <w:r w:rsidR="001F7C98" w:rsidRPr="00481407">
        <w:rPr>
          <w:rFonts w:ascii="Times New Roman" w:hAnsi="Times New Roman" w:cs="Times New Roman"/>
          <w:sz w:val="24"/>
          <w:szCs w:val="24"/>
        </w:rPr>
        <w:instrText xml:space="preserve"> \* MERGEFORMAT </w:instrText>
      </w:r>
      <w:r w:rsidR="00A03CF4" w:rsidRPr="00481407">
        <w:rPr>
          <w:rFonts w:ascii="Times New Roman" w:hAnsi="Times New Roman" w:cs="Times New Roman"/>
          <w:sz w:val="24"/>
          <w:szCs w:val="24"/>
        </w:rPr>
      </w:r>
      <w:r w:rsidR="00A03CF4"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23</w:t>
      </w:r>
      <w:r w:rsidR="00A03CF4"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compare simulation results to the experimental results for the important species for the 3 sets of LPST high-fuel-content experiments and the 25 atm dilute one in the HPST. </w:t>
      </w:r>
    </w:p>
    <w:p w14:paraId="76B23A69"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2E77B2D9"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EC0DD7F" wp14:editId="17FE13AD">
            <wp:extent cx="6150143" cy="4563762"/>
            <wp:effectExtent l="0" t="0" r="3175" b="825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50143" cy="4563762"/>
                    </a:xfrm>
                    <a:prstGeom prst="rect">
                      <a:avLst/>
                    </a:prstGeom>
                    <a:noFill/>
                  </pic:spPr>
                </pic:pic>
              </a:graphicData>
            </a:graphic>
          </wp:inline>
        </w:drawing>
      </w:r>
    </w:p>
    <w:p w14:paraId="41150D77" w14:textId="47AD4098"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94" w:name="_Ref515586863"/>
      <w:bookmarkStart w:id="95" w:name="_Toc514619680"/>
      <w:bookmarkStart w:id="96" w:name="_Toc51730134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22</w:t>
      </w:r>
      <w:r w:rsidRPr="00481407">
        <w:rPr>
          <w:rFonts w:ascii="Times New Roman" w:hAnsi="Times New Roman"/>
          <w:color w:val="auto"/>
          <w:sz w:val="22"/>
          <w:szCs w:val="22"/>
        </w:rPr>
        <w:fldChar w:fldCharType="end"/>
      </w:r>
      <w:bookmarkEnd w:id="94"/>
      <w:r w:rsidRPr="00481407">
        <w:rPr>
          <w:rFonts w:ascii="Times New Roman" w:hAnsi="Times New Roman"/>
          <w:color w:val="auto"/>
          <w:sz w:val="22"/>
          <w:szCs w:val="22"/>
        </w:rPr>
        <w:t>:  Comparison between the model (line) and the experiments (dot) on the formation of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from 4 sets of conditions: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95"/>
      <w:bookmarkEnd w:id="96"/>
    </w:p>
    <w:p w14:paraId="5FB277E1"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94592B7" wp14:editId="4D1A392B">
            <wp:extent cx="5943600" cy="4368165"/>
            <wp:effectExtent l="0" t="0" r="0" b="0"/>
            <wp:docPr id="51" name="Picture 27">
              <a:extLst xmlns:a="http://schemas.openxmlformats.org/drawingml/2006/main">
                <a:ext uri="{FF2B5EF4-FFF2-40B4-BE49-F238E27FC236}">
                  <a16:creationId xmlns:a16="http://schemas.microsoft.com/office/drawing/2014/main" id="{9910B6DC-1AEB-489E-A87E-23A7B8ACF1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9910B6DC-1AEB-489E-A87E-23A7B8ACF129}"/>
                        </a:ext>
                      </a:extLs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4368165"/>
                    </a:xfrm>
                    <a:prstGeom prst="rect">
                      <a:avLst/>
                    </a:prstGeom>
                    <a:noFill/>
                    <a:extLst/>
                  </pic:spPr>
                </pic:pic>
              </a:graphicData>
            </a:graphic>
          </wp:inline>
        </w:drawing>
      </w:r>
    </w:p>
    <w:p w14:paraId="5CADD0EC" w14:textId="4890CD64"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97" w:name="_Ref515586880"/>
      <w:bookmarkStart w:id="98" w:name="_Toc514619681"/>
      <w:bookmarkStart w:id="99" w:name="_Toc51730134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23</w:t>
      </w:r>
      <w:r w:rsidRPr="00481407">
        <w:rPr>
          <w:rFonts w:ascii="Times New Roman" w:hAnsi="Times New Roman"/>
          <w:color w:val="auto"/>
          <w:sz w:val="22"/>
          <w:szCs w:val="22"/>
        </w:rPr>
        <w:fldChar w:fldCharType="end"/>
      </w:r>
      <w:bookmarkEnd w:id="97"/>
      <w:r w:rsidRPr="00481407">
        <w:rPr>
          <w:rFonts w:ascii="Times New Roman" w:hAnsi="Times New Roman"/>
          <w:color w:val="auto"/>
          <w:sz w:val="22"/>
          <w:szCs w:val="22"/>
        </w:rPr>
        <w:t>: Comparison between the model (line) and the experiments (dot) on the formation of aC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pC</w:t>
      </w:r>
      <w:r w:rsidRPr="00481407">
        <w:rPr>
          <w:rFonts w:ascii="Times New Roman" w:hAnsi="Times New Roman"/>
          <w:color w:val="auto"/>
          <w:sz w:val="22"/>
          <w:szCs w:val="22"/>
          <w:vertAlign w:val="subscript"/>
        </w:rPr>
        <w:t>3</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1-C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8</w:t>
      </w:r>
      <w:r w:rsidRPr="00481407">
        <w:rPr>
          <w:rFonts w:ascii="Times New Roman" w:hAnsi="Times New Roman"/>
          <w:color w:val="auto"/>
          <w:sz w:val="22"/>
          <w:szCs w:val="22"/>
        </w:rPr>
        <w:t>, 1,3-C</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from 4 sets of conditions: 52.3 ppm Jet A in argon at 25 atm with 2.3 ms of reaction time in the HPST (gray); 6356 ppm Jet A in argon at 1 atm with 2.1 ms of reaction time (green) in the LPST; 6356 ppm Jet A in argon at 12 atm with 2.1 ms of reaction time (orange) in the LPST; 2705 ppm Jet A in argon at 1 atm with 2.1 ms of reaction time (blue) in the LPST.</w:t>
      </w:r>
      <w:bookmarkEnd w:id="98"/>
      <w:bookmarkEnd w:id="99"/>
    </w:p>
    <w:p w14:paraId="1334D3F1" w14:textId="4FBDC659"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 general trend can be observed from the plot. The alkenes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and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in addition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are overpredicted by the model as was seen in the comparisons between model and experiments in the HPST. The dependency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on fuel concentration is predicted by the model, although with an exaggeration of that dependency in the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predictions. It is </w:t>
      </w:r>
      <w:r w:rsidRPr="00481407">
        <w:rPr>
          <w:rFonts w:ascii="Times New Roman" w:hAnsi="Times New Roman" w:cs="Times New Roman"/>
          <w:sz w:val="24"/>
          <w:szCs w:val="24"/>
        </w:rPr>
        <w:lastRenderedPageBreak/>
        <w:t>interesting to see that the peak of the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profile also shows such a fuel concentration dependency in the model predictions, while apparently not in the experiments. </w:t>
      </w:r>
    </w:p>
    <w:p w14:paraId="6CB36EBC" w14:textId="2FF313B4"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best predicted species are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below 1500 K. The prediction for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w:t>
      </w:r>
      <w:r w:rsidR="00C14775" w:rsidRPr="00481407">
        <w:rPr>
          <w:rFonts w:ascii="Times New Roman" w:hAnsi="Times New Roman" w:cs="Times New Roman"/>
          <w:sz w:val="24"/>
          <w:szCs w:val="24"/>
        </w:rPr>
        <w:t>good</w:t>
      </w:r>
      <w:r w:rsidRPr="00481407">
        <w:rPr>
          <w:rFonts w:ascii="Times New Roman" w:hAnsi="Times New Roman" w:cs="Times New Roman"/>
          <w:sz w:val="24"/>
          <w:szCs w:val="24"/>
        </w:rPr>
        <w:t>, not only because the predicted curves of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lie close to the corresponding experimental data below 1500 K, but also because the small relative differences in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profiles observed in the comparison among the four experiments is well predicted: the two 1 atm/high-fuel-content shocks in LPST almost overlap with each other at below 1500 K; the HPST 52.3 ppm/25 atm shock profile also overlaps with the two 1 atm shock profiles below ~ 1350 K, but rise higher after that temperature and reaches the same height with the 6356 ppm/12 atm shock profile, which is always higher than the profiles from the two 1 atm shocks below 1500 K. As shown in the Monte Carlo analysis in Section 4.1.3, this region is generally insensitive to both the A factors and activation energy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of the whole model. It is a similar case for the peak (plateau in simulation)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that is well predicted for all experimental conditions.  </w:t>
      </w:r>
    </w:p>
    <w:p w14:paraId="3AAC0640" w14:textId="1B47A135"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 model nevertheless predicted a higher temperature for the onset of the decomposition of the alkene products and the rise of the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 xml:space="preserve">4 </w:t>
      </w:r>
      <w:r w:rsidRPr="00481407">
        <w:rPr>
          <w:rFonts w:ascii="Times New Roman" w:hAnsi="Times New Roman" w:cs="Times New Roman"/>
          <w:sz w:val="24"/>
          <w:szCs w:val="24"/>
          <w:vertAlign w:val="superscript"/>
        </w:rPr>
        <w:t xml:space="preserve"> </w:t>
      </w:r>
      <w:r w:rsidRPr="00481407">
        <w:rPr>
          <w:rFonts w:ascii="Times New Roman" w:hAnsi="Times New Roman" w:cs="Times New Roman"/>
          <w:sz w:val="24"/>
          <w:szCs w:val="24"/>
        </w:rPr>
        <w:t xml:space="preserve">compared with experiments. This consistent pattern, as we also see in the HPST results, indicates that the foundational chemistry submodel, USC Mech II, overall predicts a higher temperature for the reactions compared with experiments. If we look globally at the species profiles in the above plots, it is obvious that the full species profiles of alkenes from the experiments have a narrower band of temperature than the predicted profiles. This mis-match could not be simply due to a possible bias in temperature measurement from our shock tubes. Instead, since the fuel pyrolysis submodel and the foundational chemistry submodel were developed separately, it is likely that there is an inconsistency in the temperature </w:t>
      </w:r>
      <w:r w:rsidRPr="00481407">
        <w:rPr>
          <w:rFonts w:ascii="Times New Roman" w:hAnsi="Times New Roman" w:cs="Times New Roman"/>
          <w:sz w:val="24"/>
          <w:szCs w:val="24"/>
        </w:rPr>
        <w:lastRenderedPageBreak/>
        <w:t>measurements between the experiments that were used to fit the HyChem fuel pyrolysis model and the ones that were used to build the USC Mech II model</w:t>
      </w:r>
      <w:r w:rsidR="00C14775" w:rsidRPr="00481407">
        <w:rPr>
          <w:rFonts w:ascii="Times New Roman" w:hAnsi="Times New Roman" w:cs="Times New Roman"/>
          <w:sz w:val="24"/>
          <w:szCs w:val="24"/>
        </w:rPr>
        <w:t>. This, in addition to possible fundamental problems in the chemical kinetic model</w:t>
      </w:r>
      <w:r w:rsidRPr="00481407">
        <w:rPr>
          <w:rFonts w:ascii="Times New Roman" w:hAnsi="Times New Roman" w:cs="Times New Roman"/>
          <w:sz w:val="24"/>
          <w:szCs w:val="24"/>
        </w:rPr>
        <w:t xml:space="preserve"> could be leading to the mismatch. </w:t>
      </w:r>
    </w:p>
    <w:p w14:paraId="7478AB13" w14:textId="3857A578"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From the model/experiment comparisons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_Ref515586863 \h </w:instrText>
      </w:r>
      <w:r w:rsidR="001F7C98"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22</w:t>
      </w:r>
      <w:r w:rsidR="001739E8" w:rsidRPr="00481407">
        <w:rPr>
          <w:rFonts w:ascii="Times New Roman" w:hAnsi="Times New Roman" w:cs="Times New Roman"/>
          <w:sz w:val="24"/>
          <w:szCs w:val="24"/>
        </w:rPr>
        <w:fldChar w:fldCharType="end"/>
      </w:r>
      <w:r w:rsidR="00C349F5" w:rsidRPr="00481407">
        <w:rPr>
          <w:rFonts w:ascii="Times New Roman" w:hAnsi="Times New Roman" w:cs="Times New Roman"/>
          <w:sz w:val="24"/>
          <w:szCs w:val="24"/>
        </w:rPr>
        <w:t xml:space="preserve"> and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_Ref515586880 \h </w:instrText>
      </w:r>
      <w:r w:rsidR="001F7C98"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9941E1" w:rsidRPr="009941E1">
        <w:rPr>
          <w:rFonts w:ascii="Times New Roman" w:hAnsi="Times New Roman"/>
          <w:noProof/>
          <w:sz w:val="24"/>
          <w:szCs w:val="24"/>
        </w:rPr>
        <w:t>Figure</w:t>
      </w:r>
      <w:r w:rsidR="009941E1" w:rsidRPr="009941E1">
        <w:rPr>
          <w:rFonts w:ascii="Times New Roman" w:hAnsi="Times New Roman"/>
          <w:sz w:val="24"/>
          <w:szCs w:val="24"/>
        </w:rPr>
        <w:t xml:space="preserve"> </w:t>
      </w:r>
      <w:r w:rsidR="009941E1" w:rsidRPr="009941E1">
        <w:rPr>
          <w:rFonts w:ascii="Times New Roman" w:hAnsi="Times New Roman"/>
          <w:noProof/>
          <w:sz w:val="24"/>
          <w:szCs w:val="24"/>
        </w:rPr>
        <w:t>23</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it can be seen that the foundational chemistry does predict an earlier (lower temperature) decomposition of some C2-C4 species in the HPST 52.3 ppm/25 atm shocks than in the sim</w:t>
      </w:r>
      <w:r w:rsidR="002D07D9" w:rsidRPr="00481407">
        <w:rPr>
          <w:rFonts w:ascii="Times New Roman" w:hAnsi="Times New Roman" w:cs="Times New Roman"/>
          <w:sz w:val="24"/>
          <w:szCs w:val="24"/>
        </w:rPr>
        <w:t>u</w:t>
      </w:r>
      <w:r w:rsidRPr="00481407">
        <w:rPr>
          <w:rFonts w:ascii="Times New Roman" w:hAnsi="Times New Roman" w:cs="Times New Roman"/>
          <w:sz w:val="24"/>
          <w:szCs w:val="24"/>
        </w:rPr>
        <w:t>lations from the LPST, which is especially evident in the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profile. There are some interesting patterns predicted in the high temperature region that should be observable in experiments, but since we do not have many data points in the high temperature region in the LPST experiments at this point, comparison of predictions with experiments will be left to future work. </w:t>
      </w:r>
    </w:p>
    <w:p w14:paraId="5447F256" w14:textId="69639945"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Another pattern worth noticing is that the model </w:t>
      </w:r>
      <w:r w:rsidR="00A55D99" w:rsidRPr="00481407">
        <w:rPr>
          <w:rFonts w:ascii="Times New Roman" w:hAnsi="Times New Roman" w:cs="Times New Roman"/>
          <w:sz w:val="24"/>
          <w:szCs w:val="24"/>
        </w:rPr>
        <w:t>accounts for</w:t>
      </w:r>
      <w:r w:rsidR="002D07D9" w:rsidRPr="00481407">
        <w:rPr>
          <w:rFonts w:ascii="Times New Roman" w:hAnsi="Times New Roman" w:cs="Times New Roman"/>
          <w:sz w:val="24"/>
          <w:szCs w:val="24"/>
        </w:rPr>
        <w:t xml:space="preserve">, </w:t>
      </w:r>
      <w:r w:rsidR="00A55D99" w:rsidRPr="00481407">
        <w:rPr>
          <w:rFonts w:ascii="Times New Roman" w:hAnsi="Times New Roman" w:cs="Times New Roman"/>
          <w:sz w:val="24"/>
          <w:szCs w:val="24"/>
        </w:rPr>
        <w:t xml:space="preserve">as seen </w:t>
      </w:r>
      <w:r w:rsidR="002D07D9" w:rsidRPr="00481407">
        <w:rPr>
          <w:rFonts w:ascii="Times New Roman" w:hAnsi="Times New Roman" w:cs="Times New Roman"/>
          <w:sz w:val="24"/>
          <w:szCs w:val="24"/>
        </w:rPr>
        <w:t xml:space="preserve">in </w:t>
      </w:r>
      <w:r w:rsidR="001F7C98" w:rsidRPr="00481407">
        <w:rPr>
          <w:rFonts w:ascii="Times New Roman" w:hAnsi="Times New Roman" w:cs="Times New Roman"/>
          <w:sz w:val="24"/>
          <w:szCs w:val="24"/>
        </w:rPr>
        <w:fldChar w:fldCharType="begin"/>
      </w:r>
      <w:r w:rsidR="001F7C98" w:rsidRPr="00481407">
        <w:rPr>
          <w:rFonts w:ascii="Times New Roman" w:hAnsi="Times New Roman" w:cs="Times New Roman"/>
          <w:sz w:val="24"/>
          <w:szCs w:val="24"/>
        </w:rPr>
        <w:instrText xml:space="preserve"> REF _Ref515586675 \h  \* MERGEFORMAT </w:instrText>
      </w:r>
      <w:r w:rsidR="001F7C98" w:rsidRPr="00481407">
        <w:rPr>
          <w:rFonts w:ascii="Times New Roman" w:hAnsi="Times New Roman" w:cs="Times New Roman"/>
          <w:sz w:val="24"/>
          <w:szCs w:val="24"/>
        </w:rPr>
      </w:r>
      <w:r w:rsidR="001F7C98"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19</w:t>
      </w:r>
      <w:r w:rsidR="001F7C98" w:rsidRPr="00481407">
        <w:rPr>
          <w:rFonts w:ascii="Times New Roman" w:hAnsi="Times New Roman" w:cs="Times New Roman"/>
          <w:sz w:val="24"/>
          <w:szCs w:val="24"/>
        </w:rPr>
        <w:fldChar w:fldCharType="end"/>
      </w:r>
      <w:r w:rsidR="002D07D9" w:rsidRPr="00481407">
        <w:rPr>
          <w:rFonts w:ascii="Times New Roman" w:hAnsi="Times New Roman" w:cs="Times New Roman"/>
          <w:sz w:val="24"/>
          <w:szCs w:val="24"/>
        </w:rPr>
        <w:t>,</w:t>
      </w:r>
      <w:r w:rsidRPr="00481407">
        <w:rPr>
          <w:rFonts w:ascii="Times New Roman" w:hAnsi="Times New Roman" w:cs="Times New Roman"/>
          <w:sz w:val="24"/>
          <w:szCs w:val="24"/>
        </w:rPr>
        <w:t xml:space="preserve"> the cooling effect of the endothermic reactions during the decomposition of the fuel, which results in a faster rise of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profile in a test gas with lower fuel ppm, as shown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_Ref515586863 \h </w:instrText>
      </w:r>
      <w:r w:rsidR="001F7C98"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22</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Our experimental data shows this effect to be a little less than predicted. This difference may be partially due to the incomplete decomposition of the fuel to the small intermediate species when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rises to its peak, as opposed to the fast completion of decomposition assumed in the HyChem model, as we see in the carbon total profile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_Ref514103336 \h </w:instrText>
      </w:r>
      <w:r w:rsidR="001F7C98"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9941E1" w:rsidRPr="009941E1">
        <w:rPr>
          <w:rFonts w:ascii="Times New Roman" w:hAnsi="Times New Roman"/>
          <w:sz w:val="24"/>
          <w:szCs w:val="24"/>
        </w:rPr>
        <w:t>Figure 9</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p>
    <w:p w14:paraId="5755D695" w14:textId="6ECA2CB7" w:rsidR="001F7C98" w:rsidRPr="00481407" w:rsidRDefault="001F7C98"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Overall, the model works satisfyingly in predicting the</w:t>
      </w:r>
      <w:r w:rsidR="00C14775" w:rsidRPr="00481407">
        <w:rPr>
          <w:rFonts w:ascii="Times New Roman" w:hAnsi="Times New Roman" w:cs="Times New Roman"/>
          <w:sz w:val="24"/>
          <w:szCs w:val="24"/>
        </w:rPr>
        <w:t xml:space="preserve"> overall trends of the</w:t>
      </w:r>
      <w:r w:rsidRPr="00481407">
        <w:rPr>
          <w:rFonts w:ascii="Times New Roman" w:hAnsi="Times New Roman" w:cs="Times New Roman"/>
          <w:sz w:val="24"/>
          <w:szCs w:val="24"/>
        </w:rPr>
        <w:t xml:space="preserve"> small product species, although with </w:t>
      </w:r>
      <w:r w:rsidR="00C14775" w:rsidRPr="00481407">
        <w:rPr>
          <w:rFonts w:ascii="Times New Roman" w:hAnsi="Times New Roman" w:cs="Times New Roman"/>
          <w:sz w:val="24"/>
          <w:szCs w:val="24"/>
        </w:rPr>
        <w:t xml:space="preserve">a large </w:t>
      </w:r>
      <w:r w:rsidRPr="00481407">
        <w:rPr>
          <w:rFonts w:ascii="Times New Roman" w:hAnsi="Times New Roman" w:cs="Times New Roman"/>
          <w:sz w:val="24"/>
          <w:szCs w:val="24"/>
        </w:rPr>
        <w:t xml:space="preserve">room for improvement. </w:t>
      </w:r>
    </w:p>
    <w:p w14:paraId="5643E04B" w14:textId="0CC5AFFA" w:rsidR="007A7356" w:rsidRPr="00481407" w:rsidRDefault="007A7356" w:rsidP="007A7356">
      <w:pPr>
        <w:pStyle w:val="Heading1"/>
        <w:spacing w:line="480" w:lineRule="auto"/>
        <w:rPr>
          <w:rFonts w:ascii="Times New Roman" w:hAnsi="Times New Roman" w:cs="Times New Roman"/>
          <w:color w:val="auto"/>
        </w:rPr>
      </w:pPr>
      <w:bookmarkStart w:id="100" w:name="_Toc514622032"/>
      <w:bookmarkStart w:id="101" w:name="_Toc517301113"/>
      <w:r w:rsidRPr="00481407">
        <w:rPr>
          <w:rFonts w:ascii="Times New Roman" w:hAnsi="Times New Roman" w:cs="Times New Roman"/>
          <w:color w:val="auto"/>
        </w:rPr>
        <w:lastRenderedPageBreak/>
        <w:t>JP10 PYROLYSIS EXPERIMENT AND SIMULATION RESULTS</w:t>
      </w:r>
      <w:bookmarkEnd w:id="100"/>
      <w:bookmarkEnd w:id="101"/>
    </w:p>
    <w:p w14:paraId="050092BD" w14:textId="77777777" w:rsidR="007A7356" w:rsidRPr="00481407" w:rsidRDefault="007A7356" w:rsidP="007A7356">
      <w:pPr>
        <w:pStyle w:val="Heading2"/>
        <w:spacing w:line="480" w:lineRule="auto"/>
        <w:rPr>
          <w:rFonts w:ascii="Times New Roman" w:hAnsi="Times New Roman" w:cs="Times New Roman"/>
          <w:color w:val="auto"/>
        </w:rPr>
      </w:pPr>
      <w:bookmarkStart w:id="102" w:name="_Toc514622033"/>
      <w:bookmarkStart w:id="103" w:name="_Toc517301114"/>
      <w:r w:rsidRPr="00481407">
        <w:rPr>
          <w:rFonts w:ascii="Times New Roman" w:hAnsi="Times New Roman" w:cs="Times New Roman"/>
          <w:color w:val="auto"/>
        </w:rPr>
        <w:t>JP10 EXPERIMENTAL RESULTS</w:t>
      </w:r>
      <w:bookmarkEnd w:id="102"/>
      <w:bookmarkEnd w:id="103"/>
    </w:p>
    <w:p w14:paraId="020A08F2" w14:textId="66C08B72"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Dilute pyrolysis experiments of 72 ppm JP10 in argon were conducted at 25 atm and 90 atm in the HPST. Another set of experiments of 75 ppm JP10 in argon at 12 atm was conducted in the LPST with the main purpose to compare the two shock tubes. The experimental results show that the main products of JP10 pyrolysis are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(propyne),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(allene),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i</w:t>
      </w:r>
      <w:r w:rsidRPr="00481407">
        <w:rPr>
          <w:rFonts w:ascii="Times New Roman" w:hAnsi="Times New Roman" w:cs="Times New Roman"/>
          <w:sz w:val="24"/>
          <w:szCs w:val="24"/>
        </w:rPr>
        <w:t>-C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1,3-C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(diacetylene),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(vinylacetylene), cyclopentene, cyclopentadiene, 1,3,5-hexatriyne, benzene, and toluene. There are also many minor peaks observed in the chromatogram, including indene, naphthalene, etc. Cis-2-butene was not detected, in contrary to what other parties in this project found. The 25 atm and 90 atm shocks in the HPST show identical product mole fractions results as shown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_Ref515587172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24</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Selected species are plotted together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_Ref515587188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25</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for comparison.  </w:t>
      </w:r>
    </w:p>
    <w:p w14:paraId="5605ECCD"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20FF36D" wp14:editId="38FA570B">
            <wp:extent cx="4891663" cy="7058025"/>
            <wp:effectExtent l="0" t="0" r="0" b="0"/>
            <wp:docPr id="53" name="Picture 101">
              <a:extLst xmlns:a="http://schemas.openxmlformats.org/drawingml/2006/main">
                <a:ext uri="{FF2B5EF4-FFF2-40B4-BE49-F238E27FC236}">
                  <a16:creationId xmlns:a16="http://schemas.microsoft.com/office/drawing/2014/main" id="{57D38022-6690-4183-80B3-585B3B3348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1">
                      <a:extLst>
                        <a:ext uri="{FF2B5EF4-FFF2-40B4-BE49-F238E27FC236}">
                          <a16:creationId xmlns:a16="http://schemas.microsoft.com/office/drawing/2014/main" id="{57D38022-6690-4183-80B3-585B3B334811}"/>
                        </a:ext>
                      </a:extLst>
                    </pic:cNvPr>
                    <pic:cNvPicPr>
                      <a:picLocks noChangeAspect="1" noChangeArrowheads="1"/>
                    </pic:cNvPicPr>
                  </pic:nvPicPr>
                  <pic:blipFill rotWithShape="1">
                    <a:blip r:embed="rId36">
                      <a:extLst>
                        <a:ext uri="{28A0092B-C50C-407E-A947-70E740481C1C}">
                          <a14:useLocalDpi xmlns:a14="http://schemas.microsoft.com/office/drawing/2010/main" val="0"/>
                        </a:ext>
                      </a:extLst>
                    </a:blip>
                    <a:srcRect b="2662"/>
                    <a:stretch/>
                  </pic:blipFill>
                  <pic:spPr bwMode="auto">
                    <a:xfrm>
                      <a:off x="0" y="0"/>
                      <a:ext cx="4909790" cy="708418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3C5A59DB" w14:textId="37FEDC7D"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04" w:name="_Ref515587172"/>
      <w:bookmarkStart w:id="105" w:name="_Toc514619682"/>
      <w:bookmarkStart w:id="106" w:name="_Toc51730134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24</w:t>
      </w:r>
      <w:r w:rsidRPr="00481407">
        <w:rPr>
          <w:rFonts w:ascii="Times New Roman" w:hAnsi="Times New Roman"/>
          <w:noProof/>
          <w:color w:val="auto"/>
          <w:sz w:val="22"/>
          <w:szCs w:val="22"/>
        </w:rPr>
        <w:fldChar w:fldCharType="end"/>
      </w:r>
      <w:bookmarkEnd w:id="104"/>
      <w:r w:rsidRPr="00481407">
        <w:rPr>
          <w:rFonts w:ascii="Times New Roman" w:hAnsi="Times New Roman"/>
          <w:color w:val="auto"/>
          <w:sz w:val="22"/>
          <w:szCs w:val="22"/>
        </w:rPr>
        <w:t>: Species measured at 25 and 90 atm post shock pressures (</w:t>
      </w:r>
      <w:r w:rsidRPr="00481407">
        <w:rPr>
          <w:rFonts w:ascii="Times New Roman" w:hAnsi="Times New Roman"/>
          <w:i/>
          <w:color w:val="auto"/>
          <w:sz w:val="22"/>
          <w:szCs w:val="22"/>
        </w:rPr>
        <w:t>P</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and at 900 – 2000 K post shock temperatures (</w:t>
      </w:r>
      <w:r w:rsidRPr="00481407">
        <w:rPr>
          <w:rFonts w:ascii="Times New Roman" w:hAnsi="Times New Roman"/>
          <w:i/>
          <w:color w:val="auto"/>
          <w:sz w:val="22"/>
          <w:szCs w:val="22"/>
        </w:rPr>
        <w:t>T</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Initial fuel mole fraction of JP10 is 72 ppm in argon. The nominal reaction time is 2.3 ms.</w:t>
      </w:r>
      <w:bookmarkEnd w:id="105"/>
      <w:bookmarkEnd w:id="106"/>
    </w:p>
    <w:p w14:paraId="7135E7D2"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76EA0E8C" wp14:editId="4F84DC7A">
            <wp:extent cx="3835853" cy="2708016"/>
            <wp:effectExtent l="0" t="0" r="0" b="0"/>
            <wp:docPr id="55" name="Chart 55">
              <a:extLst xmlns:a="http://schemas.openxmlformats.org/drawingml/2006/main">
                <a:ext uri="{FF2B5EF4-FFF2-40B4-BE49-F238E27FC236}">
                  <a16:creationId xmlns:a16="http://schemas.microsoft.com/office/drawing/2014/main" id="{4E67E1D1-D295-4A1C-840D-39B32F3648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3C0B4525" w14:textId="624F833F"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07" w:name="_Ref515587188"/>
      <w:bookmarkStart w:id="108" w:name="_Toc514619683"/>
      <w:bookmarkStart w:id="109" w:name="_Toc51730134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25</w:t>
      </w:r>
      <w:r w:rsidRPr="00481407">
        <w:rPr>
          <w:rFonts w:ascii="Times New Roman" w:hAnsi="Times New Roman"/>
          <w:noProof/>
          <w:color w:val="auto"/>
          <w:sz w:val="22"/>
          <w:szCs w:val="22"/>
        </w:rPr>
        <w:fldChar w:fldCharType="end"/>
      </w:r>
      <w:bookmarkEnd w:id="107"/>
      <w:r w:rsidRPr="00481407">
        <w:rPr>
          <w:rFonts w:ascii="Times New Roman" w:hAnsi="Times New Roman"/>
          <w:color w:val="auto"/>
          <w:sz w:val="22"/>
          <w:szCs w:val="22"/>
        </w:rPr>
        <w:t>: A comparison plot of the formation of the most significant species in JP10 pyrolysis: exo-C</w:t>
      </w:r>
      <w:r w:rsidRPr="00481407">
        <w:rPr>
          <w:rFonts w:ascii="Times New Roman" w:hAnsi="Times New Roman"/>
          <w:color w:val="auto"/>
          <w:sz w:val="22"/>
          <w:szCs w:val="22"/>
          <w:vertAlign w:val="subscript"/>
        </w:rPr>
        <w:t>10</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16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and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 xml:space="preserve"> in the 25 atm HPST experiments. The test mixture is 72 ppm JP10 in argon. Nominal reaction time is 2.3 ms.</w:t>
      </w:r>
      <w:bookmarkEnd w:id="108"/>
      <w:bookmarkEnd w:id="109"/>
    </w:p>
    <w:p w14:paraId="17687EFA" w14:textId="7D975C53"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If we look at the peak mole fraction of the products, JP10 produces evidently less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which forms around 18% of the fuel carbon at its peak, compared to Jet A, of which around 34% of its carbon is converted 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its peak. A significant portion of JP10 is converted to cyclopentadiene, which forms ~25% of carbon at its peak, and benzene, which forms 26% of the total carbon at its peak, compared to much lower percentages, 2% and 7% respectively, from Jet A pyrolysis. This significance of cyclopentadiene formation, along with the </w:t>
      </w:r>
      <w:r w:rsidR="002D07D9" w:rsidRPr="00481407">
        <w:rPr>
          <w:rFonts w:ascii="Times New Roman" w:hAnsi="Times New Roman" w:cs="Times New Roman"/>
          <w:sz w:val="24"/>
          <w:szCs w:val="24"/>
        </w:rPr>
        <w:t>appearance</w:t>
      </w:r>
      <w:r w:rsidRPr="00481407">
        <w:rPr>
          <w:rFonts w:ascii="Times New Roman" w:hAnsi="Times New Roman" w:cs="Times New Roman"/>
          <w:sz w:val="24"/>
          <w:szCs w:val="24"/>
        </w:rPr>
        <w:t xml:space="preserve"> of cyclopentene formation from JP10, suggests reaction pathways that will keep one of the two 5-member rings unbroken in the pyrolysis of JP10. Previous studies have pointed out the importance of cyclopentene in JP10 pyrolysis. However, cyclopentene seems to quickly break down at low temperatures, making its profile a very narrow one with a peak at around 1200 K. Cyclopentadiene and benzene are relatively stable at mid and low temperatures. These two ring species make up a </w:t>
      </w:r>
      <w:r w:rsidRPr="00481407">
        <w:rPr>
          <w:rFonts w:ascii="Times New Roman" w:hAnsi="Times New Roman" w:cs="Times New Roman"/>
          <w:sz w:val="24"/>
          <w:szCs w:val="24"/>
        </w:rPr>
        <w:lastRenderedPageBreak/>
        <w:t>large share of the products. The other major species observed in the pyrolysis of JP10, e.g.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1-C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8</w:t>
      </w:r>
      <w:r w:rsidRPr="00481407">
        <w:rPr>
          <w:rFonts w:ascii="Times New Roman" w:hAnsi="Times New Roman" w:cs="Times New Roman"/>
          <w:sz w:val="24"/>
          <w:szCs w:val="24"/>
        </w:rPr>
        <w:t>, are formed significantly less compared to the case in Jet A pyrolysis in the mid and low temperature region</w:t>
      </w:r>
      <w:r w:rsidR="002D07D9" w:rsidRPr="00481407">
        <w:rPr>
          <w:rFonts w:ascii="Times New Roman" w:hAnsi="Times New Roman" w:cs="Times New Roman"/>
          <w:sz w:val="24"/>
          <w:szCs w:val="24"/>
        </w:rPr>
        <w:t xml:space="preserve"> which is not surprising since their initial compositions are very different</w:t>
      </w:r>
      <w:r w:rsidR="00925D12" w:rsidRPr="00481407">
        <w:rPr>
          <w:rFonts w:ascii="Times New Roman" w:hAnsi="Times New Roman" w:cs="Times New Roman"/>
          <w:sz w:val="24"/>
          <w:szCs w:val="24"/>
        </w:rPr>
        <w:t xml:space="preserve">. </w:t>
      </w:r>
      <w:r w:rsidRPr="00481407">
        <w:rPr>
          <w:rFonts w:ascii="Times New Roman" w:hAnsi="Times New Roman" w:cs="Times New Roman"/>
          <w:sz w:val="24"/>
          <w:szCs w:val="24"/>
        </w:rPr>
        <w:t>Iso-butene is almost unobservable in JP10 pyrolysis. The other highly unsaturated products, e.g.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1,3-butadiene, which are considered to be formed indirectly from the fuel molecule, still have an important amount of formation. Overall, JP10 pyrolysis favors slightly more the production of highly unsaturated species and ring species. At high temperature,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and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gradually take up majority of the pyrolysis products from JP10. </w:t>
      </w:r>
    </w:p>
    <w:p w14:paraId="1EDBEAD4" w14:textId="69A7DF1A"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summary of the contribution of species to the carbon balance is shown in </w:t>
      </w:r>
      <w:r w:rsidR="006929F2" w:rsidRPr="00481407">
        <w:rPr>
          <w:rFonts w:ascii="Times New Roman" w:hAnsi="Times New Roman" w:cs="Times New Roman"/>
          <w:sz w:val="24"/>
          <w:szCs w:val="24"/>
        </w:rPr>
        <w:fldChar w:fldCharType="begin"/>
      </w:r>
      <w:r w:rsidR="006929F2" w:rsidRPr="00481407">
        <w:rPr>
          <w:rFonts w:ascii="Times New Roman" w:hAnsi="Times New Roman" w:cs="Times New Roman"/>
          <w:sz w:val="24"/>
          <w:szCs w:val="24"/>
        </w:rPr>
        <w:instrText xml:space="preserve"> REF _Ref515565603 \h </w:instrText>
      </w:r>
      <w:r w:rsidR="00925D12" w:rsidRPr="00481407">
        <w:rPr>
          <w:rFonts w:ascii="Times New Roman" w:hAnsi="Times New Roman" w:cs="Times New Roman"/>
          <w:sz w:val="24"/>
          <w:szCs w:val="24"/>
        </w:rPr>
        <w:instrText xml:space="preserve"> \* MERGEFORMAT </w:instrText>
      </w:r>
      <w:r w:rsidR="006929F2" w:rsidRPr="00481407">
        <w:rPr>
          <w:rFonts w:ascii="Times New Roman" w:hAnsi="Times New Roman" w:cs="Times New Roman"/>
          <w:sz w:val="24"/>
          <w:szCs w:val="24"/>
        </w:rPr>
      </w:r>
      <w:r w:rsidR="006929F2"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26</w:t>
      </w:r>
      <w:r w:rsidR="006929F2" w:rsidRPr="00481407">
        <w:rPr>
          <w:rFonts w:ascii="Times New Roman" w:hAnsi="Times New Roman" w:cs="Times New Roman"/>
          <w:sz w:val="24"/>
          <w:szCs w:val="24"/>
        </w:rPr>
        <w:fldChar w:fldCharType="end"/>
      </w:r>
      <w:r w:rsidR="00925D12"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below and the carbon total for 25 and 90 atm in </w:t>
      </w:r>
      <w:r w:rsidR="006929F2" w:rsidRPr="00481407">
        <w:rPr>
          <w:rFonts w:ascii="Times New Roman" w:hAnsi="Times New Roman" w:cs="Times New Roman"/>
          <w:sz w:val="24"/>
          <w:szCs w:val="24"/>
        </w:rPr>
        <w:fldChar w:fldCharType="begin"/>
      </w:r>
      <w:r w:rsidR="006929F2" w:rsidRPr="00481407">
        <w:rPr>
          <w:rFonts w:ascii="Times New Roman" w:hAnsi="Times New Roman" w:cs="Times New Roman"/>
          <w:sz w:val="24"/>
          <w:szCs w:val="24"/>
        </w:rPr>
        <w:instrText xml:space="preserve"> REF _Ref515565617 \h </w:instrText>
      </w:r>
      <w:r w:rsidR="00925D12" w:rsidRPr="00481407">
        <w:rPr>
          <w:rFonts w:ascii="Times New Roman" w:hAnsi="Times New Roman" w:cs="Times New Roman"/>
          <w:sz w:val="24"/>
          <w:szCs w:val="24"/>
        </w:rPr>
        <w:instrText xml:space="preserve"> \* MERGEFORMAT </w:instrText>
      </w:r>
      <w:r w:rsidR="006929F2" w:rsidRPr="00481407">
        <w:rPr>
          <w:rFonts w:ascii="Times New Roman" w:hAnsi="Times New Roman" w:cs="Times New Roman"/>
          <w:sz w:val="24"/>
          <w:szCs w:val="24"/>
        </w:rPr>
      </w:r>
      <w:r w:rsidR="006929F2"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27</w:t>
      </w:r>
      <w:r w:rsidR="006929F2"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75CC8EB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1B743F34" wp14:editId="55A96CD4">
            <wp:extent cx="4362450" cy="2876550"/>
            <wp:effectExtent l="0" t="0" r="0" b="0"/>
            <wp:docPr id="56" name="Picture 3">
              <a:extLst xmlns:a="http://schemas.openxmlformats.org/drawingml/2006/main">
                <a:ext uri="{FF2B5EF4-FFF2-40B4-BE49-F238E27FC236}">
                  <a16:creationId xmlns:a16="http://schemas.microsoft.com/office/drawing/2014/main" id="{0C0DCFFE-9C92-4ECE-83EF-F5BF7E3E0647}"/>
                </a:ext>
              </a:extLst>
            </wp:docPr>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0C0DCFFE-9C92-4ECE-83EF-F5BF7E3E0647}"/>
                        </a:ext>
                      </a:extLst>
                    </pic:cNvPr>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62450" cy="2876550"/>
                    </a:xfrm>
                    <a:prstGeom prst="rect">
                      <a:avLst/>
                    </a:prstGeom>
                    <a:noFill/>
                  </pic:spPr>
                </pic:pic>
              </a:graphicData>
            </a:graphic>
          </wp:inline>
        </w:drawing>
      </w:r>
    </w:p>
    <w:p w14:paraId="438C2287" w14:textId="653D4501"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10" w:name="_Ref515565603"/>
      <w:bookmarkStart w:id="111" w:name="_Toc514619684"/>
      <w:bookmarkStart w:id="112" w:name="_Toc517301345"/>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26</w:t>
      </w:r>
      <w:r w:rsidRPr="00481407">
        <w:rPr>
          <w:rFonts w:ascii="Times New Roman" w:hAnsi="Times New Roman"/>
          <w:color w:val="auto"/>
          <w:sz w:val="22"/>
          <w:szCs w:val="22"/>
        </w:rPr>
        <w:fldChar w:fldCharType="end"/>
      </w:r>
      <w:bookmarkEnd w:id="110"/>
      <w:r w:rsidRPr="00481407">
        <w:rPr>
          <w:rFonts w:ascii="Times New Roman" w:hAnsi="Times New Roman"/>
          <w:color w:val="auto"/>
          <w:sz w:val="22"/>
          <w:szCs w:val="22"/>
        </w:rPr>
        <w:t>: Carbon balance of species of different sizes along temperature in the pyrolysis of 72 ppm JP10 in argon at 25 atm in the HPST, with 2.3 ms reaction time.</w:t>
      </w:r>
      <w:bookmarkEnd w:id="111"/>
      <w:bookmarkEnd w:id="112"/>
    </w:p>
    <w:p w14:paraId="72156E4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FC0F108" wp14:editId="3DB5C87A">
            <wp:extent cx="4629150" cy="2809875"/>
            <wp:effectExtent l="0" t="0" r="0" b="0"/>
            <wp:docPr id="57" name="Chart 57">
              <a:extLst xmlns:a="http://schemas.openxmlformats.org/drawingml/2006/main">
                <a:ext uri="{FF2B5EF4-FFF2-40B4-BE49-F238E27FC236}">
                  <a16:creationId xmlns:a16="http://schemas.microsoft.com/office/drawing/2014/main" id="{2E1DF406-EFC8-4522-B9D4-B638DDAAEA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3B34A6CF" w14:textId="19C4A69C"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13" w:name="_Ref515565617"/>
      <w:bookmarkStart w:id="114" w:name="_Toc514619685"/>
      <w:bookmarkStart w:id="115" w:name="_Toc517301346"/>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27</w:t>
      </w:r>
      <w:r w:rsidRPr="00481407">
        <w:rPr>
          <w:rFonts w:ascii="Times New Roman" w:hAnsi="Times New Roman"/>
          <w:color w:val="auto"/>
          <w:sz w:val="22"/>
          <w:szCs w:val="22"/>
        </w:rPr>
        <w:fldChar w:fldCharType="end"/>
      </w:r>
      <w:bookmarkEnd w:id="113"/>
      <w:r w:rsidRPr="00481407">
        <w:rPr>
          <w:rFonts w:ascii="Times New Roman" w:hAnsi="Times New Roman"/>
          <w:color w:val="auto"/>
          <w:sz w:val="22"/>
          <w:szCs w:val="22"/>
        </w:rPr>
        <w:t>: Comparison of carbon total between 25 atm and 90 atm shocks for 72 ppm JP10 pyrolysis in argon in the HPST with 2.3 ms reaction time.</w:t>
      </w:r>
      <w:bookmarkEnd w:id="114"/>
      <w:bookmarkEnd w:id="115"/>
    </w:p>
    <w:p w14:paraId="6DF02757" w14:textId="173D378D"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From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_Ref515565603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26</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one can see that the majority of the detected pyrolysis products from JP10 are a limited set of simple small species that have a relatively well-known combustion chemistry. These species, along with the remaining fuel, can recover most of the carbon total from the original fuel. This result strongly supports the hypothesis that the HyChem model is based upon. It shows that for JP10, it is probably sufficient to include these species in the kinetic model without having to include larger intermediate species. In addition to this observation, the smooth decomposition curve of JP10 also suggests that the HyChem approach that is used for Jet A can also be applied here to JP10 which is approximately a single component fuel. </w:t>
      </w:r>
    </w:p>
    <w:p w14:paraId="31223422" w14:textId="4B6B7862"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While the pressure dependence in these two set of experiments is negligible for most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show some pressure dependency. These species have higher yield at lower pressures at the same fuel mole fraction. The carbon total also shows a small pressure dependency </w:t>
      </w:r>
      <w:r w:rsidRPr="00481407">
        <w:rPr>
          <w:rFonts w:ascii="Times New Roman" w:hAnsi="Times New Roman" w:cs="Times New Roman"/>
          <w:sz w:val="24"/>
          <w:szCs w:val="24"/>
        </w:rPr>
        <w:lastRenderedPageBreak/>
        <w:t>to the case in Jet A experiments, which may be due to high sooting at high pressures. The C</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profile as shown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_Ref515587172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24</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displays evident pressure dependence, which is possibly due to its conversion to sooty matter at higher pressure and high temperature.</w:t>
      </w:r>
    </w:p>
    <w:p w14:paraId="0836DC30" w14:textId="1D47740B"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data from the LPST JP10 pyrolysis at 12 atm with 75 ppm fuel is compared with the 25 atm data from the HPST with 72 ppm fuel in </w:t>
      </w:r>
      <w:r w:rsidR="001739E8" w:rsidRPr="00481407">
        <w:rPr>
          <w:rFonts w:ascii="Times New Roman" w:hAnsi="Times New Roman" w:cs="Times New Roman"/>
          <w:sz w:val="24"/>
          <w:szCs w:val="24"/>
        </w:rPr>
        <w:fldChar w:fldCharType="begin"/>
      </w:r>
      <w:r w:rsidR="001739E8" w:rsidRPr="00481407">
        <w:rPr>
          <w:rFonts w:ascii="Times New Roman" w:hAnsi="Times New Roman" w:cs="Times New Roman"/>
          <w:sz w:val="24"/>
          <w:szCs w:val="24"/>
        </w:rPr>
        <w:instrText xml:space="preserve"> REF _Ref515565753 \h </w:instrText>
      </w:r>
      <w:r w:rsidR="00925D12" w:rsidRPr="00481407">
        <w:rPr>
          <w:rFonts w:ascii="Times New Roman" w:hAnsi="Times New Roman" w:cs="Times New Roman"/>
          <w:sz w:val="24"/>
          <w:szCs w:val="24"/>
        </w:rPr>
        <w:instrText xml:space="preserve"> \* MERGEFORMAT </w:instrText>
      </w:r>
      <w:r w:rsidR="001739E8" w:rsidRPr="00481407">
        <w:rPr>
          <w:rFonts w:ascii="Times New Roman" w:hAnsi="Times New Roman" w:cs="Times New Roman"/>
          <w:sz w:val="24"/>
          <w:szCs w:val="24"/>
        </w:rPr>
      </w:r>
      <w:r w:rsidR="001739E8"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28</w:t>
      </w:r>
      <w:r w:rsidR="001739E8"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results show that the LPST experiments can reproduce an important portion of the results in HPST.</w:t>
      </w:r>
    </w:p>
    <w:p w14:paraId="3BA9DD21"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77A38175" wp14:editId="56AA55E5">
            <wp:extent cx="5191058" cy="4767344"/>
            <wp:effectExtent l="0" t="0" r="0" b="0"/>
            <wp:docPr id="58" name="Picture 192">
              <a:extLst xmlns:a="http://schemas.openxmlformats.org/drawingml/2006/main">
                <a:ext uri="{FF2B5EF4-FFF2-40B4-BE49-F238E27FC236}">
                  <a16:creationId xmlns:a16="http://schemas.microsoft.com/office/drawing/2014/main" id="{CDFE54E2-6FA5-4874-9A09-4440A8E832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2">
                      <a:extLst>
                        <a:ext uri="{FF2B5EF4-FFF2-40B4-BE49-F238E27FC236}">
                          <a16:creationId xmlns:a16="http://schemas.microsoft.com/office/drawing/2014/main" id="{CDFE54E2-6FA5-4874-9A09-4440A8E832BC}"/>
                        </a:ext>
                      </a:extLs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191058" cy="4767344"/>
                    </a:xfrm>
                    <a:prstGeom prst="rect">
                      <a:avLst/>
                    </a:prstGeom>
                    <a:noFill/>
                    <a:extLst/>
                  </pic:spPr>
                </pic:pic>
              </a:graphicData>
            </a:graphic>
          </wp:inline>
        </w:drawing>
      </w:r>
    </w:p>
    <w:p w14:paraId="7E94FD99" w14:textId="1E4E8028"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16" w:name="_Ref515565753"/>
      <w:bookmarkStart w:id="117" w:name="_Toc514619686"/>
      <w:bookmarkStart w:id="118" w:name="_Toc517301347"/>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28</w:t>
      </w:r>
      <w:r w:rsidRPr="00481407">
        <w:rPr>
          <w:rFonts w:ascii="Times New Roman" w:hAnsi="Times New Roman"/>
          <w:color w:val="auto"/>
          <w:sz w:val="22"/>
          <w:szCs w:val="22"/>
        </w:rPr>
        <w:fldChar w:fldCharType="end"/>
      </w:r>
      <w:bookmarkEnd w:id="116"/>
      <w:r w:rsidRPr="00481407">
        <w:rPr>
          <w:rFonts w:ascii="Times New Roman" w:hAnsi="Times New Roman"/>
          <w:color w:val="auto"/>
          <w:sz w:val="22"/>
          <w:szCs w:val="22"/>
        </w:rPr>
        <w:t>: Comparison of the species measured from experiments at 75 ppm 12 atm in the LPST (red) and 72 ppm 25 atm in the HPST (blue) and at 900 – 2000 K post shock temperatures (</w:t>
      </w:r>
      <w:r w:rsidRPr="00481407">
        <w:rPr>
          <w:rFonts w:ascii="Times New Roman" w:hAnsi="Times New Roman"/>
          <w:i/>
          <w:color w:val="auto"/>
          <w:sz w:val="22"/>
          <w:szCs w:val="22"/>
        </w:rPr>
        <w:t>T</w:t>
      </w:r>
      <w:r w:rsidRPr="00481407">
        <w:rPr>
          <w:rFonts w:ascii="Times New Roman" w:hAnsi="Times New Roman"/>
          <w:i/>
          <w:color w:val="auto"/>
          <w:sz w:val="22"/>
          <w:szCs w:val="22"/>
          <w:vertAlign w:val="subscript"/>
        </w:rPr>
        <w:t>5</w:t>
      </w:r>
      <w:r w:rsidRPr="00481407">
        <w:rPr>
          <w:rFonts w:ascii="Times New Roman" w:hAnsi="Times New Roman"/>
          <w:color w:val="auto"/>
          <w:sz w:val="22"/>
          <w:szCs w:val="22"/>
        </w:rPr>
        <w:t>). The nominal reaction time is 2.1 ms for LPST (red) and 2.3 ms for HPST (blue).</w:t>
      </w:r>
      <w:bookmarkEnd w:id="117"/>
      <w:bookmarkEnd w:id="118"/>
    </w:p>
    <w:p w14:paraId="34D1C2C8" w14:textId="357EDE00"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profiles of most species from the two shock tubes are identical except that there is a slight temperature shift, with the LPST having a ~30 K lower temperature than the HPST profile as evidenced by all the LPST points shown in red in </w:t>
      </w:r>
      <w:r w:rsidR="006929F2" w:rsidRPr="00481407">
        <w:rPr>
          <w:rFonts w:ascii="Times New Roman" w:hAnsi="Times New Roman" w:cs="Times New Roman"/>
          <w:sz w:val="24"/>
          <w:szCs w:val="24"/>
        </w:rPr>
        <w:fldChar w:fldCharType="begin"/>
      </w:r>
      <w:r w:rsidR="006929F2" w:rsidRPr="00481407">
        <w:rPr>
          <w:rFonts w:ascii="Times New Roman" w:hAnsi="Times New Roman" w:cs="Times New Roman"/>
          <w:sz w:val="24"/>
          <w:szCs w:val="24"/>
        </w:rPr>
        <w:instrText xml:space="preserve"> REF _Ref515565753 \h </w:instrText>
      </w:r>
      <w:r w:rsidR="00925D12" w:rsidRPr="00481407">
        <w:rPr>
          <w:rFonts w:ascii="Times New Roman" w:hAnsi="Times New Roman" w:cs="Times New Roman"/>
          <w:sz w:val="24"/>
          <w:szCs w:val="24"/>
        </w:rPr>
        <w:instrText xml:space="preserve"> \* MERGEFORMAT </w:instrText>
      </w:r>
      <w:r w:rsidR="006929F2" w:rsidRPr="00481407">
        <w:rPr>
          <w:rFonts w:ascii="Times New Roman" w:hAnsi="Times New Roman" w:cs="Times New Roman"/>
          <w:sz w:val="24"/>
          <w:szCs w:val="24"/>
        </w:rPr>
      </w:r>
      <w:r w:rsidR="006929F2"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28</w:t>
      </w:r>
      <w:r w:rsidR="006929F2"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being systematically shifted to the left, i.e. towards lower temperatures. This should be mostly due to the difference in temperature characterization between the two shock tubes. As mentioned in the Jet A profile comparison in the last chapter, as we will discuss this in detail later in the next chapter. The higher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peak in the </w:t>
      </w:r>
      <w:r w:rsidRPr="00481407">
        <w:rPr>
          <w:rFonts w:ascii="Times New Roman" w:hAnsi="Times New Roman" w:cs="Times New Roman"/>
          <w:sz w:val="24"/>
          <w:szCs w:val="24"/>
        </w:rPr>
        <w:lastRenderedPageBreak/>
        <w:t>LPST 12 atm shocks again should be due to the reduced pressure, thus reduced concentration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which forms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through bimolecular recombination.</w:t>
      </w:r>
    </w:p>
    <w:p w14:paraId="6E2A3138"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It should be noted that the LPST has a very flat reflected shock pressure time profile, while the HPST has a much larger post-shock pressure increase. The implications of this will be further discussed in Chapter 6.</w:t>
      </w:r>
    </w:p>
    <w:p w14:paraId="63AF24E2"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5126CF89"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58F4A804" w14:textId="77777777" w:rsidR="007A7356" w:rsidRPr="00481407" w:rsidRDefault="007A7356" w:rsidP="007A7356">
      <w:pPr>
        <w:pStyle w:val="Heading2"/>
        <w:spacing w:line="480" w:lineRule="auto"/>
        <w:rPr>
          <w:rFonts w:ascii="Times New Roman" w:hAnsi="Times New Roman" w:cs="Times New Roman"/>
          <w:color w:val="auto"/>
        </w:rPr>
      </w:pPr>
      <w:bookmarkStart w:id="119" w:name="_Toc514622034"/>
      <w:bookmarkStart w:id="120" w:name="_Toc517301115"/>
      <w:r w:rsidRPr="00481407">
        <w:rPr>
          <w:rFonts w:ascii="Times New Roman" w:hAnsi="Times New Roman" w:cs="Times New Roman"/>
          <w:color w:val="auto"/>
        </w:rPr>
        <w:t>SIMULATION RESULTS OF JP10 PYROLYSIS</w:t>
      </w:r>
      <w:bookmarkEnd w:id="119"/>
      <w:bookmarkEnd w:id="120"/>
    </w:p>
    <w:p w14:paraId="3CDE74D9" w14:textId="15C3E91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constant pressure simulations of JP10 were conducted using the HyChem Model of JP10 pyrolysis and oxidation, with a fixed time of 2.3 ms. The results are compared with the experimental data at 25 atm, as shown in </w:t>
      </w:r>
      <w:r w:rsidR="006929F2" w:rsidRPr="00481407">
        <w:rPr>
          <w:rFonts w:ascii="Times New Roman" w:hAnsi="Times New Roman" w:cs="Times New Roman"/>
          <w:sz w:val="24"/>
          <w:szCs w:val="24"/>
        </w:rPr>
        <w:fldChar w:fldCharType="begin"/>
      </w:r>
      <w:r w:rsidR="006929F2" w:rsidRPr="00481407">
        <w:rPr>
          <w:rFonts w:ascii="Times New Roman" w:hAnsi="Times New Roman" w:cs="Times New Roman"/>
          <w:sz w:val="24"/>
          <w:szCs w:val="24"/>
        </w:rPr>
        <w:instrText xml:space="preserve"> REF _Ref515565799 \h </w:instrText>
      </w:r>
      <w:r w:rsidR="00925D12" w:rsidRPr="00481407">
        <w:rPr>
          <w:rFonts w:ascii="Times New Roman" w:hAnsi="Times New Roman" w:cs="Times New Roman"/>
          <w:sz w:val="24"/>
          <w:szCs w:val="24"/>
        </w:rPr>
        <w:instrText xml:space="preserve"> \* MERGEFORMAT </w:instrText>
      </w:r>
      <w:r w:rsidR="006929F2" w:rsidRPr="00481407">
        <w:rPr>
          <w:rFonts w:ascii="Times New Roman" w:hAnsi="Times New Roman" w:cs="Times New Roman"/>
          <w:sz w:val="24"/>
          <w:szCs w:val="24"/>
        </w:rPr>
      </w:r>
      <w:r w:rsidR="006929F2"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29</w:t>
      </w:r>
      <w:r w:rsidR="006929F2" w:rsidRPr="00481407">
        <w:rPr>
          <w:rFonts w:ascii="Times New Roman" w:hAnsi="Times New Roman" w:cs="Times New Roman"/>
          <w:sz w:val="24"/>
          <w:szCs w:val="24"/>
        </w:rPr>
        <w:fldChar w:fldCharType="end"/>
      </w:r>
      <w:r w:rsidR="001F1561" w:rsidRPr="00481407">
        <w:rPr>
          <w:rFonts w:ascii="Times New Roman" w:hAnsi="Times New Roman" w:cs="Times New Roman"/>
          <w:sz w:val="24"/>
          <w:szCs w:val="24"/>
        </w:rPr>
        <w:t xml:space="preserve"> and </w:t>
      </w:r>
      <w:r w:rsidR="001F1561" w:rsidRPr="00481407">
        <w:rPr>
          <w:rFonts w:ascii="Times New Roman" w:hAnsi="Times New Roman" w:cs="Times New Roman"/>
          <w:sz w:val="24"/>
          <w:szCs w:val="24"/>
        </w:rPr>
        <w:fldChar w:fldCharType="begin"/>
      </w:r>
      <w:r w:rsidR="001F1561" w:rsidRPr="00481407">
        <w:rPr>
          <w:rFonts w:ascii="Times New Roman" w:hAnsi="Times New Roman" w:cs="Times New Roman"/>
          <w:sz w:val="24"/>
          <w:szCs w:val="24"/>
        </w:rPr>
        <w:instrText xml:space="preserve"> REF _Ref515566017 \h </w:instrText>
      </w:r>
      <w:r w:rsidR="00925D12" w:rsidRPr="00481407">
        <w:rPr>
          <w:rFonts w:ascii="Times New Roman" w:hAnsi="Times New Roman" w:cs="Times New Roman"/>
          <w:sz w:val="24"/>
          <w:szCs w:val="24"/>
        </w:rPr>
        <w:instrText xml:space="preserve"> \* MERGEFORMAT </w:instrText>
      </w:r>
      <w:r w:rsidR="001F1561" w:rsidRPr="00481407">
        <w:rPr>
          <w:rFonts w:ascii="Times New Roman" w:hAnsi="Times New Roman" w:cs="Times New Roman"/>
          <w:sz w:val="24"/>
          <w:szCs w:val="24"/>
        </w:rPr>
      </w:r>
      <w:r w:rsidR="001F1561"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30</w:t>
      </w:r>
      <w:r w:rsidR="001F1561"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r w:rsidR="005207D2" w:rsidRPr="00481407">
        <w:rPr>
          <w:rFonts w:ascii="Times New Roman" w:hAnsi="Times New Roman" w:cs="Times New Roman"/>
          <w:sz w:val="24"/>
          <w:szCs w:val="24"/>
        </w:rPr>
        <w:t xml:space="preserve">The Monte Carlo analysis and pressure dependence analysis </w:t>
      </w:r>
      <w:r w:rsidR="00347943" w:rsidRPr="00481407">
        <w:rPr>
          <w:rFonts w:ascii="Times New Roman" w:hAnsi="Times New Roman" w:cs="Times New Roman"/>
          <w:sz w:val="24"/>
          <w:szCs w:val="24"/>
        </w:rPr>
        <w:t xml:space="preserve">are </w:t>
      </w:r>
      <w:r w:rsidR="005207D2" w:rsidRPr="00481407">
        <w:rPr>
          <w:rFonts w:ascii="Times New Roman" w:hAnsi="Times New Roman" w:cs="Times New Roman"/>
          <w:sz w:val="24"/>
          <w:szCs w:val="24"/>
        </w:rPr>
        <w:t>also conducted. Most species match well with the simulations. The pressure dependence is minimal. For conciseness of interpretation, the results of the Monte Carlo analysis and pressure dependence analysis are shown in Appendix D.</w:t>
      </w:r>
    </w:p>
    <w:p w14:paraId="3D35890A" w14:textId="77777777" w:rsidR="007A7356" w:rsidRPr="00481407" w:rsidRDefault="007A7356" w:rsidP="00CB0C29">
      <w:pPr>
        <w:keepNext/>
        <w:spacing w:before="240" w:after="24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FAE1DB6" wp14:editId="42F9D3AF">
            <wp:extent cx="4572000" cy="2743200"/>
            <wp:effectExtent l="0" t="0" r="0" b="0"/>
            <wp:docPr id="60" name="Chart 60">
              <a:extLst xmlns:a="http://schemas.openxmlformats.org/drawingml/2006/main">
                <a:ext uri="{FF2B5EF4-FFF2-40B4-BE49-F238E27FC236}">
                  <a16:creationId xmlns:a16="http://schemas.microsoft.com/office/drawing/2014/main" id="{A9CBDC6A-0986-4166-86ED-C2D96D92D8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5E064AA0" w14:textId="643FFA06" w:rsidR="007A7356" w:rsidRPr="00481407" w:rsidRDefault="007A7356" w:rsidP="00CB0C29">
      <w:pPr>
        <w:pStyle w:val="Caption"/>
        <w:spacing w:before="240" w:after="480" w:line="360" w:lineRule="auto"/>
        <w:jc w:val="center"/>
      </w:pPr>
      <w:bookmarkStart w:id="121" w:name="_Ref515565799"/>
      <w:bookmarkStart w:id="122" w:name="_Toc514619687"/>
      <w:bookmarkStart w:id="123" w:name="_Toc517301348"/>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29</w:t>
      </w:r>
      <w:r w:rsidRPr="00481407">
        <w:rPr>
          <w:rFonts w:ascii="Times New Roman" w:hAnsi="Times New Roman"/>
          <w:color w:val="auto"/>
          <w:sz w:val="22"/>
          <w:szCs w:val="22"/>
        </w:rPr>
        <w:fldChar w:fldCharType="end"/>
      </w:r>
      <w:bookmarkEnd w:id="121"/>
      <w:r w:rsidRPr="00481407">
        <w:rPr>
          <w:rFonts w:ascii="Times New Roman" w:hAnsi="Times New Roman"/>
          <w:color w:val="auto"/>
          <w:sz w:val="22"/>
          <w:szCs w:val="22"/>
        </w:rPr>
        <w:t>: Comparison between experiments (symbols) and simulation (lines) regarding the formation of the most significant species in JP10 pyrolysis: exo-C</w:t>
      </w:r>
      <w:r w:rsidRPr="00481407">
        <w:rPr>
          <w:rFonts w:ascii="Times New Roman" w:hAnsi="Times New Roman"/>
          <w:color w:val="auto"/>
          <w:sz w:val="22"/>
          <w:szCs w:val="22"/>
          <w:vertAlign w:val="subscript"/>
        </w:rPr>
        <w:t>10</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16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C</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6</w:t>
      </w:r>
      <w:r w:rsidRPr="00481407">
        <w:rPr>
          <w:rFonts w:ascii="Times New Roman" w:hAnsi="Times New Roman"/>
          <w:color w:val="auto"/>
          <w:sz w:val="22"/>
          <w:szCs w:val="22"/>
        </w:rPr>
        <w:t>, and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 xml:space="preserve"> in the 25 atm HPST experiments. The test mixture is 72 ppm JP10 in argon. Nominal reaction time is 2.3 ms.</w:t>
      </w:r>
      <w:bookmarkEnd w:id="122"/>
      <w:r w:rsidRPr="00481407">
        <w:rPr>
          <w:rFonts w:ascii="Times New Roman" w:hAnsi="Times New Roman"/>
          <w:color w:val="auto"/>
          <w:sz w:val="22"/>
          <w:szCs w:val="22"/>
        </w:rPr>
        <w:t xml:space="preserve"> The simulation and experimental plots for a species have the same color.</w:t>
      </w:r>
      <w:bookmarkEnd w:id="123"/>
    </w:p>
    <w:p w14:paraId="3269CA32" w14:textId="77777777" w:rsidR="007A7356" w:rsidRPr="00481407" w:rsidRDefault="007A7356" w:rsidP="00CB0C29">
      <w:pPr>
        <w:keepNext/>
        <w:spacing w:before="240" w:after="24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3F3F855A" wp14:editId="0663B0FA">
            <wp:extent cx="4514849" cy="2743200"/>
            <wp:effectExtent l="0" t="0" r="635" b="0"/>
            <wp:docPr id="61" name="Chart 61">
              <a:extLst xmlns:a="http://schemas.openxmlformats.org/drawingml/2006/main">
                <a:ext uri="{FF2B5EF4-FFF2-40B4-BE49-F238E27FC236}">
                  <a16:creationId xmlns:a16="http://schemas.microsoft.com/office/drawing/2014/main" id="{033EAD40-347A-42D9-9703-1DF1FB7889F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552F9F9" w14:textId="2DE5360D" w:rsidR="005207D2" w:rsidRPr="00481407" w:rsidRDefault="007A7356" w:rsidP="00D41176">
      <w:pPr>
        <w:spacing w:before="240" w:after="480" w:line="360" w:lineRule="auto"/>
        <w:jc w:val="center"/>
        <w:rPr>
          <w:b/>
        </w:rPr>
      </w:pPr>
      <w:bookmarkStart w:id="124" w:name="_Ref515566017"/>
      <w:bookmarkStart w:id="125" w:name="_Toc514619688"/>
      <w:bookmarkStart w:id="126" w:name="_Toc517301349"/>
      <w:r w:rsidRPr="00481407">
        <w:rPr>
          <w:rFonts w:ascii="Times New Roman" w:hAnsi="Times New Roman"/>
          <w:b/>
        </w:rPr>
        <w:t xml:space="preserve">Figure </w:t>
      </w:r>
      <w:r w:rsidRPr="00481407">
        <w:rPr>
          <w:rFonts w:ascii="Times New Roman" w:hAnsi="Times New Roman"/>
          <w:b/>
        </w:rPr>
        <w:fldChar w:fldCharType="begin"/>
      </w:r>
      <w:r w:rsidRPr="00481407">
        <w:rPr>
          <w:rFonts w:ascii="Times New Roman" w:hAnsi="Times New Roman"/>
          <w:b/>
        </w:rPr>
        <w:instrText xml:space="preserve"> SEQ Figure \* ARABIC </w:instrText>
      </w:r>
      <w:r w:rsidRPr="00481407">
        <w:rPr>
          <w:rFonts w:ascii="Times New Roman" w:hAnsi="Times New Roman"/>
          <w:b/>
        </w:rPr>
        <w:fldChar w:fldCharType="separate"/>
      </w:r>
      <w:r w:rsidR="009941E1">
        <w:rPr>
          <w:rFonts w:ascii="Times New Roman" w:hAnsi="Times New Roman"/>
          <w:b/>
          <w:noProof/>
        </w:rPr>
        <w:t>30</w:t>
      </w:r>
      <w:r w:rsidRPr="00481407">
        <w:rPr>
          <w:rFonts w:ascii="Times New Roman" w:hAnsi="Times New Roman"/>
          <w:b/>
        </w:rPr>
        <w:fldChar w:fldCharType="end"/>
      </w:r>
      <w:bookmarkEnd w:id="124"/>
      <w:r w:rsidRPr="00481407">
        <w:rPr>
          <w:rFonts w:ascii="Times New Roman" w:hAnsi="Times New Roman"/>
          <w:b/>
        </w:rPr>
        <w:t>: Comparison between experiments and simulation regarding the formation of some important products in JP10 pyrolysis: C</w:t>
      </w:r>
      <w:r w:rsidRPr="00481407">
        <w:rPr>
          <w:rFonts w:ascii="Times New Roman" w:hAnsi="Times New Roman"/>
          <w:b/>
          <w:vertAlign w:val="subscript"/>
        </w:rPr>
        <w:t>3</w:t>
      </w:r>
      <w:r w:rsidRPr="00481407">
        <w:rPr>
          <w:rFonts w:ascii="Times New Roman" w:hAnsi="Times New Roman"/>
          <w:b/>
        </w:rPr>
        <w:t>H</w:t>
      </w:r>
      <w:r w:rsidRPr="00481407">
        <w:rPr>
          <w:rFonts w:ascii="Times New Roman" w:hAnsi="Times New Roman"/>
          <w:b/>
          <w:vertAlign w:val="subscript"/>
        </w:rPr>
        <w:t>6</w:t>
      </w:r>
      <w:r w:rsidRPr="00481407">
        <w:rPr>
          <w:rFonts w:ascii="Times New Roman" w:hAnsi="Times New Roman"/>
          <w:b/>
        </w:rPr>
        <w:t>, pC</w:t>
      </w:r>
      <w:r w:rsidRPr="00481407">
        <w:rPr>
          <w:rFonts w:ascii="Times New Roman" w:hAnsi="Times New Roman"/>
          <w:b/>
          <w:vertAlign w:val="subscript"/>
        </w:rPr>
        <w:t>3</w:t>
      </w:r>
      <w:r w:rsidRPr="00481407">
        <w:rPr>
          <w:rFonts w:ascii="Times New Roman" w:hAnsi="Times New Roman"/>
          <w:b/>
        </w:rPr>
        <w:t>H</w:t>
      </w:r>
      <w:r w:rsidRPr="00481407">
        <w:rPr>
          <w:rFonts w:ascii="Times New Roman" w:hAnsi="Times New Roman"/>
          <w:b/>
          <w:vertAlign w:val="subscript"/>
        </w:rPr>
        <w:t>4</w:t>
      </w:r>
      <w:r w:rsidRPr="00481407">
        <w:rPr>
          <w:rFonts w:ascii="Times New Roman" w:hAnsi="Times New Roman"/>
          <w:b/>
        </w:rPr>
        <w:t>, C</w:t>
      </w:r>
      <w:r w:rsidRPr="00481407">
        <w:rPr>
          <w:rFonts w:ascii="Times New Roman" w:hAnsi="Times New Roman"/>
          <w:b/>
          <w:vertAlign w:val="subscript"/>
        </w:rPr>
        <w:t>2</w:t>
      </w:r>
      <w:r w:rsidRPr="00481407">
        <w:rPr>
          <w:rFonts w:ascii="Times New Roman" w:hAnsi="Times New Roman"/>
          <w:b/>
        </w:rPr>
        <w:t>H</w:t>
      </w:r>
      <w:r w:rsidRPr="00481407">
        <w:rPr>
          <w:rFonts w:ascii="Times New Roman" w:hAnsi="Times New Roman"/>
          <w:b/>
          <w:vertAlign w:val="subscript"/>
        </w:rPr>
        <w:t>6</w:t>
      </w:r>
      <w:r w:rsidRPr="00481407">
        <w:rPr>
          <w:rFonts w:ascii="Times New Roman" w:hAnsi="Times New Roman"/>
          <w:b/>
        </w:rPr>
        <w:t>, C</w:t>
      </w:r>
      <w:r w:rsidRPr="00481407">
        <w:rPr>
          <w:rFonts w:ascii="Times New Roman" w:hAnsi="Times New Roman"/>
          <w:b/>
          <w:vertAlign w:val="subscript"/>
        </w:rPr>
        <w:t>7</w:t>
      </w:r>
      <w:r w:rsidRPr="00481407">
        <w:rPr>
          <w:rFonts w:ascii="Times New Roman" w:hAnsi="Times New Roman"/>
          <w:b/>
        </w:rPr>
        <w:t>H</w:t>
      </w:r>
      <w:r w:rsidRPr="00481407">
        <w:rPr>
          <w:rFonts w:ascii="Times New Roman" w:hAnsi="Times New Roman"/>
          <w:b/>
          <w:vertAlign w:val="subscript"/>
        </w:rPr>
        <w:t>8</w:t>
      </w:r>
      <w:r w:rsidRPr="00481407">
        <w:rPr>
          <w:rFonts w:ascii="Times New Roman" w:hAnsi="Times New Roman"/>
          <w:b/>
        </w:rPr>
        <w:t xml:space="preserve"> and CH</w:t>
      </w:r>
      <w:r w:rsidRPr="00481407">
        <w:rPr>
          <w:rFonts w:ascii="Times New Roman" w:hAnsi="Times New Roman"/>
          <w:b/>
          <w:vertAlign w:val="subscript"/>
        </w:rPr>
        <w:t>4</w:t>
      </w:r>
      <w:r w:rsidRPr="00481407">
        <w:rPr>
          <w:rFonts w:ascii="Times New Roman" w:hAnsi="Times New Roman"/>
          <w:b/>
        </w:rPr>
        <w:t xml:space="preserve"> in the 25 atm HPST experiments. The test mixture is 72 ppm JP10 in argon. Nominal reaction time is 2.3 ms.</w:t>
      </w:r>
      <w:bookmarkEnd w:id="125"/>
      <w:bookmarkEnd w:id="126"/>
    </w:p>
    <w:p w14:paraId="5AB87549" w14:textId="7B3955F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The decomposition of JP10 is well predicted. The prediction of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is very good in both its rising and dropping region, and almost perfect on its peak amount. The formation of the equally important species, benzene, is also very good, below 1400 K. Cyclopentadiene is overpredicted to an extent, and the predicted temperature profile is realistic, regarding the temperatures at which it rises or drops. Moreover,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are both very well predicted. Toluene is overpredicted to a small extent. The above 6 products are the stable hydrocarbons that can be directly formed from the fuel pyrolysis in the HyChem model, with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cyclopentadiene, and benzene being the most important. This shows that the fuel pyrolysis submodel of HyChem for JP10 matches our experimental results in the UIC shock tubes. </w:t>
      </w:r>
    </w:p>
    <w:p w14:paraId="7178582B" w14:textId="580A18A8"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At the peak formation temperature of cyclopentadiene, around 1300 K, JP10 in the experiments has not completely disappeared while the model shows no JP10 left. The simulation predicts that cyclopentadiene mostly decompose into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around 1400 K, JP10 in our experiments has almost completely been consumed, and all the major species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_Ref515565799 \h </w:instrText>
      </w:r>
      <w:r w:rsidR="00925D12"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29</w:t>
      </w:r>
      <w:r w:rsidR="004D618C" w:rsidRPr="00481407">
        <w:rPr>
          <w:rFonts w:ascii="Times New Roman" w:hAnsi="Times New Roman" w:cs="Times New Roman"/>
          <w:sz w:val="24"/>
          <w:szCs w:val="24"/>
        </w:rPr>
        <w:fldChar w:fldCharType="end"/>
      </w:r>
      <w:r w:rsidR="004D618C"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 show close agreement between experiments and model. At above 1400 K, certain species such as benzene and toluene start to show large disagreement with the model, while other species especially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still show decent agreement. </w:t>
      </w:r>
    </w:p>
    <w:p w14:paraId="30DB63FB"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There are also some unexpected observations.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which was over overpredicted by a factor of about 50% in the Jet A shocks at 25 atm, is now significantly underpredicted by the HyChem model for JP10, that uses the same foundational chemistry submodel. The very low level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production (around 4 ppm in peak area) in this case may contribute to the observed discrepancy. Still, both the model and experiment do give a good qualitative prediction that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is not very </w:t>
      </w:r>
      <w:r w:rsidRPr="00481407">
        <w:rPr>
          <w:rFonts w:ascii="Times New Roman" w:hAnsi="Times New Roman" w:cs="Times New Roman"/>
          <w:sz w:val="24"/>
          <w:szCs w:val="24"/>
        </w:rPr>
        <w:lastRenderedPageBreak/>
        <w:t>important in JP10 pyrolysis. The low production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from the model is made possible by the very low branching ratio of CH</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 xml:space="preserve"> from the main fuel pyrolysis reaction R3. </w:t>
      </w:r>
    </w:p>
    <w:p w14:paraId="6B975F7C" w14:textId="2699285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 HyChem model performs </w:t>
      </w:r>
      <w:r w:rsidR="00F30F89" w:rsidRPr="00481407">
        <w:rPr>
          <w:rFonts w:ascii="Times New Roman" w:hAnsi="Times New Roman" w:cs="Times New Roman"/>
          <w:sz w:val="24"/>
          <w:szCs w:val="24"/>
        </w:rPr>
        <w:t xml:space="preserve">reasonably </w:t>
      </w:r>
      <w:r w:rsidRPr="00481407">
        <w:rPr>
          <w:rFonts w:ascii="Times New Roman" w:hAnsi="Times New Roman" w:cs="Times New Roman"/>
          <w:sz w:val="24"/>
          <w:szCs w:val="24"/>
        </w:rPr>
        <w:t xml:space="preserve">well for most species especially at or below 1400 K. This shows that the HyChem model can be successfully applied to </w:t>
      </w:r>
      <w:r w:rsidR="00F30F89" w:rsidRPr="00481407">
        <w:rPr>
          <w:rFonts w:ascii="Times New Roman" w:hAnsi="Times New Roman" w:cs="Times New Roman"/>
          <w:sz w:val="24"/>
          <w:szCs w:val="24"/>
        </w:rPr>
        <w:t xml:space="preserve">this </w:t>
      </w:r>
      <w:r w:rsidRPr="00481407">
        <w:rPr>
          <w:rFonts w:ascii="Times New Roman" w:hAnsi="Times New Roman" w:cs="Times New Roman"/>
          <w:sz w:val="24"/>
          <w:szCs w:val="24"/>
        </w:rPr>
        <w:t>single component fuel with complex decomposition pathways.</w:t>
      </w:r>
    </w:p>
    <w:p w14:paraId="3F121ECC" w14:textId="4F150061" w:rsidR="00D51CF8" w:rsidRPr="00481407" w:rsidRDefault="00D51CF8" w:rsidP="00D51CF8">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br w:type="page"/>
      </w:r>
    </w:p>
    <w:p w14:paraId="7F6F02D0" w14:textId="77777777" w:rsidR="007A7356" w:rsidRPr="00481407" w:rsidRDefault="007A7356" w:rsidP="007A7356">
      <w:pPr>
        <w:pStyle w:val="Heading1"/>
        <w:spacing w:line="480" w:lineRule="auto"/>
        <w:rPr>
          <w:rFonts w:ascii="Times New Roman" w:hAnsi="Times New Roman" w:cs="Times New Roman"/>
          <w:color w:val="auto"/>
        </w:rPr>
      </w:pPr>
      <w:bookmarkStart w:id="127" w:name="_Toc514622035"/>
      <w:bookmarkStart w:id="128" w:name="_Toc517301116"/>
      <w:r w:rsidRPr="00481407">
        <w:rPr>
          <w:rFonts w:ascii="Times New Roman" w:hAnsi="Times New Roman" w:cs="Times New Roman"/>
          <w:color w:val="auto"/>
        </w:rPr>
        <w:lastRenderedPageBreak/>
        <w:t>TEMPERATURE CHARACTERIZATION</w:t>
      </w:r>
      <w:bookmarkEnd w:id="127"/>
      <w:bookmarkEnd w:id="128"/>
    </w:p>
    <w:p w14:paraId="60CBE16B" w14:textId="77777777" w:rsidR="007A7356" w:rsidRPr="00481407" w:rsidRDefault="007A7356" w:rsidP="007A7356">
      <w:pPr>
        <w:pStyle w:val="Heading2"/>
        <w:spacing w:line="480" w:lineRule="auto"/>
        <w:rPr>
          <w:rFonts w:ascii="Times New Roman" w:hAnsi="Times New Roman" w:cs="Times New Roman"/>
          <w:color w:val="auto"/>
        </w:rPr>
      </w:pPr>
      <w:bookmarkStart w:id="129" w:name="_Toc514622036"/>
      <w:bookmarkStart w:id="130" w:name="_Toc517301117"/>
      <w:r w:rsidRPr="00481407">
        <w:rPr>
          <w:rFonts w:ascii="Times New Roman" w:hAnsi="Times New Roman" w:cs="Times New Roman"/>
          <w:color w:val="auto"/>
        </w:rPr>
        <w:t>INTRODUCTION</w:t>
      </w:r>
      <w:bookmarkEnd w:id="129"/>
      <w:bookmarkEnd w:id="130"/>
    </w:p>
    <w:p w14:paraId="0893A974" w14:textId="69E15321"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Chemical kinetic models are developed and/or validated by experiments. In many cases, a full model is built upon experiments from different sources of experimental data. Disagreement among different models for the same reactions and species is very common even for the most basic foundational chemistry describing the reactions for C1-C4. A key issue is that the characterization of temperature of chemical kinetic experiments can be inconsistent among experiments causing a temperature displacement for species profiles with respect to the temperature predicted by different kinetic models, or when a model that is built upon experiments from one research group is then used to simulate experiments from another research group. Consequently, temperature consistency among the various experimental laboratories was a key concern in the HyChem project. It has been challenging to find out the reasons for disagreements in temperature with data from different laboratories and with the HyChem model in this large collaborative project. So far, we have only pointed out that the effect of reactions from a high fuel content initial reactant mixture will affect not only the initial </w:t>
      </w:r>
      <w:r w:rsidRPr="00481407">
        <w:rPr>
          <w:rFonts w:ascii="Times New Roman" w:hAnsi="Times New Roman" w:cs="Times New Roman"/>
          <w:i/>
          <w:sz w:val="24"/>
          <w:szCs w:val="24"/>
        </w:rPr>
        <w:t>T</w:t>
      </w:r>
      <w:r w:rsidRPr="00481407">
        <w:rPr>
          <w:rFonts w:ascii="Times New Roman" w:hAnsi="Times New Roman" w:cs="Times New Roman"/>
          <w:sz w:val="24"/>
          <w:szCs w:val="24"/>
          <w:vertAlign w:val="subscript"/>
        </w:rPr>
        <w:t>5</w:t>
      </w:r>
      <w:r w:rsidRPr="00481407">
        <w:rPr>
          <w:rFonts w:ascii="Times New Roman" w:hAnsi="Times New Roman" w:cs="Times New Roman"/>
          <w:sz w:val="24"/>
          <w:szCs w:val="24"/>
        </w:rPr>
        <w:t xml:space="preserve"> after the reflected shock, but also the following temperature history of the reactants. A few other important contributions have been considered in order to evaluate and improve temperature characterizations. These contributions will all be discussed in this Chapter after a brief description of them that immediately follows. </w:t>
      </w:r>
    </w:p>
    <w:p w14:paraId="23D889FB" w14:textId="1677EEEB"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First, the effect of the changing pressure time profile after formation of the reflected shock has been investigated. This is especially important because we use the GC for species measurements in our shock tubes at UIC to measure the end result of each shock (after the test gas cools down), while the Stanford shock tube laboratory applies time resolved laser diagnostics that has </w:t>
      </w:r>
      <w:r w:rsidRPr="00481407">
        <w:rPr>
          <w:rFonts w:ascii="Times New Roman" w:hAnsi="Times New Roman" w:cs="Times New Roman"/>
          <w:sz w:val="24"/>
          <w:szCs w:val="24"/>
        </w:rPr>
        <w:lastRenderedPageBreak/>
        <w:t xml:space="preserve">information (though limited in species) from the starting of reaction to a certain time. The laser diagnostics measurement in Stanford shock tubes typically only measures the species before the cooling wave arrives and the reaction time is directly measured. However, there are still reactions going on during the cooling wave. In GC measurements, people typically use the 80% rule to get a nominal reaction time that is from an empirical evaluation to adapt to the changing pressure including the cooling wave. These may cause certain discrepancies between GC method and laser diagnostic methods. Another concern is that the HPST has a narrow bore of 1”, and has an effective boundary layer that can cause considerable rise (~ 20 %) to the post-shock pressure profile. This issue has generally been addressed by chemical thermometer calibrations. The validity of this approach has previously been discussed by Tang et al.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authors also discussed an alternative approach, which is to use a changing pressure simulation derived from the real pressure trace of each experiment. In this work, we have further investigated the chemical thermometer approach and changing pressure simulation with more support from experimental data and simulations, as well as some more analysis similar</w:t>
      </w:r>
      <w:r w:rsidR="00F30F89" w:rsidRPr="00481407">
        <w:rPr>
          <w:rFonts w:ascii="Times New Roman" w:hAnsi="Times New Roman" w:cs="Times New Roman"/>
          <w:sz w:val="24"/>
          <w:szCs w:val="24"/>
        </w:rPr>
        <w:t xml:space="preserve"> to</w:t>
      </w:r>
      <w:r w:rsidRPr="00481407">
        <w:rPr>
          <w:rFonts w:ascii="Times New Roman" w:hAnsi="Times New Roman" w:cs="Times New Roman"/>
          <w:sz w:val="24"/>
          <w:szCs w:val="24"/>
        </w:rPr>
        <w:t xml:space="preserve"> that done in the previous study by Tang et al.</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4532168F"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Secondly, the temperature uncertainties in our measurement have been investigated. There has been a trend in the chemical kinetic community to include more precise evaluation of the uncertainties of both species and temperature measurements. This will provide important information for model fitting as well as the interpretation of the results of model validation. We investigated many sources of uncertainties, such as the velocity measurement, uncertainties of temperature that comes from the uncertainty of species component that will affect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Pr="00481407">
        <w:rPr>
          <w:rFonts w:ascii="Times New Roman" w:hAnsi="Times New Roman" w:cs="Times New Roman"/>
          <w:sz w:val="24"/>
          <w:szCs w:val="24"/>
        </w:rPr>
        <w:t xml:space="preserve"> temperature. </w:t>
      </w:r>
    </w:p>
    <w:p w14:paraId="2D984484" w14:textId="3EE91605"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Lastly, we will introduce a preliminary study on the shock wave behaviors in the fluid dynamic sense, i.e. the reflected shock wave speed, based on pressure trace data </w:t>
      </w:r>
      <w:r w:rsidR="00F666D6" w:rsidRPr="00481407">
        <w:rPr>
          <w:rFonts w:ascii="Times New Roman" w:hAnsi="Times New Roman" w:cs="Times New Roman"/>
          <w:sz w:val="24"/>
          <w:szCs w:val="24"/>
        </w:rPr>
        <w:t xml:space="preserve">in </w:t>
      </w:r>
      <w:r w:rsidRPr="00481407">
        <w:rPr>
          <w:rFonts w:ascii="Times New Roman" w:hAnsi="Times New Roman" w:cs="Times New Roman"/>
          <w:sz w:val="24"/>
          <w:szCs w:val="24"/>
        </w:rPr>
        <w:t xml:space="preserve">the LPST to find relevant information to see how ideally the shock behaves. </w:t>
      </w:r>
    </w:p>
    <w:p w14:paraId="45894A41"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65FCF616" w14:textId="77777777" w:rsidR="007A7356" w:rsidRPr="00481407" w:rsidRDefault="007A7356" w:rsidP="007A7356">
      <w:pPr>
        <w:spacing w:before="240" w:after="480" w:line="480" w:lineRule="auto"/>
        <w:jc w:val="both"/>
        <w:rPr>
          <w:rFonts w:ascii="Times New Roman" w:hAnsi="Times New Roman" w:cs="Times New Roman"/>
          <w:sz w:val="24"/>
          <w:szCs w:val="24"/>
        </w:rPr>
      </w:pPr>
    </w:p>
    <w:p w14:paraId="34799511" w14:textId="77777777" w:rsidR="007A7356" w:rsidRPr="00481407" w:rsidRDefault="007A7356" w:rsidP="007A7356">
      <w:pPr>
        <w:pStyle w:val="Heading2"/>
        <w:spacing w:line="480" w:lineRule="auto"/>
        <w:rPr>
          <w:rFonts w:ascii="Times New Roman" w:hAnsi="Times New Roman" w:cs="Times New Roman"/>
          <w:color w:val="auto"/>
        </w:rPr>
      </w:pPr>
      <w:bookmarkStart w:id="131" w:name="_Toc514622037"/>
      <w:bookmarkStart w:id="132" w:name="_Toc517301118"/>
      <w:r w:rsidRPr="00481407">
        <w:rPr>
          <w:rFonts w:ascii="Times New Roman" w:hAnsi="Times New Roman" w:cs="Times New Roman"/>
          <w:color w:val="auto"/>
        </w:rPr>
        <w:t>TEMPERATURE CALIBRATIONS WITH CHEMICAL THERMOMETERS</w:t>
      </w:r>
      <w:bookmarkEnd w:id="131"/>
      <w:bookmarkEnd w:id="132"/>
    </w:p>
    <w:p w14:paraId="3758764F" w14:textId="564C73DC"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Basics about the chemical thermometer approach can be found in </w:t>
      </w:r>
      <w:r w:rsidR="000166F6"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"id" : "ITEM-2", "itemData" : { "DOI" : "10.1002/kin.1069", "ISBN" : "0538-8066", "ISSN" : "05388066", "abstract" : "Two chemical thermometers, 1,1,1-trifluoroethane and cyclohexene, have been used to calibrate the temperatures behind reflected shock waves, T-5real, in a unique high-pressure, single-pulse shock tube. Experiments with 1, 1,1-trifluoroethane were performed at nominal postshock pressures of 5000 psi and 9000 psi, and T5real was calculated from the extent of the reaction and literature values for k(infinity) Both parent molecule decomposition and product formation were used to calculate the extent of reaction. At each pressure the two methods of calculating T-5real are in excellent agreement, The values for T-5real obtained from the cyclohexene experiments are in good agreement with those from 1, 1, 1-trifluoroethane. The range of the temprature calibration is 1050-1350 K. No discernable pressure dependence between the two sets of experiments was observed for the calculated values of T-5real The effect of a 10% rise in pressure during the residence time on the calculated temperatures was also examined and is found to give rise to only small errors in T-5real (C) 2001 John Wiley &amp; Sons, Inc.", "author" : [ { "dropping-particle" : "", "family" : "Tranter", "given" : "R. S.", "non-dropping-particle" : "", "parse-names" : false, "suffix" : "" }, { "dropping-particle" : "", "family" : "Sivaramakrishnan", "given" : "R.", "non-dropping-particle" : "", "parse-names" : false, "suffix" : "" }, { "dropping-particle" : "", "family" : "Srinivasan", "given" : "N.", "non-dropping-particle" : "", "parse-names" : false, "suffix" : "" }, { "dropping-particle" : "", "family" : "Brezinsky", "given" : "K.", "non-dropping-particle" : "", "parse-names" : false, "suffix" : "" } ], "container-title" : "International Journal of Chemical Kinetics", "id" : "ITEM-2", "issue" : "11", "issued" : { "date-parts" : [ [ "2001", "9", "21" ] ] }, "note" : "doi: 10.1002/kin.1069", "page" : "722-731", "publisher" : "Wiley-Blackwell", "title" : "Calibration of reaction temperatures in a very high pressure shock tube using chemical thermometers", "type" : "article-journal", "volume" : "33" }, "uris" : [ "http://www.mendeley.com/documents/?uuid=4b5bdb5b-a026-496e-8be0-58fe77fa33be" ] } ], "mendeley" : { "formattedCitation" : "[73,91]", "plainTextFormattedCitation" : "[73,91]", "previouslyFormattedCitation" : "[73,91]" }, "properties" : { "noteIndex" : 0 }, "schema" : "https://github.com/citation-style-language/schema/raw/master/csl-citation.json" }</w:instrText>
      </w:r>
      <w:r w:rsidR="000166F6"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[73,91]</w:t>
      </w:r>
      <w:r w:rsidR="000166F6"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Generally, a species with a simple thermal decomposition pathway that has well-studied rate parameter values is tested in the shock tube with the exact same procedure as for ordinary shocks used to study reacting mixtures. From the species decomposition response to these shocks, the incident velocity to reaction temperature relation curve can be derived using </w:t>
      </w:r>
      <w:r w:rsidR="00CB7617" w:rsidRPr="00481407">
        <w:rPr>
          <w:rFonts w:ascii="Times New Roman" w:hAnsi="Times New Roman" w:cs="Times New Roman"/>
          <w:sz w:val="24"/>
          <w:szCs w:val="24"/>
        </w:rPr>
        <w:t>Eq. (</w:t>
      </w:r>
      <w:r w:rsidRPr="00481407">
        <w:rPr>
          <w:rFonts w:ascii="Times New Roman" w:hAnsi="Times New Roman" w:cs="Times New Roman"/>
          <w:sz w:val="24"/>
          <w:szCs w:val="24"/>
        </w:rPr>
        <w:t>2.10</w:t>
      </w:r>
      <w:r w:rsidR="00CB7617" w:rsidRPr="00481407">
        <w:rPr>
          <w:rFonts w:ascii="Times New Roman" w:hAnsi="Times New Roman" w:cs="Times New Roman"/>
          <w:sz w:val="24"/>
          <w:szCs w:val="24"/>
        </w:rPr>
        <w:t>)</w:t>
      </w:r>
      <w:r w:rsidRPr="00481407">
        <w:rPr>
          <w:rFonts w:ascii="Times New Roman" w:hAnsi="Times New Roman" w:cs="Times New Roman"/>
          <w:sz w:val="24"/>
          <w:szCs w:val="24"/>
        </w:rPr>
        <w:t xml:space="preserve"> for the temperature and the measured velocity as described in Section 2.6.2. Commonly applied chemical thermometers include 1,1,1-trifluoroethane</w:t>
      </w:r>
      <w:r w:rsidR="00CB7617" w:rsidRPr="00481407">
        <w:rPr>
          <w:rFonts w:ascii="Times New Roman" w:hAnsi="Times New Roman" w:cs="Times New Roman"/>
          <w:sz w:val="24"/>
          <w:szCs w:val="24"/>
        </w:rPr>
        <w:t xml:space="preserve">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"10.1021/jp5066709", "ISSN" : "1089-5639", "author" : [ { "dropping-particle" : "", "family" : "Matsugi", "given" : "Akira", "non-dropping-particle" : "", "parse-names" : false, "suffix" : "" }, { "dropping-particle" : "", "family" : "Shiina", "given" : "Hiroumi", "non-dropping-particle" : "", "parse-names" : false, "suffix" : "" } ], "container-title" : "The Journal of Physical Chemistry A", "id" : "ITEM-1", "issue" : "34", "issued" : { "date-parts" : [ [ "2014", "8", "28" ] ] }, "note" : "doi: 10.1021/jp5066709", "page" : "6832-6837", "publisher" : "American Chemical Society", "title" : "Shock Tube Study on the Thermal Decomposition of Fluoroethane Using Infrared Laser Absorption Detection of Hydrogen Fluoride", "type" : "article-journal", "volume" : "118" }, "uris" : [ "http://www.mendeley.com/documents/?uuid=de356de6-8ad6-4b7e-8b20-83bc40844d5a" ] }, { "id" : "ITEM-2", "itemData" : { "DOI" : "10.1021/jp066232n", "ISSN" : "1089-5639", "author" : [ { "dropping-particle" : "", "family" : "Giri", "given" : "Binod R", "non-dropping-particle" : "", "parse-names" : false, "suffix" : "" }, { "dropping-particle" : "", "family" : "Tranter", "given" : "Robert S", "non-dropping-particle" : "", "parse-names" : false, "suffix" : "" } ], "container-title" : "The journal of physical chemistry. A", "id" : "ITEM-2", "issue" : "9", "issued" : { "date-parts" : [ [ "2007" ] ] }, "language" : "eng", "page" : "1585-1592", "publisher-place" : "Argonne National Laboratory, 9700 South Cass Avenue, Argonne, IL 60439, USA.", "title" : "Dissociation of 1,1,1-trifluoroethane behind reflected shock waves: shock tube/time-of-flight mass spectrometry experiments", "type" : "article-journal", "volume" : "111" }, "uris" : [ "http://www.mendeley.com/documents/?uuid=d5ed3655-63fd-4ad7-a921-033011e3f542" ] }, { "id" : "ITEM-3", "itemData" : { "author" : [ { "dropping-particle" : "", "family" : "Tsang", "given" : "Wing", "non-dropping-particle" : "", "parse-names" : false, "suffix" : "" }, { "dropping-particle" : "", "family" : "Lifshitz", "given" : "Assa", "non-dropping-particle" : "", "parse-names" : false, "suffix" : "" } ], "id" : "ITEM-3", "issued" : { "date-parts" : [ [ "1998" ] ] }, "title" : "1 , 1 , 1-Trifluoroethane", "type" : "article-journal" }, "uris" : [ "http://www.mendeley.com/documents/?uuid=ad2984c9-94aa-42f8-bbe0-b3570151ffaa" ] }, { "id" : "ITEM-4",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"ITEM-4",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"ITEM-5", "itemData" : { "DOI" : "10.1002/kin.1069", "ISBN" : "0538-8066", "ISSN" : "05388066", "abstract" : "Two chemical thermometers, 1,1,1-trifluoroethane and cyclohexene, have been used to calibrate the temperatures behind reflected shock waves, T-5real, in a unique high-pressure, single-pulse shock tube. Experiments with 1, 1,1-trifluoroethane were performed at nominal postshock pressures of 5000 psi and 9000 psi, and T5real was calculated from the extent of the reaction and literature values for k(infinity) Both parent molecule decomposition and product formation were used to calculate the extent of reaction. At each pressure the two methods of calculating T-5real are in excellent agreement, The values for T-5real obtained from the cyclohexene experiments are in good agreement with those from 1, 1, 1-trifluoroethane. The range of the temprature calibration is 1050-1350 K. No discernable pressure dependence between the two sets of experiments was observed for the calculated values of T-5real The effect of a 10% rise in pressure during the residence time on the calculated temperatures was also examined and is found to give rise to only small errors in T-5real (C) 2001 John Wiley &amp; Sons, Inc.", "author" : [ { "dropping-particle" : "", "family" : "Tranter", "given" : "R. S.", "non-dropping-particle" : "", "parse-names" : false, "suffix" : "" }, { "dropping-particle" : "", "family" : "Sivaramakrishnan", "given" : "R.", "non-dropping-particle" : "", "parse-names" : false, "suffix" : "" }, { "dropping-particle" : "", "family" : "Srinivasan", "given" : "N.", "non-dropping-particle" : "", "parse-names" : false, "suffix" : "" }, { "dropping-particle" : "", "family" : "Brezinsky", "given" : "K.", "non-dropping-particle" : "", "parse-names" : false, "suffix" : "" } ], "container-title" : "International Journal of Chemical Kinetics", "id" : "ITEM-5", "issue" : "11", "issued" : { "date-parts" : [ [ "2001", "9", "21" ] ] }, "note" : "doi: 10.1002/kin.1069", "page" : "722-731", "publisher" : "Wiley-Blackwell", "title" : "Calibration of reaction temperatures in a very high pressure shock tube using chemical thermometers", "type" : "article-journal", "volume" : "33" }, "uris" : [ "http://www.mendeley.com/documents/?uuid=4b5bdb5b-a026-496e-8be0-58fe77fa33be" ] }, { "id" : "ITEM-6",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"ITEM-6", "issue" : "1", "issued" : { "date-parts" : [ [ "2017" ] ] }, "page" : "307-314", "title" : "Chemical thermometry in miniature HRRST using 1,1,1-trifluoroethane dissociation", "type" : "article-journal", "volume" : "36" }, "uris" : [ "http://www.mendeley.com/documents/?uuid=4f82aa59-d7a6-4dec-b924-200960af7a6a" ] }, { "id" : "ITEM-7",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"ITEM-7", "issue" : "2", "issued" : { "date-parts" : [ [ "2006" ] ] }, "page" : "75-97", "title" : "Chemical kinetic simulations behind reflected shock waves", "type" : "article-journal", "volume" : "38" }, "uris" : [ "http://www.mendeley.com/documents/?uuid=ae437fc4-48e1-4703-8593-d17f92be4274" ] }, { "id" : "ITEM-8", "itemData" : { "DOI" : "10.1021/acs.jpca.5b00796", "ISSN" : "1089-5639", "author" : [ { "dropping-particle" : "", "family" : "Matsugi", "given" : "Akira", "non-dropping-particle" : "", "parse-names" : false, "suffix" : "" } ], "container-title" : "The Journal of Physical Chemistry A", "id" : "ITEM-8",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"[47,73\u201375,91\u201394]", "plainTextFormattedCitation" : "[47,73\u201375,91\u201394]", "previouslyFormattedCitation" : "[47,73\u201375,91\u201394]"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[47,73–75,91–94]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(TFE), cyclopropyl cyanide</w:t>
      </w:r>
      <w:r w:rsidR="00CB7617" w:rsidRPr="00481407">
        <w:rPr>
          <w:rFonts w:ascii="Times New Roman" w:hAnsi="Times New Roman" w:cs="Times New Roman"/>
          <w:sz w:val="24"/>
          <w:szCs w:val="24"/>
        </w:rPr>
        <w:t xml:space="preserve"> </w:t>
      </w:r>
      <w:r w:rsidR="00EB5E6C"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"Lifshitz", "given" : "A.", "non-dropping-particle" : "", "parse-names" : false, "suffix" : "" }, { "dropping-particle" : "", "family" : "Shweky", "given" : "I.", "non-dropping-particle" : "", "parse-names" : false, "suffix" : "" }, { "dropping-particle" : "", "family" : "Kiefer", "given" : "J.H.", "non-dropping-particle" : "", "parse-names" : false, "suffix" : "" }, { "dropping-particle" : "", "family" : "Sidhu", "given" : "S.S.", "non-dropping-particle" : "", "parse-names" : false, "suffix" : "" } ], "container-title" : "Proceedings of the 18th International Symposium on Shock Waves", "editor" : [ { "dropping-particle" : "", "family" : "Takayama", "given" : "K.", "non-dropping-particle" : "", "parse-names" : false, "suffix" : "" } ], "id" : "ITEM-1", "issued" : { "date-parts" : [ [ "1992" ] ] }, "page" : "825-830", "publisher" : "Springer-Verlag", "publisher-place" : "Berlin", "title" : "Thermal isomerization of cyclopropanecarbonitrile. The use of two chemical thermometers in single pulse shock tube experiments", "type" : "paper-conference" }, "uris" : [ "http://www.mendeley.com/documents/?uuid=b9df1c49-7518-4840-b8a4-80d6cdd8b63a" ] }, { "id" : "ITEM-2", "itemData" : { "DOI" : "10.1021/jp077289s", "ISSN" : "10895639", "abstract" : "The reactions of 1-naphthyl radicals with ethylene were studied behind reflected shock waves in a single pulse shock tube, covering the temperature range 950\u22121200 K at overall densities behind the reflected shocks of \u223c2.5 \u00d7 10-5 mol/cm3. 1-Iodonaphthalene served as the source for 1-naphthyl radicals as its C\u2212I bond dissociation energy is relatively small. It is only \u223c65 kcal/mol as compared to the C\u2212H bond strength in naphthalene which is \u223c112 kcal/mol and can thus produce naphthyl radicals at rather low reflected shock temperatures. The [ethylene]/[1-iodo-naphthalene] ratio in all of the experiments was \u223c100 in order to channel the free radicals into reactions with ethylene rather than iodonaphthalene. Four products resulting from the reactions of 1-naphthyl radicals with ethylene were found in the post shock samples. They were vinyl naphthalene, acenaphthene, acenaphthylene, and naphthalene. Some low molecular weight aliphatic products at rather low concentrations, resulting from the attack of various f...", "author" : [ { "dropping-particle" : "", "family" : "Lifshitz", "given" : "Assa", "non-dropping-particle" : "", "parse-names" : false, "suffix" : "" }, { "dropping-particle" : "", "family" : "Tamburu", "given" : "Carmen", "non-dropping-particle" : "", "parse-names" : false, "suffix" : "" }, { "dropping-particle" : "", "family" : "Dubnikova", "given" : "Faina", "non-dropping-particle" : "", "parse-names" : false, "suffix" : "" } ], "container-title" : "Journal of Physical Chemistry A", "id" : "ITEM-2", "issue" : "5", "issued" : { "date-parts" : [ [ "2008" ] ] }, "page" : "925-933", "title" : "Reactions of 1-naphthyl radicals with ethylene. Single pulse shock tube experiments, quantum chemical, transition state theory, and multiwell calculations", "type" : "article-journal", "volume" : "112" }, "uris" : [ "http://www.mendeley.com/documents/?uuid=ae433692-344e-4716-b8cf-4fae6e516f91" ] } ], "mendeley" : { "formattedCitation" : "[76,77]", "plainTextFormattedCitation" : "[76,77]", "previouslyFormattedCitation" : "[76,77]" }, "properties" : { "noteIndex" : 0 }, "schema" : "https://github.com/citation-style-language/schema/raw/master/csl-citation.json" }</w:instrText>
      </w:r>
      <w:r w:rsidR="00EB5E6C"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[76,77]</w:t>
      </w:r>
      <w:r w:rsidR="00EB5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(CPCN), cyclohexane</w:t>
      </w:r>
      <w:r w:rsidR="00CB7617" w:rsidRPr="00481407">
        <w:rPr>
          <w:rFonts w:ascii="Times New Roman" w:hAnsi="Times New Roman" w:cs="Times New Roman"/>
          <w:sz w:val="24"/>
          <w:szCs w:val="24"/>
        </w:rPr>
        <w:t xml:space="preserve">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"10.1021/jp509738r", "ISBN" : "1520-5215 (Electronic)\\r1089-5639 (Linking)", "ISSN" : "15205215", "PMID" : "25584988", "abstract" : "The methods used in deriving the rate expressions from comparative rate single pulse shock tube studies, and recent direct shock tube studies and high pressure flow experiments bearing on the data for the reverse Diels-Alder decomposition of cyclohexene to form ethylene and 1,3-butadiene are reviewed. This current interest is due to the increasing needs for accurate kinetics and physical data (particularly the temperature) for realistic simulations in practical areas such as combustion. The rate constants derived from the direct shock tube studies and high pressure flow experiments are somewhat larger than those used in comparative rate single pulse shock tube experiments. For the latter it is shown that they have been derived from a variety of independent experiments that include rate constants for unimolecular decomposition and isomerization processes that are considered to be well understood. The possibility of non-Arrhenius behavior in the unimolecular rate constants as a consequence of the large range covered in rate constants (as much as twelve orders in magnitude in the rate constants) for the comparative rate experiments has been examined and ruled out as a source of the discrepancy. Our analysis shows that there is the need to consider the possibility of radical induced decompositions for verifying the correctness of the reaction mechanisms in studying unimolecular reactions. In the case of cyclohexene decomposition, recent experiments demonstrating the presence of residual amounts of H atom in shock tube experiments suggest that addition to the double bond can also lead to the formation of ethylene and 1,3-butadiene and hence to rate constants larger than the true values. This possibility is even more likely to occur in high pressure flow experiments. As a result the internal standard method must be used with care and that a radical inhibitor should always be present in sufficiently large quantities in order to suppress possible chain reactions. The present analysis results have important implications on the determination of temperatures in shock tubes.", "author" : [ { "dropping-particle" : "", "family" : "Tsang", "given" : "Wing", "non-dropping-particle" : "", "parse-names" : false, "suffix" : "" }, { "dropping-particle" : "", "family" : "Rosado-Reyes", "given" : "Claudette M.", "non-dropping-particle" : "", "parse-names" : false, "suffix" : "" } ], "container-title" : "Journal of Physical Chemistry A", "id" : "ITEM-1", "issue" : "28", "issued" : { "date-parts" : [ [ "2015" ] ] }, "page" : "7155-7162", "title" : "Unimolecular Rate Expression for Cyclohexene Decomposition and Its Use in Chemical Thermometry under Shock Tube Conditions", "type" : "article-journal", "volume" : "119" }, "uris" : [ "http://www.mendeley.com/documents/?uuid=acc84b02-1a39-4fc9-ab56-c42b83a90ebc" ] } ], "mendeley" : { "formattedCitation" : "[95]", "plainTextFormattedCitation" : "[95]", "previouslyFormattedCitation" : "[95]"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[95]</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carbon disulfide</w:t>
      </w:r>
      <w:r w:rsidR="00CB7617" w:rsidRPr="00481407">
        <w:rPr>
          <w:rFonts w:ascii="Times New Roman" w:hAnsi="Times New Roman" w:cs="Times New Roman"/>
          <w:sz w:val="24"/>
          <w:szCs w:val="24"/>
        </w:rPr>
        <w:t xml:space="preserve">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"10.1021/ef900641r", "ISSN" : "0887-0624", "author" : [ { "dropping-particle" : "", "family" : "Culbertson", "given" : "Brad", "non-dropping-particle" : "", "parse-names" : false, "suffix" : "" }, { "dropping-particle" : "", "family" : "Brezinsky", "given" : "Kenneth", "non-dropping-particle" : "", "parse-names" : false, "suffix" : "" } ], "container-title" : "Energy &amp; Fuels", "id" : "ITEM-1", "issue" : "12", "issued" : { "date-parts" : [ [ "2009", "12", "17" ] ] }, "note" : "doi: 10.1021/ef900641r", "page" : "5806-5812", "publisher" : "American Chemical Society", "title" : "High-Pressure Shock Tube Studies on Carbon Oxidation Reactions with Carbon Dioxide and Water", "type" : "article-journal", "volume" : "23" }, "uris" : [ "http://www.mendeley.com/documents/?uuid=e0523ec4-3ca4-4e5b-a6fd-3f8b7e55a6d0" ] } ], "mendeley" : { "formattedCitation" : "[96]", "plainTextFormattedCitation" : "[96]", "previouslyFormattedCitation" : "[96]"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[96]</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etc. Each has a different range of temperature suited for calibration. In our study, CPCN (900 K to 1100 K) and TFE (1200 K to 1500 K) are applied. The calibration curve in the HPST is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_Ref515587566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31</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57BF72F7"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589E450" wp14:editId="3608A656">
            <wp:extent cx="4068318" cy="3164411"/>
            <wp:effectExtent l="0" t="0" r="889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90479" cy="3181648"/>
                    </a:xfrm>
                    <a:prstGeom prst="rect">
                      <a:avLst/>
                    </a:prstGeom>
                    <a:noFill/>
                  </pic:spPr>
                </pic:pic>
              </a:graphicData>
            </a:graphic>
          </wp:inline>
        </w:drawing>
      </w:r>
    </w:p>
    <w:p w14:paraId="66AA4565" w14:textId="55C13133"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33" w:name="_Ref515587566"/>
      <w:bookmarkStart w:id="134" w:name="_Toc514619689"/>
      <w:bookmarkStart w:id="135" w:name="_Toc51730135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31</w:t>
      </w:r>
      <w:r w:rsidRPr="00481407">
        <w:rPr>
          <w:rFonts w:ascii="Times New Roman" w:hAnsi="Times New Roman"/>
          <w:color w:val="auto"/>
          <w:sz w:val="22"/>
          <w:szCs w:val="22"/>
        </w:rPr>
        <w:fldChar w:fldCharType="end"/>
      </w:r>
      <w:bookmarkEnd w:id="133"/>
      <w:r w:rsidRPr="00481407">
        <w:rPr>
          <w:rFonts w:ascii="Times New Roman" w:hAnsi="Times New Roman"/>
          <w:color w:val="auto"/>
          <w:sz w:val="22"/>
          <w:szCs w:val="22"/>
        </w:rPr>
        <w:t>: HPST calibration curve obtained from CPCN (100 ppm in argon) and TFE (100 ppm in argon) experiments at 25 atm. The rate parameters for TFE are from Matsugi at high pressure limit.</w:t>
      </w:r>
      <w:bookmarkEnd w:id="134"/>
      <w:bookmarkEnd w:id="135"/>
    </w:p>
    <w:p w14:paraId="2D352176" w14:textId="6B00F78A"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LPST, the calibration curves are obtained similarly.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_Ref515465781 \h </w:instrText>
      </w:r>
      <w:r w:rsidR="00EB5E6C" w:rsidRP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32</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the calibration curve using both CPCN and TFE together. Note that for the temperature calibrations in the LPST, the velocity at the end wall is extrapolated by the velocities measured by side wall transducers</w:t>
      </w:r>
      <w:r w:rsidR="00B44548" w:rsidRPr="00481407">
        <w:rPr>
          <w:rFonts w:ascii="Times New Roman" w:hAnsi="Times New Roman" w:cs="Times New Roman"/>
          <w:sz w:val="24"/>
          <w:szCs w:val="24"/>
        </w:rPr>
        <w:t>. In the Jet A and JP10 study in the LPST, the temperature from the arrival-time-extrapolated velocities and ideal shock relations are reported and used in the plots</w:t>
      </w:r>
      <w:r w:rsidRPr="00481407">
        <w:rPr>
          <w:rFonts w:ascii="Times New Roman" w:hAnsi="Times New Roman" w:cs="Times New Roman"/>
          <w:sz w:val="24"/>
          <w:szCs w:val="24"/>
        </w:rPr>
        <w:t xml:space="preserve">. However, it will be shown that the two methods essentially do not have </w:t>
      </w:r>
      <w:r w:rsidR="00F666D6" w:rsidRPr="00481407">
        <w:rPr>
          <w:rFonts w:ascii="Times New Roman" w:hAnsi="Times New Roman" w:cs="Times New Roman"/>
          <w:sz w:val="24"/>
          <w:szCs w:val="24"/>
        </w:rPr>
        <w:t xml:space="preserve">a </w:t>
      </w:r>
      <w:r w:rsidRPr="00481407">
        <w:rPr>
          <w:rFonts w:ascii="Times New Roman" w:hAnsi="Times New Roman" w:cs="Times New Roman"/>
          <w:sz w:val="24"/>
          <w:szCs w:val="24"/>
        </w:rPr>
        <w:t>significant difference (only in average about 6 K). To give a fair comparison with the HPST chemical thermometer calibration data (which use</w:t>
      </w:r>
      <w:r w:rsidR="00F666D6" w:rsidRPr="00481407">
        <w:rPr>
          <w:rFonts w:ascii="Times New Roman" w:hAnsi="Times New Roman" w:cs="Times New Roman"/>
          <w:sz w:val="24"/>
          <w:szCs w:val="24"/>
        </w:rPr>
        <w:t>d</w:t>
      </w:r>
      <w:r w:rsidRPr="00481407">
        <w:rPr>
          <w:rFonts w:ascii="Times New Roman" w:hAnsi="Times New Roman" w:cs="Times New Roman"/>
          <w:sz w:val="24"/>
          <w:szCs w:val="24"/>
        </w:rPr>
        <w:t xml:space="preserve"> side-wall-velocity-extrapolated data), we use the side-wall-velocity-extrapolated end wall velocity in the temperature calibration data. </w:t>
      </w:r>
    </w:p>
    <w:p w14:paraId="6A5189AD"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4E1F07C" wp14:editId="5927DC75">
            <wp:extent cx="5429250" cy="2724150"/>
            <wp:effectExtent l="0" t="0" r="0" b="0"/>
            <wp:docPr id="64" name="Chart 64">
              <a:extLst xmlns:a="http://schemas.openxmlformats.org/drawingml/2006/main">
                <a:ext uri="{FF2B5EF4-FFF2-40B4-BE49-F238E27FC236}">
                  <a16:creationId xmlns:a16="http://schemas.microsoft.com/office/drawing/2014/main" id="{BA951FA3-ABA3-46B7-92F4-49D1ED5A2BD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551B9B92" w14:textId="1003A0ED"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36" w:name="_Ref515465781"/>
      <w:bookmarkStart w:id="137" w:name="_Toc514619690"/>
      <w:bookmarkStart w:id="138" w:name="_Toc51730135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32</w:t>
      </w:r>
      <w:r w:rsidRPr="00481407">
        <w:rPr>
          <w:rFonts w:ascii="Times New Roman" w:hAnsi="Times New Roman"/>
          <w:color w:val="auto"/>
          <w:sz w:val="22"/>
          <w:szCs w:val="22"/>
        </w:rPr>
        <w:fldChar w:fldCharType="end"/>
      </w:r>
      <w:bookmarkEnd w:id="136"/>
      <w:r w:rsidRPr="00481407">
        <w:rPr>
          <w:rFonts w:ascii="Times New Roman" w:hAnsi="Times New Roman"/>
          <w:color w:val="auto"/>
          <w:sz w:val="22"/>
          <w:szCs w:val="22"/>
        </w:rPr>
        <w:t>: LPST Calibration using CPCN (100 ppm) and TFE (100 ppm) at 4 atm. The TFE rate parameters are the Matsugi high pressure limit ones.</w:t>
      </w:r>
      <w:bookmarkEnd w:id="137"/>
      <w:bookmarkEnd w:id="138"/>
    </w:p>
    <w:p w14:paraId="1F2C1532" w14:textId="3544FDFC"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rate parameters for CPCN isomerization and subsequent decomposition has been obtained theoretically and validated experimentally by Lifshitz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"Lifshitz", "given" : "A.", "non-dropping-particle" : "", "parse-names" : false, "suffix" : "" }, { "dropping-particle" : "", "family" : "Shweky", "given" : "I.", "non-dropping-particle" : "", "parse-names" : false, "suffix" : "" }, { "dropping-particle" : "", "family" : "Kiefer", "given" : "J.H.", "non-dropping-particle" : "", "parse-names" : false, "suffix" : "" }, { "dropping-particle" : "", "family" : "Sidhu", "given" : "S.S.", "non-dropping-particle" : "", "parse-names" : false, "suffix" : "" } ], "container-title" : "Proceedings of the 18th International Symposium on Shock Waves", "editor" : [ { "dropping-particle" : "", "family" : "Takayama", "given" : "K.", "non-dropping-particle" : "", "parse-names" : false, "suffix" : "" } ], "id" : "ITEM-1", "issued" : { "date-parts" : [ [ "1992" ] ] }, "page" : "825-830", "publisher" : "Springer-Verlag", "publisher-place" : "Berlin", "title" : "Thermal isomerization of cyclopropanecarbonitrile. The use of two chemical thermometers in single pulse shock tube experiments", "type" : "paper-conference" }, "uris" : [ "http://www.mendeley.com/documents/?uuid=b9df1c49-7518-4840-b8a4-80d6cdd8b63a" ] } ], "mendeley" : { "formattedCitation" : "[76]", "plainTextFormattedCitation" : "[76]", "previouslyFormattedCitation" : "[76]"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[76]</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There are three isomerization pathways, which sums up to one global consumption rate </w:t>
      </w:r>
    </w:p>
    <w:p w14:paraId="7935DAE1" w14:textId="77777777" w:rsidR="007A7356" w:rsidRPr="00481407" w:rsidRDefault="00535098"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3.802×</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15</m:t>
                  </m:r>
                </m:sup>
              </m:sSup>
            </m:e>
          </m:d>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29086</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(6.1)</m:t>
          </m:r>
        </m:oMath>
      </m:oMathPara>
    </w:p>
    <w:p w14:paraId="221AE107"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TFE is the most important thermometer we use because its applied temperature range is where large hydrocarbons break down significantly given HPST standard of 2 ms of reaction time. TFE by itself typically undergoes a unimolecular decomposition at elevated temperatures and forms 1,1-difluoroethylene (DFE) and hydrogen fluoride. </w:t>
      </w:r>
    </w:p>
    <w:p w14:paraId="7C37839C" w14:textId="404574AA" w:rsidR="007A7356" w:rsidRPr="00481407" w:rsidRDefault="007A7356" w:rsidP="007A7356">
      <w:pPr>
        <w:spacing w:before="240" w:after="480" w:line="480" w:lineRule="auto"/>
        <w:jc w:val="center"/>
        <w:rPr>
          <w:rFonts w:ascii="Times New Roman" w:hAnsi="Times New Roman" w:cs="Times New Roman"/>
          <w:sz w:val="24"/>
          <w:szCs w:val="24"/>
        </w:rPr>
      </w:pPr>
      <w:r w:rsidRPr="00481407">
        <w:rPr>
          <w:rFonts w:ascii="Times New Roman" w:hAnsi="Times New Roman" w:cs="Times New Roman"/>
          <w:sz w:val="24"/>
          <w:szCs w:val="24"/>
        </w:rPr>
        <w:t>TFE → DFE + HF                                                (</w:t>
      </w:r>
      <w:r w:rsidR="00D6063B" w:rsidRPr="00481407">
        <w:rPr>
          <w:rFonts w:ascii="Times New Roman" w:hAnsi="Times New Roman" w:cs="Times New Roman"/>
          <w:sz w:val="24"/>
          <w:szCs w:val="24"/>
        </w:rPr>
        <w:t>R7</w:t>
      </w:r>
      <w:r w:rsidRPr="00481407">
        <w:rPr>
          <w:rFonts w:ascii="Times New Roman" w:hAnsi="Times New Roman" w:cs="Times New Roman"/>
          <w:sz w:val="24"/>
          <w:szCs w:val="24"/>
        </w:rPr>
        <w:t>)</w:t>
      </w:r>
    </w:p>
    <w:p w14:paraId="78C0EF1B" w14:textId="3DE3864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Many studies</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"10.1021/jp5066709", "ISSN" : "1089-5639", "author" : [ { "dropping-particle" : "", "family" : "Matsugi", "given" : "Akira", "non-dropping-particle" : "", "parse-names" : false, "suffix" : "" }, { "dropping-particle" : "", "family" : "Shiina", "given" : "Hiroumi", "non-dropping-particle" : "", "parse-names" : false, "suffix" : "" } ], "container-title" : "The Journal of Physical Chemistry A", "id" : "ITEM-1", "issue" : "34", "issued" : { "date-parts" : [ [ "2014", "8", "28" ] ] }, "note" : "doi: 10.1021/jp5066709", "page" : "6832-6837", "publisher" : "American Chemical Society", "title" : "Shock Tube Study on the Thermal Decomposition of Fluoroethane Using Infrared Laser Absorption Detection of Hydrogen Fluoride", "type" : "article-journal", "volume" : "118" }, "uris" : [ "http://www.mendeley.com/documents/?uuid=de356de6-8ad6-4b7e-8b20-83bc40844d5a" ] }, { "id" : "ITEM-2", "itemData" : { "DOI" : "10.1021/jp066232n", "ISSN" : "1089-5639", "author" : [ { "dropping-particle" : "", "family" : "Giri", "given" : "Binod R", "non-dropping-particle" : "", "parse-names" : false, "suffix" : "" }, { "dropping-particle" : "", "family" : "Tranter", "given" : "Robert S", "non-dropping-particle" : "", "parse-names" : false, "suffix" : "" } ], "container-title" : "The journal of physical chemistry. A", "id" : "ITEM-2", "issue" : "9", "issued" : { "date-parts" : [ [ "2007" ] ] }, "language" : "eng", "page" : "1585-1592", "publisher-place" : "Argonne National Laboratory, 9700 South Cass Avenue, Argonne, IL 60439, USA.", "title" : "Dissociation of 1,1,1-trifluoroethane behind reflected shock waves: shock tube/time-of-flight mass spectrometry experiments", "type" : "article-journal", "volume" : "111" }, "uris" : [ "http://www.mendeley.com/documents/?uuid=d5ed3655-63fd-4ad7-a921-033011e3f542" ] }, { "id" : "ITEM-3", "itemData" : { "author" : [ { "dropping-particle" : "", "family" : "Tsang", "given" : "Wing", "non-dropping-particle" : "", "parse-names" : false, "suffix" : "" }, { "dropping-particle" : "", "family" : "Lifshitz", "given" : "Assa", "non-dropping-particle" : "", "parse-names" : false, "suffix" : "" } ], "id" : "ITEM-3", "issued" : { "date-parts" : [ [ "1998" ] ] }, "title" : "1 , 1 , 1-Trifluoroethane", "type" : "article-journal" }, "uris" : [ "http://www.mendeley.com/documents/?uuid=ad2984c9-94aa-42f8-bbe0-b3570151ffaa" ] }, { "id" : "ITEM-4", "itemData" : { "DOI" : "10.1021/acs.jpca.5b00796", "ISSN" : "1089-5639", "author" : [ { "dropping-particle" : "", "family" : "Matsugi", "given" : "Akira", "non-dropping-particle" : "", "parse-names" : false, "suffix" : "" } ], "container-title" : "The Journal of Physical Chemistry A", "id" : "ITEM-4",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"id" : "ITEM-5",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"ITEM-5",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"ITEM-6",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"ITEM-6", "issue" : "1", "issued" : { "date-parts" : [ [ "2017" ] ] }, "page" : "307-314", "title" : "Chemical thermometry in miniature HRRST using 1,1,1-trifluoroethane dissociation", "type" : "article-journal", "volume" : "36" }, "uris" : [ "http://www.mendeley.com/documents/?uuid=4f82aa59-d7a6-4dec-b924-200960af7a6a" ] } ], "mendeley" : { "formattedCitation" : "[47,74,75,92\u201394]", "plainTextFormattedCitation" : "[47,74,75,92\u201394]", "previouslyFormattedCitation" : "[47,74,75,92\u201394]"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[47,74,75,92–94]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have been done in the past for the evaluation of the rate parameters of the TFE decomposition reaction. Currently, there are two sources of rate parameter for TFE. The earlier one is by Tsang et al.</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"author" : [ { "dropping-particle" : "", "family" : "Tsang", "given" : "Wing", "non-dropping-particle" : "", "parse-names" : false, "suffix" : "" }, { "dropping-particle" : "", "family" : "Lifshitz", "given" : "Assa", "non-dropping-particle" : "", "parse-names" : false, "suffix" : "" } ], "id" : "ITEM-1", "issued" : { "date-parts" : [ [ "1998" ] ] }, "title" : "1 , 1 , 1-Trifluoroethane", "type" : "article-journal" }, "uris" : [ "http://www.mendeley.com/documents/?uuid=ad2984c9-94aa-42f8-bbe0-b3570151ffaa" ] } ], "mendeley" : { "formattedCitation" : "[94]", "plainTextFormattedCitation" : "[94]", "previouslyFormattedCitation" : "[94]"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which gives rate constants in the high pressure limit as</w:t>
      </w:r>
    </w:p>
    <w:p w14:paraId="1CA1CD55" w14:textId="77777777" w:rsidR="007A7356" w:rsidRPr="00481407" w:rsidRDefault="00535098"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15</m:t>
                  </m:r>
                </m:sup>
              </m:sSup>
            </m:e>
          </m:d>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39020</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(6.2)</m:t>
          </m:r>
        </m:oMath>
      </m:oMathPara>
    </w:p>
    <w:p w14:paraId="064EE65D"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At 2.5 bar, the rate constant with low pressure falloff becomes,</w:t>
      </w:r>
    </w:p>
    <w:p w14:paraId="1BE81EE8" w14:textId="77777777" w:rsidR="007A7356" w:rsidRPr="00481407" w:rsidRDefault="00535098"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2.5 bar</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7×</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15</m:t>
                  </m:r>
                </m:sup>
              </m:sSup>
            </m:e>
          </m:d>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37260</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(6.3)</m:t>
          </m:r>
        </m:oMath>
      </m:oMathPara>
    </w:p>
    <w:p w14:paraId="32F668B3" w14:textId="7777777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high pressure limit rate parameters are derived from the 2.5 bar rate parameters. The latter are obtained from t-butanol pyrolysis experiments. </w:t>
      </w:r>
    </w:p>
    <w:p w14:paraId="321B5A45" w14:textId="2A65D203"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Another commonly used source of rate parameters for the TFE decomposition reaction is from Matsugi</w:t>
      </w:r>
      <w:r w:rsidR="00CB7617" w:rsidRPr="00481407">
        <w:rPr>
          <w:rFonts w:ascii="Times New Roman" w:hAnsi="Times New Roman" w:cs="Times New Roman"/>
          <w:sz w:val="24"/>
          <w:szCs w:val="24"/>
        </w:rPr>
        <w:t xml:space="preserve">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"ITEM-1",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"ITEM-2", "itemData" : { "DOI" : "10.1021/jp5066709", "ISSN" : "1089-5639", "author" : [ { "dropping-particle" : "", "family" : "Matsugi", "given" : "Akira", "non-dropping-particle" : "", "parse-names" : false, "suffix" : "" }, { "dropping-particle" : "", "family" : "Shiina", "given" : "Hiroumi", "non-dropping-particle" : "", "parse-names" : false, "suffix" : "" } ], "container-title" : "The Journal of Physical Chemistry A", "id" : "ITEM-2", "issue" : "34", "issued" : { "date-parts" : [ [ "2014", "8", "28" ] ] }, "note" : "doi: 10.1021/jp5066709", "page" : "6832-6837", "publisher" : "American Chemical Society", "title" : "Shock Tube Study on the Thermal Decomposition of Fluoroethane Using Infrared Laser Absorption Detection of Hydrogen Fluoride", "type" : "article-journal", "volume" : "118" }, "uris" : [ "http://www.mendeley.com/documents/?uuid=de356de6-8ad6-4b7e-8b20-83bc40844d5a" ] }, { "id" : "ITEM-3", "itemData" : { "DOI" : "10.1021/acs.jpca.5b00796", "ISSN" : "1089-5639", "author" : [ { "dropping-particle" : "", "family" : "Matsugi", "given" : "Akira", "non-dropping-particle" : "", "parse-names" : false, "suffix" : "" } ], "container-title" : "The Journal of Physical Chemistry A", "id" : "ITEM-3",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"[74,75,92]", "plainTextFormattedCitation" : "[74,75,92]", "previouslyFormattedCitation" : "[74,75,92]"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[74,75,92]</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This set of parameters is derived from an RRKM model. The rate constants are given as</w:t>
      </w:r>
    </w:p>
    <w:p w14:paraId="5E62C83B" w14:textId="77777777" w:rsidR="007A7356" w:rsidRPr="00481407" w:rsidRDefault="00535098"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3.33×</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14</m:t>
                  </m:r>
                </m:sup>
              </m:sSup>
            </m:e>
          </m:d>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37363</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(6.4)</m:t>
          </m:r>
        </m:oMath>
      </m:oMathPara>
    </w:p>
    <w:p w14:paraId="0EA85DFF" w14:textId="77777777" w:rsidR="007A7356" w:rsidRPr="00481407" w:rsidRDefault="00535098" w:rsidP="007A7356">
      <w:pPr>
        <w:spacing w:before="240" w:after="480" w:line="480" w:lineRule="auto"/>
        <w:jc w:val="both"/>
        <w:rPr>
          <w:rFonts w:ascii="Times New Roman" w:hAnsi="Times New Roman" w:cs="Times New Roman"/>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1-3 bar</m:t>
              </m:r>
            </m:sub>
          </m:sSub>
          <m:r>
            <w:rPr>
              <w:rFonts w:ascii="Cambria Math" w:hAnsi="Cambria Math" w:cs="Times New Roman"/>
              <w:sz w:val="24"/>
              <w:szCs w:val="24"/>
            </w:rPr>
            <m:t>=</m:t>
          </m:r>
          <m:d>
            <m:dPr>
              <m:ctrlPr>
                <w:rPr>
                  <w:rFonts w:ascii="Cambria Math" w:hAnsi="Cambria Math" w:cs="Times New Roman"/>
                  <w:i/>
                  <w:sz w:val="24"/>
                  <w:szCs w:val="24"/>
                </w:rPr>
              </m:ctrlPr>
            </m:dPr>
            <m:e>
              <m:r>
                <w:rPr>
                  <w:rFonts w:ascii="Cambria Math" w:hAnsi="Cambria Math" w:cs="Times New Roman"/>
                  <w:sz w:val="24"/>
                  <w:szCs w:val="24"/>
                </w:rPr>
                <m:t>5.71×</m:t>
              </m:r>
              <m:sSup>
                <m:sSupPr>
                  <m:ctrlPr>
                    <w:rPr>
                      <w:rFonts w:ascii="Cambria Math" w:hAnsi="Cambria Math" w:cs="Times New Roman"/>
                      <w:i/>
                      <w:sz w:val="24"/>
                      <w:szCs w:val="24"/>
                    </w:rPr>
                  </m:ctrlPr>
                </m:sSupPr>
                <m:e>
                  <m:r>
                    <w:rPr>
                      <w:rFonts w:ascii="Cambria Math" w:hAnsi="Cambria Math" w:cs="Times New Roman"/>
                      <w:sz w:val="24"/>
                      <w:szCs w:val="24"/>
                    </w:rPr>
                    <m:t>10</m:t>
                  </m:r>
                </m:e>
                <m:sup>
                  <m:r>
                    <w:rPr>
                      <w:rFonts w:ascii="Cambria Math" w:hAnsi="Cambria Math" w:cs="Times New Roman"/>
                      <w:sz w:val="24"/>
                      <w:szCs w:val="24"/>
                    </w:rPr>
                    <m:t>46</m:t>
                  </m:r>
                </m:sup>
              </m:sSup>
            </m:e>
          </m:d>
          <m:sSup>
            <m:sSupPr>
              <m:ctrlPr>
                <w:rPr>
                  <w:rFonts w:ascii="Cambria Math" w:hAnsi="Cambria Math" w:cs="Times New Roman"/>
                  <w:i/>
                  <w:sz w:val="24"/>
                  <w:szCs w:val="24"/>
                </w:rPr>
              </m:ctrlPr>
            </m:sSupPr>
            <m:e>
              <m:r>
                <w:rPr>
                  <w:rFonts w:ascii="Cambria Math" w:hAnsi="Cambria Math" w:cs="Times New Roman"/>
                  <w:sz w:val="24"/>
                  <w:szCs w:val="24"/>
                </w:rPr>
                <m:t>T</m:t>
              </m:r>
            </m:e>
            <m:sup>
              <m:r>
                <w:rPr>
                  <w:rFonts w:ascii="Cambria Math" w:hAnsi="Cambria Math" w:cs="Times New Roman"/>
                  <w:sz w:val="24"/>
                  <w:szCs w:val="24"/>
                </w:rPr>
                <m:t>-9.341</m:t>
              </m:r>
            </m:sup>
          </m:sSup>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ctrlPr>
                    <w:rPr>
                      <w:rFonts w:ascii="Cambria Math" w:hAnsi="Cambria Math" w:cs="Times New Roman"/>
                      <w:i/>
                      <w:sz w:val="24"/>
                      <w:szCs w:val="24"/>
                    </w:rPr>
                  </m:ctrlPr>
                </m:dPr>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47073</m:t>
                      </m:r>
                    </m:num>
                    <m:den>
                      <m:r>
                        <w:rPr>
                          <w:rFonts w:ascii="Cambria Math" w:hAnsi="Cambria Math" w:cs="Times New Roman"/>
                          <w:sz w:val="24"/>
                          <w:szCs w:val="24"/>
                        </w:rPr>
                        <m:t>T</m:t>
                      </m:r>
                    </m:den>
                  </m:f>
                </m:e>
              </m:d>
            </m:e>
          </m:func>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s</m:t>
                  </m:r>
                </m:e>
                <m:sup>
                  <m:r>
                    <w:rPr>
                      <w:rFonts w:ascii="Cambria Math" w:hAnsi="Cambria Math" w:cs="Times New Roman"/>
                      <w:sz w:val="24"/>
                      <w:szCs w:val="24"/>
                    </w:rPr>
                    <m:t>-1</m:t>
                  </m:r>
                </m:sup>
              </m:sSup>
            </m:e>
          </m:d>
          <m:r>
            <w:rPr>
              <w:rFonts w:ascii="Cambria Math" w:hAnsi="Cambria Math" w:cs="Times New Roman"/>
              <w:sz w:val="24"/>
              <w:szCs w:val="24"/>
            </w:rPr>
            <m:t xml:space="preserve">                           (6.5)</m:t>
          </m:r>
        </m:oMath>
      </m:oMathPara>
    </w:p>
    <w:p w14:paraId="6C2ABBF4" w14:textId="45C59547"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Note that the </w:t>
      </w:r>
      <m:oMath>
        <m:sSub>
          <m:sSubPr>
            <m:ctrlPr>
              <w:rPr>
                <w:rFonts w:ascii="Cambria Math" w:hAnsi="Cambria Math" w:cs="Times New Roman"/>
                <w:i/>
                <w:sz w:val="24"/>
                <w:szCs w:val="24"/>
              </w:rPr>
            </m:ctrlPr>
          </m:sSubPr>
          <m:e>
            <m:r>
              <w:rPr>
                <w:rFonts w:ascii="Cambria Math" w:hAnsi="Cambria Math" w:cs="Times New Roman"/>
                <w:sz w:val="24"/>
                <w:szCs w:val="24"/>
              </w:rPr>
              <m:t>k</m:t>
            </m:r>
          </m:e>
          <m:sub>
            <m:r>
              <w:rPr>
                <w:rFonts w:ascii="Cambria Math" w:hAnsi="Cambria Math" w:cs="Times New Roman"/>
                <w:sz w:val="24"/>
                <w:szCs w:val="24"/>
              </w:rPr>
              <m:t>1-3 bar</m:t>
            </m:r>
          </m:sub>
        </m:sSub>
      </m:oMath>
      <w:r w:rsidRPr="00481407">
        <w:rPr>
          <w:rFonts w:ascii="Times New Roman" w:hAnsi="Times New Roman" w:cs="Times New Roman"/>
          <w:sz w:val="24"/>
          <w:szCs w:val="24"/>
        </w:rPr>
        <w:t xml:space="preserve"> rate constant expression in Eq. (6.5) is derived by fitting shock tube experimental data in Matsugi et al.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"ITEM-1",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"mendeley" : { "formattedCitation" : "[74]", "plainTextFormattedCitation" : "[74]", "previouslyFormattedCitation" : "[74]"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[74]</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Matsugi in a later study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"10.1021/acs.jpca.5b00796", "ISSN" : "1089-5639", "author" : [ { "dropping-particle" : "", "family" : "Matsugi", "given" : "Akira", "non-dropping-particle" : "", "parse-names" : false, "suffix" : "" } ], "container-title" : "The Journal of Physical Chemistry A", "id" : "ITEM-1",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"[75]", "plainTextFormattedCitation" : "[75]", "previouslyFormattedCitation" : "[75]"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[75]</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provided new rate constant parameters with Troe’s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"10.1002/bbpc.19830870218", "ISSN" : "0005-9021", "abstract" : "Abstract The master equation of thermal unimolecular reactions in the fall?off range has been solved for a number of representative molecular systems. Weak collision broadening factors FWC(k0/k\u221e) are derived and represented empirically. Weak collision efficiencies ?c for the low pressure range are calculated for very high temperatures. Combined with earlier representations (part I) of strong collision broadening factors FSC(k0/k\u221e), compact empirical expressions for the rate coefficient in the full fall?off range are proposed. These expressions are useful for data representation and modeling of complex reaction systems which involve isomerization, dissociation and recombination reactions.", "author" : [ { "dropping-particle" : "", "family" : "Gilbert", "given" : "R.G.", "non-dropping-particle" : "", "parse-names" : false, "suffix" : "" }, { "dropping-particle" : "", "family" : "Luther", "given" : "K.", "non-dropping-particle" : "", "parse-names" : false, "suffix" : "" }, { "dropping-particle" : "", "family" : "Troe", "given" : "J.", "non-dropping-particle" : "", "parse-names" : false, "suffix" : "" } ], "container-title" : "Berichte der Bunsengesellschaft f\u00fcr physikalische Chemie", "id" : "ITEM-1", "issue" : "2", "issued" : { "date-parts" : [ [ "2018", "5", "31" ] ] }, "note" : "doi: 10.1002/bbpc.19830870218", "page" : "169-177", "publisher" : "Wiley-Blackwell", "title" : "Theory of Thermal Unimolecular Reactions in the Fall\u2010off Range. II. Weak Collision Rate Constants", "type" : "article-journal", "volume" : "87" }, "uris" : [ "http://www.mendeley.com/documents/?uuid=155fc579-18c6-450c-bc13-d5ef61057247" ] } ], "mendeley" : { "formattedCitation" : "[97]", "plainTextFormattedCitation" : "[97]", "previouslyFormattedCitation" : "[97]"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falloff parameters. The two versions of rate constants for 1-3 bar both are assumed to fit well with the experimental data. However, in our later discussions of back calculation, the changing rate constants from Troe’s falloff formula cannot be directly applied. Since for the LPST, the temperature calibration is primarily used to understand how temperature calibration works, using the earlier version as Eq. (6.5) is good enough. The falloff from the high pressure limit at 1-3 bar is small, and should be good enough to approximate the 4 bar case.</w:t>
      </w:r>
    </w:p>
    <w:p w14:paraId="3E7961F2" w14:textId="1A74DB14"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Our study, as well as other shock tube studies, have adopted these rate parameters from Matsugi, e.g. Lynch et al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"ITEM-1", "issue" : "1", "issued" : { "date-parts" : [ [ "2017" ] ] }, "page" : "307-314", "title" : "Chemical thermometry in miniature HRRST using 1,1,1-trifluoroethane dissociation", "type" : "article-journal", "volume" : "36" }, "uris" : [ "http://www.mendeley.com/documents/?uuid=4f82aa59-d7a6-4dec-b924-200960af7a6a" ] } ], "mendeley" : { "formattedCitation" : "[47]", "plainTextFormattedCitation" : "[47]", "previouslyFormattedCitation" : "[47]"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"ITEM-1", "issue" : "1", "issued" : { "date-parts" : [ [ "2017" ] ] }, "page" : "307-314", "title" : "Chemical thermometry in miniature HRRST using 1,1,1-trifluoroethane dissociation", "type" : "article-journal", "volume" : "36" }, "uris" : [ "http://www.mendeley.com/documents/?uuid=4f82aa59-d7a6-4dec-b924-200960af7a6a" ] } ], "mendeley" : { "formattedCitation" : "[47]", "plainTextFormattedCitation" : "[47]", "previouslyFormattedCitation" : "[47]"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Matsugi parameters are tested in a miniature shock tube. The discussion in that article also included comparisons with the results from other studies </w:t>
      </w:r>
      <w:r w:rsidR="00EB5E6C"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"10.1021/jp066232n", "ISSN" : "1089-5639", "author" : [ { "dropping-particle" : "", "family" : "Giri", "given" : "Binod R", "non-dropping-particle" : "", "parse-names" : false, "suffix" : "" }, { "dropping-particle" : "", "family" : "Tranter", "given" : "Robert S", "non-dropping-particle" : "", "parse-names" : false, "suffix" : "" } ], "container-title" : "The journal of physical chemistry. A", "id" : "ITEM-1", "issue" : "9", "issued" : { "date-parts" : [ [ "2007" ] ] }, "language" : "eng", "page" : "1585-1592", "publisher-place" : "Argonne National Laboratory, 9700 South Cass Avenue, Argonne, IL 60439, USA.", "title" : "Dissociation of 1,1,1-trifluoroethane behind reflected shock waves: shock tube/time-of-flight mass spectrometry experiments", "type" : "article-journal", "volume" : "111" }, "uris" : [ "http://www.mendeley.com/documents/?uuid=d5ed3655-63fd-4ad7-a921-033011e3f542" ] }, { "id" : "ITEM-2", "itemData" : { "DOI" : "10.1021/jp036282h", "ISSN" : "1089-5639", "author" : [ { "dropping-particle" : "", "family" : "Kiefer", "given" : "J H", "non-dropping-particle" : "", "parse-names" : false, "suffix" : "" }, { "dropping-particle" : "", "family" : "Katopodis", "given" : "C", "non-dropping-particle" : "", "parse-names" : false, "suffix" : "" }, { "dropping-particle" : "", "family" : "Santhanam", "given" : "S", "non-dropping-particle" : "", "parse-names" : false, "suffix" : "" }, { "dropping-particle" : "", "family" : "Srinivasan", "given" : "N K", "non-dropping-particle" : "", "parse-names" : false, "suffix" : "" }, { "dropping-particle" : "", "family" : "Tranter", "given" : "R S", "non-dropping-particle" : "", "parse-names" : false, "suffix" : "" } ], "container-title" : "The Journal of Physical Chemistry A", "id" : "ITEM-2", "issue" : "13", "issued" : { "date-parts" : [ [ "2004", "4", "1" ] ] }, "note" : "doi: 10.1021/jp036282h", "page" : "2443-2450", "publisher" : "American Chemical Society", "title" : "A Shock-Tube, Laser-Schlieren Study of the Dissociation of 1,1,1-Trifluoroethane:\u2009 An Intrinsic Non-RRKM Process", "type" : "article-journal", "volume" : "108" }, "uris" : [ "http://www.mendeley.com/documents/?uuid=e6d7ce33-e0be-4b91-a9c1-fb21d813cf1a" ] } ], "mendeley" : { "formattedCitation" : "[93,98]", "plainTextFormattedCitation" : "[93,98]", "previouslyFormattedCitation" : "[93,98]" }, "properties" : { "noteIndex" : 0 }, "schema" : "https://github.com/citation-style-language/schema/raw/master/csl-citation.json" }</w:instrText>
      </w:r>
      <w:r w:rsidR="00EB5E6C"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[93,98]</w:t>
      </w:r>
      <w:r w:rsidR="00EB5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Lynch’s article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"ITEM-1", "issue" : "1", "issued" : { "date-parts" : [ [ "2017" ] ] }, "page" : "307-314", "title" : "Chemical thermometry in miniature HRRST using 1,1,1-trifluoroethane dissociation", "type" : "article-journal", "volume" : "36" }, "uris" : [ "http://www.mendeley.com/documents/?uuid=4f82aa59-d7a6-4dec-b924-200960af7a6a" ] } ], "mendeley" : { "formattedCitation" : "[47]", "plainTextFormattedCitation" : "[47]", "previouslyFormattedCitation" : "[47]"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[47]</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Matsugi’s own articles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"10.1021/jp510227k", "ISSN" : "1089-5639", "author" : [ { "dropping-particle" : "", "family" : "Matsugi", "given" : "Akira", "non-dropping-particle" : "", "parse-names" : false, "suffix" : "" }, { "dropping-particle" : "", "family" : "Yasunaga", "given" : "Kenji", "non-dropping-particle" : "", "parse-names" : false, "suffix" : "" }, { "dropping-particle" : "", "family" : "Shiina", "given" : "Hiroumi", "non-dropping-particle" : "", "parse-names" : false, "suffix" : "" } ], "container-title" : "The Journal of Physical Chemistry A", "id" : "ITEM-1", "issue" : "50", "issued" : { "date-parts" : [ [ "2014", "12", "18" ] ] }, "note" : "doi: 10.1021/jp510227k", "page" : "11688-11695", "publisher" : "American Chemical Society", "title" : "Thermal Decomposition of 1,1,1-Trifluoroethane Revisited", "type" : "article-journal", "volume" : "118" }, "uris" : [ "http://www.mendeley.com/documents/?uuid=4d776d8f-9af4-4f2b-9526-ba1845a3bab3" ] }, { "id" : "ITEM-2", "itemData" : { "DOI" : "10.1021/jp5066709", "ISSN" : "1089-5639", "author" : [ { "dropping-particle" : "", "family" : "Matsugi", "given" : "Akira", "non-dropping-particle" : "", "parse-names" : false, "suffix" : "" }, { "dropping-particle" : "", "family" : "Shiina", "given" : "Hiroumi", "non-dropping-particle" : "", "parse-names" : false, "suffix" : "" } ], "container-title" : "The Journal of Physical Chemistry A", "id" : "ITEM-2", "issue" : "34", "issued" : { "date-parts" : [ [ "2014", "8", "28" ] ] }, "note" : "doi: 10.1021/jp5066709", "page" : "6832-6837", "publisher" : "American Chemical Society", "title" : "Shock Tube Study on the Thermal Decomposition of Fluoroethane Using Infrared Laser Absorption Detection of Hydrogen Fluoride", "type" : "article-journal", "volume" : "118" }, "uris" : [ "http://www.mendeley.com/documents/?uuid=de356de6-8ad6-4b7e-8b20-83bc40844d5a" ] }, { "id" : "ITEM-3", "itemData" : { "DOI" : "10.1021/acs.jpca.5b00796", "ISSN" : "1089-5639", "author" : [ { "dropping-particle" : "", "family" : "Matsugi", "given" : "Akira", "non-dropping-particle" : "", "parse-names" : false, "suffix" : "" } ], "container-title" : "The Journal of Physical Chemistry A", "id" : "ITEM-3", "issue" : "10", "issued" : { "date-parts" : [ [ "2015", "3", "12" ] ] }, "note" : "doi: 10.1021/acs.jpca.5b00796", "page" : "1846-1858", "publisher" : "American Chemical Society", "title" : "Dissociation of 1,1,1-Trifluoroethane Is an Intrinsic RRKM Process: Classical Trajectories and Successful Master Equation Modeling", "type" : "article-journal", "volume" : "119" }, "uris" : [ "http://www.mendeley.com/documents/?uuid=69321137-dba4-4af0-8d2e-93e23a3ffab6" ] } ], "mendeley" : { "formattedCitation" : "[74,75,92]", "plainTextFormattedCitation" : "[74,75,92]", "previouslyFormattedCitation" : "[74,75,92]"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[74,75,92]</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are the most recent investigation o</w:t>
      </w:r>
      <w:r w:rsidR="00F666D6" w:rsidRPr="00481407">
        <w:rPr>
          <w:rFonts w:ascii="Times New Roman" w:hAnsi="Times New Roman" w:cs="Times New Roman"/>
          <w:sz w:val="24"/>
          <w:szCs w:val="24"/>
        </w:rPr>
        <w:t>f the</w:t>
      </w:r>
      <w:r w:rsidRPr="00481407">
        <w:rPr>
          <w:rFonts w:ascii="Times New Roman" w:hAnsi="Times New Roman" w:cs="Times New Roman"/>
          <w:sz w:val="24"/>
          <w:szCs w:val="24"/>
        </w:rPr>
        <w:t xml:space="preserve"> TFE decomposition reaction, with more sophisticated discussions and validation </w:t>
      </w:r>
      <w:r w:rsidR="00F666D6" w:rsidRPr="00481407">
        <w:rPr>
          <w:rFonts w:ascii="Times New Roman" w:hAnsi="Times New Roman" w:cs="Times New Roman"/>
          <w:sz w:val="24"/>
          <w:szCs w:val="24"/>
        </w:rPr>
        <w:t xml:space="preserve">by </w:t>
      </w:r>
      <w:r w:rsidRPr="00481407">
        <w:rPr>
          <w:rFonts w:ascii="Times New Roman" w:hAnsi="Times New Roman" w:cs="Times New Roman"/>
          <w:sz w:val="24"/>
          <w:szCs w:val="24"/>
        </w:rPr>
        <w:t xml:space="preserve">different groups’ data </w:t>
      </w:r>
      <w:r w:rsidR="00EB5E6C"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"ITEM-1", "issue" : "1", "issued" : { "date-parts" : [ [ "2017" ] ] }, "page" : "307-314", "title" : "Chemical thermometry in miniature HRRST using 1,1,1-trifluoroethane dissociation", "type" : "article-journal", "volume" : "36" }, "uris" : [ "http://www.mendeley.com/documents/?uuid=4f82aa59-d7a6-4dec-b924-200960af7a6a" ] }, { "id" : "ITEM-2", "itemData" : { "DOI" : "10.1021/jp036282h", "ISSN" : "1089-5639", "author" : [ { "dropping-particle" : "", "family" : "Kiefer", "given" : "J H", "non-dropping-particle" : "", "parse-names" : false, "suffix" : "" }, { "dropping-particle" : "", "family" : "Katopodis", "given" : "C", "non-dropping-particle" : "", "parse-names" : false, "suffix" : "" }, { "dropping-particle" : "", "family" : "Santhanam", "given" : "S", "non-dropping-particle" : "", "parse-names" : false, "suffix" : "" }, { "dropping-particle" : "", "family" : "Srinivasan", "given" : "N K", "non-dropping-particle" : "", "parse-names" : false, "suffix" : "" }, { "dropping-particle" : "", "family" : "Tranter", "given" : "R S", "non-dropping-particle" : "", "parse-names" : false, "suffix" : "" } ], "container-title" : "The Journal of Physical Chemistry A", "id" : "ITEM-2", "issue" : "13", "issued" : { "date-parts" : [ [ "2004", "4", "1" ] ] }, "note" : "doi: 10.1021/jp036282h", "page" : "2443-2450", "publisher" : "American Chemical Society", "title" : "A Shock-Tube, Laser-Schlieren Study of the Dissociation of 1,1,1-Trifluoroethane:\u2009 An Intrinsic Non-RRKM Process", "type" : "article-journal", "volume" : "108" }, "uris" : [ "http://www.mendeley.com/documents/?uuid=e6d7ce33-e0be-4b91-a9c1-fb21d813cf1a" ] } ], "mendeley" : { "formattedCitation" : "[47,98]", "plainTextFormattedCitation" : "[47,98]", "previouslyFormattedCitation" : "[47,98]" }, "properties" : { "noteIndex" : 0 }, "schema" : "https://github.com/citation-style-language/schema/raw/master/csl-citation.json" }</w:instrText>
      </w:r>
      <w:r w:rsidR="00EB5E6C"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[47,98]</w:t>
      </w:r>
      <w:r w:rsidR="00EB5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Therefore, Matsugi’s parameters are more reasonable at this point.</w:t>
      </w:r>
    </w:p>
    <w:p w14:paraId="51AF66BE" w14:textId="650504D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comparison of the HPST calibration curve using only TFE alone with rate parameters in the high pressure limit from Matsugi and Tsang is given below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_Ref515587610 \h </w:instrText>
      </w:r>
      <w:r w:rsidR="00B44548"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51055B18"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4F83EA2D" wp14:editId="12BBA32E">
            <wp:extent cx="3523773" cy="2935944"/>
            <wp:effectExtent l="0" t="0" r="63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48652" cy="2956672"/>
                    </a:xfrm>
                    <a:prstGeom prst="rect">
                      <a:avLst/>
                    </a:prstGeom>
                    <a:noFill/>
                  </pic:spPr>
                </pic:pic>
              </a:graphicData>
            </a:graphic>
          </wp:inline>
        </w:drawing>
      </w:r>
    </w:p>
    <w:p w14:paraId="558479EA" w14:textId="24D86EB5" w:rsidR="007A7356" w:rsidRPr="00481407" w:rsidRDefault="007A7356" w:rsidP="007A7356">
      <w:pPr>
        <w:pStyle w:val="Caption"/>
        <w:spacing w:before="240" w:after="480" w:line="360" w:lineRule="auto"/>
        <w:jc w:val="center"/>
        <w:rPr>
          <w:color w:val="auto"/>
        </w:rPr>
      </w:pPr>
      <w:bookmarkStart w:id="139" w:name="_Ref515587610"/>
      <w:bookmarkStart w:id="140" w:name="_Toc514619691"/>
      <w:bookmarkStart w:id="141" w:name="_Toc51730135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33</w:t>
      </w:r>
      <w:r w:rsidRPr="00481407">
        <w:rPr>
          <w:rFonts w:ascii="Times New Roman" w:hAnsi="Times New Roman"/>
          <w:color w:val="auto"/>
          <w:sz w:val="22"/>
          <w:szCs w:val="22"/>
        </w:rPr>
        <w:fldChar w:fldCharType="end"/>
      </w:r>
      <w:bookmarkEnd w:id="139"/>
      <w:r w:rsidRPr="00481407">
        <w:rPr>
          <w:rFonts w:ascii="Times New Roman" w:hAnsi="Times New Roman"/>
          <w:color w:val="auto"/>
          <w:sz w:val="22"/>
          <w:szCs w:val="22"/>
        </w:rPr>
        <w:t>: Comparison of TFE calibration results between Matsugi’s and Tsang’s rate parameters (both in the high pressure limit) in the HPST.</w:t>
      </w:r>
      <w:bookmarkEnd w:id="140"/>
      <w:bookmarkEnd w:id="141"/>
      <w:r w:rsidRPr="00481407">
        <w:rPr>
          <w:rFonts w:ascii="Times New Roman" w:hAnsi="Times New Roman"/>
          <w:color w:val="auto"/>
          <w:sz w:val="22"/>
          <w:szCs w:val="22"/>
        </w:rPr>
        <w:t xml:space="preserve"> </w:t>
      </w:r>
    </w:p>
    <w:p w14:paraId="5645E9D0" w14:textId="4CD52EEE"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one can see, Matsugi’s parameters tend to predict a higher temperature than Tsang’s parameters by about 50 K or more. A direct comparison of the rate constant curves by all the TFE rate parameters discussed above is given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_Ref515587626 \h </w:instrText>
      </w:r>
      <w:r w:rsidR="00B44548"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34</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5327A84D"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436FE597" wp14:editId="1CF1E878">
            <wp:extent cx="4416724" cy="4563374"/>
            <wp:effectExtent l="0" t="0" r="3175" b="8890"/>
            <wp:docPr id="66" name="Chart 66">
              <a:extLst xmlns:a="http://schemas.openxmlformats.org/drawingml/2006/main">
                <a:ext uri="{FF2B5EF4-FFF2-40B4-BE49-F238E27FC236}">
                  <a16:creationId xmlns:a16="http://schemas.microsoft.com/office/drawing/2014/main" id="{F1ED18DA-2526-479F-8679-DF801E3F5B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337086B6" w14:textId="6DB05DDD"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42" w:name="_Ref515587626"/>
      <w:bookmarkStart w:id="143" w:name="_Toc514619692"/>
      <w:bookmarkStart w:id="144" w:name="_Toc51730135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34</w:t>
      </w:r>
      <w:r w:rsidRPr="00481407">
        <w:rPr>
          <w:rFonts w:ascii="Times New Roman" w:hAnsi="Times New Roman"/>
          <w:color w:val="auto"/>
          <w:sz w:val="22"/>
          <w:szCs w:val="22"/>
        </w:rPr>
        <w:fldChar w:fldCharType="end"/>
      </w:r>
      <w:bookmarkEnd w:id="142"/>
      <w:r w:rsidRPr="00481407">
        <w:rPr>
          <w:rFonts w:ascii="Times New Roman" w:hAnsi="Times New Roman"/>
          <w:color w:val="auto"/>
          <w:sz w:val="22"/>
          <w:szCs w:val="22"/>
        </w:rPr>
        <w:t>: Comparison of all the relevant rate parameters of TFE unimolecular decomposition reaction, including Tsang’s high pressure limit by step size down 500cm</w:t>
      </w:r>
      <w:r w:rsidRPr="00481407">
        <w:rPr>
          <w:rFonts w:ascii="Times New Roman" w:hAnsi="Times New Roman"/>
          <w:color w:val="auto"/>
          <w:sz w:val="22"/>
          <w:szCs w:val="22"/>
          <w:vertAlign w:val="superscript"/>
        </w:rPr>
        <w:t>-1</w:t>
      </w:r>
      <w:r w:rsidRPr="00481407">
        <w:rPr>
          <w:rFonts w:ascii="Times New Roman" w:hAnsi="Times New Roman"/>
          <w:color w:val="auto"/>
          <w:sz w:val="22"/>
          <w:szCs w:val="22"/>
        </w:rPr>
        <w:t xml:space="preserve"> and 1000 cm</w:t>
      </w:r>
      <w:r w:rsidRPr="00481407">
        <w:rPr>
          <w:rFonts w:ascii="Times New Roman" w:hAnsi="Times New Roman"/>
          <w:color w:val="auto"/>
          <w:sz w:val="22"/>
          <w:szCs w:val="22"/>
          <w:vertAlign w:val="superscript"/>
        </w:rPr>
        <w:t>-1</w:t>
      </w:r>
      <w:r w:rsidRPr="00481407">
        <w:rPr>
          <w:rFonts w:ascii="Times New Roman" w:hAnsi="Times New Roman"/>
          <w:color w:val="auto"/>
          <w:sz w:val="22"/>
          <w:szCs w:val="22"/>
        </w:rPr>
        <w:t>, Tsang’s 2.5 bar, Matsugi’s high pressure limit, and Matsugi’s 1-3 bar.</w:t>
      </w:r>
      <w:bookmarkEnd w:id="143"/>
      <w:bookmarkEnd w:id="144"/>
    </w:p>
    <w:p w14:paraId="7EECCDCE" w14:textId="44A79A96"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We did more shocks and compared all the rate parameters previously given for TFE calibration using LPST data, as shown below: </w:t>
      </w:r>
    </w:p>
    <w:p w14:paraId="5DA041EF" w14:textId="77777777" w:rsidR="007A7356" w:rsidRPr="00481407" w:rsidRDefault="007A7356" w:rsidP="007A7356">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25A256DF" wp14:editId="33BC78D4">
            <wp:extent cx="4686300" cy="3619500"/>
            <wp:effectExtent l="0" t="0" r="0" b="0"/>
            <wp:docPr id="67" name="Chart 67">
              <a:extLst xmlns:a="http://schemas.openxmlformats.org/drawingml/2006/main">
                <a:ext uri="{FF2B5EF4-FFF2-40B4-BE49-F238E27FC236}">
                  <a16:creationId xmlns:a16="http://schemas.microsoft.com/office/drawing/2014/main" id="{35EE7647-0242-4FA0-8082-5D2CB1AAA3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680E4F74" w14:textId="10276F0E" w:rsidR="007A7356" w:rsidRPr="00481407" w:rsidRDefault="007A7356" w:rsidP="007A7356">
      <w:pPr>
        <w:pStyle w:val="Caption"/>
        <w:spacing w:before="240" w:after="480" w:line="360" w:lineRule="auto"/>
        <w:jc w:val="center"/>
        <w:rPr>
          <w:rFonts w:ascii="Times New Roman" w:hAnsi="Times New Roman"/>
          <w:color w:val="auto"/>
          <w:sz w:val="22"/>
          <w:szCs w:val="22"/>
        </w:rPr>
      </w:pPr>
      <w:bookmarkStart w:id="145" w:name="_Ref515587663"/>
      <w:bookmarkStart w:id="146" w:name="_Toc514619693"/>
      <w:bookmarkStart w:id="147" w:name="_Toc51730135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35</w:t>
      </w:r>
      <w:r w:rsidRPr="00481407">
        <w:rPr>
          <w:rFonts w:ascii="Times New Roman" w:hAnsi="Times New Roman"/>
          <w:color w:val="auto"/>
          <w:sz w:val="22"/>
          <w:szCs w:val="22"/>
        </w:rPr>
        <w:fldChar w:fldCharType="end"/>
      </w:r>
      <w:bookmarkEnd w:id="145"/>
      <w:r w:rsidRPr="00481407">
        <w:rPr>
          <w:rFonts w:ascii="Times New Roman" w:hAnsi="Times New Roman"/>
          <w:color w:val="auto"/>
          <w:sz w:val="22"/>
          <w:szCs w:val="22"/>
        </w:rPr>
        <w:t>: Calibration by TFE in LPST using 4 sets of rate parameters. The shocks are done at 4 atm. TFE mole fraction is 100 ppm and 200 ppm (combined two sets of data).</w:t>
      </w:r>
      <w:bookmarkEnd w:id="146"/>
      <w:bookmarkEnd w:id="147"/>
    </w:p>
    <w:p w14:paraId="080B08FC" w14:textId="5BF4BCAF"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From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_Ref515587663 \h </w:instrText>
      </w:r>
      <w:r w:rsidR="00B44548"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35</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we can see that the rate parameters with pressure falloff give a calibration result with a very small difference (5 K – 20 K) with that obtained from the high pressure limit ones.</w:t>
      </w:r>
    </w:p>
    <w:p w14:paraId="2A6457FB" w14:textId="060F5A92" w:rsidR="007A7356" w:rsidRPr="00481407" w:rsidRDefault="007A7356" w:rsidP="007A735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We now have a comparison between the different rate parameters</w:t>
      </w:r>
      <w:r w:rsidR="00B44548" w:rsidRPr="00481407">
        <w:rPr>
          <w:rFonts w:ascii="Times New Roman" w:hAnsi="Times New Roman" w:cs="Times New Roman"/>
          <w:sz w:val="24"/>
          <w:szCs w:val="24"/>
        </w:rPr>
        <w:t xml:space="preserve">. </w:t>
      </w:r>
      <w:r w:rsidRPr="00481407">
        <w:rPr>
          <w:rFonts w:ascii="Times New Roman" w:hAnsi="Times New Roman" w:cs="Times New Roman"/>
          <w:sz w:val="24"/>
          <w:szCs w:val="24"/>
        </w:rPr>
        <w:t>Even though there are still uncertainties regarding the rate parameters’ qualities, since Matsugi’s rate constants are relatively better discussed in recent studies as mentioned earlier, we adopted Matsugi’s rate constants for our HPST experiments at this point. For the LPST, since it is a shock tube with well-behaving shocks that is likely to be close to ideal ones, we will use the ideal shock relations to obtain temperature.</w:t>
      </w:r>
    </w:p>
    <w:p w14:paraId="6B52A127"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5BFD49C1" w14:textId="77777777" w:rsidR="00696433" w:rsidRPr="00481407" w:rsidRDefault="00696433" w:rsidP="00696433">
      <w:pPr>
        <w:pStyle w:val="Heading2"/>
        <w:spacing w:line="480" w:lineRule="auto"/>
        <w:rPr>
          <w:rFonts w:ascii="Times New Roman" w:hAnsi="Times New Roman" w:cs="Times New Roman"/>
          <w:color w:val="auto"/>
        </w:rPr>
      </w:pPr>
      <w:bookmarkStart w:id="148" w:name="_Toc514622038"/>
      <w:bookmarkStart w:id="149" w:name="_Toc517301119"/>
      <w:r w:rsidRPr="00481407">
        <w:rPr>
          <w:rFonts w:ascii="Times New Roman" w:hAnsi="Times New Roman" w:cs="Times New Roman"/>
          <w:color w:val="auto"/>
        </w:rPr>
        <w:lastRenderedPageBreak/>
        <w:t>CHANGING PRESSURE SIMULATIONS</w:t>
      </w:r>
      <w:bookmarkEnd w:id="148"/>
      <w:bookmarkEnd w:id="149"/>
      <w:r w:rsidRPr="00481407">
        <w:rPr>
          <w:rFonts w:ascii="Times New Roman" w:hAnsi="Times New Roman" w:cs="Times New Roman"/>
          <w:color w:val="auto"/>
        </w:rPr>
        <w:t xml:space="preserve"> </w:t>
      </w:r>
    </w:p>
    <w:p w14:paraId="1F03633B" w14:textId="77777777" w:rsidR="00696433" w:rsidRPr="00481407" w:rsidRDefault="00696433" w:rsidP="00696433">
      <w:pPr>
        <w:pStyle w:val="Heading3"/>
        <w:spacing w:line="480" w:lineRule="auto"/>
        <w:rPr>
          <w:rFonts w:ascii="Times New Roman" w:hAnsi="Times New Roman" w:cs="Times New Roman"/>
          <w:color w:val="auto"/>
        </w:rPr>
      </w:pPr>
      <w:bookmarkStart w:id="150" w:name="_Toc514622039"/>
      <w:bookmarkStart w:id="151" w:name="_Toc517301120"/>
      <w:r w:rsidRPr="00481407">
        <w:rPr>
          <w:rFonts w:ascii="Times New Roman" w:hAnsi="Times New Roman" w:cs="Times New Roman"/>
          <w:color w:val="auto"/>
        </w:rPr>
        <w:t>BACKGROUND</w:t>
      </w:r>
      <w:bookmarkEnd w:id="150"/>
      <w:bookmarkEnd w:id="151"/>
    </w:p>
    <w:p w14:paraId="60029A69" w14:textId="567CCFF4"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As we mentioned in Chapter 3, the post-reflected-shock pressure rise exists, and that the dwelling rate (pressure dropping rate) after the rarefaction wave arrives is finite. If it were infinite, the shock would end suddenly with instantaneous vertical pressure drop with respect to time. A shock wave profile from the HPST with a significant finite pressure drop starting around 3.5 msec is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post-reflected-shock pressure rise is especially significant in HPST, because it has a narrow bore of 1” and a strong boundary layer effect. This brings up a concern that whether or not we can take each shock as a constant pressure constant temperature shock if the peak pressure is not constant and does not drop instantly. In this chapter, we will show that though it is better to simulate chemical kinetic results using the actual changing pressure profile such as the one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however using the constant pressure approximation is also valid. This </w:t>
      </w:r>
      <w:r w:rsidR="00F666D6" w:rsidRPr="00481407">
        <w:rPr>
          <w:rFonts w:ascii="Times New Roman" w:hAnsi="Times New Roman" w:cs="Times New Roman"/>
          <w:sz w:val="24"/>
          <w:szCs w:val="24"/>
        </w:rPr>
        <w:t>makes it convenient</w:t>
      </w:r>
      <w:r w:rsidRPr="00481407">
        <w:rPr>
          <w:rFonts w:ascii="Times New Roman" w:hAnsi="Times New Roman" w:cs="Times New Roman"/>
          <w:sz w:val="24"/>
          <w:szCs w:val="24"/>
        </w:rPr>
        <w:t xml:space="preserve"> for reporting shock tube speciation data and comparing data across laboratories because it provides conditions of a single pressure and time for each experiment. </w:t>
      </w:r>
    </w:p>
    <w:p w14:paraId="5EEA8F06"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238E6B7" wp14:editId="6BF7DF7B">
            <wp:extent cx="3764281" cy="2509520"/>
            <wp:effectExtent l="0" t="0" r="7620" b="508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97311" cy="2531540"/>
                    </a:xfrm>
                    <a:prstGeom prst="rect">
                      <a:avLst/>
                    </a:prstGeom>
                    <a:noFill/>
                    <a:ln>
                      <a:noFill/>
                    </a:ln>
                  </pic:spPr>
                </pic:pic>
              </a:graphicData>
            </a:graphic>
          </wp:inline>
        </w:drawing>
      </w:r>
    </w:p>
    <w:p w14:paraId="677DD40F" w14:textId="0AC6B26D"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52" w:name="_Ref515587692"/>
      <w:bookmarkStart w:id="153" w:name="_Toc514619694"/>
      <w:bookmarkStart w:id="154" w:name="_Toc517301355"/>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36</w:t>
      </w:r>
      <w:r w:rsidRPr="00481407">
        <w:rPr>
          <w:rFonts w:ascii="Times New Roman" w:hAnsi="Times New Roman"/>
          <w:color w:val="auto"/>
          <w:sz w:val="22"/>
          <w:szCs w:val="22"/>
        </w:rPr>
        <w:fldChar w:fldCharType="end"/>
      </w:r>
      <w:bookmarkEnd w:id="152"/>
      <w:r w:rsidRPr="00481407">
        <w:rPr>
          <w:rFonts w:ascii="Times New Roman" w:hAnsi="Times New Roman"/>
          <w:color w:val="auto"/>
          <w:sz w:val="22"/>
          <w:szCs w:val="22"/>
        </w:rPr>
        <w:t>: A pressure trace with significant post-shock pressure rise. The trace is taken at end wall of the higher pressure shock tube (HPST) at the UIC High Pressure Shock Tube Laboratory.</w:t>
      </w:r>
      <w:bookmarkEnd w:id="153"/>
      <w:bookmarkEnd w:id="154"/>
    </w:p>
    <w:p w14:paraId="613D3F74" w14:textId="039874EE"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 typical way to address this is simply to use the chemical thermometer method as discussed in Section 2.6.2 and Section 6.2, which presents the temperature as a constant for a test gas with diluted mixtures. Another way to address the changing pressure profile as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to use the initial value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Pr="00481407">
        <w:rPr>
          <w:rFonts w:ascii="Times New Roman" w:hAnsi="Times New Roman" w:cs="Times New Roman"/>
          <w:sz w:val="24"/>
          <w:szCs w:val="24"/>
        </w:rPr>
        <w:t xml:space="preserve"> immediately after the reflected shock and the full pressure trace and use that to build or validate a chemical kinetic model by simulating the whole reaction process in the changing pressure mode. The latter method should give the most accurate representation of the physical condition of the reaction process because it accounts for the change in temperature with the change in pressure. However, it is very inconvenient for modeler to use this detailed pressure information for every single shock tube experiment. Both methods have advantages and disadvantages. However, we will later prove that in most cases, the simpler temperature calibration method works well enough to represent the data. </w:t>
      </w:r>
    </w:p>
    <w:p w14:paraId="05B83696"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0712CC1F" w14:textId="77777777" w:rsidR="00696433" w:rsidRPr="00481407" w:rsidRDefault="00696433" w:rsidP="00696433">
      <w:pPr>
        <w:pStyle w:val="Heading3"/>
        <w:spacing w:line="480" w:lineRule="auto"/>
        <w:rPr>
          <w:rFonts w:ascii="Times New Roman" w:hAnsi="Times New Roman" w:cs="Times New Roman"/>
          <w:color w:val="auto"/>
        </w:rPr>
      </w:pPr>
      <w:bookmarkStart w:id="155" w:name="_Toc514622040"/>
      <w:bookmarkStart w:id="156" w:name="_Toc517301121"/>
      <w:r w:rsidRPr="00481407">
        <w:rPr>
          <w:rFonts w:ascii="Times New Roman" w:hAnsi="Times New Roman" w:cs="Times New Roman"/>
          <w:color w:val="auto"/>
        </w:rPr>
        <w:lastRenderedPageBreak/>
        <w:t>SINGLE REACTION SIMULATION</w:t>
      </w:r>
      <w:bookmarkEnd w:id="155"/>
      <w:bookmarkEnd w:id="156"/>
    </w:p>
    <w:p w14:paraId="772D7A81"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We can first start from a single reaction model to compare the changing pressure simulation and the constant temperature approach. Recall that isentropic process of a calorically perfect gas can be described by Eq (3.22):</w:t>
      </w:r>
    </w:p>
    <w:p w14:paraId="26C19E60" w14:textId="77777777" w:rsidR="00696433" w:rsidRPr="00481407" w:rsidRDefault="00535098" w:rsidP="00696433">
      <w:pPr>
        <w:spacing w:before="240" w:after="480" w:line="480" w:lineRule="auto"/>
        <w:jc w:val="both"/>
        <w:rPr>
          <w:rFonts w:ascii="Times New Roman" w:hAnsi="Times New Roman" w:cs="Times New Roman"/>
          <w:sz w:val="24"/>
          <w:szCs w:val="24"/>
        </w:rPr>
      </w:pPr>
      <m:oMathPara>
        <m:oMath>
          <m:sSup>
            <m:sSupPr>
              <m:ctrlPr>
                <w:rPr>
                  <w:rFonts w:ascii="Cambria Math" w:hAnsi="Cambria Math" w:cs="Times New Roman"/>
                  <w:i/>
                  <w:sz w:val="24"/>
                  <w:szCs w:val="24"/>
                </w:rPr>
              </m:ctrlPr>
            </m:sSupPr>
            <m:e>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P(t)</m:t>
                      </m:r>
                    </m:num>
                    <m:den>
                      <m:r>
                        <w:rPr>
                          <w:rFonts w:ascii="Cambria Math" w:hAnsi="Cambria Math" w:cs="Times New Roman"/>
                          <w:sz w:val="24"/>
                          <w:szCs w:val="24"/>
                        </w:rPr>
                        <m:t>P(0)</m:t>
                      </m:r>
                    </m:den>
                  </m:f>
                </m:e>
              </m:d>
            </m:e>
            <m:sup>
              <m:f>
                <m:fPr>
                  <m:ctrlPr>
                    <w:rPr>
                      <w:rFonts w:ascii="Cambria Math" w:hAnsi="Cambria Math" w:cs="Times New Roman"/>
                      <w:i/>
                      <w:sz w:val="24"/>
                      <w:szCs w:val="24"/>
                    </w:rPr>
                  </m:ctrlPr>
                </m:fPr>
                <m:num>
                  <m:r>
                    <w:rPr>
                      <w:rFonts w:ascii="Cambria Math" w:hAnsi="Cambria Math" w:cs="Times New Roman"/>
                      <w:sz w:val="24"/>
                      <w:szCs w:val="24"/>
                    </w:rPr>
                    <m:t>γ-1</m:t>
                  </m:r>
                </m:num>
                <m:den>
                  <m:r>
                    <w:rPr>
                      <w:rFonts w:ascii="Cambria Math" w:hAnsi="Cambria Math" w:cs="Times New Roman"/>
                      <w:sz w:val="24"/>
                      <w:szCs w:val="24"/>
                    </w:rPr>
                    <m:t>γ</m:t>
                  </m:r>
                </m:den>
              </m:f>
            </m:sup>
          </m:sSup>
          <m:r>
            <w:rPr>
              <w:rFonts w:ascii="Cambria Math" w:hAnsi="Cambria Math" w:cs="Times New Roman"/>
              <w:sz w:val="24"/>
              <w:szCs w:val="24"/>
            </w:rPr>
            <m:t>=</m:t>
          </m:r>
          <m:d>
            <m:dPr>
              <m:begChr m:val="["/>
              <m:endChr m:val="]"/>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T(t)</m:t>
                  </m:r>
                </m:num>
                <m:den>
                  <m:r>
                    <w:rPr>
                      <w:rFonts w:ascii="Cambria Math" w:hAnsi="Cambria Math" w:cs="Times New Roman"/>
                      <w:sz w:val="24"/>
                      <w:szCs w:val="24"/>
                    </w:rPr>
                    <m:t>T(0)</m:t>
                  </m:r>
                </m:den>
              </m:f>
            </m:e>
          </m:d>
          <m:r>
            <w:rPr>
              <w:rFonts w:ascii="Cambria Math" w:hAnsi="Cambria Math" w:cs="Times New Roman"/>
              <w:sz w:val="24"/>
              <w:szCs w:val="24"/>
            </w:rPr>
            <m:t xml:space="preserve">                      (3.22)</m:t>
          </m:r>
        </m:oMath>
      </m:oMathPara>
    </w:p>
    <w:p w14:paraId="6CE597EC" w14:textId="00EF8ABC"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This equation can be applied to a dilute mixture of TFE (~100 ppm) in argon undergoing reaction R7 after the arrival of reflected shock, in order to calculate the temperature history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oMath>
      <w:r w:rsidRPr="00481407">
        <w:rPr>
          <w:rFonts w:ascii="Times New Roman" w:hAnsi="Times New Roman" w:cs="Times New Roman"/>
          <w:sz w:val="24"/>
          <w:szCs w:val="24"/>
        </w:rPr>
        <w:t xml:space="preserve">  (</w:t>
      </w:r>
      <w:r w:rsidRPr="00481407">
        <w:rPr>
          <w:rFonts w:ascii="Times New Roman" w:hAnsi="Times New Roman" w:cs="Times New Roman"/>
          <w:i/>
          <w:sz w:val="24"/>
          <w:szCs w:val="24"/>
        </w:rPr>
        <w:t xml:space="preserve">t </w:t>
      </w:r>
      <w:r w:rsidRPr="00481407">
        <w:rPr>
          <w:rFonts w:ascii="Times New Roman" w:hAnsi="Times New Roman" w:cs="Times New Roman"/>
          <w:sz w:val="24"/>
          <w:szCs w:val="24"/>
        </w:rPr>
        <w:t xml:space="preserve">is a time within the isentropic process), associated with the pressure history, given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which ideally can be obtained from the incident shock velocity. The pressure history from the pressure trace is obtained through smoothing methods discussed in Section 3.5.2. An example of the regression is the orange curve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which is a smoothing curve of the noisy raw pressure trace in blue. An example of a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t</m:t>
            </m:r>
          </m:e>
        </m:d>
        <m:r>
          <w:rPr>
            <w:rFonts w:ascii="Cambria Math" w:hAnsi="Cambria Math" w:cs="Times New Roman"/>
            <w:sz w:val="24"/>
            <w:szCs w:val="24"/>
          </w:rPr>
          <m:t>-t</m:t>
        </m:r>
      </m:oMath>
      <w:r w:rsidRPr="00481407">
        <w:rPr>
          <w:rFonts w:ascii="Times New Roman" w:hAnsi="Times New Roman" w:cs="Times New Roman"/>
          <w:sz w:val="24"/>
          <w:szCs w:val="24"/>
        </w:rPr>
        <w:t xml:space="preserve"> curve calculated from </w:t>
      </w:r>
      <m:oMath>
        <m:sSub>
          <m:sSubPr>
            <m:ctrlPr>
              <w:rPr>
                <w:rFonts w:ascii="Cambria Math" w:hAnsi="Cambria Math" w:cs="Times New Roman"/>
                <w:i/>
                <w:sz w:val="24"/>
                <w:szCs w:val="24"/>
              </w:rPr>
            </m:ctrlPr>
          </m:sSubPr>
          <m:e>
            <m:r>
              <w:rPr>
                <w:rFonts w:ascii="Cambria Math" w:hAnsi="Cambria Math" w:cs="Times New Roman"/>
                <w:sz w:val="24"/>
                <w:szCs w:val="24"/>
              </w:rPr>
              <m:t>P</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t</m:t>
            </m:r>
          </m:e>
        </m:d>
        <m:r>
          <w:rPr>
            <w:rFonts w:ascii="Cambria Math" w:hAnsi="Cambria Math" w:cs="Times New Roman"/>
            <w:sz w:val="24"/>
            <w:szCs w:val="24"/>
          </w:rPr>
          <m:t xml:space="preserve">-t  </m:t>
        </m:r>
      </m:oMath>
      <w:r w:rsidRPr="00481407">
        <w:rPr>
          <w:rFonts w:ascii="Times New Roman" w:hAnsi="Times New Roman" w:cs="Times New Roman"/>
          <w:sz w:val="24"/>
          <w:szCs w:val="24"/>
        </w:rPr>
        <w:t xml:space="preserve">curve is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_Ref515587776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cs="Times New Roman"/>
          <w:sz w:val="24"/>
          <w:szCs w:val="24"/>
        </w:rPr>
        <w:t xml:space="preserve">Figure </w:t>
      </w:r>
      <w:r w:rsidR="009941E1" w:rsidRPr="009941E1">
        <w:rPr>
          <w:rFonts w:ascii="Times New Roman" w:hAnsi="Times New Roman" w:cs="Times New Roman"/>
          <w:noProof/>
          <w:sz w:val="24"/>
          <w:szCs w:val="24"/>
        </w:rPr>
        <w:t>37</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3F022AC7"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1F456C32" wp14:editId="318D9851">
            <wp:extent cx="4219575" cy="2571750"/>
            <wp:effectExtent l="0" t="0" r="0" b="0"/>
            <wp:docPr id="74" name="Chart 74">
              <a:extLst xmlns:a="http://schemas.openxmlformats.org/drawingml/2006/main">
                <a:ext uri="{FF2B5EF4-FFF2-40B4-BE49-F238E27FC236}">
                  <a16:creationId xmlns:a16="http://schemas.microsoft.com/office/drawing/2014/main" id="{A91D98DA-2B4D-49D5-8C86-31FA29AC1AF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512FD973" w14:textId="5469E298"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57" w:name="_Ref515587776"/>
      <w:bookmarkStart w:id="158" w:name="_Toc514619695"/>
      <w:bookmarkStart w:id="159" w:name="_Toc517301356"/>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37</w:t>
      </w:r>
      <w:r w:rsidRPr="00481407">
        <w:rPr>
          <w:rFonts w:ascii="Times New Roman" w:hAnsi="Times New Roman"/>
          <w:color w:val="auto"/>
          <w:sz w:val="22"/>
          <w:szCs w:val="22"/>
        </w:rPr>
        <w:fldChar w:fldCharType="end"/>
      </w:r>
      <w:bookmarkEnd w:id="157"/>
      <w:r w:rsidRPr="00481407">
        <w:rPr>
          <w:rFonts w:ascii="Times New Roman" w:hAnsi="Times New Roman"/>
          <w:color w:val="auto"/>
          <w:sz w:val="22"/>
          <w:szCs w:val="22"/>
        </w:rPr>
        <w:t>: Schematic of temperature history obtained from the pressure history after arrival of a reflected shock wave in the HPST.</w:t>
      </w:r>
      <w:bookmarkEnd w:id="158"/>
      <w:bookmarkEnd w:id="159"/>
    </w:p>
    <w:p w14:paraId="33B603B8"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Once we have the temperature history, we can simulate the reaction timewise to obtain the extent of reaction. Now we want to see whether it can be presented as a constant temperature process in a schematic below. </w:t>
      </w:r>
    </w:p>
    <w:p w14:paraId="68B975BE" w14:textId="77777777" w:rsidR="00696433" w:rsidRPr="00481407" w:rsidRDefault="00696433" w:rsidP="00696433">
      <w:pPr>
        <w:keepNext/>
        <w:spacing w:before="240" w:after="480" w:line="36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mc:AlternateContent>
          <mc:Choice Requires="wps">
            <w:drawing>
              <wp:anchor distT="0" distB="0" distL="114300" distR="114300" simplePos="0" relativeHeight="251656192" behindDoc="0" locked="0" layoutInCell="1" allowOverlap="1" wp14:anchorId="52E7FF49" wp14:editId="29396784">
                <wp:simplePos x="0" y="0"/>
                <wp:positionH relativeFrom="column">
                  <wp:posOffset>1247140</wp:posOffset>
                </wp:positionH>
                <wp:positionV relativeFrom="paragraph">
                  <wp:posOffset>145415</wp:posOffset>
                </wp:positionV>
                <wp:extent cx="1063625" cy="438150"/>
                <wp:effectExtent l="0" t="0" r="0" b="0"/>
                <wp:wrapNone/>
                <wp:docPr id="71" name="TextBox 8">
                  <a:extLst xmlns:a="http://schemas.openxmlformats.org/drawingml/2006/main"/>
                </wp:docPr>
                <wp:cNvGraphicFramePr/>
                <a:graphic xmlns:a="http://schemas.openxmlformats.org/drawingml/2006/main">
                  <a:graphicData uri="http://schemas.microsoft.com/office/word/2010/wordprocessingShape">
                    <wps:wsp>
                      <wps:cNvSpPr txBox="1"/>
                      <wps:spPr>
                        <a:xfrm>
                          <a:off x="0" y="0"/>
                          <a:ext cx="1063625" cy="438150"/>
                        </a:xfrm>
                        <a:prstGeom prst="rect">
                          <a:avLst/>
                        </a:prstGeom>
                        <a:noFill/>
                      </wps:spPr>
                      <wps:txbx>
                        <w:txbxContent>
                          <w:p w14:paraId="6A99F607" w14:textId="77777777" w:rsidR="00A644A2" w:rsidRDefault="00A644A2" w:rsidP="00696433">
                            <w:pPr>
                              <w:pStyle w:val="NormalWeb"/>
                              <w:spacing w:before="0" w:beforeAutospacing="0" w:after="0" w:afterAutospacing="0"/>
                            </w:pPr>
                            <w:r>
                              <w:rPr>
                                <w:rFonts w:asciiTheme="minorHAnsi" w:hAnsi="Calibri" w:cstheme="minorBidi"/>
                                <w:color w:val="000000" w:themeColor="text1"/>
                                <w:kern w:val="24"/>
                              </w:rPr>
                              <w:t xml:space="preserve">Constant </w:t>
                            </w:r>
                            <w:r w:rsidRPr="00F56B0D">
                              <w:rPr>
                                <w:rFonts w:asciiTheme="minorHAnsi" w:hAnsi="Calibri" w:cstheme="minorBidi"/>
                                <w:i/>
                                <w:color w:val="000000" w:themeColor="text1"/>
                                <w:kern w:val="24"/>
                              </w:rPr>
                              <w:t>T</w:t>
                            </w:r>
                            <w:r w:rsidRPr="00A45DDE">
                              <w:rPr>
                                <w:rFonts w:asciiTheme="minorHAnsi" w:hAnsi="Calibri" w:cstheme="minorBidi"/>
                                <w:color w:val="000000" w:themeColor="text1"/>
                                <w:kern w:val="24"/>
                                <w:vertAlign w:val="subscript"/>
                              </w:rPr>
                              <w:t>5</w:t>
                            </w:r>
                            <w:r>
                              <w:rPr>
                                <w:rFonts w:asciiTheme="minorHAnsi" w:hAnsi="Calibri" w:cstheme="minorBidi"/>
                                <w:color w:val="000000" w:themeColor="text1"/>
                                <w:kern w:val="24"/>
                              </w:rPr>
                              <w:t xml:space="preserve"> for a certain </w:t>
                            </w:r>
                            <w:r w:rsidRPr="00F56B0D">
                              <w:rPr>
                                <w:rFonts w:asciiTheme="minorHAnsi" w:hAnsi="Calibri" w:cstheme="minorBidi"/>
                                <w:i/>
                                <w:color w:val="000000" w:themeColor="text1"/>
                                <w:kern w:val="24"/>
                              </w:rPr>
                              <w:t>E</w:t>
                            </w:r>
                            <w:r>
                              <w:rPr>
                                <w:rFonts w:asciiTheme="minorHAnsi" w:hAnsi="Calibri" w:cstheme="minorBidi"/>
                                <w:color w:val="000000" w:themeColor="text1"/>
                                <w:kern w:val="24"/>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2E7FF49" id="TextBox 8" o:spid="_x0000_s1027" type="#_x0000_t202" style="position:absolute;left:0;text-align:left;margin-left:98.2pt;margin-top:11.45pt;width:83.75pt;height:3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" filled="f" stroked="f">
                <v:textbox>
                  <w:txbxContent>
                    <w:p w14:paraId="6A99F607" w14:textId="77777777" w:rsidR="00A644A2" w:rsidRDefault="00A644A2" w:rsidP="00696433">
                      <w:pPr>
                        <w:pStyle w:val="NormalWeb"/>
                        <w:spacing w:before="0" w:beforeAutospacing="0" w:after="0" w:afterAutospacing="0"/>
                      </w:pPr>
                      <w:r>
                        <w:rPr>
                          <w:rFonts w:asciiTheme="minorHAnsi" w:hAnsi="Calibri" w:cstheme="minorBidi"/>
                          <w:color w:val="000000" w:themeColor="text1"/>
                          <w:kern w:val="24"/>
                        </w:rPr>
                        <w:t xml:space="preserve">Constant </w:t>
                      </w:r>
                      <w:r w:rsidRPr="00F56B0D">
                        <w:rPr>
                          <w:rFonts w:asciiTheme="minorHAnsi" w:hAnsi="Calibri" w:cstheme="minorBidi"/>
                          <w:i/>
                          <w:color w:val="000000" w:themeColor="text1"/>
                          <w:kern w:val="24"/>
                        </w:rPr>
                        <w:t>T</w:t>
                      </w:r>
                      <w:r w:rsidRPr="00A45DDE">
                        <w:rPr>
                          <w:rFonts w:asciiTheme="minorHAnsi" w:hAnsi="Calibri" w:cstheme="minorBidi"/>
                          <w:color w:val="000000" w:themeColor="text1"/>
                          <w:kern w:val="24"/>
                          <w:vertAlign w:val="subscript"/>
                        </w:rPr>
                        <w:t>5</w:t>
                      </w:r>
                      <w:r>
                        <w:rPr>
                          <w:rFonts w:asciiTheme="minorHAnsi" w:hAnsi="Calibri" w:cstheme="minorBidi"/>
                          <w:color w:val="000000" w:themeColor="text1"/>
                          <w:kern w:val="24"/>
                        </w:rPr>
                        <w:t xml:space="preserve"> for a certain </w:t>
                      </w:r>
                      <w:r w:rsidRPr="00F56B0D">
                        <w:rPr>
                          <w:rFonts w:asciiTheme="minorHAnsi" w:hAnsi="Calibri" w:cstheme="minorBidi"/>
                          <w:i/>
                          <w:color w:val="000000" w:themeColor="text1"/>
                          <w:kern w:val="24"/>
                        </w:rPr>
                        <w:t>E</w:t>
                      </w:r>
                      <w:r>
                        <w:rPr>
                          <w:rFonts w:asciiTheme="minorHAnsi" w:hAnsi="Calibri" w:cstheme="minorBidi"/>
                          <w:color w:val="000000" w:themeColor="text1"/>
                          <w:kern w:val="24"/>
                        </w:rPr>
                        <w:t xml:space="preserve"> </w:t>
                      </w:r>
                    </w:p>
                  </w:txbxContent>
                </v:textbox>
              </v:shape>
            </w:pict>
          </mc:Fallback>
        </mc:AlternateContent>
      </w:r>
      <w:r w:rsidRPr="00481407">
        <w:rPr>
          <w:rFonts w:ascii="Times New Roman" w:hAnsi="Times New Roman" w:cs="Times New Roman"/>
          <w:noProof/>
          <w:sz w:val="24"/>
          <w:szCs w:val="24"/>
          <w:lang w:eastAsia="en-US"/>
        </w:rPr>
        <mc:AlternateContent>
          <mc:Choice Requires="wps">
            <w:drawing>
              <wp:anchor distT="0" distB="0" distL="114300" distR="114300" simplePos="0" relativeHeight="251707392" behindDoc="0" locked="0" layoutInCell="1" allowOverlap="1" wp14:anchorId="1A44FE2F" wp14:editId="63D812A2">
                <wp:simplePos x="0" y="0"/>
                <wp:positionH relativeFrom="column">
                  <wp:posOffset>1313815</wp:posOffset>
                </wp:positionH>
                <wp:positionV relativeFrom="paragraph">
                  <wp:posOffset>507365</wp:posOffset>
                </wp:positionV>
                <wp:extent cx="180975" cy="276225"/>
                <wp:effectExtent l="38100" t="0" r="28575" b="47625"/>
                <wp:wrapNone/>
                <wp:docPr id="72" name="Straight Arrow Connector 11">
                  <a:extLst xmlns:a="http://schemas.openxmlformats.org/drawingml/2006/main"/>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80975" cy="2762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FD23AE9" id="_x0000_t32" coordsize="21600,21600" o:spt="32" o:oned="t" path="m,l21600,21600e" filled="f">
                <v:path arrowok="t" fillok="f" o:connecttype="none"/>
                <o:lock v:ext="edit" shapetype="t"/>
              </v:shapetype>
              <v:shape id="Straight Arrow Connector 11" o:spid="_x0000_s1026" type="#_x0000_t32" style="position:absolute;margin-left:103.45pt;margin-top:39.95pt;width:14.25pt;height:21.75pt;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" strokecolor="black [3213]" strokeweight=".5pt">
                <v:stroke endarrow="block" joinstyle="miter"/>
                <o:lock v:ext="edit" shapetype="f"/>
              </v:shape>
            </w:pict>
          </mc:Fallback>
        </mc:AlternateContent>
      </w:r>
      <w:r w:rsidRPr="00481407">
        <w:rPr>
          <w:rFonts w:ascii="Times New Roman" w:hAnsi="Times New Roman" w:cs="Times New Roman"/>
          <w:noProof/>
          <w:sz w:val="24"/>
          <w:szCs w:val="24"/>
          <w:lang w:eastAsia="en-US"/>
        </w:rPr>
        <w:drawing>
          <wp:inline distT="0" distB="0" distL="0" distR="0" wp14:anchorId="734FCE94" wp14:editId="26908EB1">
            <wp:extent cx="4772025" cy="2990850"/>
            <wp:effectExtent l="0" t="0" r="0" b="0"/>
            <wp:docPr id="75" name="Chart 75">
              <a:extLst xmlns:a="http://schemas.openxmlformats.org/drawingml/2006/main">
                <a:ext uri="{FF2B5EF4-FFF2-40B4-BE49-F238E27FC236}">
                  <a16:creationId xmlns:a16="http://schemas.microsoft.com/office/drawing/2014/main" id="{74E02E22-925C-49B3-B117-5A36AC79FF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2DE6FA4D" w14:textId="5579E1F8"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60" w:name="_Ref515587872"/>
      <w:bookmarkStart w:id="161" w:name="_Toc514619696"/>
      <w:bookmarkStart w:id="162" w:name="_Toc517301357"/>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38</w:t>
      </w:r>
      <w:r w:rsidRPr="00481407">
        <w:rPr>
          <w:rFonts w:ascii="Times New Roman" w:hAnsi="Times New Roman"/>
          <w:color w:val="auto"/>
          <w:sz w:val="22"/>
          <w:szCs w:val="22"/>
        </w:rPr>
        <w:fldChar w:fldCharType="end"/>
      </w:r>
      <w:bookmarkEnd w:id="160"/>
      <w:r w:rsidRPr="00481407">
        <w:rPr>
          <w:rFonts w:ascii="Times New Roman" w:hAnsi="Times New Roman"/>
          <w:color w:val="auto"/>
          <w:sz w:val="22"/>
          <w:szCs w:val="22"/>
        </w:rPr>
        <w:t>: Schematic for the constant temperature obtained from the actual temperature history in the HPST, using a reaction time by the 80% rule.</w:t>
      </w:r>
      <w:bookmarkEnd w:id="161"/>
      <w:r w:rsidRPr="00481407">
        <w:rPr>
          <w:rFonts w:ascii="Times New Roman" w:hAnsi="Times New Roman"/>
          <w:color w:val="auto"/>
          <w:sz w:val="22"/>
          <w:szCs w:val="22"/>
        </w:rPr>
        <w:t xml:space="preserve"> </w:t>
      </w:r>
      <w:r w:rsidRPr="00481407">
        <w:rPr>
          <w:rFonts w:ascii="Times New Roman" w:hAnsi="Times New Roman"/>
          <w:i/>
          <w:color w:val="auto"/>
          <w:sz w:val="22"/>
          <w:szCs w:val="22"/>
        </w:rPr>
        <w:t>E</w:t>
      </w:r>
      <w:r w:rsidRPr="00481407">
        <w:rPr>
          <w:rFonts w:ascii="Times New Roman" w:hAnsi="Times New Roman"/>
          <w:color w:val="auto"/>
          <w:sz w:val="22"/>
          <w:szCs w:val="22"/>
        </w:rPr>
        <w:t xml:space="preserve"> is the activation energy of a specified reaction.</w:t>
      </w:r>
      <w:bookmarkEnd w:id="162"/>
      <w:r w:rsidRPr="00481407">
        <w:rPr>
          <w:rFonts w:ascii="Times New Roman" w:hAnsi="Times New Roman"/>
          <w:color w:val="auto"/>
          <w:sz w:val="22"/>
          <w:szCs w:val="22"/>
        </w:rPr>
        <w:t xml:space="preserve"> </w:t>
      </w:r>
    </w:p>
    <w:p w14:paraId="111D349E" w14:textId="5BB2F125"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Tang el al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discussed this problem, and gave Equation (6.6) that gives the relation between an averaged constant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and a changing temperature history profile. We rewrite the equation with slight modification here (</w:t>
      </w:r>
      <m:oMath>
        <m:sSub>
          <m:sSubPr>
            <m:ctrlPr>
              <w:rPr>
                <w:rFonts w:ascii="Cambria Math" w:eastAsia="Cambria Math" w:hAnsi="Cambria Math" w:cs="Times New Roman"/>
                <w:i/>
                <w:iCs/>
                <w:kern w:val="24"/>
                <w:sz w:val="24"/>
                <w:szCs w:val="24"/>
              </w:rPr>
            </m:ctrlPr>
          </m:sSubPr>
          <m:e>
            <m:r>
              <w:rPr>
                <w:rFonts w:ascii="Cambria Math" w:eastAsia="Cambria Math" w:hAnsi="Cambria Math" w:cs="Times New Roman"/>
                <w:kern w:val="24"/>
                <w:sz w:val="24"/>
                <w:szCs w:val="24"/>
              </w:rPr>
              <m:t>t</m:t>
            </m:r>
          </m:e>
          <m:sub>
            <m:r>
              <w:rPr>
                <w:rFonts w:ascii="Cambria Math" w:eastAsia="Cambria Math" w:hAnsi="Cambria Math" w:cs="Times New Roman"/>
                <w:kern w:val="24"/>
                <w:sz w:val="24"/>
                <w:szCs w:val="24"/>
              </w:rPr>
              <m:t>∞</m:t>
            </m:r>
          </m:sub>
        </m:sSub>
      </m:oMath>
      <w:r w:rsidRPr="00481407">
        <w:rPr>
          <w:rFonts w:ascii="Times New Roman" w:hAnsi="Times New Roman" w:cs="Times New Roman"/>
          <w:iCs/>
          <w:kern w:val="24"/>
          <w:sz w:val="24"/>
          <w:szCs w:val="24"/>
        </w:rPr>
        <w:t xml:space="preserve"> replacing </w:t>
      </w:r>
      <m:oMath>
        <m:r>
          <w:rPr>
            <w:rFonts w:ascii="Cambria Math" w:eastAsia="Cambria Math" w:hAnsi="Cambria Math" w:cs="Times New Roman"/>
            <w:kern w:val="24"/>
            <w:sz w:val="24"/>
            <w:szCs w:val="24"/>
          </w:rPr>
          <m:t>τ</m:t>
        </m:r>
      </m:oMath>
      <w:r w:rsidRPr="00481407">
        <w:rPr>
          <w:rFonts w:ascii="Times New Roman" w:hAnsi="Times New Roman" w:cs="Times New Roman"/>
          <w:kern w:val="24"/>
          <w:sz w:val="24"/>
          <w:szCs w:val="24"/>
        </w:rPr>
        <w:t xml:space="preserve"> in the </w:t>
      </w:r>
      <w:r w:rsidR="004E3043" w:rsidRPr="00481407">
        <w:rPr>
          <w:rFonts w:ascii="Times New Roman" w:hAnsi="Times New Roman" w:cs="Times New Roman"/>
          <w:kern w:val="24"/>
          <w:sz w:val="24"/>
          <w:szCs w:val="24"/>
        </w:rPr>
        <w:t xml:space="preserve">integral of </w:t>
      </w:r>
      <w:r w:rsidRPr="00481407">
        <w:rPr>
          <w:rFonts w:ascii="Times New Roman" w:hAnsi="Times New Roman" w:cs="Times New Roman"/>
          <w:kern w:val="24"/>
          <w:sz w:val="24"/>
          <w:szCs w:val="24"/>
        </w:rPr>
        <w:t xml:space="preserve">original expression of </w:t>
      </w:r>
      <w:r w:rsidR="00F666D6" w:rsidRPr="00481407">
        <w:rPr>
          <w:rFonts w:ascii="Times New Roman" w:hAnsi="Times New Roman" w:cs="Times New Roman"/>
          <w:kern w:val="24"/>
          <w:sz w:val="24"/>
          <w:szCs w:val="24"/>
        </w:rPr>
        <w:t xml:space="preserve">the </w:t>
      </w:r>
      <w:r w:rsidRPr="00481407">
        <w:rPr>
          <w:rFonts w:ascii="Times New Roman" w:hAnsi="Times New Roman" w:cs="Times New Roman"/>
          <w:kern w:val="24"/>
          <w:sz w:val="24"/>
          <w:szCs w:val="24"/>
        </w:rPr>
        <w:t>equation)</w:t>
      </w:r>
      <w:r w:rsidRPr="00481407">
        <w:rPr>
          <w:rFonts w:ascii="Times New Roman" w:hAnsi="Times New Roman" w:cs="Times New Roman"/>
          <w:sz w:val="24"/>
          <w:szCs w:val="24"/>
        </w:rPr>
        <w:t>:</w:t>
      </w:r>
    </w:p>
    <w:p w14:paraId="2878404E" w14:textId="77777777" w:rsidR="00696433" w:rsidRPr="00481407" w:rsidRDefault="00535098" w:rsidP="00696433">
      <w:pPr>
        <w:spacing w:before="240" w:after="480" w:line="480" w:lineRule="auto"/>
        <w:jc w:val="both"/>
        <w:rPr>
          <w:rFonts w:ascii="Times New Roman" w:hAnsi="Times New Roman" w:cs="Times New Roman"/>
          <w:kern w:val="24"/>
          <w:sz w:val="24"/>
          <w:szCs w:val="24"/>
        </w:rPr>
      </w:pPr>
      <m:oMathPara>
        <m:oMath>
          <m:nary>
            <m:naryPr>
              <m:ctrlPr>
                <w:rPr>
                  <w:rFonts w:ascii="Cambria Math" w:hAnsi="Cambria Math" w:cs="Times New Roman"/>
                  <w:i/>
                  <w:iCs/>
                  <w:kern w:val="24"/>
                  <w:sz w:val="24"/>
                  <w:szCs w:val="24"/>
                </w:rPr>
              </m:ctrlPr>
            </m:naryPr>
            <m:sub>
              <m:r>
                <w:rPr>
                  <w:rFonts w:ascii="Cambria Math" w:hAnsi="Cambria Math" w:cs="Times New Roman"/>
                  <w:kern w:val="24"/>
                  <w:sz w:val="24"/>
                  <w:szCs w:val="24"/>
                </w:rPr>
                <m:t>0</m:t>
              </m:r>
            </m:sub>
            <m:sup>
              <m:sSub>
                <m:sSubPr>
                  <m:ctrlPr>
                    <w:rPr>
                      <w:rFonts w:ascii="Cambria Math" w:eastAsia="Cambria Math" w:hAnsi="Cambria Math" w:cs="Times New Roman"/>
                      <w:i/>
                      <w:iCs/>
                      <w:kern w:val="24"/>
                      <w:sz w:val="24"/>
                      <w:szCs w:val="24"/>
                    </w:rPr>
                  </m:ctrlPr>
                </m:sSubPr>
                <m:e>
                  <m:r>
                    <w:rPr>
                      <w:rFonts w:ascii="Cambria Math" w:eastAsia="Cambria Math" w:hAnsi="Cambria Math" w:cs="Times New Roman"/>
                      <w:kern w:val="24"/>
                      <w:sz w:val="24"/>
                      <w:szCs w:val="24"/>
                    </w:rPr>
                    <m:t>t</m:t>
                  </m:r>
                </m:e>
                <m:sub>
                  <m:r>
                    <w:rPr>
                      <w:rFonts w:ascii="Cambria Math" w:eastAsia="Cambria Math" w:hAnsi="Cambria Math" w:cs="Times New Roman"/>
                      <w:kern w:val="24"/>
                      <w:sz w:val="24"/>
                      <w:szCs w:val="24"/>
                    </w:rPr>
                    <m:t>∞</m:t>
                  </m:r>
                </m:sub>
              </m:sSub>
            </m:sup>
            <m:e>
              <m:sSup>
                <m:sSupPr>
                  <m:ctrlPr>
                    <w:rPr>
                      <w:rFonts w:ascii="Cambria Math" w:hAnsi="Cambria Math" w:cs="Times New Roman"/>
                      <w:i/>
                      <w:iCs/>
                      <w:kern w:val="24"/>
                      <w:sz w:val="24"/>
                      <w:szCs w:val="24"/>
                    </w:rPr>
                  </m:ctrlPr>
                </m:sSupPr>
                <m:e>
                  <m:r>
                    <w:rPr>
                      <w:rFonts w:ascii="Cambria Math" w:hAnsi="Cambria Math" w:cs="Times New Roman"/>
                      <w:kern w:val="24"/>
                      <w:sz w:val="24"/>
                      <w:szCs w:val="24"/>
                    </w:rPr>
                    <m:t>e</m:t>
                  </m:r>
                </m:e>
                <m:sup>
                  <m:r>
                    <w:rPr>
                      <w:rFonts w:ascii="Cambria Math" w:hAnsi="Cambria Math" w:cs="Times New Roman"/>
                      <w:kern w:val="24"/>
                      <w:sz w:val="24"/>
                      <w:szCs w:val="24"/>
                    </w:rPr>
                    <m:t>-E/(R</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r>
                    <w:rPr>
                      <w:rFonts w:ascii="Cambria Math" w:hAnsi="Cambria Math" w:cs="Times New Roman"/>
                      <w:kern w:val="24"/>
                      <w:sz w:val="24"/>
                      <w:szCs w:val="24"/>
                    </w:rPr>
                    <m:t>)</m:t>
                  </m:r>
                </m:sup>
              </m:sSup>
              <m:r>
                <w:rPr>
                  <w:rFonts w:ascii="Cambria Math" w:hAnsi="Cambria Math" w:cs="Times New Roman"/>
                  <w:kern w:val="24"/>
                  <w:sz w:val="24"/>
                  <w:szCs w:val="24"/>
                </w:rPr>
                <m:t>dt</m:t>
              </m:r>
            </m:e>
          </m:nary>
          <m:r>
            <w:rPr>
              <w:rFonts w:ascii="Cambria Math" w:hAnsi="Cambria Math" w:cs="Times New Roman"/>
              <w:kern w:val="24"/>
              <w:sz w:val="24"/>
              <w:szCs w:val="24"/>
            </w:rPr>
            <m:t>=</m:t>
          </m:r>
          <m:r>
            <w:rPr>
              <w:rFonts w:ascii="Cambria Math" w:eastAsia="Cambria Math" w:hAnsi="Cambria Math" w:cs="Times New Roman"/>
              <w:kern w:val="24"/>
              <w:sz w:val="24"/>
              <w:szCs w:val="24"/>
            </w:rPr>
            <m:t>τ</m:t>
          </m:r>
          <m:sSup>
            <m:sSupPr>
              <m:ctrlPr>
                <w:rPr>
                  <w:rFonts w:ascii="Cambria Math" w:eastAsia="Cambria Math" w:hAnsi="Cambria Math" w:cs="Times New Roman"/>
                  <w:i/>
                  <w:iCs/>
                  <w:kern w:val="24"/>
                  <w:sz w:val="24"/>
                  <w:szCs w:val="24"/>
                </w:rPr>
              </m:ctrlPr>
            </m:sSupPr>
            <m:e>
              <m:r>
                <w:rPr>
                  <w:rFonts w:ascii="Cambria Math" w:eastAsia="Cambria Math" w:hAnsi="Cambria Math" w:cs="Times New Roman"/>
                  <w:kern w:val="24"/>
                  <w:sz w:val="24"/>
                  <w:szCs w:val="24"/>
                </w:rPr>
                <m:t>e</m:t>
              </m:r>
            </m:e>
            <m:sup>
              <m:r>
                <w:rPr>
                  <w:rFonts w:ascii="Cambria Math" w:eastAsia="Cambria Math" w:hAnsi="Cambria Math" w:cs="Times New Roman"/>
                  <w:kern w:val="24"/>
                  <w:sz w:val="24"/>
                  <w:szCs w:val="24"/>
                </w:rPr>
                <m:t>-E/(R</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r>
                <w:rPr>
                  <w:rFonts w:ascii="Cambria Math" w:eastAsia="Cambria Math" w:hAnsi="Cambria Math" w:cs="Times New Roman"/>
                  <w:kern w:val="24"/>
                  <w:sz w:val="24"/>
                  <w:szCs w:val="24"/>
                </w:rPr>
                <m:t>)</m:t>
              </m:r>
            </m:sup>
          </m:sSup>
          <m:r>
            <w:rPr>
              <w:rFonts w:ascii="Cambria Math" w:eastAsia="Cambria Math" w:hAnsi="Cambria Math" w:cs="Times New Roman"/>
              <w:kern w:val="24"/>
              <w:sz w:val="24"/>
              <w:szCs w:val="24"/>
            </w:rPr>
            <m:t xml:space="preserve">                 (6.6)</m:t>
          </m:r>
        </m:oMath>
      </m:oMathPara>
    </w:p>
    <w:p w14:paraId="2847BEF0" w14:textId="72B3EA66"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oMath>
      <w:r w:rsidRPr="00481407">
        <w:rPr>
          <w:rFonts w:ascii="Times New Roman" w:hAnsi="Times New Roman" w:cs="Times New Roman"/>
          <w:sz w:val="24"/>
          <w:szCs w:val="24"/>
        </w:rPr>
        <w:t xml:space="preserve"> is the temperature at time </w:t>
      </w:r>
      <m:oMath>
        <m:r>
          <w:rPr>
            <w:rFonts w:ascii="Cambria Math" w:hAnsi="Cambria Math" w:cs="Times New Roman"/>
            <w:sz w:val="24"/>
            <w:szCs w:val="24"/>
          </w:rPr>
          <m:t>t</m:t>
        </m:r>
      </m:oMath>
      <w:r w:rsidRPr="00481407">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is the “averaged” temperature for this process starting from </w:t>
      </w:r>
      <m:oMath>
        <m:r>
          <w:rPr>
            <w:rFonts w:ascii="Cambria Math" w:hAnsi="Cambria Math" w:cs="Times New Roman"/>
            <w:sz w:val="24"/>
            <w:szCs w:val="24"/>
          </w:rPr>
          <m:t>t=0</m:t>
        </m:r>
      </m:oMath>
      <w:r w:rsidRPr="00481407">
        <w:rPr>
          <w:rFonts w:ascii="Times New Roman" w:hAnsi="Times New Roman" w:cs="Times New Roman"/>
          <w:sz w:val="24"/>
          <w:szCs w:val="24"/>
        </w:rPr>
        <w:t xml:space="preserve"> to </w:t>
      </w:r>
      <m:oMath>
        <m:r>
          <w:rPr>
            <w:rFonts w:ascii="Cambria Math" w:hAnsi="Cambria Math" w:cs="Times New Roman"/>
            <w:sz w:val="24"/>
            <w:szCs w:val="24"/>
          </w:rPr>
          <m:t>t=</m:t>
        </m:r>
        <m:sSub>
          <m:sSubPr>
            <m:ctrlPr>
              <w:rPr>
                <w:rFonts w:ascii="Cambria Math" w:eastAsia="Cambria Math" w:hAnsi="Cambria Math" w:cs="Times New Roman"/>
                <w:i/>
                <w:iCs/>
                <w:kern w:val="24"/>
                <w:sz w:val="24"/>
                <w:szCs w:val="24"/>
              </w:rPr>
            </m:ctrlPr>
          </m:sSubPr>
          <m:e>
            <m:r>
              <w:rPr>
                <w:rFonts w:ascii="Cambria Math" w:eastAsia="Cambria Math" w:hAnsi="Cambria Math" w:cs="Times New Roman"/>
                <w:kern w:val="24"/>
                <w:sz w:val="24"/>
                <w:szCs w:val="24"/>
              </w:rPr>
              <m:t>t</m:t>
            </m:r>
          </m:e>
          <m:sub>
            <m:r>
              <w:rPr>
                <w:rFonts w:ascii="Cambria Math" w:eastAsia="Cambria Math" w:hAnsi="Cambria Math" w:cs="Times New Roman"/>
                <w:kern w:val="24"/>
                <w:sz w:val="24"/>
                <w:szCs w:val="24"/>
              </w:rPr>
              <m:t>∞</m:t>
            </m:r>
          </m:sub>
        </m:sSub>
        <m:r>
          <w:rPr>
            <w:rFonts w:ascii="Cambria Math" w:eastAsia="Cambria Math" w:hAnsi="Cambria Math" w:cs="Times New Roman"/>
            <w:kern w:val="24"/>
            <w:sz w:val="24"/>
            <w:szCs w:val="24"/>
          </w:rPr>
          <m:t xml:space="preserve"> </m:t>
        </m:r>
      </m:oMath>
      <w:r w:rsidRPr="00481407">
        <w:rPr>
          <w:rFonts w:ascii="Times New Roman" w:hAnsi="Times New Roman" w:cs="Times New Roman"/>
          <w:iCs/>
          <w:kern w:val="24"/>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could be used as a constant temperature, coupled with the corresponding reaction time </w:t>
      </w:r>
      <m:oMath>
        <m:r>
          <w:rPr>
            <w:rFonts w:ascii="Cambria Math" w:hAnsi="Cambria Math" w:cs="Times New Roman"/>
            <w:sz w:val="24"/>
            <w:szCs w:val="24"/>
          </w:rPr>
          <m:t>τ</m:t>
        </m:r>
      </m:oMath>
      <w:r w:rsidRPr="00481407">
        <w:rPr>
          <w:rFonts w:ascii="Times New Roman" w:hAnsi="Times New Roman" w:cs="Times New Roman"/>
          <w:sz w:val="24"/>
          <w:szCs w:val="24"/>
        </w:rPr>
        <w:t xml:space="preserve">, in the constant pressure simulation. While Eq (6.6) is primarily used in Tang’s study  to back calculate from an experimentally obtained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the value</w:t>
      </w:r>
      <m:oMath>
        <m:r>
          <w:rPr>
            <w:rFonts w:ascii="Cambria Math" w:hAnsi="Cambria Math" w:cs="Times New Roman"/>
            <w:sz w:val="24"/>
            <w:szCs w:val="24"/>
            <w:vertAlign w:val="subscript"/>
          </w:rPr>
          <m:t xml:space="preserve">  </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w:t>
      </w:r>
      <w:r w:rsidRPr="00481407">
        <w:rPr>
          <w:rFonts w:ascii="Times New Roman" w:hAnsi="Times New Roman" w:cs="Times New Roman"/>
          <w:sz w:val="24"/>
          <w:szCs w:val="24"/>
        </w:rPr>
        <w:lastRenderedPageBreak/>
        <w:t xml:space="preserve">here we can use this relation in the forward direction to obtain an averaged constant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from the unimolecular single reaction process under changing pressure integrated on the left side of Equation 6.6. One can always calculate a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for a unimolecular single reaction process that can perfectly duplicate the simulation result from the changing pressure result, given a reasonable choice of </w:t>
      </w:r>
      <m:oMath>
        <m:r>
          <w:rPr>
            <w:rFonts w:ascii="Cambria Math" w:hAnsi="Cambria Math" w:cs="Times New Roman"/>
            <w:sz w:val="24"/>
            <w:szCs w:val="24"/>
          </w:rPr>
          <m:t>τ</m:t>
        </m:r>
      </m:oMath>
      <w:r w:rsidRPr="00481407">
        <w:rPr>
          <w:rFonts w:ascii="Times New Roman" w:hAnsi="Times New Roman" w:cs="Times New Roman"/>
          <w:sz w:val="24"/>
          <w:szCs w:val="24"/>
        </w:rPr>
        <w:t xml:space="preserve">. This conclusion holds even if we do not have a very precise value of activation energy </w:t>
      </w:r>
      <m:oMath>
        <m:r>
          <w:rPr>
            <w:rFonts w:ascii="Cambria Math" w:hAnsi="Cambria Math" w:cs="Times New Roman"/>
            <w:sz w:val="24"/>
            <w:szCs w:val="24"/>
          </w:rPr>
          <m:t>E</m:t>
        </m:r>
      </m:oMath>
      <w:r w:rsidRPr="00481407">
        <w:rPr>
          <w:rFonts w:ascii="Times New Roman" w:hAnsi="Times New Roman" w:cs="Times New Roman"/>
          <w:sz w:val="24"/>
          <w:szCs w:val="24"/>
        </w:rPr>
        <w:t xml:space="preserve"> for the reaction. The predicted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from the changing temperature history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_Ref515587872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38</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with a nominal reaction time determined by the 80% rule is plotted as a function of </w:t>
      </w:r>
      <m:oMath>
        <m:r>
          <w:rPr>
            <w:rFonts w:ascii="Cambria Math" w:hAnsi="Cambria Math" w:cs="Times New Roman"/>
            <w:sz w:val="24"/>
            <w:szCs w:val="24"/>
          </w:rPr>
          <m:t>E/R</m:t>
        </m:r>
      </m:oMath>
      <w:r w:rsidRPr="00481407">
        <w:rPr>
          <w:rFonts w:ascii="Times New Roman" w:hAnsi="Times New Roman" w:cs="Times New Roman"/>
          <w:sz w:val="24"/>
          <w:szCs w:val="24"/>
        </w:rPr>
        <w:t xml:space="preserve"> as used in Eq. (6.6)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_Ref515587886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39</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6374C56B"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5535608C" wp14:editId="5CE1F129">
            <wp:extent cx="4654550" cy="2466975"/>
            <wp:effectExtent l="0" t="0" r="0" b="0"/>
            <wp:docPr id="76" name="Chart 76">
              <a:extLst xmlns:a="http://schemas.openxmlformats.org/drawingml/2006/main">
                <a:ext uri="{FF2B5EF4-FFF2-40B4-BE49-F238E27FC236}">
                  <a16:creationId xmlns:a16="http://schemas.microsoft.com/office/drawing/2014/main" id="{F5C21863-64B4-4119-BDFD-E729793D418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11C6779C" w14:textId="594B81EB"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63" w:name="_Ref515587886"/>
      <w:bookmarkStart w:id="164" w:name="_Toc514619697"/>
      <w:bookmarkStart w:id="165" w:name="_Toc517301358"/>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39</w:t>
      </w:r>
      <w:r w:rsidRPr="00481407">
        <w:rPr>
          <w:rFonts w:ascii="Times New Roman" w:hAnsi="Times New Roman"/>
          <w:color w:val="auto"/>
          <w:sz w:val="22"/>
          <w:szCs w:val="22"/>
        </w:rPr>
        <w:fldChar w:fldCharType="end"/>
      </w:r>
      <w:bookmarkEnd w:id="163"/>
      <w:r w:rsidRPr="00481407">
        <w:rPr>
          <w:rFonts w:ascii="Times New Roman" w:hAnsi="Times New Roman"/>
          <w:color w:val="auto"/>
          <w:sz w:val="22"/>
          <w:szCs w:val="22"/>
        </w:rPr>
        <w:t xml:space="preserve">: </w:t>
      </w:r>
      <w:r w:rsidR="00F34F27" w:rsidRPr="00481407">
        <w:rPr>
          <w:rFonts w:ascii="Times New Roman" w:hAnsi="Times New Roman"/>
          <w:i/>
          <w:color w:val="auto"/>
          <w:sz w:val="22"/>
          <w:szCs w:val="22"/>
        </w:rPr>
        <w:t>T</w:t>
      </w:r>
      <w:r w:rsidR="00F34F27" w:rsidRPr="00481407">
        <w:rPr>
          <w:rFonts w:ascii="Times New Roman" w:hAnsi="Times New Roman"/>
          <w:color w:val="auto"/>
          <w:sz w:val="22"/>
          <w:szCs w:val="22"/>
          <w:vertAlign w:val="subscript"/>
        </w:rPr>
        <w:t>5,avg</w:t>
      </w:r>
      <w:r w:rsidR="00F34F27" w:rsidRPr="00481407">
        <w:rPr>
          <w:rFonts w:ascii="Times New Roman" w:hAnsi="Times New Roman"/>
          <w:color w:val="auto"/>
          <w:sz w:val="22"/>
          <w:szCs w:val="22"/>
        </w:rPr>
        <w:t xml:space="preserve"> </w:t>
      </w:r>
      <w:r w:rsidRPr="00481407">
        <w:rPr>
          <w:rFonts w:ascii="Times New Roman" w:hAnsi="Times New Roman"/>
          <w:color w:val="auto"/>
          <w:sz w:val="22"/>
          <w:szCs w:val="22"/>
        </w:rPr>
        <w:t xml:space="preserve">calculated when using one step decomposition chemical reactions of different </w:t>
      </w:r>
      <w:r w:rsidRPr="00481407">
        <w:rPr>
          <w:rFonts w:ascii="Times New Roman" w:hAnsi="Times New Roman"/>
          <w:i/>
          <w:color w:val="auto"/>
          <w:sz w:val="22"/>
          <w:szCs w:val="22"/>
        </w:rPr>
        <w:t>E</w:t>
      </w:r>
      <w:r w:rsidRPr="00481407">
        <w:rPr>
          <w:rFonts w:ascii="Times New Roman" w:hAnsi="Times New Roman"/>
          <w:color w:val="auto"/>
          <w:sz w:val="22"/>
          <w:szCs w:val="22"/>
        </w:rPr>
        <w:t xml:space="preserve"> (activation energy).</w:t>
      </w:r>
      <w:bookmarkEnd w:id="164"/>
      <w:bookmarkEnd w:id="165"/>
    </w:p>
    <w:p w14:paraId="05E75811" w14:textId="5C379061" w:rsidR="00696433" w:rsidRPr="00481407" w:rsidRDefault="00696433" w:rsidP="00696433">
      <w:pPr>
        <w:pStyle w:val="Caption"/>
        <w:spacing w:before="240" w:after="480" w:line="480" w:lineRule="auto"/>
        <w:jc w:val="both"/>
        <w:rPr>
          <w:rFonts w:ascii="Times New Roman" w:eastAsiaTheme="minorEastAsia" w:hAnsi="Times New Roman"/>
          <w:b w:val="0"/>
          <w:color w:val="auto"/>
          <w:sz w:val="24"/>
          <w:szCs w:val="24"/>
        </w:rPr>
      </w:pPr>
      <w:r w:rsidRPr="00481407">
        <w:rPr>
          <w:rFonts w:ascii="Times New Roman" w:hAnsi="Times New Roman"/>
          <w:b w:val="0"/>
          <w:color w:val="auto"/>
          <w:sz w:val="24"/>
          <w:szCs w:val="24"/>
        </w:rPr>
        <w:t xml:space="preserve">It is shown in </w:t>
      </w:r>
      <w:r w:rsidR="004D618C" w:rsidRPr="00481407">
        <w:rPr>
          <w:rFonts w:ascii="Times New Roman" w:hAnsi="Times New Roman"/>
          <w:b w:val="0"/>
          <w:color w:val="auto"/>
          <w:sz w:val="24"/>
          <w:szCs w:val="24"/>
        </w:rPr>
        <w:fldChar w:fldCharType="begin"/>
      </w:r>
      <w:r w:rsidR="004D618C" w:rsidRPr="00481407">
        <w:rPr>
          <w:rFonts w:ascii="Times New Roman" w:hAnsi="Times New Roman"/>
          <w:b w:val="0"/>
          <w:color w:val="auto"/>
          <w:sz w:val="24"/>
          <w:szCs w:val="24"/>
        </w:rPr>
        <w:instrText xml:space="preserve"> REF _Ref515587886 \h </w:instrText>
      </w:r>
      <w:r w:rsidR="004E3043" w:rsidRPr="00481407">
        <w:rPr>
          <w:rFonts w:ascii="Times New Roman" w:hAnsi="Times New Roman"/>
          <w:b w:val="0"/>
          <w:color w:val="auto"/>
          <w:sz w:val="24"/>
          <w:szCs w:val="24"/>
        </w:rPr>
        <w:instrText xml:space="preserve"> \* MERGEFORMAT </w:instrText>
      </w:r>
      <w:r w:rsidR="004D618C" w:rsidRPr="00481407">
        <w:rPr>
          <w:rFonts w:ascii="Times New Roman" w:hAnsi="Times New Roman"/>
          <w:b w:val="0"/>
          <w:color w:val="auto"/>
          <w:sz w:val="24"/>
          <w:szCs w:val="24"/>
        </w:rPr>
      </w:r>
      <w:r w:rsidR="004D618C" w:rsidRPr="00481407">
        <w:rPr>
          <w:rFonts w:ascii="Times New Roman" w:hAnsi="Times New Roman"/>
          <w:b w:val="0"/>
          <w:color w:val="auto"/>
          <w:sz w:val="24"/>
          <w:szCs w:val="24"/>
        </w:rPr>
        <w:fldChar w:fldCharType="separate"/>
      </w:r>
      <w:r w:rsidR="009941E1" w:rsidRPr="009941E1">
        <w:rPr>
          <w:rFonts w:ascii="Times New Roman" w:hAnsi="Times New Roman"/>
          <w:b w:val="0"/>
          <w:color w:val="auto"/>
          <w:sz w:val="24"/>
          <w:szCs w:val="24"/>
        </w:rPr>
        <w:t xml:space="preserve">Figure </w:t>
      </w:r>
      <w:r w:rsidR="009941E1" w:rsidRPr="009941E1">
        <w:rPr>
          <w:rFonts w:ascii="Times New Roman" w:hAnsi="Times New Roman"/>
          <w:b w:val="0"/>
          <w:noProof/>
          <w:color w:val="auto"/>
          <w:sz w:val="24"/>
          <w:szCs w:val="24"/>
        </w:rPr>
        <w:t>39</w:t>
      </w:r>
      <w:r w:rsidR="004D618C" w:rsidRPr="00481407">
        <w:rPr>
          <w:rFonts w:ascii="Times New Roman" w:hAnsi="Times New Roman"/>
          <w:b w:val="0"/>
          <w:color w:val="auto"/>
          <w:sz w:val="24"/>
          <w:szCs w:val="24"/>
        </w:rPr>
        <w:fldChar w:fldCharType="end"/>
      </w:r>
      <w:r w:rsidRPr="00481407">
        <w:rPr>
          <w:rFonts w:ascii="Times New Roman" w:hAnsi="Times New Roman"/>
          <w:b w:val="0"/>
          <w:color w:val="auto"/>
          <w:sz w:val="24"/>
          <w:szCs w:val="24"/>
        </w:rPr>
        <w:t xml:space="preserve">  that the average temperature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hAnsi="Times New Roman"/>
          <w:b w:val="0"/>
          <w:color w:val="auto"/>
          <w:sz w:val="24"/>
          <w:szCs w:val="24"/>
        </w:rPr>
        <w:t xml:space="preserve"> does not strongly depend on the activation energy </w:t>
      </w:r>
      <m:oMath>
        <m:r>
          <m:rPr>
            <m:sty m:val="bi"/>
          </m:rPr>
          <w:rPr>
            <w:rFonts w:ascii="Cambria Math" w:hAnsi="Cambria Math"/>
            <w:color w:val="auto"/>
            <w:sz w:val="24"/>
            <w:szCs w:val="24"/>
          </w:rPr>
          <m:t>E</m:t>
        </m:r>
      </m:oMath>
      <w:r w:rsidRPr="00481407">
        <w:rPr>
          <w:rFonts w:ascii="Times New Roman" w:hAnsi="Times New Roman"/>
          <w:b w:val="0"/>
          <w:color w:val="auto"/>
          <w:sz w:val="24"/>
          <w:szCs w:val="24"/>
        </w:rPr>
        <w:t xml:space="preserve"> except for very low values of</w:t>
      </w:r>
      <m:oMath>
        <m:r>
          <m:rPr>
            <m:sty m:val="bi"/>
          </m:rPr>
          <w:rPr>
            <w:rFonts w:ascii="Cambria Math" w:hAnsi="Cambria Math"/>
            <w:color w:val="auto"/>
            <w:sz w:val="24"/>
            <w:szCs w:val="24"/>
          </w:rPr>
          <m:t xml:space="preserve"> E/R</m:t>
        </m:r>
      </m:oMath>
      <w:r w:rsidRPr="00481407">
        <w:rPr>
          <w:rFonts w:ascii="Times New Roman" w:eastAsiaTheme="minorEastAsia" w:hAnsi="Times New Roman"/>
          <w:b w:val="0"/>
          <w:color w:val="auto"/>
          <w:sz w:val="24"/>
          <w:szCs w:val="24"/>
        </w:rPr>
        <w:t>.</w:t>
      </w:r>
      <w:r w:rsidRPr="00481407">
        <w:rPr>
          <w:rFonts w:ascii="Cambria Math" w:hAnsi="Cambria Math"/>
          <w:b w:val="0"/>
          <w:i/>
          <w:color w:val="auto"/>
          <w:sz w:val="24"/>
          <w:szCs w:val="24"/>
        </w:rPr>
        <w:t xml:space="preserve"> </w:t>
      </w:r>
      <w:r w:rsidRPr="00481407">
        <w:rPr>
          <w:rFonts w:ascii="Times New Roman" w:hAnsi="Times New Roman"/>
          <w:b w:val="0"/>
          <w:color w:val="auto"/>
          <w:sz w:val="24"/>
          <w:szCs w:val="24"/>
        </w:rPr>
        <w:t xml:space="preserve">  For TFE, the value for </w:t>
      </w:r>
      <m:oMath>
        <m:r>
          <m:rPr>
            <m:sty m:val="bi"/>
          </m:rPr>
          <w:rPr>
            <w:rFonts w:ascii="Cambria Math" w:hAnsi="Cambria Math"/>
            <w:color w:val="auto"/>
            <w:sz w:val="24"/>
            <w:szCs w:val="24"/>
          </w:rPr>
          <m:t>E/R</m:t>
        </m:r>
      </m:oMath>
      <w:r w:rsidRPr="00481407">
        <w:rPr>
          <w:rFonts w:ascii="Times New Roman" w:hAnsi="Times New Roman"/>
          <w:b w:val="0"/>
          <w:color w:val="auto"/>
          <w:sz w:val="24"/>
          <w:szCs w:val="24"/>
        </w:rPr>
        <w:t xml:space="preserve"> from Tsang (39020 K</w:t>
      </w:r>
      <w:r w:rsidRPr="00481407">
        <w:rPr>
          <w:rFonts w:ascii="Times New Roman" w:hAnsi="Times New Roman"/>
          <w:b w:val="0"/>
          <w:color w:val="auto"/>
          <w:sz w:val="24"/>
          <w:szCs w:val="24"/>
          <w:vertAlign w:val="superscript"/>
        </w:rPr>
        <w:t>-1</w:t>
      </w:r>
      <w:r w:rsidRPr="00481407">
        <w:rPr>
          <w:rFonts w:ascii="Times New Roman" w:hAnsi="Times New Roman"/>
          <w:b w:val="0"/>
          <w:color w:val="auto"/>
          <w:sz w:val="24"/>
          <w:szCs w:val="24"/>
        </w:rPr>
        <w:t>) and Matsugi (37363 K</w:t>
      </w:r>
      <w:r w:rsidRPr="00481407">
        <w:rPr>
          <w:rFonts w:ascii="Times New Roman" w:hAnsi="Times New Roman"/>
          <w:b w:val="0"/>
          <w:color w:val="auto"/>
          <w:sz w:val="24"/>
          <w:szCs w:val="24"/>
          <w:vertAlign w:val="superscript"/>
        </w:rPr>
        <w:t>-1</w:t>
      </w:r>
      <w:r w:rsidRPr="00481407">
        <w:rPr>
          <w:rFonts w:ascii="Times New Roman" w:hAnsi="Times New Roman"/>
          <w:b w:val="0"/>
          <w:color w:val="auto"/>
          <w:sz w:val="24"/>
          <w:szCs w:val="24"/>
        </w:rPr>
        <w:t>) only has 1637 K</w:t>
      </w:r>
      <w:r w:rsidRPr="00481407">
        <w:rPr>
          <w:rFonts w:ascii="Times New Roman" w:hAnsi="Times New Roman"/>
          <w:b w:val="0"/>
          <w:color w:val="auto"/>
          <w:sz w:val="24"/>
          <w:szCs w:val="24"/>
          <w:vertAlign w:val="superscript"/>
        </w:rPr>
        <w:t>-1</w:t>
      </w:r>
      <w:r w:rsidRPr="00481407">
        <w:rPr>
          <w:rFonts w:ascii="Times New Roman" w:hAnsi="Times New Roman"/>
          <w:b w:val="0"/>
          <w:color w:val="auto"/>
          <w:sz w:val="24"/>
          <w:szCs w:val="24"/>
        </w:rPr>
        <w:t xml:space="preserve"> of difference in the high pressure limit, which only results in less than 1 K of difference in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eastAsiaTheme="minorEastAsia" w:hAnsi="Times New Roman"/>
          <w:b w:val="0"/>
          <w:color w:val="auto"/>
          <w:sz w:val="24"/>
          <w:szCs w:val="24"/>
        </w:rPr>
        <w:t xml:space="preserve">. As long as the arbitrary value of </w:t>
      </w:r>
      <m:oMath>
        <m:r>
          <m:rPr>
            <m:sty m:val="bi"/>
          </m:rPr>
          <w:rPr>
            <w:rFonts w:ascii="Cambria Math" w:eastAsiaTheme="minorEastAsia" w:hAnsi="Cambria Math"/>
            <w:color w:val="auto"/>
            <w:sz w:val="24"/>
            <w:szCs w:val="24"/>
          </w:rPr>
          <m:t>E</m:t>
        </m:r>
      </m:oMath>
      <w:r w:rsidRPr="00481407">
        <w:rPr>
          <w:rFonts w:ascii="Times New Roman" w:eastAsiaTheme="minorEastAsia" w:hAnsi="Times New Roman"/>
          <w:b w:val="0"/>
          <w:color w:val="auto"/>
          <w:sz w:val="24"/>
          <w:szCs w:val="24"/>
        </w:rPr>
        <w:t xml:space="preserve"> is </w:t>
      </w:r>
      <w:r w:rsidRPr="00481407">
        <w:rPr>
          <w:rFonts w:ascii="Times New Roman" w:eastAsiaTheme="minorEastAsia" w:hAnsi="Times New Roman"/>
          <w:b w:val="0"/>
          <w:color w:val="auto"/>
          <w:sz w:val="24"/>
          <w:szCs w:val="24"/>
        </w:rPr>
        <w:lastRenderedPageBreak/>
        <w:t xml:space="preserve">not too low for the corresponding temperature,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eastAsiaTheme="minorEastAsia" w:hAnsi="Times New Roman"/>
          <w:b w:val="0"/>
          <w:color w:val="auto"/>
          <w:sz w:val="24"/>
          <w:szCs w:val="24"/>
        </w:rPr>
        <w:t>will not be</w:t>
      </w:r>
      <w:r w:rsidRPr="00481407">
        <w:rPr>
          <w:rFonts w:ascii="Times New Roman" w:hAnsi="Times New Roman"/>
          <w:b w:val="0"/>
          <w:color w:val="auto"/>
          <w:sz w:val="24"/>
          <w:szCs w:val="24"/>
        </w:rPr>
        <w:t xml:space="preserve"> very sensitive to it. This is important because it means that the calibrated temperature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hAnsi="Times New Roman"/>
          <w:b w:val="0"/>
          <w:color w:val="auto"/>
          <w:sz w:val="24"/>
          <w:szCs w:val="24"/>
        </w:rPr>
        <w:t xml:space="preserve"> generated by the chemical thermometer TFE can account for the changing pressure profile in our shock experiment and that we can apply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hAnsi="Times New Roman"/>
          <w:b w:val="0"/>
          <w:color w:val="auto"/>
          <w:sz w:val="24"/>
          <w:szCs w:val="24"/>
        </w:rPr>
        <w:t xml:space="preserve"> to other unimolecular reactions with a large-enough </w:t>
      </w:r>
      <m:oMath>
        <m:r>
          <m:rPr>
            <m:sty m:val="bi"/>
          </m:rPr>
          <w:rPr>
            <w:rFonts w:ascii="Cambria Math" w:hAnsi="Cambria Math"/>
            <w:color w:val="auto"/>
            <w:sz w:val="24"/>
            <w:szCs w:val="24"/>
          </w:rPr>
          <m:t>E</m:t>
        </m:r>
      </m:oMath>
      <w:r w:rsidRPr="00481407">
        <w:rPr>
          <w:rFonts w:ascii="Times New Roman" w:hAnsi="Times New Roman"/>
          <w:b w:val="0"/>
          <w:color w:val="auto"/>
          <w:sz w:val="24"/>
          <w:szCs w:val="24"/>
        </w:rPr>
        <w:t xml:space="preserve"> in a new shock experiment without a concerning loss of precision, if a similar pressure history can be replicated with the same </w:t>
      </w:r>
      <m:oMath>
        <m:sSub>
          <m:sSubPr>
            <m:ctrlPr>
              <w:rPr>
                <w:rFonts w:ascii="Cambria Math" w:eastAsiaTheme="minorEastAsia" w:hAnsi="Cambria Math"/>
                <w:b w:val="0"/>
                <w:bCs w:val="0"/>
                <w:i/>
                <w:color w:val="auto"/>
                <w:sz w:val="24"/>
                <w:szCs w:val="24"/>
                <w:lang w:eastAsia="zh-CN"/>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m:t>
            </m:r>
          </m:sub>
        </m:sSub>
        <m:r>
          <m:rPr>
            <m:sty m:val="bi"/>
          </m:rPr>
          <w:rPr>
            <w:rFonts w:ascii="Cambria Math" w:hAnsi="Cambria Math"/>
            <w:color w:val="auto"/>
            <w:sz w:val="24"/>
            <w:szCs w:val="24"/>
          </w:rPr>
          <m:t>(0)</m:t>
        </m:r>
      </m:oMath>
      <w:r w:rsidRPr="00481407">
        <w:rPr>
          <w:rFonts w:ascii="Times New Roman" w:hAnsi="Times New Roman"/>
          <w:b w:val="0"/>
          <w:color w:val="auto"/>
          <w:sz w:val="24"/>
          <w:szCs w:val="24"/>
        </w:rPr>
        <w:t xml:space="preserve"> (or velocities) in that shock. The new reactions can be, for example, the C-C scission of hydrocarbons like C</w:t>
      </w:r>
      <w:r w:rsidRPr="00481407">
        <w:rPr>
          <w:rFonts w:ascii="Times New Roman" w:hAnsi="Times New Roman"/>
          <w:b w:val="0"/>
          <w:color w:val="auto"/>
          <w:sz w:val="24"/>
          <w:szCs w:val="24"/>
          <w:vertAlign w:val="subscript"/>
        </w:rPr>
        <w:t>4</w:t>
      </w:r>
      <w:r w:rsidRPr="00481407">
        <w:rPr>
          <w:rFonts w:ascii="Times New Roman" w:hAnsi="Times New Roman"/>
          <w:b w:val="0"/>
          <w:color w:val="auto"/>
          <w:sz w:val="24"/>
          <w:szCs w:val="24"/>
        </w:rPr>
        <w:t>H</w:t>
      </w:r>
      <w:r w:rsidRPr="00481407">
        <w:rPr>
          <w:rFonts w:ascii="Times New Roman" w:hAnsi="Times New Roman"/>
          <w:b w:val="0"/>
          <w:color w:val="auto"/>
          <w:sz w:val="24"/>
          <w:szCs w:val="24"/>
          <w:vertAlign w:val="subscript"/>
        </w:rPr>
        <w:t>10</w:t>
      </w:r>
      <w:r w:rsidRPr="00481407">
        <w:rPr>
          <w:rFonts w:ascii="Times New Roman" w:hAnsi="Times New Roman"/>
          <w:b w:val="0"/>
          <w:color w:val="auto"/>
          <w:sz w:val="24"/>
          <w:szCs w:val="24"/>
        </w:rPr>
        <w:t>(+M) = nC</w:t>
      </w:r>
      <w:r w:rsidRPr="00481407">
        <w:rPr>
          <w:rFonts w:ascii="Times New Roman" w:hAnsi="Times New Roman"/>
          <w:b w:val="0"/>
          <w:color w:val="auto"/>
          <w:sz w:val="24"/>
          <w:szCs w:val="24"/>
          <w:vertAlign w:val="subscript"/>
        </w:rPr>
        <w:t>3</w:t>
      </w:r>
      <w:r w:rsidRPr="00481407">
        <w:rPr>
          <w:rFonts w:ascii="Times New Roman" w:hAnsi="Times New Roman"/>
          <w:b w:val="0"/>
          <w:color w:val="auto"/>
          <w:sz w:val="24"/>
          <w:szCs w:val="24"/>
        </w:rPr>
        <w:t>H</w:t>
      </w:r>
      <w:r w:rsidRPr="00481407">
        <w:rPr>
          <w:rFonts w:ascii="Times New Roman" w:hAnsi="Times New Roman"/>
          <w:b w:val="0"/>
          <w:color w:val="auto"/>
          <w:sz w:val="24"/>
          <w:szCs w:val="24"/>
          <w:vertAlign w:val="subscript"/>
        </w:rPr>
        <w:t>7</w:t>
      </w:r>
      <w:r w:rsidRPr="00481407">
        <w:rPr>
          <w:rFonts w:ascii="Times New Roman" w:hAnsi="Times New Roman"/>
          <w:b w:val="0"/>
          <w:color w:val="auto"/>
          <w:sz w:val="24"/>
          <w:szCs w:val="24"/>
        </w:rPr>
        <w:t>+CH</w:t>
      </w:r>
      <w:r w:rsidRPr="00481407">
        <w:rPr>
          <w:rFonts w:ascii="Times New Roman" w:hAnsi="Times New Roman"/>
          <w:b w:val="0"/>
          <w:color w:val="auto"/>
          <w:sz w:val="24"/>
          <w:szCs w:val="24"/>
          <w:vertAlign w:val="subscript"/>
        </w:rPr>
        <w:t>3</w:t>
      </w:r>
      <w:r w:rsidRPr="00481407">
        <w:rPr>
          <w:rFonts w:ascii="Times New Roman" w:hAnsi="Times New Roman"/>
          <w:b w:val="0"/>
          <w:color w:val="auto"/>
          <w:sz w:val="24"/>
          <w:szCs w:val="24"/>
        </w:rPr>
        <w:t xml:space="preserve">(+M), or even the HyChem lumped fuel pyrolysis reaction R1. More specifically, if we use the </w:t>
      </w:r>
      <m:oMath>
        <m:sSub>
          <m:sSubPr>
            <m:ctrlPr>
              <w:rPr>
                <w:rFonts w:ascii="Cambria Math" w:hAnsi="Cambria Math"/>
                <w:b w:val="0"/>
                <w:i/>
                <w:color w:val="auto"/>
                <w:sz w:val="24"/>
                <w:szCs w:val="24"/>
              </w:rPr>
            </m:ctrlPr>
          </m:sSubPr>
          <m:e>
            <m:r>
              <m:rPr>
                <m:sty m:val="bi"/>
              </m:rPr>
              <w:rPr>
                <w:rFonts w:ascii="Cambria Math" w:hAnsi="Cambria Math"/>
                <w:color w:val="auto"/>
                <w:sz w:val="24"/>
                <w:szCs w:val="24"/>
              </w:rPr>
              <m:t>T</m:t>
            </m:r>
          </m:e>
          <m:sub>
            <m:r>
              <m:rPr>
                <m:sty m:val="bi"/>
              </m:rPr>
              <w:rPr>
                <w:rFonts w:ascii="Cambria Math" w:hAnsi="Cambria Math"/>
                <w:color w:val="auto"/>
                <w:sz w:val="24"/>
                <w:szCs w:val="24"/>
              </w:rPr>
              <m:t>5,avg</m:t>
            </m:r>
          </m:sub>
        </m:sSub>
      </m:oMath>
      <w:r w:rsidRPr="00481407">
        <w:rPr>
          <w:rFonts w:ascii="Times New Roman" w:eastAsiaTheme="minorEastAsia" w:hAnsi="Times New Roman"/>
          <w:b w:val="0"/>
          <w:color w:val="auto"/>
          <w:sz w:val="24"/>
          <w:szCs w:val="24"/>
        </w:rPr>
        <w:t xml:space="preserve"> obtained from TFE decomposition and apply it to another reaction like above to simulate the species profile, then we will most likely see only a very small temperature shift. This temperature shift should be well within the temperature uncertainties of current shock experiments and kinetic models. For reactions such as the H-abstraction reactions that have far </w:t>
      </w:r>
      <w:r w:rsidR="00F666D6" w:rsidRPr="00481407">
        <w:rPr>
          <w:rFonts w:ascii="Times New Roman" w:eastAsiaTheme="minorEastAsia" w:hAnsi="Times New Roman"/>
          <w:b w:val="0"/>
          <w:color w:val="auto"/>
          <w:sz w:val="24"/>
          <w:szCs w:val="24"/>
        </w:rPr>
        <w:t xml:space="preserve">lower </w:t>
      </w:r>
      <w:r w:rsidRPr="00481407">
        <w:rPr>
          <w:rFonts w:ascii="Times New Roman" w:eastAsiaTheme="minorEastAsia" w:hAnsi="Times New Roman"/>
          <w:b w:val="0"/>
          <w:color w:val="auto"/>
          <w:sz w:val="24"/>
          <w:szCs w:val="24"/>
        </w:rPr>
        <w:t xml:space="preserve">activation energy, they cannot be calibrated by the chemical thermometers such as TFE. However, we consider that the reaction rates of these reactions in complex reaction networks in combustion may be limited by the species concentration instead of the rate constant values. The case in complex reaction networks are more complicated to analyze. It will be discussed later in the chapter. </w:t>
      </w:r>
    </w:p>
    <w:p w14:paraId="172A4717" w14:textId="386A9A49" w:rsidR="00696433" w:rsidRPr="00481407" w:rsidRDefault="00696433" w:rsidP="00696433">
      <w:pPr>
        <w:spacing w:before="240" w:after="480" w:line="480" w:lineRule="auto"/>
        <w:jc w:val="both"/>
        <w:rPr>
          <w:rFonts w:ascii="Times New Roman" w:hAnsi="Times New Roman" w:cs="Times New Roman"/>
          <w:sz w:val="24"/>
          <w:szCs w:val="24"/>
          <w:lang w:eastAsia="ja-JP"/>
        </w:rPr>
      </w:pPr>
      <w:r w:rsidRPr="00481407">
        <w:rPr>
          <w:rFonts w:ascii="Times New Roman" w:hAnsi="Times New Roman" w:cs="Times New Roman"/>
          <w:sz w:val="24"/>
          <w:szCs w:val="24"/>
          <w:lang w:eastAsia="ja-JP"/>
        </w:rPr>
        <w:t xml:space="preserve">Note that when the </w:t>
      </w:r>
      <m:oMath>
        <m:r>
          <w:rPr>
            <w:rFonts w:ascii="Cambria Math" w:hAnsi="Cambria Math" w:cs="Times New Roman"/>
            <w:sz w:val="24"/>
            <w:szCs w:val="24"/>
            <w:lang w:eastAsia="ja-JP"/>
          </w:rPr>
          <m:t>n≠0</m:t>
        </m:r>
      </m:oMath>
      <w:r w:rsidRPr="00481407">
        <w:rPr>
          <w:rFonts w:ascii="Times New Roman" w:hAnsi="Times New Roman" w:cs="Times New Roman"/>
          <w:sz w:val="24"/>
          <w:szCs w:val="24"/>
          <w:lang w:eastAsia="ja-JP"/>
        </w:rPr>
        <w:t xml:space="preserve"> in the modified Arrhenius equation,</w:t>
      </w:r>
      <w:r w:rsidR="002C1AC3" w:rsidRPr="00481407">
        <w:rPr>
          <w:rFonts w:ascii="Times New Roman" w:hAnsi="Times New Roman" w:cs="Times New Roman"/>
          <w:sz w:val="24"/>
          <w:szCs w:val="24"/>
          <w:lang w:eastAsia="ja-JP"/>
        </w:rPr>
        <w:t xml:space="preserve"> we also need to consider n.</w:t>
      </w:r>
      <w:r w:rsidR="00FF68F3" w:rsidRPr="00481407">
        <w:rPr>
          <w:rFonts w:ascii="Times New Roman" w:hAnsi="Times New Roman" w:cs="Times New Roman"/>
          <w:sz w:val="24"/>
          <w:szCs w:val="24"/>
          <w:lang w:eastAsia="ja-JP"/>
        </w:rPr>
        <w:t xml:space="preserve"> </w:t>
      </w:r>
      <w:r w:rsidR="002C1AC3" w:rsidRPr="00481407">
        <w:rPr>
          <w:rFonts w:ascii="Times New Roman" w:hAnsi="Times New Roman" w:cs="Times New Roman"/>
          <w:sz w:val="24"/>
          <w:szCs w:val="24"/>
          <w:lang w:eastAsia="ja-JP"/>
        </w:rPr>
        <w:t>A</w:t>
      </w:r>
      <w:r w:rsidRPr="00481407">
        <w:rPr>
          <w:rFonts w:ascii="Times New Roman" w:hAnsi="Times New Roman" w:cs="Times New Roman"/>
          <w:sz w:val="24"/>
          <w:szCs w:val="24"/>
          <w:lang w:eastAsia="ja-JP"/>
        </w:rPr>
        <w:t xml:space="preserve"> simulation in the same manner can be performed using:</w:t>
      </w:r>
    </w:p>
    <w:p w14:paraId="4BF5F8B3" w14:textId="0B6B7B28" w:rsidR="00696433" w:rsidRPr="00481407" w:rsidRDefault="00535098" w:rsidP="00696433">
      <w:pPr>
        <w:spacing w:before="240" w:after="480" w:line="480" w:lineRule="auto"/>
        <w:jc w:val="both"/>
        <w:rPr>
          <w:rFonts w:ascii="Times New Roman" w:hAnsi="Times New Roman" w:cs="Times New Roman"/>
          <w:kern w:val="24"/>
          <w:sz w:val="24"/>
          <w:szCs w:val="24"/>
        </w:rPr>
      </w:pPr>
      <m:oMathPara>
        <m:oMath>
          <m:nary>
            <m:naryPr>
              <m:ctrlPr>
                <w:rPr>
                  <w:rFonts w:ascii="Cambria Math" w:hAnsi="Cambria Math" w:cs="Times New Roman"/>
                  <w:i/>
                  <w:iCs/>
                  <w:kern w:val="24"/>
                  <w:sz w:val="24"/>
                  <w:szCs w:val="24"/>
                </w:rPr>
              </m:ctrlPr>
            </m:naryPr>
            <m:sub>
              <m:r>
                <w:rPr>
                  <w:rFonts w:ascii="Cambria Math" w:hAnsi="Cambria Math" w:cs="Times New Roman"/>
                  <w:kern w:val="24"/>
                  <w:sz w:val="24"/>
                  <w:szCs w:val="24"/>
                </w:rPr>
                <m:t>0</m:t>
              </m:r>
            </m:sub>
            <m:sup>
              <m:sSub>
                <m:sSubPr>
                  <m:ctrlPr>
                    <w:rPr>
                      <w:rFonts w:ascii="Cambria Math" w:eastAsia="Cambria Math" w:hAnsi="Cambria Math" w:cs="Times New Roman"/>
                      <w:i/>
                      <w:iCs/>
                      <w:kern w:val="24"/>
                      <w:sz w:val="24"/>
                      <w:szCs w:val="24"/>
                    </w:rPr>
                  </m:ctrlPr>
                </m:sSubPr>
                <m:e>
                  <m:r>
                    <w:rPr>
                      <w:rFonts w:ascii="Cambria Math" w:eastAsia="Cambria Math" w:hAnsi="Cambria Math" w:cs="Times New Roman"/>
                      <w:kern w:val="24"/>
                      <w:sz w:val="24"/>
                      <w:szCs w:val="24"/>
                    </w:rPr>
                    <m:t>t</m:t>
                  </m:r>
                </m:e>
                <m:sub>
                  <m:r>
                    <w:rPr>
                      <w:rFonts w:ascii="Cambria Math" w:eastAsia="Cambria Math" w:hAnsi="Cambria Math" w:cs="Times New Roman"/>
                      <w:kern w:val="24"/>
                      <w:sz w:val="24"/>
                      <w:szCs w:val="24"/>
                    </w:rPr>
                    <m:t>∞</m:t>
                  </m:r>
                </m:sub>
              </m:sSub>
            </m:sup>
            <m:e>
              <m:sSup>
                <m:sSupPr>
                  <m:ctrlPr>
                    <w:rPr>
                      <w:rFonts w:ascii="Cambria Math" w:hAnsi="Cambria Math" w:cs="Times New Roman"/>
                      <w:i/>
                      <w:iCs/>
                      <w:kern w:val="24"/>
                      <w:sz w:val="24"/>
                      <w:szCs w:val="24"/>
                    </w:rPr>
                  </m:ctrlPr>
                </m:sSupPr>
                <m:e>
                  <m:sSup>
                    <m:sSupPr>
                      <m:ctrlPr>
                        <w:rPr>
                          <w:rFonts w:ascii="Cambria Math" w:hAnsi="Cambria Math" w:cs="Times New Roman"/>
                          <w:i/>
                          <w:kern w:val="24"/>
                          <w:sz w:val="24"/>
                          <w:szCs w:val="24"/>
                        </w:rPr>
                      </m:ctrlPr>
                    </m:sSupPr>
                    <m:e>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e>
                    <m:sup>
                      <m:r>
                        <w:rPr>
                          <w:rFonts w:ascii="Cambria Math" w:hAnsi="Cambria Math" w:cs="Times New Roman"/>
                          <w:kern w:val="24"/>
                          <w:sz w:val="24"/>
                          <w:szCs w:val="24"/>
                        </w:rPr>
                        <m:t>n</m:t>
                      </m:r>
                    </m:sup>
                  </m:sSup>
                  <m:r>
                    <w:rPr>
                      <w:rFonts w:ascii="Cambria Math" w:hAnsi="Cambria Math" w:cs="Times New Roman"/>
                      <w:kern w:val="24"/>
                      <w:sz w:val="24"/>
                      <w:szCs w:val="24"/>
                    </w:rPr>
                    <m:t>e</m:t>
                  </m:r>
                </m:e>
                <m:sup>
                  <m:r>
                    <w:rPr>
                      <w:rFonts w:ascii="Cambria Math" w:hAnsi="Cambria Math" w:cs="Times New Roman"/>
                      <w:kern w:val="24"/>
                      <w:sz w:val="24"/>
                      <w:szCs w:val="24"/>
                    </w:rPr>
                    <m:t>-E/(R</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(t)</m:t>
                  </m:r>
                  <m:r>
                    <w:rPr>
                      <w:rFonts w:ascii="Cambria Math" w:hAnsi="Cambria Math" w:cs="Times New Roman"/>
                      <w:kern w:val="24"/>
                      <w:sz w:val="24"/>
                      <w:szCs w:val="24"/>
                    </w:rPr>
                    <m:t>)</m:t>
                  </m:r>
                </m:sup>
              </m:sSup>
              <m:r>
                <w:rPr>
                  <w:rFonts w:ascii="Cambria Math" w:hAnsi="Cambria Math" w:cs="Times New Roman"/>
                  <w:kern w:val="24"/>
                  <w:sz w:val="24"/>
                  <w:szCs w:val="24"/>
                </w:rPr>
                <m:t>dt</m:t>
              </m:r>
            </m:e>
          </m:nary>
          <m:r>
            <w:rPr>
              <w:rFonts w:ascii="Cambria Math" w:hAnsi="Cambria Math" w:cs="Times New Roman"/>
              <w:kern w:val="24"/>
              <w:sz w:val="24"/>
              <w:szCs w:val="24"/>
            </w:rPr>
            <m:t>=</m:t>
          </m:r>
          <m:r>
            <w:rPr>
              <w:rFonts w:ascii="Cambria Math" w:eastAsia="Cambria Math" w:hAnsi="Cambria Math" w:cs="Times New Roman"/>
              <w:kern w:val="24"/>
              <w:sz w:val="24"/>
              <w:szCs w:val="24"/>
            </w:rPr>
            <m:t>τ</m:t>
          </m:r>
          <m:sSubSup>
            <m:sSubSupPr>
              <m:ctrlPr>
                <w:rPr>
                  <w:rFonts w:ascii="Cambria Math" w:hAnsi="Cambria Math" w:cs="Times New Roman"/>
                  <w:i/>
                  <w:kern w:val="24"/>
                  <w:sz w:val="24"/>
                  <w:szCs w:val="24"/>
                </w:rPr>
              </m:ctrlPr>
            </m:sSubSupPr>
            <m:e>
              <m:r>
                <w:rPr>
                  <w:rFonts w:ascii="Cambria Math" w:hAnsi="Cambria Math" w:cs="Times New Roman"/>
                  <w:kern w:val="24"/>
                  <w:sz w:val="24"/>
                  <w:szCs w:val="24"/>
                </w:rPr>
                <m:t>T</m:t>
              </m:r>
            </m:e>
            <m:sub>
              <m:r>
                <w:rPr>
                  <w:rFonts w:ascii="Cambria Math" w:hAnsi="Cambria Math" w:cs="Times New Roman"/>
                  <w:kern w:val="24"/>
                  <w:sz w:val="24"/>
                  <w:szCs w:val="24"/>
                </w:rPr>
                <m:t>5,avg</m:t>
              </m:r>
            </m:sub>
            <m:sup>
              <m:r>
                <w:rPr>
                  <w:rFonts w:ascii="Cambria Math" w:hAnsi="Cambria Math" w:cs="Times New Roman"/>
                  <w:kern w:val="24"/>
                  <w:sz w:val="24"/>
                  <w:szCs w:val="24"/>
                </w:rPr>
                <m:t>n</m:t>
              </m:r>
            </m:sup>
          </m:sSubSup>
          <m:sSup>
            <m:sSupPr>
              <m:ctrlPr>
                <w:rPr>
                  <w:rFonts w:ascii="Cambria Math" w:eastAsia="Cambria Math" w:hAnsi="Cambria Math" w:cs="Times New Roman"/>
                  <w:i/>
                  <w:iCs/>
                  <w:kern w:val="24"/>
                  <w:sz w:val="24"/>
                  <w:szCs w:val="24"/>
                </w:rPr>
              </m:ctrlPr>
            </m:sSupPr>
            <m:e>
              <m:r>
                <w:rPr>
                  <w:rFonts w:ascii="Cambria Math" w:eastAsia="Cambria Math" w:hAnsi="Cambria Math" w:cs="Times New Roman"/>
                  <w:kern w:val="24"/>
                  <w:sz w:val="24"/>
                  <w:szCs w:val="24"/>
                </w:rPr>
                <m:t>e</m:t>
              </m:r>
            </m:e>
            <m:sup>
              <m:r>
                <w:rPr>
                  <w:rFonts w:ascii="Cambria Math" w:eastAsia="Cambria Math" w:hAnsi="Cambria Math" w:cs="Times New Roman"/>
                  <w:kern w:val="24"/>
                  <w:sz w:val="24"/>
                  <w:szCs w:val="24"/>
                </w:rPr>
                <m:t>-E/(R</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r>
                <w:rPr>
                  <w:rFonts w:ascii="Cambria Math" w:eastAsia="Cambria Math" w:hAnsi="Cambria Math" w:cs="Times New Roman"/>
                  <w:kern w:val="24"/>
                  <w:sz w:val="24"/>
                  <w:szCs w:val="24"/>
                </w:rPr>
                <m:t>)</m:t>
              </m:r>
            </m:sup>
          </m:sSup>
          <m:r>
            <w:rPr>
              <w:rFonts w:ascii="Cambria Math" w:eastAsia="Cambria Math" w:hAnsi="Cambria Math" w:cs="Times New Roman"/>
              <w:kern w:val="24"/>
              <w:sz w:val="24"/>
              <w:szCs w:val="24"/>
            </w:rPr>
            <m:t xml:space="preserve">                 (6.7)</m:t>
          </m:r>
        </m:oMath>
      </m:oMathPara>
    </w:p>
    <w:p w14:paraId="086415BD" w14:textId="5902EC47" w:rsidR="004E3043" w:rsidRPr="00481407" w:rsidRDefault="00696433" w:rsidP="00696433">
      <w:pPr>
        <w:spacing w:before="240" w:after="480" w:line="480" w:lineRule="auto"/>
        <w:jc w:val="both"/>
        <w:rPr>
          <w:rFonts w:ascii="Times New Roman" w:hAnsi="Times New Roman" w:cs="Times New Roman"/>
          <w:sz w:val="24"/>
          <w:szCs w:val="24"/>
          <w:lang w:eastAsia="ja-JP"/>
        </w:rPr>
      </w:pPr>
      <w:r w:rsidRPr="00481407">
        <w:rPr>
          <w:rFonts w:ascii="Times New Roman" w:hAnsi="Times New Roman" w:cs="Times New Roman"/>
          <w:sz w:val="24"/>
          <w:szCs w:val="24"/>
          <w:lang w:eastAsia="ja-JP"/>
        </w:rPr>
        <w:lastRenderedPageBreak/>
        <w:t xml:space="preserve">Anyway, a theoretical basis is presented for unimolecular single reactions that allows using a chemical thermometer to derive a reliable constant temperature that corresponds to a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lang w:eastAsia="ja-JP"/>
        </w:rPr>
        <w:t xml:space="preserve"> or velocity, when shock pressure profiles are repeatable over experiments.</w:t>
      </w:r>
    </w:p>
    <w:p w14:paraId="63A315A9" w14:textId="77777777" w:rsidR="00C74EF4" w:rsidRPr="00481407" w:rsidRDefault="00C74EF4" w:rsidP="00696433">
      <w:pPr>
        <w:spacing w:before="240" w:after="480" w:line="480" w:lineRule="auto"/>
        <w:jc w:val="both"/>
        <w:rPr>
          <w:rFonts w:ascii="Times New Roman" w:hAnsi="Times New Roman" w:cs="Times New Roman"/>
          <w:sz w:val="24"/>
          <w:szCs w:val="24"/>
          <w:lang w:eastAsia="ja-JP"/>
        </w:rPr>
      </w:pPr>
    </w:p>
    <w:p w14:paraId="1F8853A2" w14:textId="77777777" w:rsidR="00696433" w:rsidRPr="00481407" w:rsidRDefault="00696433" w:rsidP="00696433">
      <w:pPr>
        <w:pStyle w:val="Heading3"/>
        <w:spacing w:line="480" w:lineRule="auto"/>
        <w:rPr>
          <w:rFonts w:ascii="Times New Roman" w:hAnsi="Times New Roman" w:cs="Times New Roman"/>
          <w:color w:val="auto"/>
        </w:rPr>
      </w:pPr>
      <w:bookmarkStart w:id="166" w:name="_Toc514622041"/>
      <w:bookmarkStart w:id="167" w:name="_Toc517301122"/>
      <w:r w:rsidRPr="00481407">
        <w:rPr>
          <w:rFonts w:ascii="Times New Roman" w:hAnsi="Times New Roman" w:cs="Times New Roman"/>
          <w:color w:val="auto"/>
        </w:rPr>
        <w:t>BACK CALCULATION FOR POST SHOCK INITIAL TEMPERATURE</w:t>
      </w:r>
      <w:bookmarkEnd w:id="166"/>
      <w:bookmarkEnd w:id="167"/>
      <w:r w:rsidRPr="00481407">
        <w:rPr>
          <w:rFonts w:ascii="Times New Roman" w:hAnsi="Times New Roman" w:cs="Times New Roman"/>
          <w:color w:val="auto"/>
        </w:rPr>
        <w:t xml:space="preserve"> </w:t>
      </w:r>
    </w:p>
    <w:p w14:paraId="4BFD3D0D" w14:textId="2DCECD64"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ideal condition,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should be directly obtained from the v-T relation of ideally behaving shock through Eq (2.6) for dilute fuel or the FROSH code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"Campell", "given" : "M.F.", "non-dropping-particle" : "", "parse-names" : false, "suffix" : "" } ], "id" : "ITEM-1", "issued" : { "date-parts" : [ [ "2014" ] ] }, "publisher" : "Stanford University", "title" : "Studies of Biodiesel Surrogates Using Novel Shock Tube Techniques", "type" : "thesis" }, "uris" : [ "http://www.mendeley.com/documents/?uuid=239a3a34-e644-4db7-97b5-9a5f59071d99" ] } ], "mendeley" : { "formattedCitation" : "[61]", "plainTextFormattedCitation" : "[61]", "previouslyFormattedCitation" : "[61]"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[61]</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when there is a high content of fuel. However, practically there are some potential factors that may affect the result of either approach. These factors include a small bias of the arrival time reading of the pressure transducer which affects the measured shock velocity and boundary layer effects</w:t>
      </w:r>
      <w:r w:rsidR="00EB5E6C" w:rsidRPr="00481407">
        <w:rPr>
          <w:rFonts w:ascii="Times New Roman" w:hAnsi="Times New Roman" w:cs="Times New Roman"/>
          <w:sz w:val="24"/>
          <w:szCs w:val="24"/>
        </w:rPr>
        <w:fldChar w:fldCharType="begin" w:fldLock="1"/>
      </w:r>
      <w:r w:rsidR="000C1FCC" w:rsidRPr="00481407">
        <w:rPr>
          <w:rFonts w:ascii="Times New Roman" w:hAnsi="Times New Roman" w:cs="Times New Roman"/>
          <w:sz w:val="24"/>
          <w:szCs w:val="24"/>
        </w:rPr>
        <w:instrText>ADDIN CSL_CITATION { "citationItems" : [ { "id" : "ITEM-1", "itemData" : { "author" : [ { "dropping-particle" : "", "family" : "Mirels", "given" : "H.", "non-dropping-particle" : "", "parse-names" : false, "suffix" : "" } ], "id" : "ITEM-1", "issued" : { "date-parts" : [ [ "1957" ] ] }, "publisher-place" : "Cleveland, OH, USA", "title" : "Attenuation in a shock tube due to unsteady-boundary-layer action", "type" : "report" }, "uris" : [ "http://www.mendeley.com/documents/?uuid=92f0616c-454e-4715-bba1-29206273e8a1" ] }, { "id" : "ITEM-2", "itemData" : { "DOI" : "10.1002/kin.550180402", "ISSN" : "0538-8066", "abstract" : "Abstract Procedures are discussed to correct for nonideality in a shock tube used in the reflected mode in conjunction with flash photolysis and atomic resonance absorption to measure chemical kinetics of atoms at high temperatures. Experimentally, pressure time profiles for the incident and reflectedshock regions are made close to the location of the observation windows through which absorbance is measured. The corresponding temperatures are calculated from the adiabatic equation of state. Justification for this procedure is provided by extending Mirels' boundary layer theory to take intoaccount interaction of the reflected wave with the flowing gas in the free stream and in the boundary layer. These theoretical methods are described for calculating the thermodynamic and hydrodynamic states behind the reflected wave from initial values of pressure and temperature and the measured velocity of the incident wave. The implication of these results to kinetic measurements at high temperature is discussed.", "author" : [ { "dropping-particle" : "", "family" : "Michael", "given" : "J.V.", "non-dropping-particle" : "", "parse-names" : false, "suffix" : "" }, { "dropping-particle" : "", "family" : "Sutherland", "given" : "J.W.", "non-dropping-particle" : "", "parse-names" : false, "suffix" : "" } ], "container-title" : "International Journal of Chemical Kinetics", "id" : "ITEM-2", "issue" : "4", "issued" : { "date-parts" : [ [ "2018", "5", "31" ] ] }, "note" : "doi: 10.1002/kin.550180402", "page" : "409-436", "publisher" : "Wiley-Blackwell", "title" : "The thermodynamic state of the hot gas behind reflected shock waves: Implication to chemical kinetics", "type" : "article-journal", "volume" : "18" }, "uris" : [ "http://www.mendeley.com/documents/?uuid=ee30cdb7-77ac-4d3a-b8f3-0b67e70b824d" ] }, { "id" : "ITEM-3", "itemData" : { "DOI" : "https://doi.org/10.1016/j.proci.2016.05.057", "ISSN" : "1540-7489", "author" : [ { "dropping-particle" : "", "family" : "Lynch", "given" : "Patrick T", "non-dropping-particle" : "", "parse-names" : false, "suffix" : "" }, { "dropping-particle" : "", "family" : "Wang", "given" : "Guanyu", "non-dropping-particle" : "", "parse-names" : false, "suffix" : "" } ], "container-title" : "Proceedings of the Combustion Institute", "id" : "ITEM-3", "issue" : "1", "issued" : { "date-parts" : [ [ "2017" ] ] }, "page" : "307-314", "title" : "Chemical thermometry in miniature HRRST using 1,1,1-trifluoroethane dissociation", "type" : "article-journal", "volume" : "36" }, "uris" : [ "http://www.mendeley.com/documents/?uuid=4f82aa59-d7a6-4dec-b924-200960af7a6a" ] } ], "mendeley" : { "formattedCitation" : "[47,66,67]", "plainTextFormattedCitation" : "[47,66,67]", "previouslyFormattedCitation" : "[47,66,67]" }, "properties" : { "noteIndex" : 0 }, "schema" : "https://github.com/citation-style-language/schema/raw/master/csl-citation.json" }</w:instrText>
      </w:r>
      <w:r w:rsidR="00EB5E6C" w:rsidRPr="00481407">
        <w:rPr>
          <w:rFonts w:ascii="Times New Roman" w:hAnsi="Times New Roman" w:cs="Times New Roman"/>
          <w:sz w:val="24"/>
          <w:szCs w:val="24"/>
        </w:rPr>
        <w:fldChar w:fldCharType="separate"/>
      </w:r>
      <w:r w:rsidR="00EB5E6C" w:rsidRPr="00481407">
        <w:rPr>
          <w:rFonts w:ascii="Times New Roman" w:hAnsi="Times New Roman" w:cs="Times New Roman"/>
          <w:noProof/>
          <w:sz w:val="24"/>
          <w:szCs w:val="24"/>
        </w:rPr>
        <w:t>[47,66,67]</w:t>
      </w:r>
      <w:r w:rsidR="00EB5E6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that will change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w:t>
      </w:r>
      <w:r w:rsidR="00100941" w:rsidRPr="00481407">
        <w:rPr>
          <w:rFonts w:ascii="Times New Roman" w:hAnsi="Times New Roman" w:cs="Times New Roman"/>
          <w:sz w:val="24"/>
          <w:szCs w:val="24"/>
        </w:rPr>
        <w:t xml:space="preserve">value of the </w:t>
      </w:r>
      <w:r w:rsidRPr="00481407">
        <w:rPr>
          <w:rFonts w:ascii="Times New Roman" w:hAnsi="Times New Roman" w:cs="Times New Roman"/>
          <w:sz w:val="24"/>
          <w:szCs w:val="24"/>
        </w:rPr>
        <w:t>reflected shock wave</w:t>
      </w:r>
      <w:r w:rsidR="00100941" w:rsidRPr="00481407">
        <w:rPr>
          <w:rFonts w:ascii="Times New Roman" w:hAnsi="Times New Roman" w:cs="Times New Roman"/>
          <w:sz w:val="24"/>
          <w:szCs w:val="24"/>
        </w:rPr>
        <w:t>.</w:t>
      </w:r>
      <w:r w:rsidRPr="00481407">
        <w:rPr>
          <w:rFonts w:ascii="Times New Roman" w:hAnsi="Times New Roman" w:cs="Times New Roman"/>
          <w:sz w:val="24"/>
          <w:szCs w:val="24"/>
        </w:rPr>
        <w:t xml:space="preserve"> The discrepancy </w:t>
      </w:r>
      <w:r w:rsidR="00100941" w:rsidRPr="00481407">
        <w:rPr>
          <w:rFonts w:ascii="Times New Roman" w:hAnsi="Times New Roman" w:cs="Times New Roman"/>
          <w:sz w:val="24"/>
          <w:szCs w:val="24"/>
        </w:rPr>
        <w:t>b</w:t>
      </w:r>
      <w:r w:rsidRPr="00481407">
        <w:rPr>
          <w:rFonts w:ascii="Times New Roman" w:hAnsi="Times New Roman" w:cs="Times New Roman"/>
          <w:sz w:val="24"/>
          <w:szCs w:val="24"/>
        </w:rPr>
        <w:t xml:space="preserve">etween the back-calculated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obtained from the ideal shock relation (ideal v-T curve) can be observed through back-calculation.  Tang et al.</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"10.1002/kin.20134", "ISBN" : "0538-8066", "ISSN" : "05388066", "PMID" : "21786590", "abstract" : "Chemical kinetic simulations that more accurately consider reaction conditions behind reflected shock waves in a high pressure shock tube have been conducted by accounting for (1) time-dependent temperature and pressure variations in contrast to assuming constant temperature and pressure, (2) the inclusion of reactions during quenching by cooling in contrast to the assumption of zero kinetic contributions, and (3) real gas behaviors in contrast to assuming ideal gas conditions. The primary objective of the current work is to assess the degree of uncertainty associated with assuming constant temperature and pressure and that no reactions occur during the finite time of quenching and prefect gas behavior. The assessment of the subsequent effect of the uncertainty on chemical kinetic modeling is evaluated by conducting extensive comparative studies. In order to achieve this purpose, available CHEMKIN II and CHEMKIN Real Gas codes were utilized and modified to adopt the proposed approaches. From our computational experiments, it is found: (1) For shock tube experiment with less than a 15% endwall pressure increase, the conventional assumptions lead to reasonable accuracy in predicting stable species, (2) during reaction quenching, the consumption of radical species occurs efficiently and is nearly complete once the pressure drops to 50% of its highest value, but concentrations of stable species are insignificantly perturbed by reactions occurring during quenching; and (3) at elevated pressures, the real gas effects, which are a combination of nonideal P-V-T (state variables), thermodynamic, and kinetic behaviors, affect kinetics by speeding the reaction progress up slightly and do not significantly influence the development or validation of a detailed kinetic model from shock tube data that are obtained in a wide temperature range. (c) 2005 Wiley Periodicals, Inc.", "author" : [ { "dropping-particle" : "", "family" : "Tang", "given" : "Weiyong", "non-dropping-particle" : "", "parse-names" : false, "suffix" : "" }, { "dropping-particle" : "", "family" : "Brezinsky", "given" : "Kenneth", "non-dropping-particle" : "", "parse-names" : false, "suffix" : "" } ], "container-title" : "International Journal of Chemical Kinetics", "id" : "ITEM-1", "issue" : "2", "issued" : { "date-parts" : [ [ "2006" ] ] }, "page" : "75-97", "title" : "Chemical kinetic simulations behind reflected shock waves", "type" : "article-journal", "volume" : "38" }, "uris" : [ "http://www.mendeley.com/documents/?uuid=ae437fc4-48e1-4703-8593-d17f92be4274" ] } ], "mendeley" : { "formattedCitation" : "[73]", "plainTextFormattedCitation" : "[73]", "previouslyFormattedCitation" : "[73]"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[73]</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used equation (6.6) (with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5,avg</m:t>
            </m:r>
          </m:sub>
        </m:sSub>
      </m:oMath>
      <w:r w:rsidRPr="00481407">
        <w:rPr>
          <w:rFonts w:ascii="Times New Roman" w:hAnsi="Times New Roman" w:cs="Times New Roman"/>
          <w:sz w:val="24"/>
          <w:szCs w:val="24"/>
        </w:rPr>
        <w:t xml:space="preserve"> replaced by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to back-calculate the initial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Typically, the calibrated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is first obtained from a chemical thermometer such as TFE. The right side of Eq (6.6) is thus experimentally obtained, and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can be calculated from the left side of Eq (6.6) iteratively by a simple search method. It should be pointed out that no matter how the nominal reaction time τ is defined, the value of the right side of Eq (6.6) stays intact when we do the temperature calibration</w:t>
      </w:r>
      <w:r w:rsidR="004E3043"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It only depends on the extent of reaction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the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factor of the reaction. This is because Eq (2.9) which is used in the calibration can be rewritten as:</w:t>
      </w:r>
    </w:p>
    <w:p w14:paraId="4D1BF556" w14:textId="77777777" w:rsidR="00696433" w:rsidRPr="00481407" w:rsidRDefault="00535098" w:rsidP="00696433">
      <w:pPr>
        <w:spacing w:before="240" w:after="480" w:line="480" w:lineRule="auto"/>
        <w:jc w:val="both"/>
        <w:rPr>
          <w:rFonts w:ascii="Times New Roman" w:hAnsi="Times New Roman" w:cs="Times New Roman"/>
          <w:sz w:val="24"/>
          <w:szCs w:val="24"/>
          <w:lang w:eastAsia="ja-JP"/>
        </w:rPr>
      </w:pPr>
      <m:oMathPara>
        <m:oMath>
          <m:sSup>
            <m:sSupPr>
              <m:ctrlPr>
                <w:rPr>
                  <w:rFonts w:ascii="Cambria Math" w:eastAsia="Cambria Math" w:hAnsi="Cambria Math" w:cs="Times New Roman"/>
                  <w:i/>
                  <w:iCs/>
                  <w:kern w:val="24"/>
                  <w:sz w:val="24"/>
                  <w:szCs w:val="24"/>
                </w:rPr>
              </m:ctrlPr>
            </m:sSupPr>
            <m:e>
              <m:r>
                <w:rPr>
                  <w:rFonts w:ascii="Cambria Math" w:eastAsia="Cambria Math" w:hAnsi="Cambria Math" w:cs="Times New Roman"/>
                  <w:kern w:val="24"/>
                  <w:sz w:val="24"/>
                  <w:szCs w:val="24"/>
                </w:rPr>
                <m:t>τe</m:t>
              </m:r>
            </m:e>
            <m:sup>
              <m:r>
                <w:rPr>
                  <w:rFonts w:ascii="Cambria Math" w:eastAsia="Cambria Math" w:hAnsi="Cambria Math" w:cs="Times New Roman"/>
                  <w:kern w:val="24"/>
                  <w:sz w:val="24"/>
                  <w:szCs w:val="24"/>
                </w:rPr>
                <m:t>-E/(R</m:t>
              </m:r>
              <m:sSub>
                <m:sSubPr>
                  <m:ctrlPr>
                    <w:rPr>
                      <w:rFonts w:ascii="Cambria Math" w:hAnsi="Cambria Math" w:cs="Times New Roman"/>
                      <w:b/>
                      <w:i/>
                      <w:sz w:val="24"/>
                      <w:szCs w:val="24"/>
                    </w:rPr>
                  </m:ctrlPr>
                </m:sSubPr>
                <m:e>
                  <m:r>
                    <m:rPr>
                      <m:sty m:val="bi"/>
                    </m:rPr>
                    <w:rPr>
                      <w:rFonts w:ascii="Cambria Math" w:hAnsi="Cambria Math" w:cs="Times New Roman"/>
                      <w:sz w:val="24"/>
                      <w:szCs w:val="24"/>
                    </w:rPr>
                    <m:t>T</m:t>
                  </m:r>
                </m:e>
                <m:sub>
                  <m:r>
                    <m:rPr>
                      <m:sty m:val="bi"/>
                    </m:rPr>
                    <w:rPr>
                      <w:rFonts w:ascii="Cambria Math" w:hAnsi="Cambria Math" w:cs="Times New Roman"/>
                      <w:sz w:val="24"/>
                      <w:szCs w:val="24"/>
                    </w:rPr>
                    <m:t>5,avg</m:t>
                  </m:r>
                </m:sub>
              </m:sSub>
              <m:r>
                <w:rPr>
                  <w:rFonts w:ascii="Cambria Math" w:eastAsia="Cambria Math" w:hAnsi="Cambria Math" w:cs="Times New Roman"/>
                  <w:kern w:val="24"/>
                  <w:sz w:val="24"/>
                  <w:szCs w:val="24"/>
                </w:rPr>
                <m:t>)</m:t>
              </m:r>
            </m:sup>
          </m:sSup>
          <m:r>
            <w:rPr>
              <w:rFonts w:ascii="Cambria Math" w:eastAsia="Cambria Math" w:hAnsi="Cambria Math" w:cs="Times New Roman"/>
              <w:kern w:val="24"/>
              <w:sz w:val="24"/>
              <w:szCs w:val="24"/>
            </w:rPr>
            <m:t>=-</m:t>
          </m:r>
          <m:f>
            <m:fPr>
              <m:ctrlPr>
                <w:rPr>
                  <w:rFonts w:ascii="Cambria Math" w:eastAsia="Cambria Math" w:hAnsi="Cambria Math" w:cs="Times New Roman"/>
                  <w:i/>
                  <w:iCs/>
                  <w:kern w:val="24"/>
                  <w:sz w:val="24"/>
                  <w:szCs w:val="24"/>
                </w:rPr>
              </m:ctrlPr>
            </m:fPr>
            <m:num>
              <m:func>
                <m:funcPr>
                  <m:ctrlPr>
                    <w:rPr>
                      <w:rFonts w:ascii="Cambria Math" w:eastAsia="Cambria Math" w:hAnsi="Cambria Math" w:cs="Times New Roman"/>
                      <w:iCs/>
                      <w:kern w:val="24"/>
                      <w:sz w:val="24"/>
                      <w:szCs w:val="24"/>
                    </w:rPr>
                  </m:ctrlPr>
                </m:funcPr>
                <m:fName>
                  <m:r>
                    <m:rPr>
                      <m:sty m:val="p"/>
                    </m:rPr>
                    <w:rPr>
                      <w:rFonts w:ascii="Cambria Math" w:eastAsia="Cambria Math" w:hAnsi="Cambria Math" w:cs="Times New Roman"/>
                      <w:kern w:val="24"/>
                      <w:sz w:val="24"/>
                      <w:szCs w:val="24"/>
                    </w:rPr>
                    <m:t>ln</m:t>
                  </m:r>
                </m:fName>
                <m:e>
                  <m:d>
                    <m:dPr>
                      <m:ctrlPr>
                        <w:rPr>
                          <w:rFonts w:ascii="Cambria Math" w:eastAsia="Cambria Math" w:hAnsi="Cambria Math" w:cs="Times New Roman"/>
                          <w:i/>
                          <w:iCs/>
                          <w:kern w:val="24"/>
                          <w:sz w:val="24"/>
                          <w:szCs w:val="24"/>
                        </w:rPr>
                      </m:ctrlPr>
                    </m:dPr>
                    <m:e>
                      <m:r>
                        <w:rPr>
                          <w:rFonts w:ascii="Cambria Math" w:eastAsia="Cambria Math" w:hAnsi="Cambria Math" w:cs="Times New Roman"/>
                          <w:kern w:val="24"/>
                          <w:sz w:val="24"/>
                          <w:szCs w:val="24"/>
                        </w:rPr>
                        <m:t>1-x</m:t>
                      </m:r>
                    </m:e>
                  </m:d>
                </m:e>
              </m:func>
            </m:num>
            <m:den>
              <m:r>
                <w:rPr>
                  <w:rFonts w:ascii="Cambria Math" w:eastAsia="Cambria Math" w:hAnsi="Cambria Math" w:cs="Times New Roman"/>
                  <w:kern w:val="24"/>
                  <w:sz w:val="24"/>
                  <w:szCs w:val="24"/>
                </w:rPr>
                <m:t>A</m:t>
              </m:r>
            </m:den>
          </m:f>
          <m:r>
            <w:rPr>
              <w:rFonts w:ascii="Cambria Math" w:eastAsia="Cambria Math" w:hAnsi="Cambria Math" w:cs="Times New Roman"/>
              <w:kern w:val="24"/>
              <w:sz w:val="24"/>
              <w:szCs w:val="24"/>
            </w:rPr>
            <m:t xml:space="preserve">                   (6.8)</m:t>
          </m:r>
        </m:oMath>
      </m:oMathPara>
    </w:p>
    <w:p w14:paraId="449FC75F" w14:textId="02EB97E2"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left side of Eq. (6.8) is the same </w:t>
      </w:r>
      <w:r w:rsidR="00100941" w:rsidRPr="00481407">
        <w:rPr>
          <w:rFonts w:ascii="Times New Roman" w:hAnsi="Times New Roman" w:cs="Times New Roman"/>
          <w:sz w:val="24"/>
          <w:szCs w:val="24"/>
        </w:rPr>
        <w:t xml:space="preserve">as the right side of </w:t>
      </w:r>
      <w:r w:rsidRPr="00481407">
        <w:rPr>
          <w:rFonts w:ascii="Times New Roman" w:hAnsi="Times New Roman" w:cs="Times New Roman"/>
          <w:sz w:val="24"/>
          <w:szCs w:val="24"/>
        </w:rPr>
        <w:t>Eq. (6.6). In fact, Eq. (6.6) originates from Eq. (6.8), and use</w:t>
      </w:r>
      <w:r w:rsidR="00100941" w:rsidRPr="00481407">
        <w:rPr>
          <w:rFonts w:ascii="Times New Roman" w:hAnsi="Times New Roman" w:cs="Times New Roman"/>
          <w:sz w:val="24"/>
          <w:szCs w:val="24"/>
        </w:rPr>
        <w:t>s</w:t>
      </w:r>
      <w:r w:rsidRPr="00481407">
        <w:rPr>
          <w:rFonts w:ascii="Times New Roman" w:hAnsi="Times New Roman" w:cs="Times New Roman"/>
          <w:sz w:val="24"/>
          <w:szCs w:val="24"/>
        </w:rPr>
        <w:t xml:space="preserve"> it </w:t>
      </w:r>
      <w:r w:rsidR="00100941" w:rsidRPr="00481407">
        <w:rPr>
          <w:rFonts w:ascii="Times New Roman" w:hAnsi="Times New Roman" w:cs="Times New Roman"/>
          <w:sz w:val="24"/>
          <w:szCs w:val="24"/>
        </w:rPr>
        <w:t xml:space="preserve">to </w:t>
      </w:r>
      <w:r w:rsidRPr="00481407">
        <w:rPr>
          <w:rFonts w:ascii="Times New Roman" w:hAnsi="Times New Roman" w:cs="Times New Roman"/>
          <w:sz w:val="24"/>
          <w:szCs w:val="24"/>
        </w:rPr>
        <w:t xml:space="preserve">equate </w:t>
      </w:r>
      <w:r w:rsidR="00100941" w:rsidRPr="00481407">
        <w:rPr>
          <w:rFonts w:ascii="Times New Roman" w:hAnsi="Times New Roman" w:cs="Times New Roman"/>
          <w:sz w:val="24"/>
          <w:szCs w:val="24"/>
        </w:rPr>
        <w:t xml:space="preserve">the </w:t>
      </w:r>
      <w:r w:rsidRPr="00481407">
        <w:rPr>
          <w:rFonts w:ascii="Times New Roman" w:hAnsi="Times New Roman" w:cs="Times New Roman"/>
          <w:sz w:val="24"/>
          <w:szCs w:val="24"/>
        </w:rPr>
        <w:t xml:space="preserve">changing temperature expression form to the constant temperature form through the common </w:t>
      </w:r>
      <w:r w:rsidRPr="00481407">
        <w:rPr>
          <w:rFonts w:ascii="Times New Roman" w:hAnsi="Times New Roman" w:cs="Times New Roman"/>
          <w:i/>
          <w:sz w:val="24"/>
          <w:szCs w:val="24"/>
        </w:rPr>
        <w:t>x</w:t>
      </w:r>
      <w:r w:rsidRPr="00481407">
        <w:rPr>
          <w:rFonts w:ascii="Times New Roman" w:hAnsi="Times New Roman" w:cs="Times New Roman"/>
          <w:sz w:val="24"/>
          <w:szCs w:val="24"/>
        </w:rPr>
        <w:t xml:space="preserve">. The value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will </w:t>
      </w:r>
      <w:r w:rsidR="00100941" w:rsidRPr="00481407">
        <w:rPr>
          <w:rFonts w:ascii="Times New Roman" w:hAnsi="Times New Roman" w:cs="Times New Roman"/>
          <w:sz w:val="24"/>
          <w:szCs w:val="24"/>
        </w:rPr>
        <w:t>adjust</w:t>
      </w:r>
      <w:r w:rsidRPr="00481407">
        <w:rPr>
          <w:rFonts w:ascii="Times New Roman" w:hAnsi="Times New Roman" w:cs="Times New Roman"/>
          <w:sz w:val="24"/>
          <w:szCs w:val="24"/>
        </w:rPr>
        <w:t xml:space="preserve"> to τ through Eq (2.9)</w:t>
      </w:r>
      <w:r w:rsidR="00100941" w:rsidRPr="00481407">
        <w:rPr>
          <w:rFonts w:ascii="Times New Roman" w:hAnsi="Times New Roman" w:cs="Times New Roman"/>
          <w:sz w:val="24"/>
          <w:szCs w:val="24"/>
        </w:rPr>
        <w:t xml:space="preserve"> for a given extent of reaction</w:t>
      </w:r>
      <w:r w:rsidRPr="00481407">
        <w:rPr>
          <w:rFonts w:ascii="Times New Roman" w:hAnsi="Times New Roman" w:cs="Times New Roman"/>
          <w:sz w:val="24"/>
          <w:szCs w:val="24"/>
        </w:rPr>
        <w:t xml:space="preserve">. The </w:t>
      </w:r>
      <m:oMath>
        <m:r>
          <w:rPr>
            <w:rFonts w:ascii="Cambria Math" w:hAnsi="Cambria Math" w:cs="Times New Roman"/>
            <w:sz w:val="24"/>
            <w:szCs w:val="24"/>
          </w:rPr>
          <m:t>E</m:t>
        </m:r>
      </m:oMath>
      <w:r w:rsidRPr="00481407">
        <w:rPr>
          <w:rFonts w:ascii="Times New Roman" w:hAnsi="Times New Roman" w:cs="Times New Roman"/>
          <w:sz w:val="24"/>
          <w:szCs w:val="24"/>
        </w:rPr>
        <w:t xml:space="preserve"> on the left side of Eq (6.6) has to be the same activation energy used in Eq (2.9) in the temperature calibration. Therefore, Eq. (6.6) can be used for back-calculation and give</w:t>
      </w:r>
      <w:r w:rsidR="00100941" w:rsidRPr="00481407">
        <w:rPr>
          <w:rFonts w:ascii="Times New Roman" w:hAnsi="Times New Roman" w:cs="Times New Roman"/>
          <w:sz w:val="24"/>
          <w:szCs w:val="24"/>
        </w:rPr>
        <w:t>s</w:t>
      </w:r>
      <w:r w:rsidRPr="00481407">
        <w:rPr>
          <w:rFonts w:ascii="Times New Roman" w:hAnsi="Times New Roman" w:cs="Times New Roman"/>
          <w:sz w:val="24"/>
          <w:szCs w:val="24"/>
        </w:rPr>
        <w:t xml:space="preserve"> the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value even when a person is not using the 80% rule, e.g. using 75%, 85% rules.</w:t>
      </w:r>
    </w:p>
    <w:p w14:paraId="40B06D44" w14:textId="2EE9B4D3"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Back-calculation was applied to our new experiments of TFE and CPCN in the HPST, as shown below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4E3043"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end time, </w:t>
      </w:r>
      <w:r w:rsidRPr="00481407">
        <w:rPr>
          <w:rFonts w:ascii="Times New Roman" w:hAnsi="Times New Roman" w:cs="Times New Roman"/>
          <w:i/>
          <w:sz w:val="24"/>
          <w:szCs w:val="24"/>
        </w:rPr>
        <w:t>t</w:t>
      </w:r>
      <w:r w:rsidRPr="00481407">
        <w:rPr>
          <w:rFonts w:ascii="Times New Roman" w:hAnsi="Times New Roman" w:cs="Times New Roman" w:hint="eastAsia"/>
          <w:i/>
          <w:sz w:val="24"/>
          <w:szCs w:val="24"/>
          <w:vertAlign w:val="subscript"/>
        </w:rPr>
        <w:t>∞</w:t>
      </w:r>
      <w:r w:rsidRPr="00481407">
        <w:rPr>
          <w:rFonts w:ascii="Times New Roman" w:hAnsi="Times New Roman" w:cs="Times New Roman"/>
          <w:sz w:val="24"/>
          <w:szCs w:val="24"/>
        </w:rPr>
        <w:t xml:space="preserve"> of the integral in Eq (6.6) is 12 ms, which is long after the pressure has dropped below 80%. </w:t>
      </w:r>
    </w:p>
    <w:p w14:paraId="4B5C96CE"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6DE543D7" wp14:editId="164E109A">
            <wp:extent cx="4576763" cy="2743200"/>
            <wp:effectExtent l="0" t="0" r="0" b="0"/>
            <wp:docPr id="77" name="Chart 77">
              <a:extLst xmlns:a="http://schemas.openxmlformats.org/drawingml/2006/main">
                <a:ext uri="{FF2B5EF4-FFF2-40B4-BE49-F238E27FC236}">
                  <a16:creationId xmlns:a16="http://schemas.microsoft.com/office/drawing/2014/main" id="{C2D1DFDF-3A3E-4DA3-B336-621333C87BE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3A123327" w14:textId="0432AB33"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68" w:name="_Ref515587926"/>
      <w:bookmarkStart w:id="169" w:name="_Toc514619698"/>
      <w:bookmarkStart w:id="170" w:name="_Toc517301359"/>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40</w:t>
      </w:r>
      <w:r w:rsidRPr="00481407">
        <w:rPr>
          <w:rFonts w:ascii="Times New Roman" w:hAnsi="Times New Roman"/>
          <w:color w:val="auto"/>
          <w:sz w:val="22"/>
          <w:szCs w:val="22"/>
        </w:rPr>
        <w:fldChar w:fldCharType="end"/>
      </w:r>
      <w:bookmarkEnd w:id="168"/>
      <w:r w:rsidRPr="00481407">
        <w:rPr>
          <w:rFonts w:ascii="Times New Roman" w:hAnsi="Times New Roman"/>
          <w:color w:val="auto"/>
          <w:sz w:val="22"/>
          <w:szCs w:val="22"/>
        </w:rPr>
        <w:t>: Comparison of</w:t>
      </w:r>
      <w:r w:rsidR="00F34F27" w:rsidRPr="00481407">
        <w:rPr>
          <w:rFonts w:ascii="Times New Roman" w:hAnsi="Times New Roman"/>
          <w:i/>
          <w:color w:val="auto"/>
          <w:sz w:val="22"/>
          <w:szCs w:val="22"/>
        </w:rPr>
        <w:t xml:space="preserve"> T</w:t>
      </w:r>
      <w:r w:rsidR="00F34F27" w:rsidRPr="00481407">
        <w:rPr>
          <w:rFonts w:ascii="Times New Roman" w:hAnsi="Times New Roman"/>
          <w:color w:val="auto"/>
          <w:sz w:val="22"/>
          <w:szCs w:val="22"/>
          <w:vertAlign w:val="subscript"/>
        </w:rPr>
        <w:t>5,avg</w:t>
      </w:r>
      <w:r w:rsidR="00727248" w:rsidRPr="00481407">
        <w:rPr>
          <w:rFonts w:ascii="Times New Roman" w:eastAsiaTheme="minorEastAsia" w:hAnsi="Times New Roman"/>
          <w:bCs w:val="0"/>
          <w:color w:val="auto"/>
          <w:sz w:val="22"/>
          <w:szCs w:val="22"/>
          <w:lang w:eastAsia="zh-CN"/>
        </w:rPr>
        <w:t xml:space="preserve"> </w:t>
      </w:r>
      <w:r w:rsidRPr="00481407">
        <w:rPr>
          <w:rFonts w:ascii="Times New Roman" w:eastAsiaTheme="minorEastAsia" w:hAnsi="Times New Roman"/>
          <w:bCs w:val="0"/>
          <w:color w:val="auto"/>
          <w:sz w:val="22"/>
          <w:szCs w:val="22"/>
          <w:lang w:eastAsia="zh-CN"/>
        </w:rPr>
        <w:t>and</w:t>
      </w:r>
      <w:r w:rsidR="00F34F27" w:rsidRPr="00481407">
        <w:rPr>
          <w:rFonts w:ascii="Times New Roman" w:eastAsiaTheme="minorEastAsia" w:hAnsi="Times New Roman"/>
          <w:bCs w:val="0"/>
          <w:color w:val="auto"/>
          <w:sz w:val="22"/>
          <w:szCs w:val="22"/>
          <w:lang w:eastAsia="zh-CN"/>
        </w:rPr>
        <w:t xml:space="preserve"> </w:t>
      </w:r>
      <w:r w:rsidR="00F34F27" w:rsidRPr="00481407">
        <w:rPr>
          <w:rFonts w:ascii="Times New Roman" w:hAnsi="Times New Roman"/>
          <w:i/>
          <w:color w:val="auto"/>
          <w:sz w:val="22"/>
          <w:szCs w:val="22"/>
        </w:rPr>
        <w:t>T</w:t>
      </w:r>
      <w:r w:rsidR="00F34F27" w:rsidRPr="00481407">
        <w:rPr>
          <w:rFonts w:ascii="Times New Roman" w:hAnsi="Times New Roman"/>
          <w:color w:val="auto"/>
          <w:sz w:val="22"/>
          <w:szCs w:val="22"/>
          <w:vertAlign w:val="subscript"/>
        </w:rPr>
        <w:t>5</w:t>
      </w:r>
      <w:r w:rsidR="00727248" w:rsidRPr="00481407">
        <w:rPr>
          <w:rFonts w:ascii="Times New Roman" w:eastAsiaTheme="minorEastAsia" w:hAnsi="Times New Roman"/>
          <w:bCs w:val="0"/>
          <w:color w:val="auto"/>
          <w:sz w:val="22"/>
          <w:szCs w:val="22"/>
          <w:lang w:eastAsia="zh-CN"/>
        </w:rPr>
        <w:t>(0)</w:t>
      </w:r>
      <w:r w:rsidRPr="00481407">
        <w:rPr>
          <w:rFonts w:ascii="Times New Roman" w:eastAsiaTheme="minorEastAsia" w:hAnsi="Times New Roman"/>
          <w:color w:val="auto"/>
          <w:sz w:val="22"/>
          <w:szCs w:val="22"/>
        </w:rPr>
        <w:t xml:space="preserve"> derived from back calculation on the CPCN and TFE calibration (Matsugi’s high pressure limit) in the HPST at 25 atm.</w:t>
      </w:r>
      <w:bookmarkEnd w:id="169"/>
      <w:bookmarkEnd w:id="170"/>
    </w:p>
    <w:p w14:paraId="67414299" w14:textId="124D0E84"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There are discrepancies between our calibrated/back-calculated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that derived from the ideal relation Eq (2.6) in the HPST, with the former being lower in the temperature range of our most interest (1150 K to 1400 K), as can be seen from the orange dotted line and the gray line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This differen</w:t>
      </w:r>
      <w:r w:rsidR="002C1AC3" w:rsidRPr="00481407">
        <w:rPr>
          <w:rFonts w:ascii="Times New Roman" w:hAnsi="Times New Roman" w:cs="Times New Roman"/>
          <w:sz w:val="24"/>
          <w:szCs w:val="24"/>
        </w:rPr>
        <w:t>ce</w:t>
      </w:r>
      <w:r w:rsidRPr="00481407">
        <w:rPr>
          <w:rFonts w:ascii="Times New Roman" w:hAnsi="Times New Roman" w:cs="Times New Roman"/>
          <w:sz w:val="24"/>
          <w:szCs w:val="24"/>
        </w:rPr>
        <w:t xml:space="preserve"> becomes larger with temperature. If Tsang’s rate parameters for TFE were applied here, the back 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would be even further below the ideal shock relation curve. One reason may be that the CPCN data is too scattered and causes a strong uncertainty in the slope of the linear fit, or that the linear fit approximation creates too large a bias. Nevertheless, the scatter of CPCN does not change the fact that most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from the TFE back calculation (orange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below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calculated from the ideal shock v-T curve (gray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One can observe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_Ref515587926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40</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that the TFE calibration data form a slope that is smaller than for the ideal v-T curve, which partially contributes to the difference between the calibrated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ideal v-T, i.e. ideal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curve at higher temperatures. This is also observed in previous study </w:t>
      </w:r>
      <w:r w:rsidRPr="00481407">
        <w:rPr>
          <w:rFonts w:ascii="Times New Roman" w:hAnsi="Times New Roman" w:cs="Times New Roman"/>
          <w:sz w:val="24"/>
          <w:szCs w:val="24"/>
        </w:rPr>
        <w:lastRenderedPageBreak/>
        <w:t xml:space="preserve">done by Malewicki </w:t>
      </w:r>
      <w:r w:rsidRPr="00481407">
        <w:rPr>
          <w:rFonts w:ascii="Times New Roman" w:hAnsi="Times New Roman" w:cs="Times New Roman"/>
          <w:sz w:val="24"/>
          <w:szCs w:val="24"/>
        </w:rPr>
        <w:fldChar w:fldCharType="begin" w:fldLock="1"/>
      </w:r>
      <w:r w:rsidR="00D053B1" w:rsidRPr="00481407">
        <w:rPr>
          <w:rFonts w:ascii="Times New Roman" w:hAnsi="Times New Roman" w:cs="Times New Roman"/>
          <w:sz w:val="24"/>
          <w:szCs w:val="24"/>
        </w:rPr>
        <w:instrText>ADDIN CSL_CITATION { "citationItems" : [ { "id" : "ITEM-1", "itemData" : { "author" : [ { "dropping-particle" : "", "family" : "Malewicki", "given" : "Tomasz", "non-dropping-particle" : "", "parse-names" : false, "suffix" : "" } ], "id" : "ITEM-1", "issued" : { "date-parts" : [ [ "2012" ] ] }, "publisher" : "University of Illinois at Chicago", "title" : "DEVELOPMENT OF A JET A CHEMICAL SURROGATE MODEL USING HIGH", "type" : "thesis" }, "uris" : [ "http://www.mendeley.com/documents/?uuid=d4674b1b-c698-49b4-8c31-65ecf5f098c5" ] } ], "mendeley" : { "formattedCitation" : "[71]", "plainTextFormattedCitation" : "[71]", "previouslyFormattedCitation" : "[71]"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D053B1" w:rsidRPr="00481407">
        <w:rPr>
          <w:rFonts w:ascii="Times New Roman" w:hAnsi="Times New Roman" w:cs="Times New Roman"/>
          <w:noProof/>
          <w:sz w:val="24"/>
          <w:szCs w:val="24"/>
        </w:rPr>
        <w:t>[71]</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on this same shock tube, though they used Tsang’s rate parameters. Judging </w:t>
      </w:r>
      <w:r w:rsidR="00100941" w:rsidRPr="00481407">
        <w:rPr>
          <w:rFonts w:ascii="Times New Roman" w:hAnsi="Times New Roman" w:cs="Times New Roman"/>
          <w:sz w:val="24"/>
          <w:szCs w:val="24"/>
        </w:rPr>
        <w:t xml:space="preserve">from </w:t>
      </w:r>
      <w:r w:rsidRPr="00481407">
        <w:rPr>
          <w:rFonts w:ascii="Times New Roman" w:hAnsi="Times New Roman" w:cs="Times New Roman"/>
          <w:sz w:val="24"/>
          <w:szCs w:val="24"/>
        </w:rPr>
        <w:t xml:space="preserve">the above analysis, it is highly possible that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derived from the ideal shock relation and the velocity measured in the HPST is truly higher than the actual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The physical reason, i.e. fluid dynamical effects, or measurement reason for this difference will be investigated in the future. </w:t>
      </w:r>
    </w:p>
    <w:p w14:paraId="4DA4C2D8"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There are three potential reasons for this discrepancy. One is that the shock wave does not behave ideally at higher temperature due to some fluid dynamics reasons. The second possible reason is that the velocity measurement is incorrect. The third one is that the TFE is not measured correctly, or the rate parameters are somewhat off from the real values. </w:t>
      </w:r>
    </w:p>
    <w:p w14:paraId="44D3BB73" w14:textId="5623A902"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One can also observe that the gap between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increases with velocity. The reason is that the pressure rise of a shock wave in the shock tube will increase with velocity and temperature. This should be due to the boundary layer effect becoming more significant as Reynold’s number increases and as the viscosity grows due to the temperature rise. </w:t>
      </w:r>
    </w:p>
    <w:p w14:paraId="09CB0299" w14:textId="076EEC74"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back calculation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oMath>
      <w:r w:rsidRPr="00481407">
        <w:rPr>
          <w:rFonts w:ascii="Times New Roman" w:hAnsi="Times New Roman" w:cs="Times New Roman"/>
          <w:sz w:val="24"/>
          <w:szCs w:val="24"/>
        </w:rPr>
        <w:t xml:space="preserve"> was also done for the LPST. The shocks in this wide bore shock tube (2.5” ID) has a low pressure rise in the post-reflected shock region, as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_Ref515588014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41</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 contrast to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_Ref515587692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36</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which came from the HPST. The results of the back calculation for the LPST are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_Ref515588046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42</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4C2F5690"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35B6C4D5" wp14:editId="3FA9E7C3">
            <wp:extent cx="3543300" cy="2360686"/>
            <wp:effectExtent l="0" t="0" r="0" b="190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558531" cy="2370834"/>
                    </a:xfrm>
                    <a:prstGeom prst="rect">
                      <a:avLst/>
                    </a:prstGeom>
                  </pic:spPr>
                </pic:pic>
              </a:graphicData>
            </a:graphic>
          </wp:inline>
        </w:drawing>
      </w:r>
    </w:p>
    <w:p w14:paraId="4F18A7E1" w14:textId="4B428146"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71" w:name="_Ref515588014"/>
      <w:bookmarkStart w:id="172" w:name="_Toc514619699"/>
      <w:bookmarkStart w:id="173" w:name="_Toc517301360"/>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41</w:t>
      </w:r>
      <w:r w:rsidRPr="00481407">
        <w:rPr>
          <w:rFonts w:ascii="Times New Roman" w:hAnsi="Times New Roman"/>
          <w:color w:val="auto"/>
          <w:sz w:val="22"/>
          <w:szCs w:val="22"/>
        </w:rPr>
        <w:fldChar w:fldCharType="end"/>
      </w:r>
      <w:bookmarkEnd w:id="171"/>
      <w:r w:rsidRPr="00481407">
        <w:rPr>
          <w:rFonts w:ascii="Times New Roman" w:hAnsi="Times New Roman"/>
          <w:color w:val="auto"/>
          <w:sz w:val="22"/>
          <w:szCs w:val="22"/>
        </w:rPr>
        <w:t>: A sample pressure trace profile from the end wall pressure transducer in the LPST. Blue curve is the raw signal. Orange line is the smoothed curve.</w:t>
      </w:r>
      <w:bookmarkEnd w:id="172"/>
      <w:bookmarkEnd w:id="173"/>
    </w:p>
    <w:p w14:paraId="7FED4D35"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noProof/>
        </w:rPr>
        <w:t xml:space="preserve"> </w:t>
      </w:r>
      <w:r w:rsidRPr="00481407">
        <w:rPr>
          <w:noProof/>
          <w:lang w:eastAsia="en-US"/>
        </w:rPr>
        <w:drawing>
          <wp:inline distT="0" distB="0" distL="0" distR="0" wp14:anchorId="742CE925" wp14:editId="1FF84D2F">
            <wp:extent cx="4667250" cy="2724150"/>
            <wp:effectExtent l="0" t="0" r="0" b="0"/>
            <wp:docPr id="79" name="Chart 79">
              <a:extLst xmlns:a="http://schemas.openxmlformats.org/drawingml/2006/main">
                <a:ext uri="{FF2B5EF4-FFF2-40B4-BE49-F238E27FC236}">
                  <a16:creationId xmlns:a16="http://schemas.microsoft.com/office/drawing/2014/main" id="{BB054021-B619-41AD-8CC4-CAE2558959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4DB7EEBA" w14:textId="0F24FF13" w:rsidR="00696433" w:rsidRPr="00481407" w:rsidRDefault="00696433" w:rsidP="00696433">
      <w:pPr>
        <w:pStyle w:val="Caption"/>
        <w:spacing w:before="240" w:after="480" w:line="360" w:lineRule="auto"/>
        <w:rPr>
          <w:color w:val="auto"/>
        </w:rPr>
      </w:pPr>
      <w:bookmarkStart w:id="174" w:name="_Ref515588046"/>
      <w:bookmarkStart w:id="175" w:name="_Toc514619700"/>
      <w:bookmarkStart w:id="176" w:name="_Toc51730136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42</w:t>
      </w:r>
      <w:r w:rsidRPr="00481407">
        <w:rPr>
          <w:rFonts w:ascii="Times New Roman" w:hAnsi="Times New Roman"/>
          <w:color w:val="auto"/>
          <w:sz w:val="22"/>
          <w:szCs w:val="22"/>
        </w:rPr>
        <w:fldChar w:fldCharType="end"/>
      </w:r>
      <w:bookmarkEnd w:id="174"/>
      <w:r w:rsidRPr="00481407">
        <w:rPr>
          <w:rFonts w:ascii="Times New Roman" w:hAnsi="Times New Roman"/>
          <w:color w:val="auto"/>
          <w:sz w:val="22"/>
          <w:szCs w:val="22"/>
        </w:rPr>
        <w:t xml:space="preserve">: Comparison of </w:t>
      </w:r>
      <w:r w:rsidR="00727248" w:rsidRPr="00481407">
        <w:rPr>
          <w:rFonts w:ascii="Times New Roman" w:hAnsi="Times New Roman"/>
          <w:i/>
          <w:color w:val="auto"/>
          <w:sz w:val="22"/>
          <w:szCs w:val="22"/>
        </w:rPr>
        <w:t>T</w:t>
      </w:r>
      <w:r w:rsidR="00727248" w:rsidRPr="00481407">
        <w:rPr>
          <w:rFonts w:ascii="Times New Roman" w:hAnsi="Times New Roman"/>
          <w:color w:val="auto"/>
          <w:sz w:val="22"/>
          <w:szCs w:val="22"/>
          <w:vertAlign w:val="subscript"/>
        </w:rPr>
        <w:t xml:space="preserve">5,avg </w:t>
      </w:r>
      <w:r w:rsidR="00727248" w:rsidRPr="00481407">
        <w:rPr>
          <w:rFonts w:ascii="Times New Roman" w:eastAsiaTheme="minorEastAsia" w:hAnsi="Times New Roman"/>
          <w:bCs w:val="0"/>
          <w:color w:val="auto"/>
          <w:sz w:val="22"/>
          <w:szCs w:val="22"/>
          <w:lang w:eastAsia="zh-CN"/>
        </w:rPr>
        <w:t xml:space="preserve">and </w:t>
      </w:r>
      <w:r w:rsidR="00727248" w:rsidRPr="00481407">
        <w:rPr>
          <w:rFonts w:ascii="Times New Roman" w:hAnsi="Times New Roman"/>
          <w:i/>
          <w:color w:val="auto"/>
          <w:sz w:val="22"/>
          <w:szCs w:val="22"/>
        </w:rPr>
        <w:t>T</w:t>
      </w:r>
      <w:r w:rsidR="00727248" w:rsidRPr="00481407">
        <w:rPr>
          <w:rFonts w:ascii="Times New Roman" w:hAnsi="Times New Roman"/>
          <w:color w:val="auto"/>
          <w:sz w:val="22"/>
          <w:szCs w:val="22"/>
          <w:vertAlign w:val="subscript"/>
        </w:rPr>
        <w:t>5</w:t>
      </w:r>
      <w:r w:rsidR="00727248" w:rsidRPr="00481407">
        <w:rPr>
          <w:rFonts w:ascii="Times New Roman" w:eastAsiaTheme="minorEastAsia" w:hAnsi="Times New Roman"/>
          <w:bCs w:val="0"/>
          <w:color w:val="auto"/>
          <w:sz w:val="22"/>
          <w:szCs w:val="22"/>
          <w:lang w:eastAsia="zh-CN"/>
        </w:rPr>
        <w:t>(0)</w:t>
      </w:r>
      <w:r w:rsidR="00FF68F3" w:rsidRPr="00481407">
        <w:rPr>
          <w:rFonts w:ascii="Times New Roman" w:eastAsiaTheme="minorEastAsia" w:hAnsi="Times New Roman"/>
          <w:bCs w:val="0"/>
          <w:color w:val="auto"/>
          <w:sz w:val="22"/>
          <w:szCs w:val="22"/>
          <w:lang w:eastAsia="zh-CN"/>
        </w:rPr>
        <w:t xml:space="preserve"> </w:t>
      </w:r>
      <w:r w:rsidRPr="00481407">
        <w:rPr>
          <w:rFonts w:ascii="Times New Roman" w:eastAsiaTheme="minorEastAsia" w:hAnsi="Times New Roman"/>
          <w:color w:val="auto"/>
          <w:sz w:val="22"/>
          <w:szCs w:val="22"/>
        </w:rPr>
        <w:t>derived from back calculation on the CPCN and TFE calibration (Matsugi’s 1-3 bar parameters) in the LPST at 4 atm.</w:t>
      </w:r>
      <w:bookmarkEnd w:id="175"/>
      <w:bookmarkEnd w:id="176"/>
    </w:p>
    <w:p w14:paraId="244E34CE"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one can see here, in the LPST, since the pressure rise is significantly reduced, the back-calculated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is very close to the calibration curve. However, it is in this case higher than the </w:t>
      </w:r>
      <w:r w:rsidRPr="00481407">
        <w:rPr>
          <w:rFonts w:ascii="Times New Roman" w:hAnsi="Times New Roman" w:cs="Times New Roman"/>
          <w:sz w:val="24"/>
          <w:szCs w:val="24"/>
        </w:rPr>
        <w:lastRenderedPageBreak/>
        <w:t xml:space="preserve">ideal v-T curve. The reason for this discrepancy is not understood yet. As a temporary solution, we consider this shock tube as one close to behaving ideally and take use the ideal shock relation for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instead of the TFE back-calculations. This issue, along with the discrepancy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 the HPST, will be discussed regarding some preliminary results and future work later in the chapter.</w:t>
      </w:r>
    </w:p>
    <w:p w14:paraId="674C9781"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005D1372" w14:textId="1941BD87" w:rsidR="00696433" w:rsidRPr="00481407" w:rsidRDefault="00696433" w:rsidP="00696433">
      <w:pPr>
        <w:pStyle w:val="Heading3"/>
        <w:spacing w:line="480" w:lineRule="auto"/>
        <w:rPr>
          <w:rFonts w:ascii="Times New Roman" w:hAnsi="Times New Roman" w:cs="Times New Roman"/>
          <w:color w:val="auto"/>
        </w:rPr>
      </w:pPr>
      <w:bookmarkStart w:id="177" w:name="_Toc514622042"/>
      <w:bookmarkStart w:id="178" w:name="_Toc517301123"/>
      <w:r w:rsidRPr="00481407">
        <w:rPr>
          <w:rFonts w:ascii="Times New Roman" w:hAnsi="Times New Roman" w:cs="Times New Roman"/>
          <w:color w:val="auto"/>
        </w:rPr>
        <w:t>CHANGING PRESSURE SIMULATIONS OF COMPLEX REACTION NETWORK</w:t>
      </w:r>
      <w:bookmarkEnd w:id="177"/>
      <w:bookmarkEnd w:id="178"/>
    </w:p>
    <w:p w14:paraId="0DBFBF41" w14:textId="39E5F080"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So far, only the single reaction scenario has been discussed regarding the changing pressure simulation and its constant-pressure-simulation approximation, as well as the temperature calibrations using chemical thermometer on shocks with non-negligible pressure attenuation. For simulations on complex reaction networks, we need to apply Eq (3.20) and Eq (3.21). The reaction network forms a highly non-linear process in which species concentrations are determined by multiple reactions. The formation reactions and consumption ones dominate at different reaction times in a shock experiment. Some reactions will only be significant later in the reaction time because their reactants are only available after being generated by some other reactions. In this case, a calibrated temperature may not be valid for averaging the reaction history of all the reactants under the changing pressure and temperature. This raises concerns about using a constant pressure simulation to replicate shock tube speciation results obtained using GC and MS instruments. Therefore</w:t>
      </w:r>
      <w:r w:rsidR="0054379F" w:rsidRPr="00481407">
        <w:rPr>
          <w:rFonts w:ascii="Times New Roman" w:hAnsi="Times New Roman" w:cs="Times New Roman"/>
          <w:sz w:val="24"/>
          <w:szCs w:val="24"/>
        </w:rPr>
        <w:t>,</w:t>
      </w:r>
      <w:r w:rsidRPr="00481407">
        <w:rPr>
          <w:rFonts w:ascii="Times New Roman" w:hAnsi="Times New Roman" w:cs="Times New Roman"/>
          <w:sz w:val="24"/>
          <w:szCs w:val="24"/>
        </w:rPr>
        <w:t xml:space="preserve"> simulations of the complex chemistry of Jet A pyrolysis were conducted using both the constant pressure and changing pressure simulation techniques. The changing pressure simulations were conducted for the experiments, i.e. using experimentally measured </w:t>
      </w:r>
      <w:r w:rsidRPr="00481407">
        <w:rPr>
          <w:rFonts w:ascii="Times New Roman" w:hAnsi="Times New Roman" w:cs="Times New Roman"/>
          <w:sz w:val="24"/>
          <w:szCs w:val="24"/>
        </w:rPr>
        <w:lastRenderedPageBreak/>
        <w:t xml:space="preserve">conditions as input, including the pressure trace, and use the HyChem models to simulate each experimental data point. The simulations were done using CHEMKINPRO in batch, with automated pressure history profile generation for the software input. </w:t>
      </w:r>
    </w:p>
    <w:p w14:paraId="1018D4FE" w14:textId="47FBFFC6"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a starting point of all the scenarios in which the two pressure simulation approaches will be compared, our first attempt will be to use the ideal shock v-T relation curve to get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 the HPST for use in the changing pressure simulation. The results of selected species for the Jet A pyrolysis experiments at 25 atm in the HPST are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_Ref515588065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23AFD4D8"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67E5DA72" wp14:editId="77FA4883">
            <wp:extent cx="6515204" cy="405765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554455" cy="4082095"/>
                    </a:xfrm>
                    <a:prstGeom prst="rect">
                      <a:avLst/>
                    </a:prstGeom>
                    <a:noFill/>
                  </pic:spPr>
                </pic:pic>
              </a:graphicData>
            </a:graphic>
          </wp:inline>
        </w:drawing>
      </w:r>
    </w:p>
    <w:p w14:paraId="2B8533D3" w14:textId="0415A48C" w:rsidR="00696433" w:rsidRPr="00481407" w:rsidRDefault="00696433" w:rsidP="00696433">
      <w:pPr>
        <w:pStyle w:val="Caption"/>
        <w:spacing w:before="240" w:after="480" w:line="360" w:lineRule="auto"/>
        <w:rPr>
          <w:rFonts w:ascii="Times New Roman" w:hAnsi="Times New Roman"/>
          <w:color w:val="auto"/>
          <w:sz w:val="22"/>
          <w:szCs w:val="22"/>
        </w:rPr>
      </w:pPr>
      <w:bookmarkStart w:id="179" w:name="_Ref515588065"/>
      <w:bookmarkStart w:id="180" w:name="_Toc514619701"/>
      <w:bookmarkStart w:id="181" w:name="_Toc51730136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43</w:t>
      </w:r>
      <w:r w:rsidRPr="00481407">
        <w:rPr>
          <w:rFonts w:ascii="Times New Roman" w:hAnsi="Times New Roman"/>
          <w:color w:val="auto"/>
          <w:sz w:val="22"/>
          <w:szCs w:val="22"/>
        </w:rPr>
        <w:fldChar w:fldCharType="end"/>
      </w:r>
      <w:bookmarkEnd w:id="179"/>
      <w:r w:rsidRPr="00481407">
        <w:rPr>
          <w:rFonts w:ascii="Times New Roman" w:hAnsi="Times New Roman"/>
          <w:color w:val="auto"/>
          <w:sz w:val="22"/>
          <w:szCs w:val="22"/>
        </w:rPr>
        <w:t>: Comparison between the changing pressure simulation (orange dots) and constant pressure simulation (orange line) of Jet A pyrolysis in the HPST at 52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 xml:space="preserve">(0) used </w:t>
      </w:r>
      <w:r w:rsidRPr="00481407">
        <w:rPr>
          <w:rFonts w:ascii="Times New Roman" w:hAnsi="Times New Roman"/>
          <w:color w:val="auto"/>
          <w:sz w:val="22"/>
          <w:szCs w:val="22"/>
        </w:rPr>
        <w:lastRenderedPageBreak/>
        <w:t>in the changing pressure simulation is simply from the ideal shock v-T relation. The constant pressure simulation applies calibrated temperatures from CPCN and TFE. Both changing and constant pressure simulations are plotted against the calibrated temperature of each shock for convenience of comparison. Experimental data (blue dots) are also added for comparison.</w:t>
      </w:r>
      <w:bookmarkEnd w:id="180"/>
      <w:bookmarkEnd w:id="181"/>
    </w:p>
    <w:p w14:paraId="3021EB0A" w14:textId="03C8C38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As one can see, the changing pressure simulation is giving similar results to the constant pressure one below 1300 K. At higher temperature, this is changed dramatically as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_Ref515588065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dramatic change could be due to the predicted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oMath>
      <w:r w:rsidRPr="00481407">
        <w:rPr>
          <w:rFonts w:ascii="Times New Roman" w:hAnsi="Times New Roman" w:cs="Times New Roman"/>
          <w:sz w:val="24"/>
          <w:szCs w:val="24"/>
        </w:rPr>
        <w:t xml:space="preserve">values above 1350 K are simply from the extrapolation of the fitted line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 cal</m:t>
            </m:r>
          </m:sub>
        </m:sSub>
      </m:oMath>
      <w:r w:rsidRPr="00481407">
        <w:rPr>
          <w:rFonts w:ascii="Times New Roman" w:hAnsi="Times New Roman" w:cs="Times New Roman"/>
          <w:sz w:val="24"/>
          <w:szCs w:val="24"/>
        </w:rPr>
        <w:t xml:space="preserve"> derived from the calibration data. Its slope differs from the ideal v-T curve strongly as temperature rises and eventually extrapolates to below the ideal v-T curve. However, it is surprising that using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from the ideal v-T curve makes our changing pressure simulations fit the experimental data much better in the high temperature region, especially for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This may be just a coincidence</w:t>
      </w:r>
      <w:r w:rsidR="005C1965" w:rsidRPr="00481407">
        <w:rPr>
          <w:rFonts w:ascii="Times New Roman" w:hAnsi="Times New Roman" w:cs="Times New Roman"/>
          <w:sz w:val="24"/>
          <w:szCs w:val="24"/>
        </w:rPr>
        <w:t xml:space="preserve"> but merits further investigation</w:t>
      </w:r>
      <w:r w:rsidRPr="00481407">
        <w:rPr>
          <w:rFonts w:ascii="Times New Roman" w:hAnsi="Times New Roman" w:cs="Times New Roman"/>
          <w:sz w:val="24"/>
          <w:szCs w:val="24"/>
        </w:rPr>
        <w:t xml:space="preserve">. </w:t>
      </w:r>
    </w:p>
    <w:p w14:paraId="204299C1" w14:textId="62642646"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What is also interesting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_Ref515588065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that quite often the fluctuations in experimental data from each shock experiment are to a certain level replicated by the changing pressure simulation. For example, the peak region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around 1300 K and the dropping region of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at between 1600 K to 1800 K, are both captured by the changing pressure simulation. This replication demonstrates that the experimental result of each shock is dependent on the pressure history of each shock and suggests that a more consistent pressure profile of the shocks should give a less scattered speciation profile. </w:t>
      </w:r>
    </w:p>
    <w:p w14:paraId="361140A7" w14:textId="6261BD2C"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To evaluate how the changing pressure simulation compares with a constant pressure simulation, we need to conduct the former simulation with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back calculated from the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5,cal</m:t>
            </m:r>
          </m:sub>
        </m:sSub>
      </m:oMath>
      <w:r w:rsidRPr="00481407">
        <w:rPr>
          <w:rFonts w:ascii="Times New Roman" w:hAnsi="Times New Roman" w:cs="Times New Roman"/>
          <w:sz w:val="24"/>
          <w:szCs w:val="24"/>
        </w:rPr>
        <w:t xml:space="preserve"> that is used in the latter simulation since as was discussed earlier,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obtained from the </w:t>
      </w:r>
      <w:r w:rsidRPr="00481407">
        <w:rPr>
          <w:rFonts w:ascii="Times New Roman" w:hAnsi="Times New Roman" w:cs="Times New Roman"/>
          <w:sz w:val="24"/>
          <w:szCs w:val="24"/>
        </w:rPr>
        <w:lastRenderedPageBreak/>
        <w:t xml:space="preserve">calibrated temperature is not the same, although close, as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obtained from the ideal shock relations. This back calculation of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was done on the same Jet A fuel pyrolysis experiments at 25 atm in the HPST as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_Ref515588065 \h </w:instrText>
      </w:r>
      <w:r w:rsidR="0054379F"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43</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results in this case are shown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_Ref515588140 \h </w:instrText>
      </w:r>
      <w:r w:rsidR="0054379F"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44</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_Ref515588149 \h </w:instrText>
      </w:r>
      <w:r w:rsidR="0054379F"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45</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w:t>
      </w:r>
    </w:p>
    <w:p w14:paraId="4EEA21B5" w14:textId="7F810A0D"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changing pressure simulation and constant pressure simulation match well over the whole temperature domain. In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_Ref515588140 \h </w:instrText>
      </w:r>
      <w:r w:rsidR="008555B1"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44</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species that can be directly formed from the HyChem fuel pyrolysis submodel are given, e.g. the alkenes, aromatics,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Since in the rising part of the profiles in lower temperature, only one single pyrolysis reaction R1 has significance, it is not surprising to see a good match, given our previous discussion on single reaction simulations. However, in this comparison, even the chemical species produced in the temperature region dominated by the foundation chemistry show excellent matches between the two prediction approaches. </w:t>
      </w:r>
      <w:r w:rsidR="004D618C" w:rsidRPr="00481407">
        <w:rPr>
          <w:rFonts w:ascii="Times New Roman" w:hAnsi="Times New Roman" w:cs="Times New Roman"/>
          <w:sz w:val="24"/>
          <w:szCs w:val="24"/>
        </w:rPr>
        <w:fldChar w:fldCharType="begin"/>
      </w:r>
      <w:r w:rsidR="004D618C" w:rsidRPr="00481407">
        <w:rPr>
          <w:rFonts w:ascii="Times New Roman" w:hAnsi="Times New Roman" w:cs="Times New Roman"/>
          <w:sz w:val="24"/>
          <w:szCs w:val="24"/>
        </w:rPr>
        <w:instrText xml:space="preserve"> REF _Ref515588149 \h </w:instrText>
      </w:r>
      <w:r w:rsidR="0054379F" w:rsidRPr="00481407">
        <w:rPr>
          <w:rFonts w:ascii="Times New Roman" w:hAnsi="Times New Roman" w:cs="Times New Roman"/>
          <w:sz w:val="24"/>
          <w:szCs w:val="24"/>
        </w:rPr>
        <w:instrText xml:space="preserve"> \* MERGEFORMAT </w:instrText>
      </w:r>
      <w:r w:rsidR="004D618C" w:rsidRPr="00481407">
        <w:rPr>
          <w:rFonts w:ascii="Times New Roman" w:hAnsi="Times New Roman" w:cs="Times New Roman"/>
          <w:sz w:val="24"/>
          <w:szCs w:val="24"/>
        </w:rPr>
      </w:r>
      <w:r w:rsidR="004D618C"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45</w:t>
      </w:r>
      <w:r w:rsidR="004D618C"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shows the comparisons for the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which are not directly formed by the fuel pyrolysis in the HyChem model. In the Monte Carlo simulation analysis in Section 4.1.3, we have shown that the formation of these species is dominated by the foundational chemistry. We can thus assume that constant pressure simulation results and changing pressure simulation results would also match each other in simulating the complex reaction network of the foundational chemistry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_Ref515588149 \h </w:instrText>
      </w:r>
      <w:r w:rsidR="0054379F"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45</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shows that they do. This excellent match between the constant pressure and changing pressure simulations when the appropriate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d>
          <m:dPr>
            <m:ctrlPr>
              <w:rPr>
                <w:rFonts w:ascii="Cambria Math" w:hAnsi="Cambria Math" w:cs="Times New Roman"/>
                <w:i/>
                <w:sz w:val="24"/>
                <w:szCs w:val="24"/>
              </w:rPr>
            </m:ctrlPr>
          </m:dPr>
          <m:e>
            <m:r>
              <w:rPr>
                <w:rFonts w:ascii="Cambria Math" w:hAnsi="Cambria Math" w:cs="Times New Roman"/>
                <w:sz w:val="24"/>
                <w:szCs w:val="24"/>
              </w:rPr>
              <m:t>0</m:t>
            </m:r>
          </m:e>
        </m:d>
        <m:r>
          <w:rPr>
            <w:rFonts w:ascii="Cambria Math" w:hAnsi="Cambria Math" w:cs="Times New Roman"/>
            <w:sz w:val="24"/>
            <w:szCs w:val="24"/>
          </w:rPr>
          <m:t xml:space="preserve"> </m:t>
        </m:r>
      </m:oMath>
      <w:r w:rsidRPr="00481407">
        <w:rPr>
          <w:rFonts w:ascii="Times New Roman" w:hAnsi="Times New Roman" w:cs="Times New Roman"/>
          <w:sz w:val="24"/>
          <w:szCs w:val="24"/>
        </w:rPr>
        <w:t xml:space="preserve">is used in the changing pressure simulation is a significant result, given the concern and suspicion on the temperature calibration method, narrow bore shock tubes, and the GC sampling approach for speciation. The results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_Ref515588140 \h </w:instrText>
      </w:r>
      <w:r w:rsidR="0054379F"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44</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_Ref515588149 \h </w:instrText>
      </w:r>
      <w:r w:rsidR="0054379F"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45</w:t>
      </w:r>
      <w:r w:rsidR="001F0BD0" w:rsidRPr="00481407">
        <w:rPr>
          <w:rFonts w:ascii="Times New Roman" w:hAnsi="Times New Roman" w:cs="Times New Roman"/>
          <w:sz w:val="24"/>
          <w:szCs w:val="24"/>
        </w:rPr>
        <w:fldChar w:fldCharType="end"/>
      </w:r>
      <w:r w:rsidR="001F0BD0" w:rsidRPr="00481407">
        <w:rPr>
          <w:rFonts w:ascii="Times New Roman" w:hAnsi="Times New Roman" w:cs="Times New Roman"/>
          <w:sz w:val="24"/>
          <w:szCs w:val="24"/>
        </w:rPr>
        <w:t xml:space="preserve"> </w:t>
      </w:r>
      <w:r w:rsidRPr="00481407">
        <w:rPr>
          <w:rFonts w:ascii="Times New Roman" w:hAnsi="Times New Roman" w:cs="Times New Roman"/>
          <w:sz w:val="24"/>
          <w:szCs w:val="24"/>
        </w:rPr>
        <w:t xml:space="preserve">justifies these experimental methodologies which is a major conclusion of this thesis. </w:t>
      </w:r>
    </w:p>
    <w:p w14:paraId="071BEAD5"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7BCC884" wp14:editId="006564C5">
            <wp:extent cx="5206375" cy="5991225"/>
            <wp:effectExtent l="0" t="0" r="0" b="0"/>
            <wp:docPr id="81" name="Picture 22">
              <a:extLst xmlns:a="http://schemas.openxmlformats.org/drawingml/2006/main">
                <a:ext uri="{FF2B5EF4-FFF2-40B4-BE49-F238E27FC236}">
                  <a16:creationId xmlns:a16="http://schemas.microsoft.com/office/drawing/2014/main" id="{786278DE-897B-414E-8F2E-2DE88FFA87D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a:extLst>
                        <a:ext uri="{FF2B5EF4-FFF2-40B4-BE49-F238E27FC236}">
                          <a16:creationId xmlns:a16="http://schemas.microsoft.com/office/drawing/2014/main" id="{786278DE-897B-414E-8F2E-2DE88FFA87D2}"/>
                        </a:ext>
                      </a:extLst>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19649" cy="6006500"/>
                    </a:xfrm>
                    <a:prstGeom prst="rect">
                      <a:avLst/>
                    </a:prstGeom>
                    <a:noFill/>
                    <a:extLst/>
                  </pic:spPr>
                </pic:pic>
              </a:graphicData>
            </a:graphic>
          </wp:inline>
        </w:drawing>
      </w:r>
    </w:p>
    <w:p w14:paraId="550CAB32" w14:textId="70232733"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82" w:name="_Ref515588140"/>
      <w:bookmarkStart w:id="183" w:name="_Toc514619702"/>
      <w:bookmarkStart w:id="184" w:name="_Toc51730136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44</w:t>
      </w:r>
      <w:r w:rsidRPr="00481407">
        <w:rPr>
          <w:rFonts w:ascii="Times New Roman" w:hAnsi="Times New Roman"/>
          <w:color w:val="auto"/>
          <w:sz w:val="22"/>
          <w:szCs w:val="22"/>
        </w:rPr>
        <w:fldChar w:fldCharType="end"/>
      </w:r>
      <w:bookmarkEnd w:id="182"/>
      <w:r w:rsidRPr="00481407">
        <w:rPr>
          <w:rFonts w:ascii="Times New Roman" w:hAnsi="Times New Roman"/>
          <w:color w:val="auto"/>
          <w:sz w:val="22"/>
          <w:szCs w:val="22"/>
        </w:rPr>
        <w:t>: Comparison between the changing pressure simulation (orange dot) and constant pressure simulation (blue line) of Jet A pyrolysis in the HPST at 52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 be “directly” formed from the fuel pyrolysis submodel in the HyChem model.</w:t>
      </w:r>
      <w:bookmarkEnd w:id="183"/>
      <w:bookmarkEnd w:id="184"/>
    </w:p>
    <w:p w14:paraId="62107162"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4CD793DC" wp14:editId="055044E8">
            <wp:extent cx="5400675" cy="4332657"/>
            <wp:effectExtent l="0" t="0" r="0" b="0"/>
            <wp:docPr id="86" name="Picture 19">
              <a:extLst xmlns:a="http://schemas.openxmlformats.org/drawingml/2006/main">
                <a:ext uri="{FF2B5EF4-FFF2-40B4-BE49-F238E27FC236}">
                  <a16:creationId xmlns:a16="http://schemas.microsoft.com/office/drawing/2014/main" id="{310F931A-67F6-46A6-996B-231BE7F59D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310F931A-67F6-46A6-996B-231BE7F59D6D}"/>
                        </a:ext>
                      </a:extLst>
                    </pic:cNvP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5771" cy="4336745"/>
                    </a:xfrm>
                    <a:prstGeom prst="rect">
                      <a:avLst/>
                    </a:prstGeom>
                    <a:noFill/>
                    <a:extLst/>
                  </pic:spPr>
                </pic:pic>
              </a:graphicData>
            </a:graphic>
          </wp:inline>
        </w:drawing>
      </w:r>
    </w:p>
    <w:p w14:paraId="2BDA9CBC" w14:textId="26F7A995"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85" w:name="_Ref515588149"/>
      <w:bookmarkStart w:id="186" w:name="_Toc514619703"/>
      <w:bookmarkStart w:id="187" w:name="_Toc51730136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45</w:t>
      </w:r>
      <w:r w:rsidRPr="00481407">
        <w:rPr>
          <w:rFonts w:ascii="Times New Roman" w:hAnsi="Times New Roman"/>
          <w:color w:val="auto"/>
          <w:sz w:val="22"/>
          <w:szCs w:val="22"/>
        </w:rPr>
        <w:fldChar w:fldCharType="end"/>
      </w:r>
      <w:bookmarkEnd w:id="185"/>
      <w:r w:rsidRPr="00481407">
        <w:rPr>
          <w:rFonts w:ascii="Times New Roman" w:hAnsi="Times New Roman"/>
          <w:color w:val="auto"/>
          <w:sz w:val="22"/>
          <w:szCs w:val="22"/>
        </w:rPr>
        <w:t>: Comparison between the changing pressure simulation (orange dot) and constant pressure simulation (blue line) of Jet A pyrolysis in the HPST at 52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cannot be “directly” formed from the fuel pyrolysis submodel in the HyChem model, but rather have to go through additional steps of the foundational chemistry.</w:t>
      </w:r>
      <w:bookmarkEnd w:id="186"/>
      <w:bookmarkEnd w:id="187"/>
    </w:p>
    <w:p w14:paraId="47EFD769" w14:textId="5DB85E7C"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Despite the overall agreement between the two different simulation approaches, there are still some evident mismatches such as between 1300 K to 1400 K for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This mismatch may be due to the difference in the individual pressure profiles between the shocks fired for Jet A and those fired </w:t>
      </w:r>
      <w:r w:rsidRPr="00481407">
        <w:rPr>
          <w:rFonts w:ascii="Times New Roman" w:hAnsi="Times New Roman" w:cs="Times New Roman"/>
          <w:sz w:val="24"/>
          <w:szCs w:val="24"/>
        </w:rPr>
        <w:lastRenderedPageBreak/>
        <w:t>for TFE in the same temperature region. These mismatches mostly happen in the region where the Monte Carlo analysis shows large sensitivity of the species to rate parameters, e.g. the pC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peak, the decomposition region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Therefore, maybe the Monte Carlo analysis can give us also some suggestions on a species’ likelihood of being sensitive to perturbations other than rate constants at a certain temperature.</w:t>
      </w:r>
    </w:p>
    <w:p w14:paraId="5727C4EA"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2BBA22D2" w14:textId="06FAEBE8" w:rsidR="00696433" w:rsidRPr="00481407" w:rsidRDefault="00481407" w:rsidP="00384A7F">
      <w:pPr>
        <w:pStyle w:val="Heading3"/>
        <w:spacing w:line="360" w:lineRule="auto"/>
        <w:rPr>
          <w:rFonts w:ascii="Times New Roman" w:hAnsi="Times New Roman" w:cs="Times New Roman"/>
          <w:color w:val="auto"/>
        </w:rPr>
      </w:pPr>
      <w:bookmarkStart w:id="188" w:name="_Toc514622043"/>
      <w:bookmarkStart w:id="189" w:name="_Toc517301124"/>
      <w:r>
        <w:rPr>
          <w:rFonts w:ascii="Times New Roman" w:hAnsi="Times New Roman" w:cs="Times New Roman"/>
          <w:color w:val="auto"/>
        </w:rPr>
        <w:t xml:space="preserve">MORE </w:t>
      </w:r>
      <w:r w:rsidR="00696433" w:rsidRPr="00481407">
        <w:rPr>
          <w:rFonts w:ascii="Times New Roman" w:hAnsi="Times New Roman" w:cs="Times New Roman"/>
          <w:color w:val="auto"/>
        </w:rPr>
        <w:t>COMPARISON</w:t>
      </w:r>
      <w:r>
        <w:rPr>
          <w:rFonts w:ascii="Times New Roman" w:hAnsi="Times New Roman" w:cs="Times New Roman"/>
          <w:color w:val="auto"/>
        </w:rPr>
        <w:t>S</w:t>
      </w:r>
      <w:r w:rsidR="00696433" w:rsidRPr="00481407">
        <w:rPr>
          <w:rFonts w:ascii="Times New Roman" w:hAnsi="Times New Roman" w:cs="Times New Roman"/>
          <w:color w:val="auto"/>
        </w:rPr>
        <w:t xml:space="preserve"> OF THE CONSTANT/CHANGING PRESSURE</w:t>
      </w:r>
      <w:bookmarkEnd w:id="188"/>
      <w:bookmarkEnd w:id="189"/>
    </w:p>
    <w:p w14:paraId="1ED695A7"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      In the previous section, we compared the constant and changing pressure simulation approaches only on the Jet A model and experimental conditions in the HPST (dilute mixture, high pressure, high rise of pressure). In this section, such analysis is extended to a few more domains. The JP10 HyChem model, LPST conditions, and concentrated Jet A/argon mixtures will be tested as well in the simulation comparisons. </w:t>
      </w:r>
    </w:p>
    <w:p w14:paraId="2937E676" w14:textId="07BF8C4E"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simulations for the experimental conditions of the JP10 72 ppm/25 atm experiments in the HPST were conducted using the JP10 model. The results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_Ref515588282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46</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_Ref515588302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47</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indicate that for the majority of the species, the two simulation approaches match well with each other, just as for the Jet A simulations (52.3 ppm/25 atm in HPST) in the last section. The decomposition region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between 1500 K to 1800 K shows some difference between the two predictions, which can be seen as an estimated 30 K temperature displacement. Among the species that can only be formed through foundational chemistry, as given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_Ref515588302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47</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aC3H4 and pC3H4 show significant improvement compared to the earlier Jet A case. One species,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shows considerable difference between two predictions. However, in the previous analysis of the HPST Jet A </w:t>
      </w:r>
      <w:r w:rsidRPr="00481407">
        <w:rPr>
          <w:rFonts w:ascii="Times New Roman" w:hAnsi="Times New Roman" w:cs="Times New Roman"/>
          <w:sz w:val="24"/>
          <w:szCs w:val="24"/>
        </w:rPr>
        <w:lastRenderedPageBreak/>
        <w:t>simulation,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showed one of the best matches. However</w:t>
      </w:r>
      <w:r w:rsidR="0054379F" w:rsidRPr="00481407">
        <w:rPr>
          <w:rFonts w:ascii="Times New Roman" w:hAnsi="Times New Roman" w:cs="Times New Roman"/>
          <w:sz w:val="24"/>
          <w:szCs w:val="24"/>
        </w:rPr>
        <w:t>,</w:t>
      </w:r>
      <w:r w:rsidRPr="00481407">
        <w:rPr>
          <w:rFonts w:ascii="Times New Roman" w:hAnsi="Times New Roman" w:cs="Times New Roman"/>
          <w:sz w:val="24"/>
          <w:szCs w:val="24"/>
        </w:rPr>
        <w:t xml:space="preserve"> it may be because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in the JP10 simulation has a very small formation, and the mismatch is more obvious. The small differences between the two predictions seen for other species may also be caused by the overall strong mathematical nonlinearity of the chemical kinetic model (the average temperature cannot represent the temperature history of a complex reaction network that has complex mathematical relations among species and complex shapes of species concentration history). However, it is also possible that it is caused by shocks not fired in a perfectly consistent way with the TFE ones, especially in the high temperature region. Nevertheless, the overall pattern in the JP10 simulation analysis still strongly support our previous conclusion that most of the important species profiles show good consistency between the changing pressure simulations and the constant pressure simulations. Only certain regions that are sensitive to foundational chemistry have limited number of species showing some evident difference but in an acceptable degree. The foundational chemistry submodel forms a complex reaction network, rather than the simpler one formed by the 7 parallel reactions in the fuel pyrolysis submodel. This indicates that the constant pressure approach (or temperature calibration) can be applied to complex reaction networks with satisfying qualities, at least in the cases presented here.</w:t>
      </w:r>
    </w:p>
    <w:p w14:paraId="6090F895"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73701BF2" wp14:editId="1E41CA6C">
            <wp:extent cx="4667250" cy="7026086"/>
            <wp:effectExtent l="0" t="0" r="0" b="3810"/>
            <wp:docPr id="87" name="Picture 26">
              <a:extLst xmlns:a="http://schemas.openxmlformats.org/drawingml/2006/main">
                <a:ext uri="{FF2B5EF4-FFF2-40B4-BE49-F238E27FC236}">
                  <a16:creationId xmlns:a16="http://schemas.microsoft.com/office/drawing/2014/main" id="{89CDF070-5AAA-4DD1-A232-4BEDC055BF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a:extLst>
                        <a:ext uri="{FF2B5EF4-FFF2-40B4-BE49-F238E27FC236}">
                          <a16:creationId xmlns:a16="http://schemas.microsoft.com/office/drawing/2014/main" id="{89CDF070-5AAA-4DD1-A232-4BEDC055BFA8}"/>
                        </a:ext>
                      </a:extLst>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667250" cy="7026086"/>
                    </a:xfrm>
                    <a:prstGeom prst="rect">
                      <a:avLst/>
                    </a:prstGeom>
                    <a:noFill/>
                    <a:extLst/>
                  </pic:spPr>
                </pic:pic>
              </a:graphicData>
            </a:graphic>
          </wp:inline>
        </w:drawing>
      </w:r>
    </w:p>
    <w:p w14:paraId="349D636A" w14:textId="499C783A"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90" w:name="_Ref515588282"/>
      <w:bookmarkStart w:id="191" w:name="_Toc514619704"/>
      <w:bookmarkStart w:id="192" w:name="_Toc517301365"/>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46</w:t>
      </w:r>
      <w:r w:rsidRPr="00481407">
        <w:rPr>
          <w:rFonts w:ascii="Times New Roman" w:hAnsi="Times New Roman"/>
          <w:color w:val="auto"/>
          <w:sz w:val="22"/>
          <w:szCs w:val="22"/>
        </w:rPr>
        <w:fldChar w:fldCharType="end"/>
      </w:r>
      <w:bookmarkEnd w:id="190"/>
      <w:r w:rsidRPr="00481407">
        <w:rPr>
          <w:rFonts w:ascii="Times New Roman" w:hAnsi="Times New Roman"/>
          <w:color w:val="auto"/>
          <w:sz w:val="22"/>
          <w:szCs w:val="22"/>
        </w:rPr>
        <w:t xml:space="preserve">: Comparison between the changing pressure simulation (orange </w:t>
      </w:r>
      <w:r w:rsidR="002C1AC3" w:rsidRPr="00481407">
        <w:rPr>
          <w:rFonts w:ascii="Times New Roman" w:hAnsi="Times New Roman"/>
          <w:color w:val="auto"/>
          <w:sz w:val="22"/>
          <w:szCs w:val="22"/>
        </w:rPr>
        <w:t>dots</w:t>
      </w:r>
      <w:r w:rsidRPr="00481407">
        <w:rPr>
          <w:rFonts w:ascii="Times New Roman" w:hAnsi="Times New Roman"/>
          <w:color w:val="auto"/>
          <w:sz w:val="22"/>
          <w:szCs w:val="22"/>
        </w:rPr>
        <w:t>) and constant pressure simulation (blue line) of JP10 pyrolysis in the HPST at 72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 xml:space="preserve">(0) used in the changing pressure simulation is from the result of back-calculation of the CPCN-TFE </w:t>
      </w:r>
      <w:r w:rsidRPr="00481407">
        <w:rPr>
          <w:rFonts w:ascii="Times New Roman" w:hAnsi="Times New Roman"/>
          <w:color w:val="auto"/>
          <w:sz w:val="22"/>
          <w:szCs w:val="22"/>
        </w:rPr>
        <w:lastRenderedPageBreak/>
        <w:t>calibration curve. The constant pressure simulation applies calibrated temperatures from CPCN and TFE. Both changing and constant pressure simulations are plotted against the calibrated temperature of each shock for convenience of comparison. The species selected are ones that can be “directly” formed from the fuel pyrolysis submodel in the HyChem model.</w:t>
      </w:r>
      <w:bookmarkEnd w:id="191"/>
      <w:bookmarkEnd w:id="192"/>
    </w:p>
    <w:p w14:paraId="14FBB9F2"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54E9DB57" wp14:editId="2A906B7A">
            <wp:extent cx="5114335" cy="4232440"/>
            <wp:effectExtent l="0" t="0" r="0" b="0"/>
            <wp:docPr id="88" name="Picture 27">
              <a:extLst xmlns:a="http://schemas.openxmlformats.org/drawingml/2006/main">
                <a:ext uri="{FF2B5EF4-FFF2-40B4-BE49-F238E27FC236}">
                  <a16:creationId xmlns:a16="http://schemas.microsoft.com/office/drawing/2014/main" id="{A8C6F298-5315-47CB-AC16-D8E89FB8D8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A8C6F298-5315-47CB-AC16-D8E89FB8D8E3}"/>
                        </a:ext>
                      </a:extLst>
                    </pic:cNvPr>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23312" cy="4239869"/>
                    </a:xfrm>
                    <a:prstGeom prst="rect">
                      <a:avLst/>
                    </a:prstGeom>
                    <a:noFill/>
                    <a:extLst/>
                  </pic:spPr>
                </pic:pic>
              </a:graphicData>
            </a:graphic>
          </wp:inline>
        </w:drawing>
      </w:r>
    </w:p>
    <w:p w14:paraId="181923A0" w14:textId="60651155"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93" w:name="_Ref515588302"/>
      <w:bookmarkStart w:id="194" w:name="_Toc514619705"/>
      <w:bookmarkStart w:id="195" w:name="_Toc517301366"/>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47</w:t>
      </w:r>
      <w:r w:rsidRPr="00481407">
        <w:rPr>
          <w:rFonts w:ascii="Times New Roman" w:hAnsi="Times New Roman"/>
          <w:color w:val="auto"/>
          <w:sz w:val="22"/>
          <w:szCs w:val="22"/>
        </w:rPr>
        <w:fldChar w:fldCharType="end"/>
      </w:r>
      <w:bookmarkEnd w:id="193"/>
      <w:r w:rsidRPr="00481407">
        <w:rPr>
          <w:rFonts w:ascii="Times New Roman" w:hAnsi="Times New Roman"/>
          <w:color w:val="auto"/>
          <w:sz w:val="22"/>
          <w:szCs w:val="22"/>
        </w:rPr>
        <w:t>: Comparison between the changing pressure simulation (orange dots) and constant pressure simulation (blue line) of Jet A pyrolysis in the HPST at 52 ppm 25 atm.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used in the changing pressure simulation is from the result of back-calculation of the CPCN-TFE calibration curve. The constant pressure simulation applies calibrated temperatures from CPCN and TFE. Both changing and constant pressure simulations are plotted against the calibrated temperature of each shock for convenience of comparison. The species selected are ones that cannot be “directly” formed from the fuel pyrolysis submodel in the HyChem model, but rather have to go through additional steps of the foundational chemistry.</w:t>
      </w:r>
      <w:bookmarkEnd w:id="194"/>
      <w:bookmarkEnd w:id="195"/>
    </w:p>
    <w:p w14:paraId="17787922"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 HPST analyses comparing the two simulation approaches are complete. The comparisons were initiated because the pressure traces for the HPST shocks have more attenuation (sometimes even over 30% pressure rise in the peak pressure), which has raised significant concerns about the quality of both our simulation and experimental data that is presented as under constant pressures. The analyses nonetheless demonstrate that the species predictions from the constant pressure simulation for the two jet fuels using the calibrated temperature from our TFE and CPCN experiments can well replicate the changing pressure simulation approach when using the back calculated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from TFE and CPCN calibrations. </w:t>
      </w:r>
    </w:p>
    <w:p w14:paraId="03CBD630" w14:textId="3A68E501" w:rsidR="00696433" w:rsidRPr="00481407" w:rsidRDefault="00696433" w:rsidP="00696433">
      <w:pPr>
        <w:spacing w:before="240" w:after="480" w:line="480" w:lineRule="auto"/>
        <w:rPr>
          <w:rFonts w:ascii="Times New Roman" w:hAnsi="Times New Roman" w:cs="Times New Roman"/>
          <w:sz w:val="24"/>
          <w:szCs w:val="24"/>
        </w:rPr>
      </w:pPr>
      <w:r w:rsidRPr="00481407">
        <w:rPr>
          <w:rFonts w:ascii="Times New Roman" w:hAnsi="Times New Roman" w:cs="Times New Roman"/>
          <w:sz w:val="24"/>
          <w:szCs w:val="24"/>
        </w:rPr>
        <w:t xml:space="preserve">We now further analyze the situation in the LPST. We consider the pressure attenuation to be small and that the shock waves behave close to ideal. In the changing pressure simulations, we did not need to use the back-calculated results, and directly used the ideal shock v-T relation to get our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Moreover, for the constant pressure simulation,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Pr="00481407">
        <w:rPr>
          <w:rFonts w:ascii="Times New Roman" w:hAnsi="Times New Roman" w:cs="Times New Roman"/>
          <w:sz w:val="24"/>
          <w:szCs w:val="24"/>
        </w:rPr>
        <w:t xml:space="preserve"> cannot be approximated as a constant value determined either by calibration or by the velocities for the high-fuel-content Jet A simulations, because endothermic reactions of the concentrated fuel change the temperature during the course of the reaction progress. Therefore, we also use the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from the ideal v-T curve as the initial post-shock temperature and solve the energy equation in the constant pressure simulation for the LPST.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is also the temperature that is reported in the experimental data. The constant pressure simulation result is also presented in a pointwise mode in the plots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_Ref515588374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48</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_Ref515588385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49</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to reflect actual reaction time fluctuations and the trivial differences of changing/constant pressure results that will otherwise be unobservable in a line </w:t>
      </w:r>
      <w:r w:rsidRPr="00481407">
        <w:rPr>
          <w:rFonts w:ascii="Times New Roman" w:hAnsi="Times New Roman" w:cs="Times New Roman"/>
          <w:sz w:val="24"/>
          <w:szCs w:val="24"/>
        </w:rPr>
        <w:lastRenderedPageBreak/>
        <w:t xml:space="preserve">plot. The comparison results of the Jet A concentrated simulations are shown below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_Ref515588374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48</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r w:rsidRPr="00481407">
        <w:rPr>
          <w:rFonts w:ascii="Times New Roman" w:hAnsi="Times New Roman" w:cs="Times New Roman"/>
          <w:noProof/>
          <w:sz w:val="24"/>
          <w:szCs w:val="24"/>
          <w:lang w:eastAsia="en-US"/>
        </w:rPr>
        <w:drawing>
          <wp:inline distT="0" distB="0" distL="0" distR="0" wp14:anchorId="0177FD1E" wp14:editId="73361A8C">
            <wp:extent cx="5778500" cy="6276975"/>
            <wp:effectExtent l="0" t="0" r="0" b="0"/>
            <wp:docPr id="89" name="Picture 2">
              <a:extLst xmlns:a="http://schemas.openxmlformats.org/drawingml/2006/main">
                <a:ext uri="{FF2B5EF4-FFF2-40B4-BE49-F238E27FC236}">
                  <a16:creationId xmlns:a16="http://schemas.microsoft.com/office/drawing/2014/main" id="{27C54346-453C-4C21-804C-A5C159AECBC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27C54346-453C-4C21-804C-A5C159AECBC2}"/>
                        </a:ext>
                      </a:extLst>
                    </pic:cNvPr>
                    <pic:cNvPicPr>
                      <a:picLocks noChangeAspect="1"/>
                    </pic:cNvPicPr>
                  </pic:nvPicPr>
                  <pic:blipFill rotWithShape="1">
                    <a:blip r:embed="rId60"/>
                    <a:srcRect t="5000" b="3462"/>
                    <a:stretch/>
                  </pic:blipFill>
                  <pic:spPr bwMode="auto">
                    <a:xfrm>
                      <a:off x="0" y="0"/>
                      <a:ext cx="5779130" cy="6277660"/>
                    </a:xfrm>
                    <a:prstGeom prst="rect">
                      <a:avLst/>
                    </a:prstGeom>
                    <a:ln>
                      <a:noFill/>
                    </a:ln>
                    <a:extLst>
                      <a:ext uri="{53640926-AAD7-44D8-BBD7-CCE9431645EC}">
                        <a14:shadowObscured xmlns:a14="http://schemas.microsoft.com/office/drawing/2010/main"/>
                      </a:ext>
                    </a:extLst>
                  </pic:spPr>
                </pic:pic>
              </a:graphicData>
            </a:graphic>
          </wp:inline>
        </w:drawing>
      </w:r>
    </w:p>
    <w:p w14:paraId="3DE491D4" w14:textId="1B9185B4"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196" w:name="_Ref515588374"/>
      <w:bookmarkStart w:id="197" w:name="_Toc514619706"/>
      <w:bookmarkStart w:id="198" w:name="_Toc517301367"/>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48</w:t>
      </w:r>
      <w:r w:rsidRPr="00481407">
        <w:rPr>
          <w:rFonts w:ascii="Times New Roman" w:hAnsi="Times New Roman"/>
          <w:color w:val="auto"/>
          <w:sz w:val="22"/>
          <w:szCs w:val="22"/>
        </w:rPr>
        <w:fldChar w:fldCharType="end"/>
      </w:r>
      <w:bookmarkEnd w:id="196"/>
      <w:r w:rsidRPr="00481407">
        <w:rPr>
          <w:rFonts w:ascii="Times New Roman" w:hAnsi="Times New Roman"/>
          <w:color w:val="auto"/>
          <w:sz w:val="22"/>
          <w:szCs w:val="22"/>
        </w:rPr>
        <w:t xml:space="preserve">: Selected examples of the comparisons between changing pressure simulation (orange dots) and constant pressure simulation (blue dots) in the experimental conditions of three sets of experiments in the LPST: (a) Jet A 2705 ppm 1 atm; (b) Jet A 6356 12 atm; (c) Jet A 6356 1 atm. </w:t>
      </w:r>
      <w:r w:rsidRPr="00481407">
        <w:rPr>
          <w:rFonts w:ascii="Times New Roman" w:hAnsi="Times New Roman"/>
          <w:color w:val="auto"/>
          <w:sz w:val="22"/>
          <w:szCs w:val="22"/>
        </w:rPr>
        <w:lastRenderedPageBreak/>
        <w:t>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of the changing pressure simulation and the T</w:t>
      </w:r>
      <w:r w:rsidRPr="00481407">
        <w:rPr>
          <w:rFonts w:ascii="Times New Roman" w:hAnsi="Times New Roman"/>
          <w:color w:val="auto"/>
          <w:sz w:val="22"/>
          <w:szCs w:val="22"/>
          <w:vertAlign w:val="subscript"/>
        </w:rPr>
        <w:t>5</w:t>
      </w:r>
      <w:r w:rsidRPr="00481407">
        <w:rPr>
          <w:rFonts w:ascii="Times New Roman" w:hAnsi="Times New Roman"/>
          <w:color w:val="auto"/>
          <w:sz w:val="22"/>
          <w:szCs w:val="22"/>
        </w:rPr>
        <w:t>(0) for the constant pressure simulation are both from ideal shock v-T relation.</w:t>
      </w:r>
      <w:bookmarkEnd w:id="197"/>
      <w:bookmarkEnd w:id="198"/>
    </w:p>
    <w:p w14:paraId="04BB5A2B" w14:textId="17ED7373"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general, the simulations match each other better than for HPST dilute cases. These results show that the high-fuel-content simulations as well as the LPST profile also work well in mapping changing pressure history chemical processes to constant pressure ones. Note that for the LPST we did not use any back-calculation curve to get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and that we also used that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instead of a calibrated or averaged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oMath>
      <w:r w:rsidRPr="00481407">
        <w:rPr>
          <w:rFonts w:ascii="Times New Roman" w:hAnsi="Times New Roman" w:cs="Times New Roman"/>
          <w:sz w:val="24"/>
          <w:szCs w:val="24"/>
        </w:rPr>
        <w:t xml:space="preserve"> in the constant pressure method as well, unlike in the HPST case. The fact that we see great match by using the same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in both changing pressure simulation and constant pressure simulations in the LPST indicates that the shock profiles in the LPST are flat enough to be approximated as constant pressure reaction process, at least for relatively low temperatures. Note that this doesn’t mean an equally flat temperature profile, since the energy equation will </w:t>
      </w:r>
      <w:r w:rsidR="00795CA8" w:rsidRPr="00481407">
        <w:rPr>
          <w:rFonts w:ascii="Times New Roman" w:hAnsi="Times New Roman" w:cs="Times New Roman"/>
          <w:sz w:val="24"/>
          <w:szCs w:val="24"/>
        </w:rPr>
        <w:t>ac</w:t>
      </w:r>
      <w:r w:rsidRPr="00481407">
        <w:rPr>
          <w:rFonts w:ascii="Times New Roman" w:hAnsi="Times New Roman" w:cs="Times New Roman"/>
          <w:sz w:val="24"/>
          <w:szCs w:val="24"/>
        </w:rPr>
        <w:t xml:space="preserve">count </w:t>
      </w:r>
      <w:r w:rsidR="00795CA8" w:rsidRPr="00481407">
        <w:rPr>
          <w:rFonts w:ascii="Times New Roman" w:hAnsi="Times New Roman" w:cs="Times New Roman"/>
          <w:sz w:val="24"/>
          <w:szCs w:val="24"/>
        </w:rPr>
        <w:t xml:space="preserve">for </w:t>
      </w:r>
      <w:r w:rsidRPr="00481407">
        <w:rPr>
          <w:rFonts w:ascii="Times New Roman" w:hAnsi="Times New Roman" w:cs="Times New Roman"/>
          <w:sz w:val="24"/>
          <w:szCs w:val="24"/>
        </w:rPr>
        <w:t>the temperature change due to the reactions.</w:t>
      </w:r>
    </w:p>
    <w:p w14:paraId="227EE988" w14:textId="649968AD"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Indeed, in a pointwise way, the difference between changing pressure and constant pressure simulations can be interpreted as large on a percentage basis for the mole fraction of a species at a </w:t>
      </w:r>
      <w:r w:rsidR="005C1965" w:rsidRPr="00481407">
        <w:rPr>
          <w:rFonts w:ascii="Times New Roman" w:hAnsi="Times New Roman" w:cs="Times New Roman"/>
          <w:sz w:val="24"/>
          <w:szCs w:val="24"/>
        </w:rPr>
        <w:t xml:space="preserve">specific fixed </w:t>
      </w:r>
      <w:r w:rsidRPr="00481407">
        <w:rPr>
          <w:rFonts w:ascii="Times New Roman" w:hAnsi="Times New Roman" w:cs="Times New Roman"/>
          <w:sz w:val="24"/>
          <w:szCs w:val="24"/>
        </w:rPr>
        <w:t xml:space="preserve">temperature. However, </w:t>
      </w:r>
      <w:r w:rsidR="005C1965" w:rsidRPr="00481407">
        <w:rPr>
          <w:rFonts w:ascii="Times New Roman" w:hAnsi="Times New Roman" w:cs="Times New Roman"/>
          <w:sz w:val="24"/>
          <w:szCs w:val="24"/>
        </w:rPr>
        <w:t>that difference can be greatly reduced by</w:t>
      </w:r>
      <w:r w:rsidRPr="00481407">
        <w:rPr>
          <w:rFonts w:ascii="Times New Roman" w:hAnsi="Times New Roman" w:cs="Times New Roman"/>
          <w:sz w:val="24"/>
          <w:szCs w:val="24"/>
        </w:rPr>
        <w:t xml:space="preserve"> basically a small temperature displacement.</w:t>
      </w:r>
    </w:p>
    <w:p w14:paraId="79D1CBF0" w14:textId="465E3DA8"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Finally consider the JP10 75 ppm 12 atm comparison simulations for the LPST, as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_Ref515588385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49</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As expected, the results have a far better match and less scatter compared to the HPST case. It can still be observed that in the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decomposition profile above 1600K, the displacement in the vertical direction between the two simulations is large. It is due to the high attenuation rate in the high temperature region, making it hard to assume a flat pressure profile. </w:t>
      </w:r>
    </w:p>
    <w:p w14:paraId="0089A59C" w14:textId="2B14B62E"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Therefore, we probably need to refine the high temperature case for this LPST simulation comparison but overall, we have demonstrated that the LPST simulations can also use constant pressure approximation. It is also shown that in contrast to the HPST, the flat pressure profile in the LPST enables its simulation to be approximated as a constant pressure one using the initial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 instead of using an average temperature by calibration or Eq (6.6) as in the HPST. This enables us to provide a temperature input in the constant pressure simulations for high-fuel-content test mixtures, even though the temperature will drop during the reaction process.</w:t>
      </w:r>
    </w:p>
    <w:p w14:paraId="3BA3090B"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7DA564F8" wp14:editId="4D1F6A11">
            <wp:extent cx="5932857" cy="3857625"/>
            <wp:effectExtent l="0" t="0" r="0" b="0"/>
            <wp:docPr id="90" name="Picture 2">
              <a:extLst xmlns:a="http://schemas.openxmlformats.org/drawingml/2006/main">
                <a:ext uri="{FF2B5EF4-FFF2-40B4-BE49-F238E27FC236}">
                  <a16:creationId xmlns:a16="http://schemas.microsoft.com/office/drawing/2014/main" id="{7E0D76F0-31EC-4A51-81AC-51CB040DE44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7E0D76F0-31EC-4A51-81AC-51CB040DE447}"/>
                        </a:ext>
                      </a:extLst>
                    </pic:cNvPr>
                    <pic:cNvPicPr>
                      <a:picLocks noChangeAspect="1"/>
                    </pic:cNvPicPr>
                  </pic:nvPicPr>
                  <pic:blipFill>
                    <a:blip r:embed="rId61"/>
                    <a:stretch>
                      <a:fillRect/>
                    </a:stretch>
                  </pic:blipFill>
                  <pic:spPr>
                    <a:xfrm>
                      <a:off x="0" y="0"/>
                      <a:ext cx="5957378" cy="3873569"/>
                    </a:xfrm>
                    <a:prstGeom prst="rect">
                      <a:avLst/>
                    </a:prstGeom>
                  </pic:spPr>
                </pic:pic>
              </a:graphicData>
            </a:graphic>
          </wp:inline>
        </w:drawing>
      </w:r>
    </w:p>
    <w:p w14:paraId="0FEC1C41" w14:textId="73D28EFD" w:rsidR="00696433" w:rsidRPr="00481407" w:rsidRDefault="00696433" w:rsidP="00CB0C29">
      <w:pPr>
        <w:pStyle w:val="Caption"/>
        <w:spacing w:before="240" w:after="480" w:line="360" w:lineRule="auto"/>
        <w:jc w:val="center"/>
      </w:pPr>
      <w:bookmarkStart w:id="199" w:name="_Ref515588385"/>
      <w:bookmarkStart w:id="200" w:name="_Toc514619707"/>
      <w:bookmarkStart w:id="201" w:name="_Toc517301368"/>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49</w:t>
      </w:r>
      <w:r w:rsidRPr="00481407">
        <w:rPr>
          <w:rFonts w:ascii="Times New Roman" w:hAnsi="Times New Roman"/>
          <w:color w:val="auto"/>
          <w:sz w:val="22"/>
          <w:szCs w:val="22"/>
        </w:rPr>
        <w:fldChar w:fldCharType="end"/>
      </w:r>
      <w:bookmarkEnd w:id="199"/>
      <w:r w:rsidRPr="00481407">
        <w:rPr>
          <w:rFonts w:ascii="Times New Roman" w:hAnsi="Times New Roman"/>
          <w:color w:val="auto"/>
          <w:sz w:val="22"/>
          <w:szCs w:val="22"/>
        </w:rPr>
        <w:t>: The comparisons between changing pressure simulation (orange dot) and constant pressure simulation (blue dot) for the experiment of JP10 75 ppm 12 atm in the LPST with 2.1 ms as the nominal reaction time.</w:t>
      </w:r>
      <w:bookmarkEnd w:id="200"/>
      <w:bookmarkEnd w:id="201"/>
    </w:p>
    <w:p w14:paraId="700494FF" w14:textId="77777777" w:rsidR="00696433" w:rsidRPr="00481407" w:rsidRDefault="00696433" w:rsidP="00384A7F">
      <w:pPr>
        <w:pStyle w:val="Heading3"/>
        <w:rPr>
          <w:rFonts w:ascii="Times New Roman" w:hAnsi="Times New Roman" w:cs="Times New Roman"/>
          <w:color w:val="auto"/>
        </w:rPr>
      </w:pPr>
      <w:bookmarkStart w:id="202" w:name="_Toc514622044"/>
      <w:bookmarkStart w:id="203" w:name="_Toc517301125"/>
      <w:r w:rsidRPr="00481407">
        <w:rPr>
          <w:rFonts w:ascii="Times New Roman" w:hAnsi="Times New Roman" w:cs="Times New Roman"/>
          <w:color w:val="auto"/>
        </w:rPr>
        <w:lastRenderedPageBreak/>
        <w:t>FURTHER SUPPORT FOR THE CONSTANT PRESSURE APPROXIMATION</w:t>
      </w:r>
      <w:bookmarkEnd w:id="202"/>
      <w:bookmarkEnd w:id="203"/>
    </w:p>
    <w:p w14:paraId="7AD4DAFE" w14:textId="57405570"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addition to all the successful simulation comparisons from both the HPST and the LPST, there is an even more important implication arising from the simulations and experiments of JP10. Recall in Section 5.1, we compared the speciation data from two similar JP10 experiments which were conducted in different shock tubes, the HPST and the LPST, as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_Ref515565753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28</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 comparison showed that the experiments matched very well for all species. We also just showed that the JP10 experiments in LPST at similar conditions, due to their close-to-flat pressure profiles, are close to constant pressure processes, unlike those from the HPST. Therefore, the very good match between the two experiments of JP10 with similar experimental conditions (72-75 ppm, 12-25 atm), but with largely different level of pressure attenuation (HPST high, LPST low), can be considered as an experimental validation that the changing pressure simulation can indeed be approximated as a constant pressure one. </w:t>
      </w:r>
    </w:p>
    <w:p w14:paraId="52E232E4" w14:textId="78AF827C"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Another important study supporting the approximation of changing pressure process by a constant one is the HyChem model theory with its two main assumptions. First, the fuel pyrolysis and the oxidation of the pyrolysis products are decoupled in practical combustion processes. This indicates less interference between the reactions from the two submodels. Second, the complex fuel pyrolysis process can be approximated by a small number of parallel reactions, e.g. reactions R1-R4, with a limited number of small products. This makes the lower temperature simulation of fuel pyrolysis resemble a single reaction model, which is previously suggested to be robust in constant pressure approximations in Section 6.3.2, and also observed in the simulation results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_Ref515588140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44</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_Ref515588282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46</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These assumptions greatly reduced the complexity of the reaction process. The only difference in a new fuel’s model will be the lumped reactions of fuel pyrolysis, while the foundational chemistry is intact. The fuel pyrolysis lumped reactions, which dominate the lower </w:t>
      </w:r>
      <w:r w:rsidRPr="00481407">
        <w:rPr>
          <w:rFonts w:ascii="Times New Roman" w:hAnsi="Times New Roman" w:cs="Times New Roman"/>
          <w:sz w:val="24"/>
          <w:szCs w:val="24"/>
        </w:rPr>
        <w:lastRenderedPageBreak/>
        <w:t xml:space="preserve">temperature region, should in most cases work well with the constant pressure approach. If enough experience and study show the foundational chemistry part works satisfactorily with the constant pressure approximation for shock tube speciation studies, then it should be reasonable to believe that the combination of the two highly decoupled submodels will also work well enough when applied to new fuels. </w:t>
      </w:r>
    </w:p>
    <w:p w14:paraId="4AC72EF7"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Up to this point, we do have great support for simulations using the constant pressure condition to approximate the changing pressure condition that resembles what happens in real shock tube experiments. This in turn supports using chemical thermometers to obtain the v-T relation curve for the calibration temperature in a shock tube and applying the curve to other experiments. An additional remark is that these approaches are better suited when the shocks are fired in a very repeatable and consistent way in all experiments in a shock tube.</w:t>
      </w:r>
    </w:p>
    <w:p w14:paraId="5661A746"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7B5B17B2"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70A8FDC0" w14:textId="6CD5D5D4" w:rsidR="00696433" w:rsidRPr="00481407" w:rsidRDefault="00696433" w:rsidP="00696433">
      <w:pPr>
        <w:pStyle w:val="Heading2"/>
        <w:spacing w:line="480" w:lineRule="auto"/>
        <w:rPr>
          <w:rFonts w:ascii="Times New Roman" w:hAnsi="Times New Roman" w:cs="Times New Roman"/>
          <w:color w:val="auto"/>
        </w:rPr>
      </w:pPr>
      <w:bookmarkStart w:id="204" w:name="_Toc514622045"/>
      <w:bookmarkStart w:id="205" w:name="_Toc517301126"/>
      <w:r w:rsidRPr="00481407">
        <w:rPr>
          <w:rFonts w:ascii="Times New Roman" w:hAnsi="Times New Roman" w:cs="Times New Roman"/>
          <w:color w:val="auto"/>
        </w:rPr>
        <w:t>UNCERTAINTY CHARACTERIZATION</w:t>
      </w:r>
      <w:bookmarkEnd w:id="204"/>
      <w:bookmarkEnd w:id="205"/>
    </w:p>
    <w:p w14:paraId="22DAC904" w14:textId="1806B12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As we mentioned before, uncertainty characterization has been increasingly important in the chemical kinetic community. It helps a modeler understand the experiments better and also helps an experimentalist understand why a model built upon another experimental group’s work shows discrepancies will his/her data. We herein lay out some details of our latest efforts to evaluate the uncertainties of our experimental data.</w:t>
      </w:r>
    </w:p>
    <w:p w14:paraId="3E5E676F" w14:textId="77777777" w:rsidR="00696433" w:rsidRPr="00481407" w:rsidRDefault="00696433" w:rsidP="00696433">
      <w:pPr>
        <w:pStyle w:val="Heading3"/>
        <w:spacing w:line="480" w:lineRule="auto"/>
        <w:rPr>
          <w:rFonts w:ascii="Times New Roman" w:hAnsi="Times New Roman" w:cs="Times New Roman"/>
          <w:color w:val="auto"/>
        </w:rPr>
      </w:pPr>
      <w:bookmarkStart w:id="206" w:name="_Toc514622046"/>
      <w:bookmarkStart w:id="207" w:name="_Toc517301127"/>
      <w:r w:rsidRPr="00481407">
        <w:rPr>
          <w:rFonts w:ascii="Times New Roman" w:hAnsi="Times New Roman" w:cs="Times New Roman"/>
          <w:color w:val="auto"/>
        </w:rPr>
        <w:lastRenderedPageBreak/>
        <w:t>TEMPERATURE EVALUATION AND ITS UNCERTAINTY</w:t>
      </w:r>
      <w:bookmarkEnd w:id="206"/>
      <w:bookmarkEnd w:id="207"/>
      <w:r w:rsidRPr="00481407">
        <w:rPr>
          <w:rFonts w:ascii="Times New Roman" w:hAnsi="Times New Roman" w:cs="Times New Roman"/>
          <w:color w:val="auto"/>
        </w:rPr>
        <w:t xml:space="preserve"> </w:t>
      </w:r>
    </w:p>
    <w:p w14:paraId="46B2E404" w14:textId="34274971"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temperature of a shock experiment is mapped by a v-T curve. The end wall velocity is typically extrapolated linearly through a set of velocities along the axial direction of the shock tube. This set of velocities is calculated from the neighboring arrival times of the incident shock wave detected as a pressure increase by the side wall pressure transducers. Using </w:t>
      </w:r>
      <w:r w:rsidRPr="00481407">
        <w:rPr>
          <w:rFonts w:ascii="Times New Roman" w:hAnsi="Times New Roman" w:cs="Times New Roman"/>
          <w:i/>
          <w:sz w:val="24"/>
          <w:szCs w:val="24"/>
        </w:rPr>
        <w:t>t</w:t>
      </w:r>
      <w:r w:rsidRPr="00481407">
        <w:rPr>
          <w:rFonts w:ascii="Times New Roman" w:hAnsi="Times New Roman" w:cs="Times New Roman"/>
          <w:sz w:val="24"/>
          <w:szCs w:val="24"/>
        </w:rPr>
        <w:t>-statistics and Eq (3.2</w:t>
      </w:r>
      <w:r w:rsidR="00B50CC4" w:rsidRPr="00481407">
        <w:rPr>
          <w:rFonts w:ascii="Times New Roman" w:hAnsi="Times New Roman" w:cs="Times New Roman"/>
          <w:sz w:val="24"/>
          <w:szCs w:val="24"/>
        </w:rPr>
        <w:t>8-3.2</w:t>
      </w:r>
      <w:r w:rsidRPr="00481407">
        <w:rPr>
          <w:rFonts w:ascii="Times New Roman" w:hAnsi="Times New Roman" w:cs="Times New Roman"/>
          <w:sz w:val="24"/>
          <w:szCs w:val="24"/>
        </w:rPr>
        <w:t xml:space="preserve">9), the 95% uncertainty bound can be calculated, as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_Ref515588556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50</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below.</w:t>
      </w:r>
    </w:p>
    <w:p w14:paraId="57E24D5C" w14:textId="77777777" w:rsidR="00696433" w:rsidRPr="00481407" w:rsidRDefault="00696433" w:rsidP="00696433">
      <w:pPr>
        <w:keepNext/>
        <w:spacing w:before="240" w:after="480" w:line="36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4934DE46" wp14:editId="1901B90C">
            <wp:extent cx="3943350" cy="2752725"/>
            <wp:effectExtent l="0" t="0" r="0" b="0"/>
            <wp:docPr id="91" name="Chart 91">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1FBEAF72" w14:textId="1F37B4BD"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208" w:name="_Ref515588556"/>
      <w:bookmarkStart w:id="209" w:name="_Toc514619708"/>
      <w:bookmarkStart w:id="210" w:name="_Toc517301369"/>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50</w:t>
      </w:r>
      <w:r w:rsidRPr="00481407">
        <w:rPr>
          <w:rFonts w:ascii="Times New Roman" w:hAnsi="Times New Roman"/>
          <w:color w:val="auto"/>
          <w:sz w:val="22"/>
          <w:szCs w:val="22"/>
        </w:rPr>
        <w:fldChar w:fldCharType="end"/>
      </w:r>
      <w:bookmarkEnd w:id="208"/>
      <w:r w:rsidRPr="00481407">
        <w:rPr>
          <w:rFonts w:ascii="Times New Roman" w:hAnsi="Times New Roman"/>
          <w:color w:val="auto"/>
          <w:sz w:val="22"/>
          <w:szCs w:val="22"/>
        </w:rPr>
        <w:t>: Illustration of the uncertainties of the end wall velocity value through the extrapolation of the 5 velocities. The data is from a shock in the LPST.</w:t>
      </w:r>
      <w:bookmarkEnd w:id="209"/>
      <w:r w:rsidRPr="00481407">
        <w:rPr>
          <w:rFonts w:ascii="Times New Roman" w:hAnsi="Times New Roman"/>
          <w:color w:val="auto"/>
          <w:sz w:val="22"/>
          <w:szCs w:val="22"/>
        </w:rPr>
        <w:t xml:space="preserve"> CI means the 95% confidence interval.</w:t>
      </w:r>
      <w:bookmarkEnd w:id="210"/>
      <w:r w:rsidRPr="00481407">
        <w:rPr>
          <w:rFonts w:ascii="Times New Roman" w:hAnsi="Times New Roman"/>
          <w:color w:val="auto"/>
          <w:sz w:val="22"/>
          <w:szCs w:val="22"/>
        </w:rPr>
        <w:t xml:space="preserve"> </w:t>
      </w:r>
    </w:p>
    <w:p w14:paraId="715D66E7"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resulting velocity uncertainty at the end wall in the above seemingly good velocity profile actually gives about ±6.3 m/s 2σ uncertainty in velocity (we call the uncertainty representing 95% confidence bound as 2σ uncertainty) at the end wall. This is a very large uncertainty that will convert to around ±20 K 2σ uncertainty in temperature at the end wall. There are shocks that have less smooth velocity profile and can reach ±30 K or even higher uncertainties. </w:t>
      </w:r>
    </w:p>
    <w:p w14:paraId="2741987E"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That temperature uncertainty may be an overestimation due to method of evaluating the uncertainties in the end wall velocity. We can actually reduce the uncertainty of the velocity calculation at the end wall by using the raw arrival time data. The methods for doing so are given in the following.</w:t>
      </w:r>
    </w:p>
    <w:p w14:paraId="1A83D4E5"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4E8B14BB" w14:textId="77777777" w:rsidR="00696433" w:rsidRPr="00481407" w:rsidRDefault="00696433" w:rsidP="00696433">
      <w:pPr>
        <w:spacing w:before="240" w:after="480" w:line="480" w:lineRule="auto"/>
        <w:jc w:val="both"/>
        <w:rPr>
          <w:rFonts w:ascii="Times New Roman" w:hAnsi="Times New Roman" w:cs="Times New Roman"/>
          <w:b/>
          <w:sz w:val="24"/>
          <w:szCs w:val="24"/>
        </w:rPr>
      </w:pPr>
      <w:r w:rsidRPr="00481407">
        <w:rPr>
          <w:rFonts w:ascii="Times New Roman" w:hAnsi="Times New Roman" w:cs="Times New Roman"/>
          <w:b/>
          <w:sz w:val="24"/>
          <w:szCs w:val="24"/>
        </w:rPr>
        <w:t>Calculation of the uncertainty of the end-wall shock arrival time</w:t>
      </w:r>
    </w:p>
    <w:p w14:paraId="48A724F9" w14:textId="028B47EC"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Arrival times at the 6 side-wall pressure transducers are used to predict the velocity </w:t>
      </w:r>
      <m:oMath>
        <m:r>
          <w:rPr>
            <w:rFonts w:ascii="Cambria Math" w:hAnsi="Cambria Math" w:cs="Times New Roman"/>
            <w:sz w:val="24"/>
            <w:szCs w:val="24"/>
          </w:rPr>
          <m:t>v</m:t>
        </m:r>
      </m:oMath>
      <w:r w:rsidRPr="00481407">
        <w:rPr>
          <w:rFonts w:ascii="Times New Roman" w:hAnsi="Times New Roman" w:cs="Times New Roman"/>
          <w:sz w:val="24"/>
          <w:szCs w:val="24"/>
        </w:rPr>
        <w:t xml:space="preserve"> and uncertainty of it at the end wall. Assume</w:t>
      </w:r>
      <w:r w:rsidR="002711A0" w:rsidRPr="00481407">
        <w:rPr>
          <w:rFonts w:ascii="Times New Roman" w:hAnsi="Times New Roman" w:cs="Times New Roman"/>
          <w:sz w:val="24"/>
          <w:szCs w:val="24"/>
        </w:rPr>
        <w:t xml:space="preserve">, as experimental evidence has previously shown, </w:t>
      </w:r>
      <w:r w:rsidRPr="00481407">
        <w:rPr>
          <w:rFonts w:ascii="Times New Roman" w:hAnsi="Times New Roman" w:cs="Times New Roman"/>
          <w:sz w:val="24"/>
          <w:szCs w:val="24"/>
        </w:rPr>
        <w:t xml:space="preserve"> the velocity linearly decreases as a function of distance </w:t>
      </w:r>
      <m:oMath>
        <m:r>
          <w:rPr>
            <w:rFonts w:ascii="Cambria Math" w:hAnsi="Cambria Math" w:cs="Times New Roman"/>
            <w:sz w:val="24"/>
            <w:szCs w:val="24"/>
          </w:rPr>
          <m:t>x</m:t>
        </m:r>
      </m:oMath>
      <w:r w:rsidRPr="00481407">
        <w:rPr>
          <w:rFonts w:ascii="Times New Roman" w:hAnsi="Times New Roman" w:cs="Times New Roman"/>
          <w:sz w:val="24"/>
          <w:szCs w:val="24"/>
        </w:rPr>
        <w:t xml:space="preserve">, and that for the first transducer that detects the shock wave, the distance </w:t>
      </w:r>
      <m:oMath>
        <m:r>
          <w:rPr>
            <w:rFonts w:ascii="Cambria Math" w:hAnsi="Cambria Math" w:cs="Times New Roman"/>
            <w:sz w:val="24"/>
            <w:szCs w:val="24"/>
          </w:rPr>
          <m:t>x=0</m:t>
        </m:r>
      </m:oMath>
      <w:r w:rsidRPr="00481407">
        <w:rPr>
          <w:rFonts w:ascii="Times New Roman" w:hAnsi="Times New Roman" w:cs="Times New Roman"/>
          <w:sz w:val="24"/>
          <w:szCs w:val="24"/>
        </w:rPr>
        <w:t xml:space="preserve">. Since it is the time relative to the first transducer that matters, we can let the time </w:t>
      </w:r>
      <m:oMath>
        <m:r>
          <w:rPr>
            <w:rFonts w:ascii="Cambria Math" w:hAnsi="Cambria Math" w:cs="Times New Roman"/>
            <w:sz w:val="24"/>
            <w:szCs w:val="24"/>
          </w:rPr>
          <m:t>t=0</m:t>
        </m:r>
      </m:oMath>
      <w:r w:rsidRPr="00481407">
        <w:rPr>
          <w:rFonts w:ascii="Times New Roman" w:hAnsi="Times New Roman" w:cs="Times New Roman"/>
          <w:sz w:val="24"/>
          <w:szCs w:val="24"/>
        </w:rPr>
        <w:t xml:space="preserve"> at </w:t>
      </w:r>
      <m:oMath>
        <m:r>
          <w:rPr>
            <w:rFonts w:ascii="Cambria Math" w:hAnsi="Cambria Math" w:cs="Times New Roman"/>
            <w:sz w:val="24"/>
            <w:szCs w:val="24"/>
          </w:rPr>
          <m:t>x=0</m:t>
        </m:r>
      </m:oMath>
      <w:r w:rsidRPr="00481407">
        <w:rPr>
          <w:rFonts w:ascii="Times New Roman" w:hAnsi="Times New Roman" w:cs="Times New Roman"/>
          <w:sz w:val="24"/>
          <w:szCs w:val="24"/>
        </w:rPr>
        <w:t xml:space="preserve">. </w:t>
      </w:r>
      <w:r w:rsidR="000A199F" w:rsidRPr="00481407">
        <w:rPr>
          <w:rFonts w:ascii="Times New Roman" w:hAnsi="Times New Roman" w:cs="Times New Roman"/>
          <w:sz w:val="24"/>
          <w:szCs w:val="24"/>
        </w:rPr>
        <w:fldChar w:fldCharType="begin"/>
      </w:r>
      <w:r w:rsidR="000A199F" w:rsidRPr="00481407">
        <w:rPr>
          <w:rFonts w:ascii="Times New Roman" w:hAnsi="Times New Roman" w:cs="Times New Roman"/>
          <w:sz w:val="24"/>
          <w:szCs w:val="24"/>
        </w:rPr>
        <w:instrText xml:space="preserve"> REF _Ref516992549 \h </w:instrText>
      </w:r>
      <w:r w:rsidR="00481407">
        <w:rPr>
          <w:rFonts w:ascii="Times New Roman" w:hAnsi="Times New Roman" w:cs="Times New Roman"/>
          <w:sz w:val="24"/>
          <w:szCs w:val="24"/>
        </w:rPr>
        <w:instrText xml:space="preserve"> \* MERGEFORMAT </w:instrText>
      </w:r>
      <w:r w:rsidR="000A199F" w:rsidRPr="00481407">
        <w:rPr>
          <w:rFonts w:ascii="Times New Roman" w:hAnsi="Times New Roman" w:cs="Times New Roman"/>
          <w:sz w:val="24"/>
          <w:szCs w:val="24"/>
        </w:rPr>
      </w:r>
      <w:r w:rsidR="000A199F" w:rsidRPr="00481407">
        <w:rPr>
          <w:rFonts w:ascii="Times New Roman" w:hAnsi="Times New Roman" w:cs="Times New Roman"/>
          <w:sz w:val="24"/>
          <w:szCs w:val="24"/>
        </w:rPr>
        <w:fldChar w:fldCharType="separate"/>
      </w:r>
      <w:r w:rsidR="009941E1" w:rsidRPr="00481407">
        <w:rPr>
          <w:rFonts w:ascii="Times New Roman" w:hAnsi="Times New Roman"/>
          <w:sz w:val="24"/>
          <w:szCs w:val="24"/>
        </w:rPr>
        <w:t xml:space="preserve">Table </w:t>
      </w:r>
      <w:r w:rsidR="009941E1">
        <w:rPr>
          <w:rFonts w:ascii="Times New Roman" w:hAnsi="Times New Roman"/>
          <w:noProof/>
          <w:sz w:val="24"/>
          <w:szCs w:val="24"/>
        </w:rPr>
        <w:t>2</w:t>
      </w:r>
      <w:r w:rsidR="000A199F"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is a set of arrival times and their corresponding distances used for calculating the velocity of a sample shock, assuming t=0 at the time of the shock arrival at the first transducer. The end wall is at </w:t>
      </w:r>
      <m:oMath>
        <m:r>
          <w:rPr>
            <w:rFonts w:ascii="Cambria Math" w:hAnsi="Cambria Math" w:cs="Times New Roman"/>
            <w:sz w:val="24"/>
            <w:szCs w:val="24"/>
          </w:rPr>
          <m:t>x=0.37 m</m:t>
        </m:r>
      </m:oMath>
      <w:r w:rsidRPr="00481407">
        <w:rPr>
          <w:rFonts w:ascii="Times New Roman" w:hAnsi="Times New Roman" w:cs="Times New Roman"/>
          <w:sz w:val="24"/>
          <w:szCs w:val="24"/>
        </w:rPr>
        <w:t>.</w:t>
      </w:r>
    </w:p>
    <w:p w14:paraId="4F423288" w14:textId="7F0B2622" w:rsidR="00696433" w:rsidRPr="00481407" w:rsidRDefault="00696433" w:rsidP="006E7296">
      <w:pPr>
        <w:pStyle w:val="Caption"/>
        <w:keepNext/>
        <w:spacing w:before="240" w:after="480"/>
        <w:jc w:val="both"/>
        <w:rPr>
          <w:rFonts w:ascii="Times New Roman" w:hAnsi="Times New Roman"/>
          <w:b w:val="0"/>
          <w:i/>
          <w:color w:val="auto"/>
          <w:sz w:val="24"/>
          <w:szCs w:val="24"/>
        </w:rPr>
      </w:pPr>
      <w:bookmarkStart w:id="211" w:name="_Ref516992549"/>
      <w:bookmarkStart w:id="212" w:name="_Toc517301147"/>
      <w:r w:rsidRPr="00481407">
        <w:rPr>
          <w:rFonts w:ascii="Times New Roman" w:hAnsi="Times New Roman"/>
          <w:color w:val="auto"/>
          <w:sz w:val="24"/>
          <w:szCs w:val="24"/>
        </w:rPr>
        <w:t xml:space="preserve">Table </w:t>
      </w:r>
      <w:r w:rsidRPr="00481407">
        <w:rPr>
          <w:rFonts w:ascii="Times New Roman" w:hAnsi="Times New Roman"/>
          <w:b w:val="0"/>
          <w:i/>
          <w:color w:val="auto"/>
          <w:sz w:val="24"/>
          <w:szCs w:val="24"/>
        </w:rPr>
        <w:fldChar w:fldCharType="begin"/>
      </w:r>
      <w:r w:rsidRPr="00481407">
        <w:rPr>
          <w:rFonts w:ascii="Times New Roman" w:hAnsi="Times New Roman"/>
          <w:color w:val="auto"/>
          <w:sz w:val="24"/>
          <w:szCs w:val="24"/>
        </w:rPr>
        <w:instrText xml:space="preserve"> SEQ Table \* ARABIC </w:instrText>
      </w:r>
      <w:r w:rsidRPr="00481407">
        <w:rPr>
          <w:rFonts w:ascii="Times New Roman" w:hAnsi="Times New Roman"/>
          <w:b w:val="0"/>
          <w:i/>
          <w:color w:val="auto"/>
          <w:sz w:val="24"/>
          <w:szCs w:val="24"/>
        </w:rPr>
        <w:fldChar w:fldCharType="separate"/>
      </w:r>
      <w:r w:rsidR="009941E1">
        <w:rPr>
          <w:rFonts w:ascii="Times New Roman" w:hAnsi="Times New Roman"/>
          <w:noProof/>
          <w:color w:val="auto"/>
          <w:sz w:val="24"/>
          <w:szCs w:val="24"/>
        </w:rPr>
        <w:t>2</w:t>
      </w:r>
      <w:r w:rsidRPr="00481407">
        <w:rPr>
          <w:rFonts w:ascii="Times New Roman" w:hAnsi="Times New Roman"/>
          <w:b w:val="0"/>
          <w:i/>
          <w:color w:val="auto"/>
          <w:sz w:val="24"/>
          <w:szCs w:val="24"/>
        </w:rPr>
        <w:fldChar w:fldCharType="end"/>
      </w:r>
      <w:bookmarkEnd w:id="211"/>
      <w:r w:rsidRPr="00481407">
        <w:rPr>
          <w:rFonts w:ascii="Times New Roman" w:hAnsi="Times New Roman"/>
          <w:color w:val="auto"/>
          <w:sz w:val="24"/>
          <w:szCs w:val="24"/>
        </w:rPr>
        <w:t xml:space="preserve"> Reading of arrival time from transducers</w:t>
      </w:r>
      <w:r w:rsidR="000A199F" w:rsidRPr="00481407">
        <w:rPr>
          <w:rFonts w:ascii="Times New Roman" w:hAnsi="Times New Roman"/>
          <w:color w:val="auto"/>
          <w:sz w:val="24"/>
          <w:szCs w:val="24"/>
        </w:rPr>
        <w:t>.</w:t>
      </w:r>
      <w:bookmarkEnd w:id="212"/>
    </w:p>
    <w:tbl>
      <w:tblPr>
        <w:tblStyle w:val="TableGrid"/>
        <w:tblW w:w="0" w:type="auto"/>
        <w:tblLook w:val="04A0" w:firstRow="1" w:lastRow="0" w:firstColumn="1" w:lastColumn="0" w:noHBand="0" w:noVBand="1"/>
      </w:tblPr>
      <w:tblGrid>
        <w:gridCol w:w="1335"/>
        <w:gridCol w:w="1335"/>
        <w:gridCol w:w="1336"/>
        <w:gridCol w:w="1336"/>
        <w:gridCol w:w="1336"/>
        <w:gridCol w:w="1336"/>
        <w:gridCol w:w="1336"/>
      </w:tblGrid>
      <w:tr w:rsidR="00696433" w:rsidRPr="00481407" w14:paraId="04FD8DDB" w14:textId="77777777" w:rsidTr="002F50A1">
        <w:tc>
          <w:tcPr>
            <w:tcW w:w="1335" w:type="dxa"/>
          </w:tcPr>
          <w:p w14:paraId="39996F96"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Arrival time</w:t>
            </w:r>
          </w:p>
        </w:tc>
        <w:tc>
          <w:tcPr>
            <w:tcW w:w="1335" w:type="dxa"/>
          </w:tcPr>
          <w:p w14:paraId="4E5AA1B6" w14:textId="77777777" w:rsidR="00696433" w:rsidRPr="00481407" w:rsidRDefault="00535098" w:rsidP="00696433">
            <w:pPr>
              <w:pStyle w:val="ListParagraph"/>
              <w:spacing w:line="276" w:lineRule="auto"/>
              <w:ind w:left="0"/>
              <w:contextualSpacing w:val="0"/>
              <w:jc w:val="both"/>
              <w:rPr>
                <w:rFonts w:ascii="Times New Roman" w:hAnsi="Times New Roman" w:cs="Times New Roman"/>
                <w:vertAlign w:val="subscript"/>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0</m:t>
                    </m:r>
                  </m:sub>
                  <m:sup>
                    <m:r>
                      <w:rPr>
                        <w:rFonts w:ascii="Cambria Math" w:hAnsi="Cambria Math" w:cs="Times New Roman"/>
                      </w:rPr>
                      <m:t>*</m:t>
                    </m:r>
                  </m:sup>
                </m:sSubSup>
              </m:oMath>
            </m:oMathPara>
          </w:p>
        </w:tc>
        <w:tc>
          <w:tcPr>
            <w:tcW w:w="1336" w:type="dxa"/>
          </w:tcPr>
          <w:p w14:paraId="05FAA341" w14:textId="77777777" w:rsidR="00696433" w:rsidRPr="00481407" w:rsidRDefault="00535098"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1</m:t>
                    </m:r>
                  </m:sub>
                  <m:sup>
                    <m:r>
                      <w:rPr>
                        <w:rFonts w:ascii="Cambria Math" w:hAnsi="Cambria Math" w:cs="Times New Roman"/>
                      </w:rPr>
                      <m:t>*</m:t>
                    </m:r>
                  </m:sup>
                </m:sSubSup>
              </m:oMath>
            </m:oMathPara>
          </w:p>
        </w:tc>
        <w:tc>
          <w:tcPr>
            <w:tcW w:w="1336" w:type="dxa"/>
          </w:tcPr>
          <w:p w14:paraId="7B55A9CF" w14:textId="77777777" w:rsidR="00696433" w:rsidRPr="00481407" w:rsidRDefault="00535098"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2</m:t>
                    </m:r>
                  </m:sub>
                  <m:sup>
                    <m:r>
                      <w:rPr>
                        <w:rFonts w:ascii="Cambria Math" w:hAnsi="Cambria Math" w:cs="Times New Roman"/>
                      </w:rPr>
                      <m:t>*</m:t>
                    </m:r>
                  </m:sup>
                </m:sSubSup>
              </m:oMath>
            </m:oMathPara>
          </w:p>
        </w:tc>
        <w:tc>
          <w:tcPr>
            <w:tcW w:w="1336" w:type="dxa"/>
          </w:tcPr>
          <w:p w14:paraId="2060690E" w14:textId="77777777" w:rsidR="00696433" w:rsidRPr="00481407" w:rsidRDefault="00535098"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3</m:t>
                    </m:r>
                  </m:sub>
                  <m:sup>
                    <m:r>
                      <w:rPr>
                        <w:rFonts w:ascii="Cambria Math" w:hAnsi="Cambria Math" w:cs="Times New Roman"/>
                      </w:rPr>
                      <m:t>*</m:t>
                    </m:r>
                  </m:sup>
                </m:sSubSup>
              </m:oMath>
            </m:oMathPara>
          </w:p>
        </w:tc>
        <w:tc>
          <w:tcPr>
            <w:tcW w:w="1336" w:type="dxa"/>
          </w:tcPr>
          <w:p w14:paraId="2DAB057E" w14:textId="77777777" w:rsidR="00696433" w:rsidRPr="00481407" w:rsidRDefault="00535098"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4</m:t>
                    </m:r>
                  </m:sub>
                  <m:sup>
                    <m:r>
                      <w:rPr>
                        <w:rFonts w:ascii="Cambria Math" w:hAnsi="Cambria Math" w:cs="Times New Roman"/>
                      </w:rPr>
                      <m:t>*</m:t>
                    </m:r>
                  </m:sup>
                </m:sSubSup>
              </m:oMath>
            </m:oMathPara>
          </w:p>
        </w:tc>
        <w:tc>
          <w:tcPr>
            <w:tcW w:w="1336" w:type="dxa"/>
          </w:tcPr>
          <w:p w14:paraId="14FE9096" w14:textId="77777777" w:rsidR="00696433" w:rsidRPr="00481407" w:rsidRDefault="00535098" w:rsidP="00696433">
            <w:pPr>
              <w:pStyle w:val="ListParagraph"/>
              <w:spacing w:line="276" w:lineRule="auto"/>
              <w:ind w:left="0"/>
              <w:contextualSpacing w:val="0"/>
              <w:jc w:val="both"/>
              <w:rPr>
                <w:rFonts w:ascii="Times New Roman" w:hAnsi="Times New Roman" w:cs="Times New Roman"/>
              </w:rPr>
            </w:pPr>
            <m:oMathPara>
              <m:oMath>
                <m:sSubSup>
                  <m:sSubSupPr>
                    <m:ctrlPr>
                      <w:rPr>
                        <w:rFonts w:ascii="Cambria Math" w:hAnsi="Cambria Math" w:cs="Times New Roman"/>
                        <w:i/>
                      </w:rPr>
                    </m:ctrlPr>
                  </m:sSubSupPr>
                  <m:e>
                    <m:r>
                      <w:rPr>
                        <w:rFonts w:ascii="Cambria Math" w:hAnsi="Cambria Math" w:cs="Times New Roman"/>
                      </w:rPr>
                      <m:t>t</m:t>
                    </m:r>
                  </m:e>
                  <m:sub>
                    <m:r>
                      <w:rPr>
                        <w:rFonts w:ascii="Cambria Math" w:hAnsi="Cambria Math" w:cs="Times New Roman"/>
                      </w:rPr>
                      <m:t>5</m:t>
                    </m:r>
                  </m:sub>
                  <m:sup>
                    <m:r>
                      <w:rPr>
                        <w:rFonts w:ascii="Cambria Math" w:hAnsi="Cambria Math" w:cs="Times New Roman"/>
                      </w:rPr>
                      <m:t>*</m:t>
                    </m:r>
                  </m:sup>
                </m:sSubSup>
              </m:oMath>
            </m:oMathPara>
          </w:p>
        </w:tc>
      </w:tr>
      <w:tr w:rsidR="00696433" w:rsidRPr="00481407" w14:paraId="0EF73625" w14:textId="77777777" w:rsidTr="002F50A1">
        <w:tc>
          <w:tcPr>
            <w:tcW w:w="1335" w:type="dxa"/>
          </w:tcPr>
          <w:p w14:paraId="0E37C95A"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 xml:space="preserve">Transducer reading </w:t>
            </w:r>
          </w:p>
        </w:tc>
        <w:tc>
          <w:tcPr>
            <w:tcW w:w="1335" w:type="dxa"/>
          </w:tcPr>
          <w:p w14:paraId="0D343D6B"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0.000818</w:t>
            </w:r>
          </w:p>
          <w:p w14:paraId="2824DC6F"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29294865"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0.000912</w:t>
            </w:r>
          </w:p>
          <w:p w14:paraId="2FCB1BC4"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1DF4F636"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0.001007</w:t>
            </w:r>
          </w:p>
          <w:p w14:paraId="59963E72"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73E68A88"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0.001102</w:t>
            </w:r>
          </w:p>
          <w:p w14:paraId="6E5D6B8E"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10F41303"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0.001197</w:t>
            </w:r>
          </w:p>
          <w:p w14:paraId="7E8A0745" w14:textId="77777777" w:rsidR="00696433" w:rsidRPr="00481407" w:rsidRDefault="00696433" w:rsidP="00696433">
            <w:pPr>
              <w:spacing w:line="276" w:lineRule="auto"/>
              <w:jc w:val="both"/>
              <w:rPr>
                <w:rFonts w:ascii="Times New Roman" w:hAnsi="Times New Roman" w:cs="Times New Roman"/>
              </w:rPr>
            </w:pPr>
          </w:p>
        </w:tc>
        <w:tc>
          <w:tcPr>
            <w:tcW w:w="1336" w:type="dxa"/>
          </w:tcPr>
          <w:p w14:paraId="1045D037" w14:textId="77777777" w:rsidR="00696433" w:rsidRPr="00481407" w:rsidRDefault="00696433" w:rsidP="00696433">
            <w:pPr>
              <w:spacing w:line="276" w:lineRule="auto"/>
              <w:jc w:val="both"/>
              <w:rPr>
                <w:rFonts w:ascii="Times New Roman" w:hAnsi="Times New Roman" w:cs="Times New Roman"/>
              </w:rPr>
            </w:pPr>
            <w:r w:rsidRPr="00481407">
              <w:rPr>
                <w:rFonts w:ascii="Times New Roman" w:hAnsi="Times New Roman" w:cs="Times New Roman"/>
              </w:rPr>
              <w:t>0.001295</w:t>
            </w:r>
          </w:p>
          <w:p w14:paraId="6151820E" w14:textId="77777777" w:rsidR="00696433" w:rsidRPr="00481407" w:rsidRDefault="00696433" w:rsidP="00696433">
            <w:pPr>
              <w:spacing w:line="276" w:lineRule="auto"/>
              <w:jc w:val="both"/>
              <w:rPr>
                <w:rFonts w:ascii="Times New Roman" w:hAnsi="Times New Roman" w:cs="Times New Roman"/>
              </w:rPr>
            </w:pPr>
          </w:p>
        </w:tc>
      </w:tr>
      <w:tr w:rsidR="00696433" w:rsidRPr="00481407" w14:paraId="72060703" w14:textId="77777777" w:rsidTr="002F50A1">
        <w:tc>
          <w:tcPr>
            <w:tcW w:w="1335" w:type="dxa"/>
          </w:tcPr>
          <w:p w14:paraId="3CE4E1DD"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Converted Value</w:t>
            </w:r>
          </w:p>
        </w:tc>
        <w:tc>
          <w:tcPr>
            <w:tcW w:w="1335" w:type="dxa"/>
          </w:tcPr>
          <w:p w14:paraId="33B9AC82"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w:t>
            </w:r>
          </w:p>
        </w:tc>
        <w:tc>
          <w:tcPr>
            <w:tcW w:w="1336" w:type="dxa"/>
          </w:tcPr>
          <w:p w14:paraId="751BCD2B"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0.000094</w:t>
            </w:r>
          </w:p>
        </w:tc>
        <w:tc>
          <w:tcPr>
            <w:tcW w:w="1336" w:type="dxa"/>
          </w:tcPr>
          <w:p w14:paraId="469AD193"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0.000189</w:t>
            </w:r>
          </w:p>
        </w:tc>
        <w:tc>
          <w:tcPr>
            <w:tcW w:w="1336" w:type="dxa"/>
          </w:tcPr>
          <w:p w14:paraId="3C66BE0F"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0.000284</w:t>
            </w:r>
          </w:p>
        </w:tc>
        <w:tc>
          <w:tcPr>
            <w:tcW w:w="1336" w:type="dxa"/>
          </w:tcPr>
          <w:p w14:paraId="4C960E21"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0.000379</w:t>
            </w:r>
          </w:p>
        </w:tc>
        <w:tc>
          <w:tcPr>
            <w:tcW w:w="1336" w:type="dxa"/>
          </w:tcPr>
          <w:p w14:paraId="33A8E92C"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0.000477</w:t>
            </w:r>
          </w:p>
        </w:tc>
      </w:tr>
      <w:tr w:rsidR="00696433" w:rsidRPr="00481407" w14:paraId="44F0A678" w14:textId="77777777" w:rsidTr="002F50A1">
        <w:tc>
          <w:tcPr>
            <w:tcW w:w="1335" w:type="dxa"/>
          </w:tcPr>
          <w:p w14:paraId="6C47E99C"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Distance x</w:t>
            </w:r>
          </w:p>
          <w:p w14:paraId="1DD9F8B0"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(m)</w:t>
            </w:r>
          </w:p>
        </w:tc>
        <w:tc>
          <w:tcPr>
            <w:tcW w:w="1335" w:type="dxa"/>
          </w:tcPr>
          <w:p w14:paraId="4E264AE2"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w:t>
            </w:r>
          </w:p>
        </w:tc>
        <w:tc>
          <w:tcPr>
            <w:tcW w:w="1336" w:type="dxa"/>
          </w:tcPr>
          <w:p w14:paraId="2E139CDD"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0.07</w:t>
            </w:r>
          </w:p>
        </w:tc>
        <w:tc>
          <w:tcPr>
            <w:tcW w:w="1336" w:type="dxa"/>
          </w:tcPr>
          <w:p w14:paraId="41759F2E"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0.14</w:t>
            </w:r>
          </w:p>
        </w:tc>
        <w:tc>
          <w:tcPr>
            <w:tcW w:w="1336" w:type="dxa"/>
          </w:tcPr>
          <w:p w14:paraId="586879D5"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0.21</w:t>
            </w:r>
          </w:p>
        </w:tc>
        <w:tc>
          <w:tcPr>
            <w:tcW w:w="1336" w:type="dxa"/>
          </w:tcPr>
          <w:p w14:paraId="3B16BD37"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0.28</w:t>
            </w:r>
          </w:p>
        </w:tc>
        <w:tc>
          <w:tcPr>
            <w:tcW w:w="1336" w:type="dxa"/>
          </w:tcPr>
          <w:p w14:paraId="7265C2D7" w14:textId="77777777" w:rsidR="00696433" w:rsidRPr="00481407" w:rsidRDefault="00696433" w:rsidP="00696433">
            <w:pPr>
              <w:pStyle w:val="ListParagraph"/>
              <w:spacing w:line="276" w:lineRule="auto"/>
              <w:ind w:left="0"/>
              <w:contextualSpacing w:val="0"/>
              <w:jc w:val="both"/>
              <w:rPr>
                <w:rFonts w:ascii="Times New Roman" w:hAnsi="Times New Roman" w:cs="Times New Roman"/>
              </w:rPr>
            </w:pPr>
            <w:r w:rsidRPr="00481407">
              <w:rPr>
                <w:rFonts w:ascii="Times New Roman" w:hAnsi="Times New Roman" w:cs="Times New Roman"/>
              </w:rPr>
              <w:t>0.35</w:t>
            </w:r>
          </w:p>
        </w:tc>
      </w:tr>
    </w:tbl>
    <w:p w14:paraId="2EF3650C" w14:textId="77777777" w:rsidR="00696433" w:rsidRPr="00481407" w:rsidRDefault="00696433" w:rsidP="00C74EF4">
      <w:pPr>
        <w:pStyle w:val="ListParagraph"/>
        <w:spacing w:before="36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Then we get the below equations.</w:t>
      </w:r>
    </w:p>
    <w:p w14:paraId="4A7858FF" w14:textId="77777777" w:rsidR="00696433" w:rsidRPr="00481407" w:rsidRDefault="00535098" w:rsidP="00696433">
      <w:pPr>
        <w:pStyle w:val="ListParagraph"/>
        <w:spacing w:before="240" w:after="480" w:line="480" w:lineRule="auto"/>
        <w:ind w:left="0"/>
        <w:contextualSpacing w:val="0"/>
        <w:jc w:val="both"/>
        <w:rPr>
          <w:rFonts w:ascii="Times New Roman" w:hAnsi="Times New Roman" w:cs="Times New Roman"/>
          <w:sz w:val="24"/>
          <w:szCs w:val="24"/>
        </w:rPr>
      </w:pPr>
      <m:oMathPara>
        <m:oMath>
          <m:f>
            <m:fPr>
              <m:ctrlPr>
                <w:rPr>
                  <w:rFonts w:ascii="Cambria Math" w:hAnsi="Cambria Math" w:cs="Times New Roman"/>
                  <w:sz w:val="24"/>
                  <w:szCs w:val="24"/>
                </w:rPr>
              </m:ctrlPr>
            </m:fPr>
            <m:num>
              <m:r>
                <w:rPr>
                  <w:rFonts w:ascii="Cambria Math" w:hAnsi="Cambria Math" w:cs="Times New Roman"/>
                  <w:sz w:val="24"/>
                  <w:szCs w:val="24"/>
                </w:rPr>
                <m:t>dx</m:t>
              </m:r>
            </m:num>
            <m:den>
              <m:r>
                <w:rPr>
                  <w:rFonts w:ascii="Cambria Math" w:hAnsi="Cambria Math" w:cs="Times New Roman"/>
                  <w:sz w:val="24"/>
                  <w:szCs w:val="24"/>
                </w:rPr>
                <m:t>dt</m:t>
              </m:r>
            </m:den>
          </m:f>
          <m:r>
            <w:rPr>
              <w:rFonts w:ascii="Cambria Math" w:hAnsi="Cambria Math" w:cs="Times New Roman"/>
              <w:sz w:val="24"/>
              <w:szCs w:val="24"/>
            </w:rPr>
            <m:t>=ax+b                         (6.9)</m:t>
          </m:r>
        </m:oMath>
      </m:oMathPara>
    </w:p>
    <w:p w14:paraId="05FB0E19"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 With condition </w:t>
      </w:r>
      <m:oMath>
        <m:r>
          <w:rPr>
            <w:rFonts w:ascii="Cambria Math" w:hAnsi="Cambria Math" w:cs="Times New Roman"/>
            <w:sz w:val="24"/>
            <w:szCs w:val="24"/>
          </w:rPr>
          <m:t>t=0</m:t>
        </m:r>
      </m:oMath>
      <w:r w:rsidRPr="00481407">
        <w:rPr>
          <w:rFonts w:ascii="Times New Roman" w:hAnsi="Times New Roman" w:cs="Times New Roman"/>
          <w:sz w:val="24"/>
          <w:szCs w:val="24"/>
        </w:rPr>
        <w:t xml:space="preserve"> at </w:t>
      </w:r>
      <m:oMath>
        <m:r>
          <w:rPr>
            <w:rFonts w:ascii="Cambria Math" w:hAnsi="Cambria Math" w:cs="Times New Roman"/>
            <w:sz w:val="24"/>
            <w:szCs w:val="24"/>
          </w:rPr>
          <m:t>x=0</m:t>
        </m:r>
      </m:oMath>
      <w:r w:rsidRPr="00481407">
        <w:rPr>
          <w:rFonts w:ascii="Times New Roman" w:hAnsi="Times New Roman" w:cs="Times New Roman"/>
          <w:sz w:val="24"/>
          <w:szCs w:val="24"/>
        </w:rPr>
        <w:t>, we can get</w:t>
      </w:r>
    </w:p>
    <w:p w14:paraId="0B58984C"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=&gt;     t=</m:t>
          </m:r>
          <m:f>
            <m:fPr>
              <m:ctrlPr>
                <w:rPr>
                  <w:rFonts w:ascii="Cambria Math" w:hAnsi="Cambria Math" w:cs="Times New Roman"/>
                  <w:i/>
                  <w:sz w:val="24"/>
                  <w:szCs w:val="24"/>
                </w:rPr>
              </m:ctrlPr>
            </m:fPr>
            <m:num>
              <m:r>
                <m:rPr>
                  <m:sty m:val="p"/>
                </m:rPr>
                <w:rPr>
                  <w:rFonts w:ascii="Cambria Math" w:hAnsi="Cambria Math" w:cs="Times New Roman"/>
                  <w:sz w:val="24"/>
                  <w:szCs w:val="24"/>
                </w:rPr>
                <m:t>ln⁡</m:t>
              </m:r>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ax+b</m:t>
                  </m:r>
                </m:num>
                <m:den>
                  <m:r>
                    <w:rPr>
                      <w:rFonts w:ascii="Cambria Math" w:hAnsi="Cambria Math" w:cs="Times New Roman"/>
                      <w:sz w:val="24"/>
                      <w:szCs w:val="24"/>
                    </w:rPr>
                    <m:t>b</m:t>
                  </m:r>
                </m:den>
              </m:f>
              <m:r>
                <w:rPr>
                  <w:rFonts w:ascii="Cambria Math" w:hAnsi="Cambria Math" w:cs="Times New Roman"/>
                  <w:sz w:val="24"/>
                  <w:szCs w:val="24"/>
                </w:rPr>
                <m:t>)</m:t>
              </m:r>
            </m:num>
            <m:den>
              <m:r>
                <w:rPr>
                  <w:rFonts w:ascii="Cambria Math" w:hAnsi="Cambria Math" w:cs="Times New Roman"/>
                  <w:sz w:val="24"/>
                  <w:szCs w:val="24"/>
                </w:rPr>
                <m:t>a</m:t>
              </m:r>
            </m:den>
          </m:f>
          <m:r>
            <w:rPr>
              <w:rFonts w:ascii="Cambria Math" w:hAnsi="Cambria Math" w:cs="Times New Roman"/>
              <w:sz w:val="24"/>
              <w:szCs w:val="24"/>
            </w:rPr>
            <m:t xml:space="preserve">                 (6.10)</m:t>
          </m:r>
        </m:oMath>
      </m:oMathPara>
    </w:p>
    <w:p w14:paraId="60D74C76" w14:textId="2D08D35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We use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i</m:t>
            </m:r>
          </m:sub>
        </m:sSub>
        <m:r>
          <w:rPr>
            <w:rFonts w:ascii="Cambria Math" w:hAnsi="Cambria Math" w:cs="Times New Roman"/>
            <w:sz w:val="24"/>
            <w:szCs w:val="24"/>
          </w:rPr>
          <m:t>,  i=1,2,3,4,5</m:t>
        </m:r>
      </m:oMath>
      <w:r w:rsidRPr="00481407">
        <w:rPr>
          <w:rFonts w:ascii="Times New Roman" w:hAnsi="Times New Roman" w:cs="Times New Roman"/>
          <w:sz w:val="24"/>
          <w:szCs w:val="24"/>
        </w:rPr>
        <w:t xml:space="preserve"> that corresponds to the arrival times at each of the 5 transducers after the first transducer, respectively. The distance </w:t>
      </w:r>
      <m:oMath>
        <m:r>
          <w:rPr>
            <w:rFonts w:ascii="Cambria Math" w:hAnsi="Cambria Math" w:cs="Times New Roman"/>
            <w:sz w:val="24"/>
            <w:szCs w:val="24"/>
          </w:rPr>
          <m:t>x</m:t>
        </m:r>
      </m:oMath>
      <w:r w:rsidRPr="00481407">
        <w:rPr>
          <w:rFonts w:ascii="Times New Roman" w:hAnsi="Times New Roman" w:cs="Times New Roman"/>
          <w:sz w:val="24"/>
          <w:szCs w:val="24"/>
        </w:rPr>
        <w:t xml:space="preserve"> from the first transducer of these five transducers is 0.07, 0.14, 0.21, 0.28, 0.35, in meters, respectively. We can get the parameters a and b by finding the best fit of Eq (6.10) for the five measured points of </w:t>
      </w:r>
      <m:oMath>
        <m:d>
          <m:dPr>
            <m:ctrlPr>
              <w:rPr>
                <w:rFonts w:ascii="Cambria Math" w:hAnsi="Cambria Math" w:cs="Times New Roman"/>
                <w:i/>
                <w:sz w:val="24"/>
                <w:szCs w:val="24"/>
              </w:rPr>
            </m:ctrlPr>
          </m:dPr>
          <m:e>
            <m:r>
              <w:rPr>
                <w:rFonts w:ascii="Cambria Math" w:hAnsi="Cambria Math" w:cs="Times New Roman"/>
                <w:sz w:val="24"/>
                <w:szCs w:val="24"/>
              </w:rPr>
              <m:t>x,t</m:t>
            </m:r>
          </m:e>
        </m:d>
      </m:oMath>
      <w:r w:rsidRPr="00481407">
        <w:rPr>
          <w:rFonts w:ascii="Times New Roman" w:hAnsi="Times New Roman" w:cs="Times New Roman"/>
          <w:sz w:val="24"/>
          <w:szCs w:val="24"/>
        </w:rPr>
        <w:t xml:space="preserve">, as shown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_Ref515588578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51</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This calculation is done by a solver in Excel or computer by searching for the optimal value of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b</w:t>
      </w:r>
      <w:r w:rsidRPr="00481407">
        <w:rPr>
          <w:rFonts w:ascii="Times New Roman" w:hAnsi="Times New Roman" w:cs="Times New Roman"/>
          <w:sz w:val="24"/>
          <w:szCs w:val="24"/>
        </w:rPr>
        <w:t xml:space="preserve">. Once we have </w:t>
      </w:r>
      <m:oMath>
        <m:r>
          <w:rPr>
            <w:rFonts w:ascii="Cambria Math" w:hAnsi="Cambria Math" w:cs="Times New Roman"/>
            <w:sz w:val="24"/>
            <w:szCs w:val="24"/>
          </w:rPr>
          <m:t>a</m:t>
        </m:r>
      </m:oMath>
      <w:r w:rsidRPr="00481407">
        <w:rPr>
          <w:rFonts w:ascii="Times New Roman" w:hAnsi="Times New Roman" w:cs="Times New Roman"/>
          <w:sz w:val="24"/>
          <w:szCs w:val="24"/>
        </w:rPr>
        <w:t xml:space="preserve"> and </w:t>
      </w:r>
      <m:oMath>
        <m:r>
          <w:rPr>
            <w:rFonts w:ascii="Cambria Math" w:hAnsi="Cambria Math" w:cs="Times New Roman"/>
            <w:sz w:val="24"/>
            <w:szCs w:val="24"/>
          </w:rPr>
          <m:t>b</m:t>
        </m:r>
      </m:oMath>
      <w:r w:rsidRPr="00481407">
        <w:rPr>
          <w:rFonts w:ascii="Times New Roman" w:hAnsi="Times New Roman" w:cs="Times New Roman"/>
          <w:sz w:val="24"/>
          <w:szCs w:val="24"/>
        </w:rPr>
        <w:t xml:space="preserve"> calculated, from Eq (6.10) we can get </w:t>
      </w:r>
      <m:oMath>
        <m:r>
          <w:rPr>
            <w:rFonts w:ascii="Cambria Math" w:hAnsi="Cambria Math" w:cs="Times New Roman"/>
            <w:sz w:val="24"/>
            <w:szCs w:val="24"/>
          </w:rPr>
          <m:t>t</m:t>
        </m:r>
      </m:oMath>
      <w:r w:rsidRPr="00481407">
        <w:rPr>
          <w:rFonts w:ascii="Times New Roman" w:hAnsi="Times New Roman" w:cs="Times New Roman"/>
          <w:sz w:val="24"/>
          <w:szCs w:val="24"/>
        </w:rPr>
        <w:t xml:space="preserve"> at </w:t>
      </w:r>
      <m:oMath>
        <m:r>
          <w:rPr>
            <w:rFonts w:ascii="Cambria Math" w:hAnsi="Cambria Math" w:cs="Times New Roman"/>
            <w:sz w:val="24"/>
            <w:szCs w:val="24"/>
          </w:rPr>
          <m:t>x=0.37</m:t>
        </m:r>
      </m:oMath>
      <w:r w:rsidRPr="00481407">
        <w:rPr>
          <w:rFonts w:ascii="Times New Roman" w:hAnsi="Times New Roman" w:cs="Times New Roman"/>
          <w:sz w:val="24"/>
          <w:szCs w:val="24"/>
        </w:rPr>
        <w:t xml:space="preserve">, which is the end wall shock arrival time, and also get its variance and 95% confidence interval (CI) from Equation (3.29) based on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-statistics, see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_Ref515588578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51</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and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_Ref515588607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52</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Both </w:t>
      </w:r>
      <m:oMath>
        <m:r>
          <w:rPr>
            <w:rFonts w:ascii="Cambria Math" w:hAnsi="Cambria Math" w:cs="Times New Roman"/>
            <w:sz w:val="24"/>
            <w:szCs w:val="24"/>
          </w:rPr>
          <m:t>t</m:t>
        </m:r>
      </m:oMath>
      <w:r w:rsidRPr="00481407">
        <w:rPr>
          <w:rFonts w:ascii="Times New Roman" w:hAnsi="Times New Roman" w:cs="Times New Roman"/>
          <w:sz w:val="24"/>
          <w:szCs w:val="24"/>
        </w:rPr>
        <w:t xml:space="preserve"> and its CI are used later in the calculation of the CI of the velocity. With Eq (6.9), we can directly get the end wall velocity </w:t>
      </w:r>
      <m:oMath>
        <m:r>
          <w:rPr>
            <w:rFonts w:ascii="Cambria Math" w:hAnsi="Cambria Math" w:cs="Times New Roman"/>
            <w:sz w:val="24"/>
            <w:szCs w:val="24"/>
          </w:rPr>
          <m:t>v=</m:t>
        </m:r>
        <m:f>
          <m:fPr>
            <m:ctrlPr>
              <w:rPr>
                <w:rFonts w:ascii="Cambria Math" w:hAnsi="Cambria Math" w:cs="Times New Roman"/>
                <w:i/>
                <w:sz w:val="24"/>
                <w:szCs w:val="24"/>
              </w:rPr>
            </m:ctrlPr>
          </m:fPr>
          <m:num>
            <m:r>
              <w:rPr>
                <w:rFonts w:ascii="Cambria Math" w:hAnsi="Cambria Math" w:cs="Times New Roman"/>
                <w:sz w:val="24"/>
                <w:szCs w:val="24"/>
              </w:rPr>
              <m:t>dx</m:t>
            </m:r>
          </m:num>
          <m:den>
            <m:r>
              <w:rPr>
                <w:rFonts w:ascii="Cambria Math" w:hAnsi="Cambria Math" w:cs="Times New Roman"/>
                <w:sz w:val="24"/>
                <w:szCs w:val="24"/>
              </w:rPr>
              <m:t>dt</m:t>
            </m:r>
          </m:den>
        </m:f>
        <m:r>
          <w:rPr>
            <w:rFonts w:ascii="Cambria Math" w:hAnsi="Cambria Math" w:cs="Times New Roman"/>
            <w:sz w:val="24"/>
            <w:szCs w:val="24"/>
          </w:rPr>
          <m:t>=a*0.37+b</m:t>
        </m:r>
      </m:oMath>
      <w:r w:rsidRPr="00481407">
        <w:rPr>
          <w:rFonts w:ascii="Times New Roman" w:hAnsi="Times New Roman" w:cs="Times New Roman"/>
          <w:sz w:val="24"/>
          <w:szCs w:val="24"/>
        </w:rPr>
        <w:t xml:space="preserve">.  </w:t>
      </w:r>
    </w:p>
    <w:p w14:paraId="3E9D3531" w14:textId="77777777" w:rsidR="00696433" w:rsidRPr="00481407" w:rsidRDefault="00696433" w:rsidP="00696433">
      <w:pPr>
        <w:pStyle w:val="ListParagraph"/>
        <w:keepNext/>
        <w:spacing w:before="240" w:after="480" w:line="480" w:lineRule="auto"/>
        <w:ind w:left="0"/>
        <w:contextualSpacing w:val="0"/>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0EE3E63B" wp14:editId="6E7AA51E">
            <wp:extent cx="4743450" cy="2876550"/>
            <wp:effectExtent l="0" t="0" r="0" b="0"/>
            <wp:docPr id="92" name="Chart 92">
              <a:extLst xmlns:a="http://schemas.openxmlformats.org/drawingml/2006/main">
                <a:ext uri="{FF2B5EF4-FFF2-40B4-BE49-F238E27FC236}">
                  <a16:creationId xmlns:a16="http://schemas.microsoft.com/office/drawing/2014/main" id="{CCDAD926-C6D4-4249-829D-2D796F61D6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300E68FA" w14:textId="1AE67591" w:rsidR="00696433" w:rsidRPr="00481407" w:rsidRDefault="00696433" w:rsidP="00696433">
      <w:pPr>
        <w:pStyle w:val="Caption"/>
        <w:spacing w:before="240" w:after="480" w:line="360" w:lineRule="auto"/>
        <w:jc w:val="center"/>
        <w:rPr>
          <w:rFonts w:ascii="Times New Roman" w:hAnsi="Times New Roman"/>
          <w:i/>
          <w:color w:val="auto"/>
          <w:sz w:val="22"/>
          <w:szCs w:val="22"/>
        </w:rPr>
      </w:pPr>
      <w:bookmarkStart w:id="213" w:name="_Ref515588578"/>
      <w:bookmarkStart w:id="214" w:name="_Toc514619709"/>
      <w:bookmarkStart w:id="215" w:name="_Toc517301370"/>
      <w:r w:rsidRPr="00481407">
        <w:rPr>
          <w:rFonts w:ascii="Times New Roman" w:hAnsi="Times New Roman"/>
          <w:color w:val="auto"/>
          <w:sz w:val="22"/>
          <w:szCs w:val="22"/>
        </w:rPr>
        <w:t xml:space="preserve">Figure </w:t>
      </w:r>
      <w:r w:rsidRPr="00481407">
        <w:rPr>
          <w:rFonts w:ascii="Times New Roman" w:hAnsi="Times New Roman"/>
          <w:b w:val="0"/>
          <w:i/>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b w:val="0"/>
          <w:i/>
          <w:color w:val="auto"/>
          <w:sz w:val="22"/>
          <w:szCs w:val="22"/>
        </w:rPr>
        <w:fldChar w:fldCharType="separate"/>
      </w:r>
      <w:r w:rsidR="009941E1">
        <w:rPr>
          <w:rFonts w:ascii="Times New Roman" w:hAnsi="Times New Roman"/>
          <w:noProof/>
          <w:color w:val="auto"/>
          <w:sz w:val="22"/>
          <w:szCs w:val="22"/>
        </w:rPr>
        <w:t>51</w:t>
      </w:r>
      <w:r w:rsidRPr="00481407">
        <w:rPr>
          <w:rFonts w:ascii="Times New Roman" w:hAnsi="Times New Roman"/>
          <w:b w:val="0"/>
          <w:i/>
          <w:color w:val="auto"/>
          <w:sz w:val="22"/>
          <w:szCs w:val="22"/>
        </w:rPr>
        <w:fldChar w:fldCharType="end"/>
      </w:r>
      <w:bookmarkEnd w:id="213"/>
      <w:r w:rsidRPr="00481407">
        <w:rPr>
          <w:rFonts w:ascii="Times New Roman" w:hAnsi="Times New Roman"/>
          <w:color w:val="auto"/>
          <w:sz w:val="22"/>
          <w:szCs w:val="22"/>
        </w:rPr>
        <w:t>: Fitted curve of Equation (6.9) to five (</w:t>
      </w:r>
      <w:r w:rsidRPr="00481407">
        <w:rPr>
          <w:rFonts w:ascii="Times New Roman" w:hAnsi="Times New Roman"/>
          <w:i/>
          <w:color w:val="auto"/>
          <w:sz w:val="22"/>
          <w:szCs w:val="22"/>
        </w:rPr>
        <w:t>x, t</w:t>
      </w:r>
      <w:r w:rsidRPr="00481407">
        <w:rPr>
          <w:rFonts w:ascii="Times New Roman" w:hAnsi="Times New Roman"/>
          <w:color w:val="auto"/>
          <w:sz w:val="22"/>
          <w:szCs w:val="22"/>
        </w:rPr>
        <w:t>) points (blue dotted line) and the 95% confidence interval (orange band).</w:t>
      </w:r>
      <w:bookmarkEnd w:id="214"/>
      <w:bookmarkEnd w:id="215"/>
    </w:p>
    <w:p w14:paraId="33DDFFEF" w14:textId="77777777" w:rsidR="00696433" w:rsidRPr="00481407" w:rsidRDefault="00696433" w:rsidP="00696433">
      <w:pPr>
        <w:pStyle w:val="ListParagraph"/>
        <w:keepNext/>
        <w:spacing w:before="240" w:after="480" w:line="480" w:lineRule="auto"/>
        <w:ind w:left="0"/>
        <w:contextualSpacing w:val="0"/>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32B1F7FF" wp14:editId="5FF33526">
            <wp:extent cx="4533900" cy="2781300"/>
            <wp:effectExtent l="0" t="0" r="0" b="0"/>
            <wp:docPr id="93" name="Chart 93">
              <a:extLst xmlns:a="http://schemas.openxmlformats.org/drawingml/2006/main">
                <a:ext uri="{FF2B5EF4-FFF2-40B4-BE49-F238E27FC236}">
                  <a16:creationId xmlns:a16="http://schemas.microsoft.com/office/drawing/2014/main" id="{CCDAD926-C6D4-4249-829D-2D796F61D6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66B047BE" w14:textId="6BBE1988" w:rsidR="00696433" w:rsidRPr="00481407" w:rsidRDefault="00696433" w:rsidP="00696433">
      <w:pPr>
        <w:pStyle w:val="Caption"/>
        <w:spacing w:before="240" w:after="480" w:line="360" w:lineRule="auto"/>
        <w:jc w:val="center"/>
        <w:rPr>
          <w:rFonts w:ascii="Times New Roman" w:hAnsi="Times New Roman"/>
          <w:i/>
          <w:color w:val="auto"/>
          <w:sz w:val="22"/>
          <w:szCs w:val="22"/>
        </w:rPr>
      </w:pPr>
      <w:bookmarkStart w:id="216" w:name="_Ref515588607"/>
      <w:bookmarkStart w:id="217" w:name="_Toc514619710"/>
      <w:bookmarkStart w:id="218" w:name="_Toc517301371"/>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52</w:t>
      </w:r>
      <w:r w:rsidRPr="00481407">
        <w:rPr>
          <w:rFonts w:ascii="Times New Roman" w:hAnsi="Times New Roman"/>
          <w:color w:val="auto"/>
          <w:sz w:val="22"/>
          <w:szCs w:val="22"/>
        </w:rPr>
        <w:fldChar w:fldCharType="end"/>
      </w:r>
      <w:bookmarkEnd w:id="216"/>
      <w:r w:rsidR="001F0BD0" w:rsidRPr="00481407">
        <w:rPr>
          <w:rFonts w:ascii="Times New Roman" w:hAnsi="Times New Roman"/>
          <w:color w:val="auto"/>
          <w:sz w:val="22"/>
          <w:szCs w:val="22"/>
        </w:rPr>
        <w:t>:</w:t>
      </w:r>
      <w:r w:rsidRPr="00481407">
        <w:rPr>
          <w:rFonts w:ascii="Times New Roman" w:hAnsi="Times New Roman"/>
          <w:color w:val="auto"/>
          <w:sz w:val="22"/>
          <w:szCs w:val="22"/>
        </w:rPr>
        <w:t xml:space="preserve"> Expanded view of the curve fit between points 4 and 5 (blue dot) of </w:t>
      </w:r>
      <w:r w:rsidR="001F0BD0" w:rsidRPr="00481407">
        <w:rPr>
          <w:rFonts w:ascii="Times New Roman" w:hAnsi="Times New Roman"/>
          <w:color w:val="auto"/>
          <w:sz w:val="22"/>
          <w:szCs w:val="22"/>
        </w:rPr>
        <w:fldChar w:fldCharType="begin"/>
      </w:r>
      <w:r w:rsidR="001F0BD0" w:rsidRPr="00481407">
        <w:rPr>
          <w:rFonts w:ascii="Times New Roman" w:hAnsi="Times New Roman"/>
          <w:color w:val="auto"/>
          <w:sz w:val="22"/>
          <w:szCs w:val="22"/>
        </w:rPr>
        <w:instrText xml:space="preserve"> REF _Ref515588578 \h </w:instrText>
      </w:r>
      <w:r w:rsidR="008555B1" w:rsidRPr="00481407">
        <w:rPr>
          <w:rFonts w:ascii="Times New Roman" w:hAnsi="Times New Roman"/>
          <w:color w:val="auto"/>
          <w:sz w:val="22"/>
          <w:szCs w:val="22"/>
        </w:rPr>
        <w:instrText xml:space="preserve"> \* MERGEFORMAT </w:instrText>
      </w:r>
      <w:r w:rsidR="001F0BD0" w:rsidRPr="00481407">
        <w:rPr>
          <w:rFonts w:ascii="Times New Roman" w:hAnsi="Times New Roman"/>
          <w:color w:val="auto"/>
          <w:sz w:val="22"/>
          <w:szCs w:val="22"/>
        </w:rPr>
      </w:r>
      <w:r w:rsidR="001F0BD0" w:rsidRPr="00481407">
        <w:rPr>
          <w:rFonts w:ascii="Times New Roman" w:hAnsi="Times New Roman"/>
          <w:color w:val="auto"/>
          <w:sz w:val="22"/>
          <w:szCs w:val="22"/>
        </w:rPr>
        <w:fldChar w:fldCharType="separate"/>
      </w:r>
      <w:r w:rsidR="009941E1" w:rsidRPr="00481407">
        <w:rPr>
          <w:rFonts w:ascii="Times New Roman" w:hAnsi="Times New Roman"/>
          <w:color w:val="auto"/>
          <w:sz w:val="22"/>
          <w:szCs w:val="22"/>
        </w:rPr>
        <w:t xml:space="preserve">Figure </w:t>
      </w:r>
      <w:r w:rsidR="009941E1">
        <w:rPr>
          <w:rFonts w:ascii="Times New Roman" w:hAnsi="Times New Roman"/>
          <w:noProof/>
          <w:color w:val="auto"/>
          <w:sz w:val="22"/>
          <w:szCs w:val="22"/>
        </w:rPr>
        <w:t>51</w:t>
      </w:r>
      <w:r w:rsidR="001F0BD0" w:rsidRPr="00481407">
        <w:rPr>
          <w:rFonts w:ascii="Times New Roman" w:hAnsi="Times New Roman"/>
          <w:color w:val="auto"/>
          <w:sz w:val="22"/>
          <w:szCs w:val="22"/>
        </w:rPr>
        <w:fldChar w:fldCharType="end"/>
      </w:r>
      <w:r w:rsidRPr="00481407">
        <w:rPr>
          <w:rFonts w:ascii="Times New Roman" w:hAnsi="Times New Roman"/>
          <w:color w:val="auto"/>
          <w:sz w:val="22"/>
          <w:szCs w:val="22"/>
        </w:rPr>
        <w:t>, as well as the arrival-time extrapolation to the end wall (solid blue line) and the upper and lower uncertainty bounds of arrival time (orange lines).</w:t>
      </w:r>
      <w:bookmarkEnd w:id="217"/>
      <w:bookmarkEnd w:id="218"/>
    </w:p>
    <w:p w14:paraId="13BD2EA6" w14:textId="06655F65"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lastRenderedPageBreak/>
        <w:t>The uncertainty level of the arrival times derived from the above method can potentially be underestimated, due to not including the uncertainty associated with having only 3 significant digits here recorded for arrival time at the transducers. In recent experiments, we improved the precision level of transducer readings, so let</w:t>
      </w:r>
      <w:r w:rsidR="00BA7452" w:rsidRPr="00481407">
        <w:rPr>
          <w:rFonts w:ascii="Times New Roman" w:hAnsi="Times New Roman" w:cs="Times New Roman"/>
          <w:sz w:val="24"/>
          <w:szCs w:val="24"/>
        </w:rPr>
        <w:t>’</w:t>
      </w:r>
      <w:r w:rsidRPr="00481407">
        <w:rPr>
          <w:rFonts w:ascii="Times New Roman" w:hAnsi="Times New Roman" w:cs="Times New Roman"/>
          <w:sz w:val="24"/>
          <w:szCs w:val="24"/>
        </w:rPr>
        <w:t xml:space="preserve">s neglect that uncertainty factor at this point. Next, we need to convert the uncertainty in arrival time </w:t>
      </w:r>
      <w:r w:rsidRPr="00481407">
        <w:rPr>
          <w:rFonts w:ascii="Times New Roman" w:hAnsi="Times New Roman" w:cs="Times New Roman"/>
          <w:i/>
          <w:sz w:val="24"/>
          <w:szCs w:val="24"/>
        </w:rPr>
        <w:t>t</w:t>
      </w:r>
      <w:r w:rsidRPr="00481407">
        <w:rPr>
          <w:rFonts w:ascii="Times New Roman" w:hAnsi="Times New Roman" w:cs="Times New Roman"/>
          <w:sz w:val="24"/>
          <w:szCs w:val="24"/>
        </w:rPr>
        <w:t xml:space="preserve"> to uncertainty in velocity </w:t>
      </w:r>
      <w:r w:rsidRPr="00481407">
        <w:rPr>
          <w:rFonts w:ascii="Times New Roman" w:hAnsi="Times New Roman" w:cs="Times New Roman"/>
          <w:i/>
          <w:sz w:val="24"/>
          <w:szCs w:val="24"/>
        </w:rPr>
        <w:t>v</w:t>
      </w:r>
      <w:r w:rsidRPr="00481407">
        <w:rPr>
          <w:rFonts w:ascii="Times New Roman" w:hAnsi="Times New Roman" w:cs="Times New Roman"/>
          <w:sz w:val="24"/>
          <w:szCs w:val="24"/>
        </w:rPr>
        <w:t xml:space="preserve">, and thus temperature </w:t>
      </w:r>
      <w:r w:rsidRPr="00481407">
        <w:rPr>
          <w:rFonts w:ascii="Times New Roman" w:hAnsi="Times New Roman" w:cs="Times New Roman"/>
          <w:i/>
          <w:sz w:val="24"/>
          <w:szCs w:val="24"/>
        </w:rPr>
        <w:t>T</w:t>
      </w:r>
      <w:r w:rsidRPr="00481407">
        <w:rPr>
          <w:rFonts w:ascii="Times New Roman" w:hAnsi="Times New Roman" w:cs="Times New Roman"/>
          <w:sz w:val="24"/>
          <w:szCs w:val="24"/>
        </w:rPr>
        <w:t>.</w:t>
      </w:r>
    </w:p>
    <w:p w14:paraId="5BB35BFD"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p>
    <w:p w14:paraId="0ADCCFE8"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b/>
          <w:sz w:val="24"/>
          <w:szCs w:val="24"/>
        </w:rPr>
      </w:pPr>
      <w:r w:rsidRPr="00481407">
        <w:rPr>
          <w:rFonts w:ascii="Times New Roman" w:hAnsi="Times New Roman" w:cs="Times New Roman"/>
          <w:b/>
          <w:sz w:val="24"/>
          <w:szCs w:val="24"/>
        </w:rPr>
        <w:t>Temperature uncertainty</w:t>
      </w:r>
    </w:p>
    <w:p w14:paraId="5420A656"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Given the arrival time CI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l</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u</m:t>
            </m:r>
          </m:sub>
        </m:sSub>
      </m:oMath>
      <w:r w:rsidRPr="00481407">
        <w:rPr>
          <w:rFonts w:ascii="Times New Roman" w:hAnsi="Times New Roman" w:cs="Times New Roman"/>
          <w:sz w:val="24"/>
          <w:szCs w:val="24"/>
        </w:rPr>
        <w:t xml:space="preserve">), we can get the velocity CI </w:t>
      </w:r>
      <m:oMath>
        <m:r>
          <w:rPr>
            <w:rFonts w:ascii="Cambria Math" w:hAnsi="Cambria Math" w:cs="Times New Roman"/>
            <w:sz w:val="24"/>
            <w:szCs w:val="24"/>
          </w:rPr>
          <m:t>(v-∆</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r>
          <w:rPr>
            <w:rFonts w:ascii="Cambria Math" w:hAnsi="Cambria Math" w:cs="Times New Roman"/>
            <w:sz w:val="24"/>
            <w:szCs w:val="24"/>
          </w:rPr>
          <m:t>,v+∆</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r>
          <w:rPr>
            <w:rFonts w:ascii="Cambria Math" w:hAnsi="Cambria Math" w:cs="Times New Roman"/>
            <w:sz w:val="24"/>
            <w:szCs w:val="24"/>
          </w:rPr>
          <m:t>)</m:t>
        </m:r>
      </m:oMath>
      <w:r w:rsidRPr="00481407">
        <w:rPr>
          <w:rFonts w:ascii="Times New Roman" w:hAnsi="Times New Roman" w:cs="Times New Roman"/>
          <w:sz w:val="24"/>
          <w:szCs w:val="24"/>
        </w:rPr>
        <w:t xml:space="preserve">, where </w:t>
      </w:r>
    </w:p>
    <w:p w14:paraId="039A0DC8"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r>
                <w:rPr>
                  <w:rFonts w:ascii="Cambria Math" w:hAnsi="Cambria Math" w:cs="Times New Roman"/>
                  <w:sz w:val="24"/>
                  <w:szCs w:val="24"/>
                </w:rPr>
                <m:t>t</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u</m:t>
                  </m:r>
                </m:sub>
              </m:sSub>
            </m:den>
          </m:f>
          <m:r>
            <w:rPr>
              <w:rFonts w:ascii="Cambria Math" w:hAnsi="Cambria Math" w:cs="Times New Roman"/>
              <w:sz w:val="24"/>
              <w:szCs w:val="24"/>
            </w:rPr>
            <m:t xml:space="preserve">                      (6.11)</m:t>
          </m:r>
        </m:oMath>
      </m:oMathPara>
    </w:p>
    <w:p w14:paraId="480F71A5"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l</m:t>
                  </m:r>
                </m:sub>
              </m:sSub>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r>
                <w:rPr>
                  <w:rFonts w:ascii="Cambria Math" w:hAnsi="Cambria Math" w:cs="Times New Roman"/>
                  <w:sz w:val="24"/>
                  <w:szCs w:val="24"/>
                </w:rPr>
                <m:t>t</m:t>
              </m:r>
            </m:den>
          </m:f>
          <m:r>
            <w:rPr>
              <w:rFonts w:ascii="Cambria Math" w:hAnsi="Cambria Math" w:cs="Times New Roman"/>
              <w:sz w:val="24"/>
              <w:szCs w:val="24"/>
            </w:rPr>
            <m:t xml:space="preserve">                     (6.12)</m:t>
          </m:r>
        </m:oMath>
      </m:oMathPara>
    </w:p>
    <w:p w14:paraId="1387A56E" w14:textId="15B07CBF"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oMath>
      <w:r w:rsidRPr="00481407">
        <w:rPr>
          <w:rFonts w:ascii="Times New Roman" w:hAnsi="Times New Roman" w:cs="Times New Roman"/>
          <w:sz w:val="24"/>
          <w:szCs w:val="24"/>
        </w:rPr>
        <w:t xml:space="preserve"> is the difference between the results using </w:t>
      </w:r>
      <m:oMath>
        <m:r>
          <w:rPr>
            <w:rFonts w:ascii="Cambria Math" w:hAnsi="Cambria Math" w:cs="Times New Roman"/>
            <w:sz w:val="24"/>
            <w:szCs w:val="24"/>
          </w:rPr>
          <m:t>t</m:t>
        </m:r>
      </m:oMath>
      <w:r w:rsidRPr="00481407">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u</m:t>
            </m:r>
          </m:sub>
        </m:sSub>
      </m:oMath>
      <w:r w:rsidRPr="00481407">
        <w:rPr>
          <w:rFonts w:ascii="Times New Roman" w:hAnsi="Times New Roman" w:cs="Times New Roman"/>
          <w:sz w:val="24"/>
          <w:szCs w:val="24"/>
        </w:rPr>
        <w:t xml:space="preserve"> in calculating the average velocity over the distance from </w:t>
      </w:r>
      <m:oMath>
        <m:r>
          <w:rPr>
            <w:rFonts w:ascii="Cambria Math" w:hAnsi="Cambria Math" w:cs="Times New Roman"/>
            <w:sz w:val="24"/>
            <w:szCs w:val="24"/>
          </w:rPr>
          <m:t>x=0</m:t>
        </m:r>
      </m:oMath>
      <w:r w:rsidRPr="00481407">
        <w:rPr>
          <w:rFonts w:ascii="Times New Roman" w:hAnsi="Times New Roman" w:cs="Times New Roman"/>
          <w:sz w:val="24"/>
          <w:szCs w:val="24"/>
        </w:rPr>
        <w:t xml:space="preserve"> to end wall, and </w:t>
      </w: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oMath>
      <w:r w:rsidRPr="00481407">
        <w:rPr>
          <w:rFonts w:ascii="Times New Roman" w:hAnsi="Times New Roman" w:cs="Times New Roman"/>
          <w:sz w:val="24"/>
          <w:szCs w:val="24"/>
        </w:rPr>
        <w:t xml:space="preserve"> is that for using </w:t>
      </w:r>
      <m:oMath>
        <m:r>
          <w:rPr>
            <w:rFonts w:ascii="Cambria Math" w:hAnsi="Cambria Math" w:cs="Times New Roman"/>
            <w:sz w:val="24"/>
            <w:szCs w:val="24"/>
          </w:rPr>
          <m:t>t</m:t>
        </m:r>
      </m:oMath>
      <w:r w:rsidRPr="00481407">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l</m:t>
            </m:r>
          </m:sub>
        </m:sSub>
      </m:oMath>
      <w:r w:rsidRPr="00481407">
        <w:rPr>
          <w:rFonts w:ascii="Times New Roman" w:hAnsi="Times New Roman" w:cs="Times New Roman"/>
          <w:sz w:val="24"/>
          <w:szCs w:val="24"/>
        </w:rPr>
        <w:t xml:space="preserve">. The subscripts </w:t>
      </w:r>
      <w:r w:rsidRPr="00481407">
        <w:rPr>
          <w:rFonts w:ascii="Times New Roman" w:hAnsi="Times New Roman" w:cs="Times New Roman"/>
          <w:i/>
          <w:sz w:val="24"/>
          <w:szCs w:val="24"/>
          <w:vertAlign w:val="subscript"/>
        </w:rPr>
        <w:t>u</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vertAlign w:val="subscript"/>
        </w:rPr>
        <w:t>l</w:t>
      </w:r>
      <w:r w:rsidRPr="00481407">
        <w:rPr>
          <w:rFonts w:ascii="Times New Roman" w:hAnsi="Times New Roman" w:cs="Times New Roman"/>
          <w:sz w:val="24"/>
          <w:szCs w:val="24"/>
        </w:rPr>
        <w:t xml:space="preserve"> refer to upper and lower respectively. These two values, </w:t>
      </w: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oMath>
      <w:r w:rsidRPr="00481407">
        <w:rPr>
          <w:rFonts w:ascii="Times New Roman" w:hAnsi="Times New Roman" w:cs="Times New Roman"/>
          <w:sz w:val="24"/>
          <w:szCs w:val="24"/>
        </w:rPr>
        <w:t xml:space="preserve"> and  </w:t>
      </w:r>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oMath>
      <w:r w:rsidRPr="00481407">
        <w:rPr>
          <w:rFonts w:ascii="Times New Roman" w:hAnsi="Times New Roman" w:cs="Times New Roman"/>
          <w:sz w:val="24"/>
          <w:szCs w:val="24"/>
        </w:rPr>
        <w:t xml:space="preserve"> are imposed on the end wall velocity to give an estimate of the velocity CI at end wall. This method is an approximation based on that the velocity uncertainty being approximately constant along the distance, although it is slightly </w:t>
      </w:r>
      <w:r w:rsidRPr="00481407">
        <w:rPr>
          <w:rFonts w:ascii="Times New Roman" w:hAnsi="Times New Roman" w:cs="Times New Roman"/>
          <w:sz w:val="24"/>
          <w:szCs w:val="24"/>
        </w:rPr>
        <w:lastRenderedPageBreak/>
        <w:t>larger at the two ends (</w:t>
      </w:r>
      <m:oMath>
        <m:r>
          <w:rPr>
            <w:rFonts w:ascii="Cambria Math" w:hAnsi="Cambria Math" w:cs="Times New Roman"/>
            <w:sz w:val="24"/>
            <w:szCs w:val="24"/>
          </w:rPr>
          <m:t>x=0</m:t>
        </m:r>
      </m:oMath>
      <w:r w:rsidRPr="00481407">
        <w:rPr>
          <w:rFonts w:ascii="Times New Roman" w:hAnsi="Times New Roman" w:cs="Times New Roman"/>
          <w:sz w:val="24"/>
          <w:szCs w:val="24"/>
        </w:rPr>
        <w:t xml:space="preserve"> and </w:t>
      </w:r>
      <m:oMath>
        <m:r>
          <w:rPr>
            <w:rFonts w:ascii="Cambria Math" w:hAnsi="Cambria Math" w:cs="Times New Roman"/>
            <w:sz w:val="24"/>
            <w:szCs w:val="24"/>
          </w:rPr>
          <m:t>x=0.37</m:t>
        </m:r>
      </m:oMath>
      <w:r w:rsidRPr="00481407">
        <w:rPr>
          <w:rFonts w:ascii="Times New Roman" w:hAnsi="Times New Roman" w:cs="Times New Roman"/>
          <w:sz w:val="24"/>
          <w:szCs w:val="24"/>
        </w:rPr>
        <w:t xml:space="preserve">). The mathematical justification of this approximation can be found in Appendix F. </w:t>
      </w:r>
    </w:p>
    <w:p w14:paraId="55E2224F" w14:textId="7CF0CF90" w:rsidR="00696433" w:rsidRPr="00481407" w:rsidRDefault="00696433" w:rsidP="00696433">
      <w:pPr>
        <w:pStyle w:val="ListParagraph"/>
        <w:spacing w:before="240" w:after="480" w:line="480" w:lineRule="auto"/>
        <w:ind w:left="0"/>
        <w:contextualSpacing w:val="0"/>
        <w:jc w:val="both"/>
      </w:pPr>
      <w:r w:rsidRPr="00481407">
        <w:rPr>
          <w:rFonts w:ascii="Times New Roman" w:hAnsi="Times New Roman" w:cs="Times New Roman"/>
          <w:sz w:val="24"/>
          <w:szCs w:val="24"/>
        </w:rPr>
        <w:t>After the CI for the velocity at end wall is obtained, the shock temperature and temperature CI due to velocity can be obtained by using the ideal shock relations of the specific gas mixture by calculating the corresponding temperatures of the velocities on the CI bounds</w:t>
      </w:r>
      <w:r w:rsidR="0054379F" w:rsidRPr="00481407">
        <w:rPr>
          <w:rFonts w:ascii="Times New Roman" w:hAnsi="Times New Roman" w:cs="Times New Roman"/>
          <w:sz w:val="24"/>
          <w:szCs w:val="24"/>
        </w:rPr>
        <w:t>.</w:t>
      </w:r>
      <w:r w:rsidRPr="00481407">
        <w:rPr>
          <w:rFonts w:ascii="Times New Roman" w:hAnsi="Times New Roman" w:cs="Times New Roman"/>
          <w:sz w:val="24"/>
          <w:szCs w:val="24"/>
        </w:rPr>
        <w:t xml:space="preserve"> The FROSH code needs to be utilized to calculate the temperature and temperature CI bounds from the velocity CI bounds when the fuel fraction of the test gas is high (&gt;200 ppm).</w:t>
      </w:r>
    </w:p>
    <w:p w14:paraId="5F4B1720" w14:textId="211012BD"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Another two sources of temperature uncertainty are the uncertainty of initial fuel fraction for concentrated fuel/argon mixtures and that of the pre-shock temperature. For the former one, the initial fuel mole fraction CI </w:t>
      </w:r>
      <w:r w:rsidR="00795CA8" w:rsidRPr="00481407">
        <w:rPr>
          <w:rFonts w:ascii="Times New Roman" w:hAnsi="Times New Roman" w:cs="Times New Roman"/>
          <w:sz w:val="24"/>
          <w:szCs w:val="24"/>
        </w:rPr>
        <w:t xml:space="preserve">is </w:t>
      </w:r>
      <w:r w:rsidRPr="00481407">
        <w:rPr>
          <w:rFonts w:ascii="Times New Roman" w:hAnsi="Times New Roman" w:cs="Times New Roman"/>
          <w:sz w:val="24"/>
          <w:szCs w:val="24"/>
        </w:rPr>
        <w:t xml:space="preserve">input to the FROSH code with the velocity as the average velocity of each shock to get the CI of temperature. We found that the former will only add a negligible difference (~1 K) to the total CI of temperature even for our highest fuel fraction 6356 ppm of Jet A at shock temperature less than 1500K when using FROSH, while at above 1500K, it is approximately 2-4 K. For the pre-shock test gas temperature effect, it is calculated that the shock temperature is insensitive to it. Even a 20 K difference in initial test gas temperature will result in only about 7 K difference in the shock temperature. </w:t>
      </w:r>
    </w:p>
    <w:p w14:paraId="5EC30C14"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Overall, we have a much improved understanding of our temperature evaluation and uncertainty. A more complete investigation on all the potential cause of uncertainties and how to reduce them is suggested as future work. </w:t>
      </w:r>
    </w:p>
    <w:p w14:paraId="24B2E25D" w14:textId="77777777" w:rsidR="00696433" w:rsidRPr="00481407" w:rsidRDefault="00696433" w:rsidP="00696433">
      <w:pPr>
        <w:spacing w:before="240" w:after="480" w:line="480" w:lineRule="auto"/>
        <w:jc w:val="both"/>
        <w:rPr>
          <w:rFonts w:ascii="Times New Roman" w:hAnsi="Times New Roman" w:cs="Times New Roman"/>
          <w:sz w:val="24"/>
          <w:szCs w:val="24"/>
        </w:rPr>
      </w:pPr>
    </w:p>
    <w:p w14:paraId="7DA2C55A" w14:textId="77777777" w:rsidR="00696433" w:rsidRPr="00481407" w:rsidRDefault="00696433" w:rsidP="00696433">
      <w:pPr>
        <w:pStyle w:val="Heading3"/>
        <w:spacing w:line="480" w:lineRule="auto"/>
        <w:rPr>
          <w:rFonts w:ascii="Times New Roman" w:hAnsi="Times New Roman" w:cs="Times New Roman"/>
          <w:color w:val="auto"/>
        </w:rPr>
      </w:pPr>
      <w:bookmarkStart w:id="219" w:name="_Toc517301128"/>
      <w:r w:rsidRPr="00481407">
        <w:rPr>
          <w:rFonts w:ascii="Times New Roman" w:hAnsi="Times New Roman" w:cs="Times New Roman"/>
          <w:color w:val="auto"/>
        </w:rPr>
        <w:lastRenderedPageBreak/>
        <w:t>COMPARISON OF NEW TEMPERATURE TO OLD TEMPERATURE</w:t>
      </w:r>
      <w:bookmarkEnd w:id="219"/>
    </w:p>
    <w:p w14:paraId="6879F70B" w14:textId="77777777" w:rsidR="00696433" w:rsidRPr="00481407" w:rsidRDefault="00696433" w:rsidP="00696433">
      <w:r w:rsidRPr="00481407">
        <w:t xml:space="preserve"> </w:t>
      </w:r>
    </w:p>
    <w:p w14:paraId="74A7DB8C" w14:textId="77B755D3"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Now we have a new temperature from t-x fit for each shock with lower uncertainty than that obtained from the typical t-v fit. The new temperature will be in average about 6 K higher than the old one. However, occasionally, a shock will even result in a 20 K higher temperature evaluation. The effect of the two temperature determinations is shown in a comparison plot for the ethylene profile from the LPST below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_Ref515588703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54</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669E7707"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noProof/>
          <w:lang w:eastAsia="en-US"/>
        </w:rPr>
        <w:drawing>
          <wp:inline distT="0" distB="0" distL="0" distR="0" wp14:anchorId="080B5C8F" wp14:editId="74A8925D">
            <wp:extent cx="4800600" cy="3181350"/>
            <wp:effectExtent l="0" t="0" r="0" b="0"/>
            <wp:docPr id="94" name="Chart 94">
              <a:extLst xmlns:a="http://schemas.openxmlformats.org/drawingml/2006/main">
                <a:ext uri="{FF2B5EF4-FFF2-40B4-BE49-F238E27FC236}">
                  <a16:creationId xmlns:a16="http://schemas.microsoft.com/office/drawing/2014/main" id="{4799E0C3-A35A-43AB-AE65-2274C2BF7EC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68493A68" w14:textId="3E2BBE95"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220" w:name="_Toc517301372"/>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53</w:t>
      </w:r>
      <w:r w:rsidRPr="00481407">
        <w:rPr>
          <w:rFonts w:ascii="Times New Roman" w:hAnsi="Times New Roman"/>
          <w:color w:val="auto"/>
          <w:sz w:val="22"/>
          <w:szCs w:val="22"/>
        </w:rPr>
        <w:fldChar w:fldCharType="end"/>
      </w:r>
      <w:r w:rsidRPr="00481407">
        <w:rPr>
          <w:rFonts w:ascii="Times New Roman" w:hAnsi="Times New Roman"/>
          <w:color w:val="auto"/>
          <w:sz w:val="22"/>
          <w:szCs w:val="22"/>
        </w:rPr>
        <w:t>: Comparison of the shock temperature values between from t-x extrapolation (filled circle) and v-x extrapolation (hollow circle) on the C</w:t>
      </w:r>
      <w:r w:rsidRPr="00481407">
        <w:rPr>
          <w:rFonts w:ascii="Times New Roman" w:hAnsi="Times New Roman"/>
          <w:color w:val="auto"/>
          <w:sz w:val="22"/>
          <w:szCs w:val="22"/>
          <w:vertAlign w:val="subscript"/>
        </w:rPr>
        <w:t>2</w:t>
      </w:r>
      <w:r w:rsidRPr="00481407">
        <w:rPr>
          <w:rFonts w:ascii="Times New Roman" w:hAnsi="Times New Roman"/>
          <w:color w:val="auto"/>
          <w:sz w:val="22"/>
          <w:szCs w:val="22"/>
        </w:rPr>
        <w:t>H</w:t>
      </w:r>
      <w:r w:rsidRPr="00481407">
        <w:rPr>
          <w:rFonts w:ascii="Times New Roman" w:hAnsi="Times New Roman"/>
          <w:color w:val="auto"/>
          <w:sz w:val="22"/>
          <w:szCs w:val="22"/>
          <w:vertAlign w:val="subscript"/>
        </w:rPr>
        <w:t>4</w:t>
      </w:r>
      <w:r w:rsidRPr="00481407">
        <w:rPr>
          <w:rFonts w:ascii="Times New Roman" w:hAnsi="Times New Roman"/>
          <w:color w:val="auto"/>
          <w:sz w:val="22"/>
          <w:szCs w:val="22"/>
        </w:rPr>
        <w:t xml:space="preserve"> profile from the LPST JP10 75 ppm 25 atm experiments.</w:t>
      </w:r>
      <w:bookmarkEnd w:id="220"/>
    </w:p>
    <w:p w14:paraId="5C529314" w14:textId="44CA134D"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change is very small, and thus does not change any qualitative conclusions from our data. We adopted the temperature from arrival time extrapolation for all the Jet A and JP10 data in the LPST </w:t>
      </w:r>
      <w:r w:rsidRPr="00481407">
        <w:rPr>
          <w:rFonts w:ascii="Times New Roman" w:hAnsi="Times New Roman" w:cs="Times New Roman"/>
          <w:sz w:val="24"/>
          <w:szCs w:val="24"/>
        </w:rPr>
        <w:lastRenderedPageBreak/>
        <w:t xml:space="preserve">plotted in this thesis, since we directly used the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as our shock temperatures in the LPST and the uncertainty of velocity is important in this case. However, we also included </w:t>
      </w:r>
      <w:r w:rsidR="004878A9" w:rsidRPr="00481407">
        <w:rPr>
          <w:rFonts w:ascii="Times New Roman" w:hAnsi="Times New Roman" w:cs="Times New Roman"/>
          <w:sz w:val="24"/>
          <w:szCs w:val="24"/>
        </w:rPr>
        <w:t xml:space="preserve">in Appendix B </w:t>
      </w:r>
      <w:r w:rsidRPr="00481407">
        <w:rPr>
          <w:rFonts w:ascii="Times New Roman" w:hAnsi="Times New Roman" w:cs="Times New Roman"/>
          <w:sz w:val="24"/>
          <w:szCs w:val="24"/>
        </w:rPr>
        <w:t>the velocity-extrapolated velocity for each LPST shock of Jet A and JP10, along with the t-extrapolated velocity reported in the plots</w:t>
      </w:r>
      <w:r w:rsidR="004878A9" w:rsidRPr="00481407">
        <w:rPr>
          <w:rFonts w:ascii="Times New Roman" w:hAnsi="Times New Roman" w:cs="Times New Roman"/>
          <w:sz w:val="24"/>
          <w:szCs w:val="24"/>
        </w:rPr>
        <w:t xml:space="preserve"> and the uncertainties associated with them</w:t>
      </w:r>
      <w:r w:rsidRPr="00481407">
        <w:rPr>
          <w:rFonts w:ascii="Times New Roman" w:hAnsi="Times New Roman" w:cs="Times New Roman"/>
          <w:sz w:val="24"/>
          <w:szCs w:val="24"/>
        </w:rPr>
        <w:t xml:space="preserve">. The uncertainty in the HPST is more complicated, since it uses chemical thermometers. We reported the temperature </w:t>
      </w:r>
      <w:r w:rsidR="004878A9" w:rsidRPr="00481407">
        <w:rPr>
          <w:rFonts w:ascii="Times New Roman" w:hAnsi="Times New Roman" w:cs="Times New Roman"/>
          <w:sz w:val="24"/>
          <w:szCs w:val="24"/>
        </w:rPr>
        <w:t xml:space="preserve">from </w:t>
      </w:r>
      <w:r w:rsidRPr="00481407">
        <w:rPr>
          <w:rFonts w:ascii="Times New Roman" w:hAnsi="Times New Roman" w:cs="Times New Roman"/>
          <w:sz w:val="24"/>
          <w:szCs w:val="24"/>
        </w:rPr>
        <w:t>the temperature</w:t>
      </w:r>
      <w:r w:rsidR="004878A9" w:rsidRPr="00481407">
        <w:rPr>
          <w:rFonts w:ascii="Times New Roman" w:hAnsi="Times New Roman" w:cs="Times New Roman"/>
          <w:sz w:val="24"/>
          <w:szCs w:val="24"/>
        </w:rPr>
        <w:t xml:space="preserve"> calibration curve</w:t>
      </w:r>
      <w:r w:rsidRPr="00481407">
        <w:rPr>
          <w:rFonts w:ascii="Times New Roman" w:hAnsi="Times New Roman" w:cs="Times New Roman"/>
          <w:sz w:val="24"/>
          <w:szCs w:val="24"/>
        </w:rPr>
        <w:t xml:space="preserve"> </w:t>
      </w:r>
      <w:r w:rsidR="004878A9" w:rsidRPr="00481407">
        <w:rPr>
          <w:rFonts w:ascii="Times New Roman" w:hAnsi="Times New Roman" w:cs="Times New Roman"/>
          <w:sz w:val="24"/>
          <w:szCs w:val="24"/>
        </w:rPr>
        <w:t xml:space="preserve">and the velocity-extrapolated velocity </w:t>
      </w:r>
      <w:r w:rsidRPr="00481407">
        <w:rPr>
          <w:rFonts w:ascii="Times New Roman" w:hAnsi="Times New Roman" w:cs="Times New Roman"/>
          <w:sz w:val="24"/>
          <w:szCs w:val="24"/>
        </w:rPr>
        <w:t>for all data in the HPST reported in this thesis. The chemical thermometers data in the HPST is obtained using the velocity extrapolat</w:t>
      </w:r>
      <w:r w:rsidR="004878A9" w:rsidRPr="00481407">
        <w:rPr>
          <w:rFonts w:ascii="Times New Roman" w:hAnsi="Times New Roman" w:cs="Times New Roman"/>
          <w:sz w:val="24"/>
          <w:szCs w:val="24"/>
        </w:rPr>
        <w:t>ed velocity</w:t>
      </w:r>
      <w:r w:rsidRPr="00481407">
        <w:rPr>
          <w:rFonts w:ascii="Times New Roman" w:hAnsi="Times New Roman" w:cs="Times New Roman"/>
          <w:sz w:val="24"/>
          <w:szCs w:val="24"/>
        </w:rPr>
        <w:t xml:space="preserve">, too. </w:t>
      </w:r>
    </w:p>
    <w:p w14:paraId="66E1444C" w14:textId="77777777"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p>
    <w:p w14:paraId="6B06163C" w14:textId="77777777" w:rsidR="00696433" w:rsidRPr="00481407" w:rsidRDefault="00696433" w:rsidP="00696433">
      <w:pPr>
        <w:pStyle w:val="Heading3"/>
        <w:spacing w:line="480" w:lineRule="auto"/>
        <w:rPr>
          <w:rFonts w:ascii="Times New Roman" w:hAnsi="Times New Roman" w:cs="Times New Roman"/>
          <w:color w:val="auto"/>
        </w:rPr>
      </w:pPr>
      <w:bookmarkStart w:id="221" w:name="_Toc514622047"/>
      <w:bookmarkStart w:id="222" w:name="_Toc517301129"/>
      <w:r w:rsidRPr="00481407">
        <w:rPr>
          <w:rFonts w:ascii="Times New Roman" w:hAnsi="Times New Roman" w:cs="Times New Roman"/>
          <w:color w:val="auto"/>
        </w:rPr>
        <w:t>UNCERTAINTIES OF SPECIES YIELD</w:t>
      </w:r>
      <w:bookmarkEnd w:id="221"/>
      <w:bookmarkEnd w:id="222"/>
    </w:p>
    <w:p w14:paraId="638FFAF3" w14:textId="470FC2EE"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t>Given the carbon total determined from the amount of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which is used to get the fuel input, the variance of the mole fraction of species A</w:t>
      </w:r>
      <w:r w:rsidR="0054379F" w:rsidRPr="00481407">
        <w:rPr>
          <w:rFonts w:ascii="Times New Roman" w:hAnsi="Times New Roman" w:cs="Times New Roman"/>
          <w:sz w:val="24"/>
          <w:szCs w:val="24"/>
        </w:rPr>
        <w:t xml:space="preserve">, </w:t>
      </w:r>
      <w:r w:rsidRPr="00481407">
        <w:rPr>
          <w:rFonts w:ascii="Times New Roman" w:hAnsi="Times New Roman" w:cs="Times New Roman"/>
          <w:sz w:val="24"/>
          <w:szCs w:val="24"/>
        </w:rPr>
        <w:t>the yield of species A can be obtained. We normalize all species fraction variables by their own mean values. Then each normalized variable of species has a mean of 1, so that we only need to use the percentage variance of each species (e.g. for species A, it’s ±3%; for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it’s ±2%). According to the formula for the variance of the product of independent variables in Eq (3.</w:t>
      </w:r>
      <w:r w:rsidR="00B50CC4" w:rsidRPr="00481407">
        <w:rPr>
          <w:rFonts w:ascii="Times New Roman" w:hAnsi="Times New Roman" w:cs="Times New Roman"/>
          <w:sz w:val="24"/>
          <w:szCs w:val="24"/>
        </w:rPr>
        <w:t>27</w:t>
      </w:r>
      <w:r w:rsidRPr="00481407">
        <w:rPr>
          <w:rFonts w:ascii="Times New Roman" w:hAnsi="Times New Roman" w:cs="Times New Roman"/>
          <w:sz w:val="24"/>
          <w:szCs w:val="24"/>
        </w:rPr>
        <w:t xml:space="preserve">), if we use percentage variance, the variance of species A’s yield, </w:t>
      </w:r>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m:t>
                    </m:r>
                  </m:sub>
                </m:sSub>
              </m:e>
            </m:d>
          </m:e>
          <m:sup>
            <m:r>
              <w:rPr>
                <w:rFonts w:ascii="Cambria Math" w:hAnsi="Cambria Math" w:cs="Times New Roman"/>
                <w:sz w:val="24"/>
                <w:szCs w:val="24"/>
              </w:rPr>
              <m:t>*</m:t>
            </m:r>
          </m:sup>
        </m:sSup>
      </m:oMath>
      <w:r w:rsidRPr="00481407">
        <w:rPr>
          <w:rFonts w:ascii="Times New Roman" w:hAnsi="Times New Roman" w:cs="Times New Roman"/>
          <w:sz w:val="24"/>
          <w:szCs w:val="24"/>
        </w:rPr>
        <w:t xml:space="preserve">, can be expressed as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"10.1007/b94608", "ISBN" : "9780387848570", "ISSN" : "03436993", "PMID" : "15512507", "abstract" : "During the past decade there has been an explosion in computation and information technology. With it has come vast amounts of data in a variety of fields such as medicine, biology, finance, and marketing. The challenge of understanding these data has led to the development of new tools in the field of statistics, and spawned new areas such as data mining, machine learning, and bioinformatics. Many of these tools have common underpinnings but are often expressed with different terminology. This book describes the important ideas in these areas in a common conceptual framework. While the approach is statistical, the emphasis is on concepts rather than mathematics. Many examples are given, with a liberal use of color graphics. It should be a valuable resource for statisticians and anyone interested in data mining in science or industry. The book's coverage is broad, from supervised learning (prediction) to unsupervised learning. The many topics include neural networks, support vector machines, classification trees and boosting-the first comprehensive treatment of this topic in any book. Trevor Hastie, Robert Tibshirani, and Jerome Friedman are professors of statistics at Stanford University. They are prominent researchers in this area: Hastie and Tibshirani developed generalized additive models and wrote a popular book of that title. Hastie wrote much of the statistical modeling software in S-PLUS and invented principal curves and surfaces. Tibshirani proposed the Lasso and is co-author of the very successful An Introduction to the Bootstrap. Friedman is the co-inventor of many data-mining tools including CART, MARS, and projection pursuit. FROM THE REVIEWS: TECHNOMETRICS \"This is a vast and complex book. Generally, it concentrates on explaining why and how the methods work, rather than how to use them. Examples and especially the visualizations are principle features...As a source for the methods of statistical learning...it will probably be a long time before there is a competitor to this book.\"", "author" : [ { "dropping-particle" : "", "family" : "Hastie", "given" : "Trevor", "non-dropping-particle" : "", "parse-names" : false, "suffix" : "" }, { "dropping-particle" : "", "family" : "Tibshirani", "given" : "Robert", "non-dropping-particle" : "", "parse-names" : false, "suffix" : "" }, { "dropping-particle" : "", "family" : "Friedman", "given" : "Jerome", "non-dropping-particle" : "", "parse-names" : false, "suffix" : "" } ], "container-title" : "Elements", "id" : "ITEM-1", "issued" : { "date-parts" : [ [ "2009" ] ] }, "page" : "337-387", "title" : "The Elements of Statistical Learning", "type" : "article-journal", "volume" : "1" }, "uris" : [ "http://www.mendeley.com/documents/?uuid=a1f73083-2607-4afc-a355-0d8c1ee82240" ] } ], "mendeley" : { "formattedCitation" : "[90]", "plainTextFormattedCitation" : "[90]", "previouslyFormattedCitation" : "[90]"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[90]</w:t>
      </w:r>
      <w:r w:rsidRPr="00481407">
        <w:rPr>
          <w:rFonts w:ascii="Times New Roman" w:hAnsi="Times New Roman" w:cs="Times New Roman"/>
          <w:sz w:val="24"/>
          <w:szCs w:val="24"/>
        </w:rPr>
        <w:fldChar w:fldCharType="end"/>
      </w:r>
    </w:p>
    <w:p w14:paraId="259B1F8F" w14:textId="77777777" w:rsidR="00696433" w:rsidRPr="00481407" w:rsidRDefault="00535098" w:rsidP="00696433">
      <w:pPr>
        <w:pStyle w:val="ListParagraph"/>
        <w:spacing w:before="240" w:after="480" w:line="480" w:lineRule="auto"/>
        <w:ind w:left="0"/>
        <w:contextualSpacing w:val="0"/>
        <w:jc w:val="both"/>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m:t>
                      </m:r>
                    </m:sub>
                  </m:sSub>
                </m:e>
              </m:d>
            </m:e>
            <m:sup>
              <m:r>
                <w:rPr>
                  <w:rFonts w:ascii="Cambria Math" w:hAnsi="Cambria Math" w:cs="Times New Roman"/>
                  <w:sz w:val="24"/>
                  <w:szCs w:val="24"/>
                </w:rPr>
                <m:t>*</m:t>
              </m:r>
            </m:sup>
          </m:sSup>
          <m:r>
            <w:rPr>
              <w:rFonts w:ascii="Cambria Math" w:hAnsi="Cambria Math" w:cs="Times New Roman"/>
              <w:sz w:val="24"/>
              <w:szCs w:val="24"/>
            </w:rPr>
            <m:t>=100%</m:t>
          </m:r>
          <m:d>
            <m:dPr>
              <m:begChr m:val="{"/>
              <m:endChr m:val="}"/>
              <m:ctrlPr>
                <w:rPr>
                  <w:rFonts w:ascii="Cambria Math" w:hAnsi="Cambria Math" w:cs="Times New Roman"/>
                  <w:i/>
                  <w:sz w:val="24"/>
                  <w:szCs w:val="24"/>
                </w:rPr>
              </m:ctrlPr>
            </m:dPr>
            <m:e>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m:t>
                              </m:r>
                            </m:sub>
                          </m:sSub>
                        </m:e>
                      </m:d>
                    </m:e>
                    <m:sup>
                      <m:r>
                        <w:rPr>
                          <w:rFonts w:ascii="Cambria Math" w:hAnsi="Cambria Math" w:cs="Times New Roman"/>
                          <w:sz w:val="24"/>
                          <w:szCs w:val="24"/>
                        </w:rPr>
                        <m:t>*</m:t>
                      </m:r>
                    </m:sup>
                  </m:sSup>
                  <m:r>
                    <w:rPr>
                      <w:rFonts w:ascii="Cambria Math" w:hAnsi="Cambria Math" w:cs="Times New Roman"/>
                      <w:sz w:val="24"/>
                      <w:szCs w:val="24"/>
                    </w:rPr>
                    <m:t>+1</m:t>
                  </m:r>
                </m:e>
              </m:d>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CO2</m:t>
                              </m:r>
                            </m:sub>
                          </m:sSub>
                        </m:e>
                      </m:d>
                    </m:e>
                    <m:sup>
                      <m:r>
                        <w:rPr>
                          <w:rFonts w:ascii="Cambria Math" w:hAnsi="Cambria Math" w:cs="Times New Roman"/>
                          <w:sz w:val="24"/>
                          <w:szCs w:val="24"/>
                        </w:rPr>
                        <m:t>*</m:t>
                      </m:r>
                    </m:sup>
                  </m:sSup>
                  <m:r>
                    <w:rPr>
                      <w:rFonts w:ascii="Cambria Math" w:hAnsi="Cambria Math" w:cs="Times New Roman"/>
                      <w:sz w:val="24"/>
                      <w:szCs w:val="24"/>
                    </w:rPr>
                    <m:t>+1</m:t>
                  </m:r>
                </m:e>
              </m:d>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A,calib. gas</m:t>
                              </m:r>
                            </m:sub>
                          </m:sSub>
                        </m:e>
                      </m:d>
                    </m:e>
                    <m:sup>
                      <m:r>
                        <w:rPr>
                          <w:rFonts w:ascii="Cambria Math" w:hAnsi="Cambria Math" w:cs="Times New Roman"/>
                          <w:sz w:val="24"/>
                          <w:szCs w:val="24"/>
                        </w:rPr>
                        <m:t>*</m:t>
                      </m:r>
                    </m:sup>
                  </m:sSup>
                  <m:r>
                    <w:rPr>
                      <w:rFonts w:ascii="Cambria Math" w:hAnsi="Cambria Math" w:cs="Times New Roman"/>
                      <w:sz w:val="24"/>
                      <w:szCs w:val="24"/>
                    </w:rPr>
                    <m:t>+1</m:t>
                  </m:r>
                </m:e>
              </m:d>
              <m:d>
                <m:dPr>
                  <m:begChr m:val="["/>
                  <m:endChr m:val="]"/>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CO2,calib. gas</m:t>
                              </m:r>
                            </m:sub>
                          </m:sSub>
                        </m:e>
                      </m:d>
                    </m:e>
                    <m:sup>
                      <m:r>
                        <w:rPr>
                          <w:rFonts w:ascii="Cambria Math" w:hAnsi="Cambria Math" w:cs="Times New Roman"/>
                          <w:sz w:val="24"/>
                          <w:szCs w:val="24"/>
                        </w:rPr>
                        <m:t>*</m:t>
                      </m:r>
                    </m:sup>
                  </m:sSup>
                  <m:r>
                    <w:rPr>
                      <w:rFonts w:ascii="Cambria Math" w:hAnsi="Cambria Math" w:cs="Times New Roman"/>
                      <w:sz w:val="24"/>
                      <w:szCs w:val="24"/>
                    </w:rPr>
                    <m:t>+1</m:t>
                  </m:r>
                </m:e>
              </m:d>
              <m:r>
                <w:rPr>
                  <w:rFonts w:ascii="Cambria Math" w:hAnsi="Cambria Math" w:cs="Times New Roman"/>
                  <w:sz w:val="24"/>
                  <w:szCs w:val="24"/>
                </w:rPr>
                <m:t>-1</m:t>
              </m:r>
            </m:e>
          </m:d>
          <m:r>
            <w:rPr>
              <w:rFonts w:ascii="Cambria Math" w:hAnsi="Cambria Math" w:cs="Times New Roman"/>
              <w:sz w:val="24"/>
              <w:szCs w:val="24"/>
            </w:rPr>
            <m:t xml:space="preserve">               (6.13)</m:t>
          </m:r>
        </m:oMath>
      </m:oMathPara>
    </w:p>
    <w:p w14:paraId="4B167E46" w14:textId="547F64D3" w:rsidR="00696433" w:rsidRPr="00481407" w:rsidRDefault="00696433" w:rsidP="00696433">
      <w:pPr>
        <w:pStyle w:val="ListParagraph"/>
        <w:spacing w:before="240" w:after="480" w:line="480" w:lineRule="auto"/>
        <w:ind w:left="0"/>
        <w:contextualSpacing w:val="0"/>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Here, </w:t>
      </w:r>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r>
                  <w:rPr>
                    <w:rFonts w:ascii="Cambria Math" w:hAnsi="Cambria Math" w:cs="Times New Roman"/>
                    <w:sz w:val="24"/>
                    <w:szCs w:val="24"/>
                  </w:rPr>
                  <m:t>X</m:t>
                </m:r>
              </m:e>
            </m:d>
          </m:e>
          <m:sup>
            <m:r>
              <w:rPr>
                <w:rFonts w:ascii="Cambria Math" w:hAnsi="Cambria Math" w:cs="Times New Roman"/>
                <w:sz w:val="24"/>
                <w:szCs w:val="24"/>
              </w:rPr>
              <m:t>*</m:t>
            </m:r>
          </m:sup>
        </m:sSup>
      </m:oMath>
      <w:r w:rsidRPr="00481407">
        <w:rPr>
          <w:rFonts w:ascii="Times New Roman" w:hAnsi="Times New Roman" w:cs="Times New Roman"/>
          <w:sz w:val="24"/>
          <w:szCs w:val="24"/>
        </w:rPr>
        <w:t xml:space="preserve"> denotes the variance of X normalized to the mean square of X, which is </w:t>
      </w:r>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r>
                  <w:rPr>
                    <w:rFonts w:ascii="Cambria Math" w:hAnsi="Cambria Math" w:cs="Times New Roman"/>
                    <w:sz w:val="24"/>
                    <w:szCs w:val="24"/>
                  </w:rPr>
                  <m:t>X</m:t>
                </m:r>
              </m:e>
            </m:d>
          </m:e>
          <m:sup>
            <m:r>
              <w:rPr>
                <w:rFonts w:ascii="Cambria Math" w:hAnsi="Cambria Math" w:cs="Times New Roman"/>
                <w:sz w:val="24"/>
                <w:szCs w:val="24"/>
              </w:rPr>
              <m:t>*</m:t>
            </m:r>
          </m:sup>
        </m:sSup>
        <m:r>
          <w:rPr>
            <w:rFonts w:ascii="Cambria Math" w:hAnsi="Cambria Math" w:cs="Times New Roman"/>
            <w:sz w:val="24"/>
            <w:szCs w:val="24"/>
          </w:rPr>
          <m:t>=Var(X)/</m:t>
        </m:r>
        <m:sSup>
          <m:sSupPr>
            <m:ctrlPr>
              <w:rPr>
                <w:rFonts w:ascii="Cambria Math" w:hAnsi="Cambria Math" w:cs="Times New Roman"/>
                <w:i/>
                <w:sz w:val="24"/>
                <w:szCs w:val="24"/>
              </w:rPr>
            </m:ctrlPr>
          </m:sSupPr>
          <m:e>
            <m:r>
              <w:rPr>
                <w:rFonts w:ascii="Cambria Math" w:hAnsi="Cambria Math" w:cs="Times New Roman"/>
                <w:sz w:val="24"/>
                <w:szCs w:val="24"/>
              </w:rPr>
              <m:t>E</m:t>
            </m:r>
            <m:d>
              <m:dPr>
                <m:ctrlPr>
                  <w:rPr>
                    <w:rFonts w:ascii="Cambria Math" w:hAnsi="Cambria Math" w:cs="Times New Roman"/>
                    <w:i/>
                    <w:sz w:val="24"/>
                    <w:szCs w:val="24"/>
                  </w:rPr>
                </m:ctrlPr>
              </m:dPr>
              <m:e>
                <m:r>
                  <w:rPr>
                    <w:rFonts w:ascii="Cambria Math" w:hAnsi="Cambria Math" w:cs="Times New Roman"/>
                    <w:sz w:val="24"/>
                    <w:szCs w:val="24"/>
                  </w:rPr>
                  <m:t>X</m:t>
                </m:r>
              </m:e>
            </m:d>
          </m:e>
          <m:sup>
            <m:r>
              <w:rPr>
                <w:rFonts w:ascii="Cambria Math" w:hAnsi="Cambria Math" w:cs="Times New Roman"/>
                <w:sz w:val="24"/>
                <w:szCs w:val="24"/>
              </w:rPr>
              <m:t>2</m:t>
            </m:r>
          </m:sup>
        </m:sSup>
      </m:oMath>
      <w:r w:rsidRPr="00481407">
        <w:rPr>
          <w:rFonts w:ascii="Times New Roman" w:hAnsi="Times New Roman" w:cs="Times New Roman"/>
          <w:sz w:val="24"/>
          <w:szCs w:val="24"/>
        </w:rPr>
        <w:t>. The variances of species calibration measurement</w:t>
      </w:r>
      <m:oMath>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m:t>
            </m:r>
          </m:sub>
        </m:sSub>
      </m:oMath>
      <w:r w:rsidRPr="00481407">
        <w:rPr>
          <w:rFonts w:ascii="Times New Roman" w:hAnsi="Times New Roman" w:cs="Times New Roman"/>
          <w:sz w:val="24"/>
          <w:szCs w:val="24"/>
        </w:rPr>
        <w:t>,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calibration measurement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CO2</m:t>
            </m:r>
          </m:sub>
        </m:sSub>
      </m:oMath>
      <w:r w:rsidRPr="00481407">
        <w:rPr>
          <w:rFonts w:ascii="Times New Roman" w:hAnsi="Times New Roman" w:cs="Times New Roman"/>
          <w:sz w:val="24"/>
          <w:szCs w:val="24"/>
        </w:rPr>
        <w:t xml:space="preserve">, as well as that of species calibration gas mole fraction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A,calib. gas</m:t>
            </m:r>
          </m:sub>
        </m:sSub>
      </m:oMath>
      <w:r w:rsidRPr="00481407">
        <w:rPr>
          <w:rFonts w:ascii="Times New Roman" w:hAnsi="Times New Roman" w:cs="Times New Roman"/>
          <w:sz w:val="24"/>
          <w:szCs w:val="24"/>
        </w:rPr>
        <w:t xml:space="preserve"> and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calibration gas mole fraction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CO2,calib. gas</m:t>
            </m:r>
          </m:sub>
        </m:sSub>
      </m:oMath>
      <w:r w:rsidRPr="00481407">
        <w:rPr>
          <w:rFonts w:ascii="Times New Roman" w:hAnsi="Times New Roman" w:cs="Times New Roman"/>
          <w:sz w:val="24"/>
          <w:szCs w:val="24"/>
        </w:rPr>
        <w:t xml:space="preserve">, as specified by the manufacturer on the calibration gas cylinders, are all counted as independent contributors to the total variance, with all of them normalized to give a percentage uncertainty.  We then get the 95% confidence interval by doubling of the square root of percentage variance </w:t>
      </w:r>
      <m:oMath>
        <m:sSup>
          <m:sSupPr>
            <m:ctrlPr>
              <w:rPr>
                <w:rFonts w:ascii="Cambria Math" w:hAnsi="Cambria Math" w:cs="Times New Roman"/>
                <w:i/>
                <w:sz w:val="24"/>
                <w:szCs w:val="24"/>
              </w:rPr>
            </m:ctrlPr>
          </m:sSupPr>
          <m:e>
            <m:r>
              <w:rPr>
                <w:rFonts w:ascii="Cambria Math" w:hAnsi="Cambria Math" w:cs="Times New Roman"/>
                <w:sz w:val="24"/>
                <w:szCs w:val="24"/>
              </w:rPr>
              <m:t>Var</m:t>
            </m:r>
            <m:d>
              <m:dPr>
                <m:ctrlPr>
                  <w:rPr>
                    <w:rFonts w:ascii="Cambria Math" w:hAnsi="Cambria Math" w:cs="Times New Roman"/>
                    <w:i/>
                    <w:sz w:val="24"/>
                    <w:szCs w:val="24"/>
                  </w:rPr>
                </m:ctrlPr>
              </m:dPr>
              <m:e>
                <m:sSub>
                  <m:sSubPr>
                    <m:ctrlPr>
                      <w:rPr>
                        <w:rFonts w:ascii="Cambria Math" w:hAnsi="Cambria Math" w:cs="Times New Roman"/>
                        <w:i/>
                        <w:sz w:val="24"/>
                        <w:szCs w:val="24"/>
                      </w:rPr>
                    </m:ctrlPr>
                  </m:sSubPr>
                  <m:e>
                    <m:r>
                      <w:rPr>
                        <w:rFonts w:ascii="Cambria Math" w:hAnsi="Cambria Math" w:cs="Times New Roman"/>
                        <w:sz w:val="24"/>
                        <w:szCs w:val="24"/>
                      </w:rPr>
                      <m:t>y</m:t>
                    </m:r>
                  </m:e>
                  <m:sub>
                    <m:r>
                      <w:rPr>
                        <w:rFonts w:ascii="Cambria Math" w:hAnsi="Cambria Math" w:cs="Times New Roman"/>
                        <w:sz w:val="24"/>
                        <w:szCs w:val="24"/>
                      </w:rPr>
                      <m:t>A</m:t>
                    </m:r>
                  </m:sub>
                </m:sSub>
              </m:e>
            </m:d>
          </m:e>
          <m:sup>
            <m:r>
              <w:rPr>
                <w:rFonts w:ascii="Cambria Math" w:hAnsi="Cambria Math" w:cs="Times New Roman"/>
                <w:sz w:val="24"/>
                <w:szCs w:val="24"/>
              </w:rPr>
              <m:t>*</m:t>
            </m:r>
          </m:sup>
        </m:sSup>
      </m:oMath>
      <w:r w:rsidRPr="00481407">
        <w:rPr>
          <w:rFonts w:ascii="Times New Roman" w:hAnsi="Times New Roman" w:cs="Times New Roman"/>
          <w:sz w:val="24"/>
          <w:szCs w:val="24"/>
        </w:rPr>
        <w:t xml:space="preserve"> – as is standard for a normal distribution. </w:t>
      </w:r>
    </w:p>
    <w:p w14:paraId="38F72EA7" w14:textId="364BD782"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Below is the result of our uncertainty analysis for one representative set of experiments compared with simulation results, with error bars representing the 95% confidence interval. </w:t>
      </w:r>
    </w:p>
    <w:p w14:paraId="7DC593BB" w14:textId="77777777" w:rsidR="00696433" w:rsidRPr="00481407" w:rsidRDefault="00696433" w:rsidP="00696433">
      <w:pPr>
        <w:keepNext/>
        <w:spacing w:before="240" w:after="480" w:line="480" w:lineRule="auto"/>
        <w:jc w:val="both"/>
        <w:rPr>
          <w:rFonts w:ascii="Times New Roman" w:hAnsi="Times New Roman" w:cs="Times New Roman"/>
          <w:sz w:val="24"/>
          <w:szCs w:val="24"/>
        </w:rPr>
      </w:pPr>
      <w:r w:rsidRPr="00481407">
        <w:rPr>
          <w:rFonts w:ascii="Times New Roman" w:hAnsi="Times New Roman" w:cs="Times New Roman"/>
          <w:noProof/>
          <w:sz w:val="24"/>
          <w:szCs w:val="24"/>
          <w:lang w:eastAsia="en-US"/>
        </w:rPr>
        <w:drawing>
          <wp:inline distT="0" distB="0" distL="0" distR="0" wp14:anchorId="624E3D17" wp14:editId="6E8A92B7">
            <wp:extent cx="5905500" cy="2161564"/>
            <wp:effectExtent l="0" t="0" r="0" b="0"/>
            <wp:docPr id="95" name="Picture 9">
              <a:extLst xmlns:a="http://schemas.openxmlformats.org/drawingml/2006/main">
                <a:ext uri="{FF2B5EF4-FFF2-40B4-BE49-F238E27FC236}">
                  <a16:creationId xmlns:a16="http://schemas.microsoft.com/office/drawing/2014/main" id="{275CE852-25F7-4A99-A48E-3B2E77CCCD8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275CE852-25F7-4A99-A48E-3B2E77CCCD81}"/>
                        </a:ext>
                      </a:extLst>
                    </pic:cNvPr>
                    <pic:cNvPicPr>
                      <a:picLocks noChangeAspect="1"/>
                    </pic:cNvPicPr>
                  </pic:nvPicPr>
                  <pic:blipFill>
                    <a:blip r:embed="rId66"/>
                    <a:stretch>
                      <a:fillRect/>
                    </a:stretch>
                  </pic:blipFill>
                  <pic:spPr>
                    <a:xfrm>
                      <a:off x="0" y="0"/>
                      <a:ext cx="5906514" cy="2161935"/>
                    </a:xfrm>
                    <a:prstGeom prst="rect">
                      <a:avLst/>
                    </a:prstGeom>
                  </pic:spPr>
                </pic:pic>
              </a:graphicData>
            </a:graphic>
          </wp:inline>
        </w:drawing>
      </w:r>
    </w:p>
    <w:p w14:paraId="1FC16FB0" w14:textId="0A7549C6"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223" w:name="_Ref515588703"/>
      <w:bookmarkStart w:id="224" w:name="_Toc514619711"/>
      <w:bookmarkStart w:id="225" w:name="_Toc517301373"/>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54</w:t>
      </w:r>
      <w:r w:rsidRPr="00481407">
        <w:rPr>
          <w:rFonts w:ascii="Times New Roman" w:hAnsi="Times New Roman"/>
          <w:color w:val="auto"/>
          <w:sz w:val="22"/>
          <w:szCs w:val="22"/>
        </w:rPr>
        <w:fldChar w:fldCharType="end"/>
      </w:r>
      <w:bookmarkEnd w:id="223"/>
      <w:r w:rsidRPr="00481407">
        <w:rPr>
          <w:rFonts w:ascii="Times New Roman" w:hAnsi="Times New Roman"/>
          <w:color w:val="auto"/>
          <w:sz w:val="22"/>
          <w:szCs w:val="22"/>
        </w:rPr>
        <w:t>: Illustration of the uncertainty plots. Comparison of species yield between experimental data (blue dots with error bars) and two types of simulations (orange for constant pressure and green for changing pressure) from the HyChem model in the case of LPST Jet A 6356 ppm 12 atm. Nominal reaction time is 2.1 ms. Selected species are ethylene (left) and methane (right).</w:t>
      </w:r>
      <w:bookmarkEnd w:id="224"/>
      <w:bookmarkEnd w:id="225"/>
    </w:p>
    <w:p w14:paraId="5AE66510" w14:textId="6CD85C62" w:rsidR="00696433" w:rsidRPr="00481407" w:rsidRDefault="001F0BD0"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lastRenderedPageBreak/>
        <w:t xml:space="preserve">As one can see, the simulation results are close to the experiments for Jet A in the LPST, although the simulation results still do not lie in the confidence interval of our experiments for certain temperature regions. </w:t>
      </w:r>
    </w:p>
    <w:p w14:paraId="53C00482" w14:textId="4A2E3BD2" w:rsidR="00696433" w:rsidRPr="00481407" w:rsidRDefault="00696433" w:rsidP="00696433">
      <w:pPr>
        <w:spacing w:before="240" w:after="480" w:line="480" w:lineRule="auto"/>
        <w:jc w:val="both"/>
        <w:rPr>
          <w:rFonts w:ascii="Times New Roman" w:hAnsi="Times New Roman" w:cs="Times New Roman"/>
          <w:sz w:val="24"/>
          <w:szCs w:val="24"/>
        </w:rPr>
      </w:pPr>
    </w:p>
    <w:p w14:paraId="6AB9D44F" w14:textId="77777777" w:rsidR="007B2E76" w:rsidRPr="00481407" w:rsidRDefault="007B2E76" w:rsidP="00696433">
      <w:pPr>
        <w:spacing w:before="240" w:after="480" w:line="480" w:lineRule="auto"/>
        <w:jc w:val="both"/>
        <w:rPr>
          <w:rFonts w:ascii="Times New Roman" w:hAnsi="Times New Roman" w:cs="Times New Roman"/>
          <w:sz w:val="24"/>
          <w:szCs w:val="24"/>
        </w:rPr>
      </w:pPr>
    </w:p>
    <w:p w14:paraId="0879C612" w14:textId="77777777" w:rsidR="00696433" w:rsidRPr="00481407" w:rsidRDefault="00696433" w:rsidP="00696433">
      <w:pPr>
        <w:pStyle w:val="Heading2"/>
        <w:spacing w:line="480" w:lineRule="auto"/>
        <w:rPr>
          <w:rFonts w:ascii="Times New Roman" w:hAnsi="Times New Roman" w:cs="Times New Roman"/>
          <w:color w:val="auto"/>
        </w:rPr>
      </w:pPr>
      <w:bookmarkStart w:id="226" w:name="_Toc514622049"/>
      <w:bookmarkStart w:id="227" w:name="_Toc517301130"/>
      <w:r w:rsidRPr="00481407">
        <w:rPr>
          <w:rFonts w:ascii="Times New Roman" w:hAnsi="Times New Roman" w:cs="Times New Roman"/>
          <w:color w:val="auto"/>
        </w:rPr>
        <w:t>BEHAVIOR OF THE REFLECTED SHOCKS IN THE LPST</w:t>
      </w:r>
      <w:bookmarkEnd w:id="226"/>
      <w:bookmarkEnd w:id="227"/>
    </w:p>
    <w:p w14:paraId="42B06805" w14:textId="1E4E4DF5"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behavior of the reflected shocks can reveal how close the shocks are to the ideal case. Lifshitz in </w:t>
      </w:r>
      <w:r w:rsidRPr="00481407">
        <w:rPr>
          <w:rFonts w:ascii="Times New Roman" w:hAnsi="Times New Roman" w:cs="Times New Roman"/>
          <w:sz w:val="24"/>
          <w:szCs w:val="24"/>
        </w:rPr>
        <w:fldChar w:fldCharType="begin" w:fldLock="1"/>
      </w:r>
      <w:r w:rsidR="00E24756" w:rsidRPr="00481407">
        <w:rPr>
          <w:rFonts w:ascii="Times New Roman" w:hAnsi="Times New Roman" w:cs="Times New Roman"/>
          <w:sz w:val="24"/>
          <w:szCs w:val="24"/>
        </w:rPr>
        <w:instrText>ADDIN CSL_CITATION { "citationItems" : [ { "id" : "ITEM-1", "itemData" : { "DOI" : "10.1007/b94608", "ISBN" : "9780387848570", "ISSN" : "03436993", "PMID" : "15512507", "abstract" : "During the past decade there has been an explosion in computation and information technology. With it has come vast amounts of data in a variety of fields such as medicine, biology, finance, and marketing. The challenge of understanding these data has led to the development of new tools in the field of statistics, and spawned new areas such as data mining, machine learning, and bioinformatics. Many of these tools have common underpinnings but are often expressed with different terminology. This book describes the important ideas in these areas in a common conceptual framework. While the approach is statistical, the emphasis is on concepts rather than mathematics. Many examples are given, with a liberal use of color graphics. It should be a valuable resource for statisticians and anyone interested in data mining in science or industry. The book's coverage is broad, from supervised learning (prediction) to unsupervised learning. The many topics include neural networks, support vector machines, classification trees and boosting-the first comprehensive treatment of this topic in any book. Trevor Hastie, Robert Tibshirani, and Jerome Friedman are professors of statistics at Stanford University. They are prominent researchers in this area: Hastie and Tibshirani developed generalized additive models and wrote a popular book of that title. Hastie wrote much of the statistical modeling software in S-PLUS and invented principal curves and surfaces. Tibshirani proposed the Lasso and is co-author of the very successful An Introduction to the Bootstrap. Friedman is the co-inventor of many data-mining tools including CART, MARS, and projection pursuit. FROM THE REVIEWS: TECHNOMETRICS \"This is a vast and complex book. Generally, it concentrates on explaining why and how the methods work, rather than how to use them. Examples and especially the visualizations are principle features...As a source for the methods of statistical learning...it will probably be a long time before there is a competitor to this book.\"", "author" : [ { "dropping-particle" : "", "family" : "Hastie", "given" : "Trevor", "non-dropping-particle" : "", "parse-names" : false, "suffix" : "" }, { "dropping-particle" : "", "family" : "Tibshirani", "given" : "Robert", "non-dropping-particle" : "", "parse-names" : false, "suffix" : "" }, { "dropping-particle" : "", "family" : "Friedman", "given" : "Jerome", "non-dropping-particle" : "", "parse-names" : false, "suffix" : "" } ], "container-title" : "Elements", "id" : "ITEM-1", "issued" : { "date-parts" : [ [ "2009" ] ] }, "page" : "337-387", "title" : "The Elements of Statistical Learning", "type" : "article-journal", "volume" : "1" }, "uris" : [ "http://www.mendeley.com/documents/?uuid=a1f73083-2607-4afc-a355-0d8c1ee82240" ] } ], "mendeley" : { "formattedCitation" : "[90]", "plainTextFormattedCitation" : "[90]", "previouslyFormattedCitation" : "[90]" }, "properties" : { "noteIndex" : 0 }, "schema" : "https://github.com/citation-style-language/schema/raw/master/csl-citation.json" }</w:instrText>
      </w:r>
      <w:r w:rsidRPr="00481407">
        <w:rPr>
          <w:rFonts w:ascii="Times New Roman" w:hAnsi="Times New Roman" w:cs="Times New Roman"/>
          <w:sz w:val="24"/>
          <w:szCs w:val="24"/>
        </w:rPr>
        <w:fldChar w:fldCharType="separate"/>
      </w:r>
      <w:r w:rsidR="0087422B" w:rsidRPr="00481407">
        <w:rPr>
          <w:rFonts w:ascii="Times New Roman" w:hAnsi="Times New Roman" w:cs="Times New Roman"/>
          <w:noProof/>
          <w:sz w:val="24"/>
          <w:szCs w:val="24"/>
        </w:rPr>
        <w:t>[90]</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 xml:space="preserve"> even used the reflected shock wave velocity to derive the temperature. Therefore, we examined the reflected shock behavior in our LPST to understand how close our shock temperature </w:t>
      </w: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5</m:t>
            </m:r>
          </m:sub>
        </m:sSub>
        <m:r>
          <w:rPr>
            <w:rFonts w:ascii="Cambria Math" w:hAnsi="Cambria Math" w:cs="Times New Roman"/>
            <w:sz w:val="24"/>
            <w:szCs w:val="24"/>
          </w:rPr>
          <m:t>(0)</m:t>
        </m:r>
      </m:oMath>
      <w:r w:rsidRPr="00481407">
        <w:rPr>
          <w:rFonts w:ascii="Times New Roman" w:hAnsi="Times New Roman" w:cs="Times New Roman"/>
          <w:sz w:val="24"/>
          <w:szCs w:val="24"/>
        </w:rPr>
        <w:t xml:space="preserve"> can be evaluated by the ideal shock relation given by Eq (2.6).  We extracted the reflected shock information from the side wall pressure transducers from a batch of </w:t>
      </w:r>
      <w:r w:rsidR="003229E3">
        <w:rPr>
          <w:rFonts w:ascii="Times New Roman" w:hAnsi="Times New Roman" w:cs="Times New Roman"/>
          <w:sz w:val="24"/>
          <w:szCs w:val="24"/>
        </w:rPr>
        <w:t>314</w:t>
      </w:r>
      <w:r w:rsidRPr="00481407">
        <w:rPr>
          <w:rFonts w:ascii="Times New Roman" w:hAnsi="Times New Roman" w:cs="Times New Roman"/>
          <w:sz w:val="24"/>
          <w:szCs w:val="24"/>
        </w:rPr>
        <w:t xml:space="preserve"> shocks from the past experiments at 4 atm in the LPST, all of which were done on dilute test mixtures of fuel/Ar. For computational convenience, we extrapolated the end wall reflected shock velocity </w:t>
      </w:r>
      <m:oMath>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oMath>
      <w:r w:rsidRPr="00481407">
        <w:rPr>
          <w:rFonts w:ascii="Times New Roman" w:hAnsi="Times New Roman" w:cs="Times New Roman"/>
          <w:sz w:val="24"/>
          <w:szCs w:val="24"/>
        </w:rPr>
        <w:t xml:space="preserve"> using the v-x method mentioned above. Knowing the incident shock velocity </w:t>
      </w:r>
      <m:oMath>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S</m:t>
            </m:r>
          </m:sub>
        </m:sSub>
      </m:oMath>
      <w:r w:rsidRPr="00481407">
        <w:rPr>
          <w:rFonts w:ascii="Times New Roman" w:hAnsi="Times New Roman" w:cs="Times New Roman"/>
          <w:sz w:val="24"/>
          <w:szCs w:val="24"/>
        </w:rPr>
        <w:t xml:space="preserve"> (thus Mach number) of each shock, we can use Eq (2.3) and Eq (2.8) to obtain a predicted reflected shock velocity </w:t>
      </w:r>
      <m:oMath>
        <m:sSubSup>
          <m:sSubSupPr>
            <m:ctrlPr>
              <w:rPr>
                <w:rFonts w:ascii="Cambria Math" w:hAnsi="Cambria Math" w:cs="Times New Roman"/>
                <w:i/>
                <w:sz w:val="24"/>
                <w:szCs w:val="24"/>
              </w:rPr>
            </m:ctrlPr>
          </m:sSubSupPr>
          <m:e>
            <m:r>
              <w:rPr>
                <w:rFonts w:ascii="Cambria Math" w:hAnsi="Cambria Math" w:cs="Times New Roman"/>
                <w:sz w:val="24"/>
                <w:szCs w:val="24"/>
              </w:rPr>
              <m:t>W</m:t>
            </m:r>
          </m:e>
          <m:sub>
            <m:r>
              <w:rPr>
                <w:rFonts w:ascii="Cambria Math" w:hAnsi="Cambria Math" w:cs="Times New Roman"/>
                <w:sz w:val="24"/>
                <w:szCs w:val="24"/>
              </w:rPr>
              <m:t>R</m:t>
            </m:r>
          </m:sub>
          <m:sup>
            <m:r>
              <w:rPr>
                <w:rFonts w:ascii="Cambria Math" w:hAnsi="Cambria Math" w:cs="Times New Roman"/>
                <w:sz w:val="24"/>
                <w:szCs w:val="24"/>
              </w:rPr>
              <m:t>*</m:t>
            </m:r>
          </m:sup>
        </m:sSubSup>
      </m:oMath>
      <w:r w:rsidRPr="00481407">
        <w:rPr>
          <w:rFonts w:ascii="Times New Roman" w:hAnsi="Times New Roman" w:cs="Times New Roman"/>
          <w:sz w:val="24"/>
          <w:szCs w:val="24"/>
        </w:rPr>
        <w:t xml:space="preserve">. We then compared the difference between </w:t>
      </w:r>
      <m:oMath>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oMath>
      <w:r w:rsidRPr="00481407">
        <w:rPr>
          <w:rFonts w:ascii="Times New Roman" w:hAnsi="Times New Roman" w:cs="Times New Roman"/>
          <w:sz w:val="24"/>
          <w:szCs w:val="24"/>
        </w:rPr>
        <w:t xml:space="preserve"> and </w:t>
      </w:r>
      <m:oMath>
        <m:sSubSup>
          <m:sSubSupPr>
            <m:ctrlPr>
              <w:rPr>
                <w:rFonts w:ascii="Cambria Math" w:hAnsi="Cambria Math" w:cs="Times New Roman"/>
                <w:i/>
                <w:sz w:val="24"/>
                <w:szCs w:val="24"/>
              </w:rPr>
            </m:ctrlPr>
          </m:sSubSupPr>
          <m:e>
            <m:r>
              <w:rPr>
                <w:rFonts w:ascii="Cambria Math" w:hAnsi="Cambria Math" w:cs="Times New Roman"/>
                <w:sz w:val="24"/>
                <w:szCs w:val="24"/>
              </w:rPr>
              <m:t>W</m:t>
            </m:r>
          </m:e>
          <m:sub>
            <m:r>
              <w:rPr>
                <w:rFonts w:ascii="Cambria Math" w:hAnsi="Cambria Math" w:cs="Times New Roman"/>
                <w:sz w:val="24"/>
                <w:szCs w:val="24"/>
              </w:rPr>
              <m:t>R</m:t>
            </m:r>
          </m:sub>
          <m:sup>
            <m:r>
              <w:rPr>
                <w:rFonts w:ascii="Cambria Math" w:hAnsi="Cambria Math" w:cs="Times New Roman"/>
                <w:sz w:val="24"/>
                <w:szCs w:val="24"/>
              </w:rPr>
              <m:t>*</m:t>
            </m:r>
          </m:sup>
        </m:sSubSup>
      </m:oMath>
      <w:r w:rsidRPr="00481407">
        <w:rPr>
          <w:rFonts w:ascii="Times New Roman" w:hAnsi="Times New Roman" w:cs="Times New Roman"/>
          <w:sz w:val="24"/>
          <w:szCs w:val="24"/>
        </w:rPr>
        <w:t xml:space="preserve">. The difference is plotted against the incident velocity in </w:t>
      </w:r>
      <w:r w:rsidR="001F0BD0" w:rsidRPr="00481407">
        <w:rPr>
          <w:rFonts w:ascii="Times New Roman" w:hAnsi="Times New Roman" w:cs="Times New Roman"/>
          <w:sz w:val="24"/>
          <w:szCs w:val="24"/>
        </w:rPr>
        <w:fldChar w:fldCharType="begin"/>
      </w:r>
      <w:r w:rsidR="001F0BD0" w:rsidRPr="00481407">
        <w:rPr>
          <w:rFonts w:ascii="Times New Roman" w:hAnsi="Times New Roman" w:cs="Times New Roman"/>
          <w:sz w:val="24"/>
          <w:szCs w:val="24"/>
        </w:rPr>
        <w:instrText xml:space="preserve"> REF _Ref515588733 \h </w:instrText>
      </w:r>
      <w:r w:rsidR="008555B1" w:rsidRPr="00481407">
        <w:rPr>
          <w:rFonts w:ascii="Times New Roman" w:hAnsi="Times New Roman" w:cs="Times New Roman"/>
          <w:sz w:val="24"/>
          <w:szCs w:val="24"/>
        </w:rPr>
        <w:instrText xml:space="preserve"> \* MERGEFORMAT </w:instrText>
      </w:r>
      <w:r w:rsidR="001F0BD0" w:rsidRPr="00481407">
        <w:rPr>
          <w:rFonts w:ascii="Times New Roman" w:hAnsi="Times New Roman" w:cs="Times New Roman"/>
          <w:sz w:val="24"/>
          <w:szCs w:val="24"/>
        </w:rPr>
      </w:r>
      <w:r w:rsidR="001F0BD0" w:rsidRPr="00481407">
        <w:rPr>
          <w:rFonts w:ascii="Times New Roman" w:hAnsi="Times New Roman" w:cs="Times New Roman"/>
          <w:sz w:val="24"/>
          <w:szCs w:val="24"/>
        </w:rPr>
        <w:fldChar w:fldCharType="separate"/>
      </w:r>
      <w:r w:rsidR="009941E1" w:rsidRPr="009941E1">
        <w:rPr>
          <w:rFonts w:ascii="Times New Roman" w:hAnsi="Times New Roman"/>
          <w:sz w:val="24"/>
          <w:szCs w:val="24"/>
        </w:rPr>
        <w:t xml:space="preserve">Figure </w:t>
      </w:r>
      <w:r w:rsidR="009941E1" w:rsidRPr="009941E1">
        <w:rPr>
          <w:rFonts w:ascii="Times New Roman" w:hAnsi="Times New Roman"/>
          <w:noProof/>
          <w:sz w:val="24"/>
          <w:szCs w:val="24"/>
        </w:rPr>
        <w:t>55</w:t>
      </w:r>
      <w:r w:rsidR="001F0BD0" w:rsidRPr="00481407">
        <w:rPr>
          <w:rFonts w:ascii="Times New Roman" w:hAnsi="Times New Roman" w:cs="Times New Roman"/>
          <w:sz w:val="24"/>
          <w:szCs w:val="24"/>
        </w:rPr>
        <w:fldChar w:fldCharType="end"/>
      </w:r>
      <w:r w:rsidRPr="00481407">
        <w:rPr>
          <w:rFonts w:ascii="Times New Roman" w:hAnsi="Times New Roman" w:cs="Times New Roman"/>
          <w:sz w:val="24"/>
          <w:szCs w:val="24"/>
        </w:rPr>
        <w:t>. The generation of velocities are automated by a computer code. It sometimes gives wrong estimations in the signal processing of pressure traces, possibly due to noise</w:t>
      </w:r>
      <w:r w:rsidR="00AD0BCC" w:rsidRPr="00481407">
        <w:rPr>
          <w:rFonts w:ascii="Times New Roman" w:hAnsi="Times New Roman" w:cs="Times New Roman"/>
          <w:sz w:val="24"/>
          <w:szCs w:val="24"/>
        </w:rPr>
        <w:t xml:space="preserve"> when it does, these outliers are removed</w:t>
      </w:r>
      <w:r w:rsidR="004878A9" w:rsidRPr="00481407">
        <w:rPr>
          <w:rFonts w:ascii="Times New Roman" w:hAnsi="Times New Roman" w:cs="Times New Roman"/>
          <w:sz w:val="24"/>
          <w:szCs w:val="24"/>
        </w:rPr>
        <w:t>.</w:t>
      </w:r>
    </w:p>
    <w:p w14:paraId="04936C99" w14:textId="77777777" w:rsidR="00696433" w:rsidRPr="00481407" w:rsidRDefault="00696433" w:rsidP="00696433">
      <w:pPr>
        <w:keepNext/>
        <w:spacing w:before="240" w:after="480" w:line="480" w:lineRule="auto"/>
        <w:jc w:val="center"/>
        <w:rPr>
          <w:rFonts w:ascii="Times New Roman" w:hAnsi="Times New Roman" w:cs="Times New Roman"/>
          <w:sz w:val="24"/>
          <w:szCs w:val="24"/>
        </w:rPr>
      </w:pPr>
      <w:r w:rsidRPr="00481407">
        <w:rPr>
          <w:rFonts w:ascii="Times New Roman" w:hAnsi="Times New Roman" w:cs="Times New Roman"/>
          <w:noProof/>
          <w:sz w:val="24"/>
          <w:szCs w:val="24"/>
          <w:lang w:eastAsia="en-US"/>
        </w:rPr>
        <w:lastRenderedPageBreak/>
        <w:drawing>
          <wp:inline distT="0" distB="0" distL="0" distR="0" wp14:anchorId="552B5DE1" wp14:editId="7BBD740D">
            <wp:extent cx="3399155" cy="221287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7" cstate="print">
                      <a:extLst>
                        <a:ext uri="{28A0092B-C50C-407E-A947-70E740481C1C}">
                          <a14:useLocalDpi xmlns:a14="http://schemas.microsoft.com/office/drawing/2010/main" val="0"/>
                        </a:ext>
                      </a:extLst>
                    </a:blip>
                    <a:srcRect l="14904" r="13462" b="17094"/>
                    <a:stretch/>
                  </pic:blipFill>
                  <pic:spPr bwMode="auto">
                    <a:xfrm>
                      <a:off x="0" y="0"/>
                      <a:ext cx="3415235" cy="2223341"/>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26B9E8D3" w14:textId="499E260B" w:rsidR="00696433" w:rsidRPr="00481407" w:rsidRDefault="00696433" w:rsidP="00696433">
      <w:pPr>
        <w:pStyle w:val="Caption"/>
        <w:spacing w:before="240" w:after="480" w:line="360" w:lineRule="auto"/>
        <w:jc w:val="center"/>
        <w:rPr>
          <w:rFonts w:ascii="Times New Roman" w:hAnsi="Times New Roman"/>
          <w:color w:val="auto"/>
          <w:sz w:val="22"/>
          <w:szCs w:val="22"/>
        </w:rPr>
      </w:pPr>
      <w:bookmarkStart w:id="228" w:name="_Ref515588733"/>
      <w:bookmarkStart w:id="229" w:name="_Toc514619713"/>
      <w:bookmarkStart w:id="230" w:name="_Toc517301374"/>
      <w:r w:rsidRPr="00481407">
        <w:rPr>
          <w:rFonts w:ascii="Times New Roman" w:hAnsi="Times New Roman"/>
          <w:color w:val="auto"/>
          <w:sz w:val="22"/>
          <w:szCs w:val="22"/>
        </w:rPr>
        <w:t xml:space="preserve">Figure </w:t>
      </w:r>
      <w:r w:rsidRPr="00481407">
        <w:rPr>
          <w:rFonts w:ascii="Times New Roman" w:hAnsi="Times New Roman"/>
          <w:color w:val="auto"/>
          <w:sz w:val="22"/>
          <w:szCs w:val="22"/>
        </w:rPr>
        <w:fldChar w:fldCharType="begin"/>
      </w:r>
      <w:r w:rsidRPr="00481407">
        <w:rPr>
          <w:rFonts w:ascii="Times New Roman" w:hAnsi="Times New Roman"/>
          <w:color w:val="auto"/>
          <w:sz w:val="22"/>
          <w:szCs w:val="22"/>
        </w:rPr>
        <w:instrText xml:space="preserve"> SEQ Figure \* ARABIC </w:instrText>
      </w:r>
      <w:r w:rsidRPr="00481407">
        <w:rPr>
          <w:rFonts w:ascii="Times New Roman" w:hAnsi="Times New Roman"/>
          <w:color w:val="auto"/>
          <w:sz w:val="22"/>
          <w:szCs w:val="22"/>
        </w:rPr>
        <w:fldChar w:fldCharType="separate"/>
      </w:r>
      <w:r w:rsidR="009941E1">
        <w:rPr>
          <w:rFonts w:ascii="Times New Roman" w:hAnsi="Times New Roman"/>
          <w:noProof/>
          <w:color w:val="auto"/>
          <w:sz w:val="22"/>
          <w:szCs w:val="22"/>
        </w:rPr>
        <w:t>55</w:t>
      </w:r>
      <w:r w:rsidRPr="00481407">
        <w:rPr>
          <w:rFonts w:ascii="Times New Roman" w:hAnsi="Times New Roman"/>
          <w:color w:val="auto"/>
          <w:sz w:val="22"/>
          <w:szCs w:val="22"/>
        </w:rPr>
        <w:fldChar w:fldCharType="end"/>
      </w:r>
      <w:bookmarkEnd w:id="228"/>
      <w:r w:rsidRPr="00481407">
        <w:rPr>
          <w:rFonts w:ascii="Times New Roman" w:hAnsi="Times New Roman"/>
          <w:color w:val="auto"/>
          <w:sz w:val="22"/>
          <w:szCs w:val="22"/>
        </w:rPr>
        <w:t>: Distribution plot of difference between the measured reflected shock wave velocities and the predicted ones against the incident shock velocity in the LPST 4 atm experiments.</w:t>
      </w:r>
      <w:bookmarkEnd w:id="229"/>
      <w:bookmarkEnd w:id="230"/>
    </w:p>
    <w:p w14:paraId="4525A5D1" w14:textId="3CC75A3D"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resulting average </w:t>
      </w:r>
      <w:r w:rsidR="0001718E" w:rsidRPr="00481407">
        <w:rPr>
          <w:rFonts w:ascii="Times New Roman" w:hAnsi="Times New Roman" w:cs="Times New Roman"/>
          <w:sz w:val="24"/>
          <w:szCs w:val="24"/>
        </w:rPr>
        <w:t xml:space="preserve">value of </w:t>
      </w:r>
      <m:oMath>
        <m:r>
          <w:rPr>
            <w:rFonts w:ascii="Cambria Math" w:hAnsi="Cambria Math" w:cs="Times New Roman"/>
            <w:sz w:val="24"/>
            <w:szCs w:val="24"/>
          </w:rPr>
          <m:t>Δ</m:t>
        </m:r>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r>
          <w:rPr>
            <w:rFonts w:ascii="Cambria Math" w:hAnsi="Cambria Math" w:cs="Times New Roman"/>
            <w:sz w:val="24"/>
            <w:szCs w:val="24"/>
          </w:rPr>
          <m:t>=</m:t>
        </m:r>
        <m:sSubSup>
          <m:sSubSupPr>
            <m:ctrlPr>
              <w:rPr>
                <w:rFonts w:ascii="Cambria Math" w:hAnsi="Cambria Math" w:cs="Times New Roman"/>
                <w:i/>
                <w:sz w:val="24"/>
                <w:szCs w:val="24"/>
              </w:rPr>
            </m:ctrlPr>
          </m:sSubSupPr>
          <m:e>
            <m:r>
              <w:rPr>
                <w:rFonts w:ascii="Cambria Math" w:hAnsi="Cambria Math" w:cs="Times New Roman"/>
                <w:sz w:val="24"/>
                <w:szCs w:val="24"/>
              </w:rPr>
              <m:t>W</m:t>
            </m:r>
          </m:e>
          <m:sub>
            <m:r>
              <w:rPr>
                <w:rFonts w:ascii="Cambria Math" w:hAnsi="Cambria Math" w:cs="Times New Roman"/>
                <w:sz w:val="24"/>
                <w:szCs w:val="24"/>
              </w:rPr>
              <m:t>R</m:t>
            </m:r>
          </m:sub>
          <m:sup>
            <m:r>
              <w:rPr>
                <w:rFonts w:ascii="Cambria Math" w:hAnsi="Cambria Math" w:cs="Times New Roman"/>
                <w:sz w:val="24"/>
                <w:szCs w:val="24"/>
              </w:rPr>
              <m:t>*</m:t>
            </m:r>
          </m:sup>
        </m:sSubSup>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R</m:t>
            </m:r>
          </m:sub>
        </m:sSub>
      </m:oMath>
      <w:r w:rsidRPr="00481407">
        <w:rPr>
          <w:rFonts w:ascii="Times New Roman" w:hAnsi="Times New Roman" w:cs="Times New Roman"/>
          <w:sz w:val="24"/>
          <w:szCs w:val="24"/>
        </w:rPr>
        <w:t xml:space="preserve">  is only 2.02 m/s, which means there is very little bias in the measured reflected shock velocity against our understanding of the ideal shock behavior in the LPST. The range of incident velocities of most interest for this study is between about 630 m/s to 850 m/s (1014 K to 1732 K). The discrepancies in this range of velocities are more concentrated around zero, mostly between -5 m/s to 5 m/s. This also shows that the reflected shocks behave satisfactorily well and are close to ideal in the LPST. There are many more interesting discoveries in our analysis of our massive data of recorded shock waves. Yet we only present a preliminary example of our latest work to understand our shock tube’s behavior. There is much work to be done on this in the future in order to draw a more general conclusion. </w:t>
      </w:r>
    </w:p>
    <w:p w14:paraId="0FDDD78B" w14:textId="3E6E676F" w:rsidR="004878A9" w:rsidRPr="00481407" w:rsidRDefault="00696433" w:rsidP="007B2E76">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In the future, we will perform the same analysis </w:t>
      </w:r>
      <w:r w:rsidR="009A73CA" w:rsidRPr="00481407">
        <w:rPr>
          <w:rFonts w:ascii="Times New Roman" w:hAnsi="Times New Roman" w:cs="Times New Roman"/>
          <w:sz w:val="24"/>
          <w:szCs w:val="24"/>
        </w:rPr>
        <w:t>for</w:t>
      </w:r>
      <w:r w:rsidRPr="00481407">
        <w:rPr>
          <w:rFonts w:ascii="Times New Roman" w:hAnsi="Times New Roman" w:cs="Times New Roman"/>
          <w:sz w:val="24"/>
          <w:szCs w:val="24"/>
        </w:rPr>
        <w:t xml:space="preserve"> the HPST, as well as shocks with concentrated fuel/Ar mixture reacting (which may induce significant effect</w:t>
      </w:r>
      <w:r w:rsidR="009A73CA" w:rsidRPr="00481407">
        <w:rPr>
          <w:rFonts w:ascii="Times New Roman" w:hAnsi="Times New Roman" w:cs="Times New Roman"/>
          <w:sz w:val="24"/>
          <w:szCs w:val="24"/>
        </w:rPr>
        <w:t>s</w:t>
      </w:r>
      <w:r w:rsidRPr="00481407">
        <w:rPr>
          <w:rFonts w:ascii="Times New Roman" w:hAnsi="Times New Roman" w:cs="Times New Roman"/>
          <w:sz w:val="24"/>
          <w:szCs w:val="24"/>
        </w:rPr>
        <w:t xml:space="preserve"> </w:t>
      </w:r>
      <w:r w:rsidR="009A73CA" w:rsidRPr="00481407">
        <w:rPr>
          <w:rFonts w:ascii="Times New Roman" w:hAnsi="Times New Roman" w:cs="Times New Roman"/>
          <w:sz w:val="24"/>
          <w:szCs w:val="24"/>
        </w:rPr>
        <w:t xml:space="preserve">on </w:t>
      </w:r>
      <w:r w:rsidRPr="00481407">
        <w:rPr>
          <w:rFonts w:ascii="Times New Roman" w:hAnsi="Times New Roman" w:cs="Times New Roman"/>
          <w:sz w:val="24"/>
          <w:szCs w:val="24"/>
        </w:rPr>
        <w:t xml:space="preserve">the reflected shock wave) in the LPST. </w:t>
      </w:r>
      <w:r w:rsidR="004878A9" w:rsidRPr="00481407">
        <w:rPr>
          <w:rFonts w:ascii="Times New Roman" w:hAnsi="Times New Roman" w:cs="Times New Roman"/>
          <w:sz w:val="24"/>
          <w:szCs w:val="24"/>
        </w:rPr>
        <w:br w:type="page"/>
      </w:r>
    </w:p>
    <w:p w14:paraId="5983FD90" w14:textId="77777777" w:rsidR="00696433" w:rsidRPr="00481407" w:rsidRDefault="00696433" w:rsidP="00696433">
      <w:pPr>
        <w:pStyle w:val="Heading1"/>
        <w:spacing w:line="480" w:lineRule="auto"/>
        <w:rPr>
          <w:rFonts w:ascii="Times New Roman" w:hAnsi="Times New Roman" w:cs="Times New Roman"/>
          <w:color w:val="auto"/>
        </w:rPr>
      </w:pPr>
      <w:bookmarkStart w:id="231" w:name="_Toc514622051"/>
      <w:bookmarkStart w:id="232" w:name="_Toc517301131"/>
      <w:r w:rsidRPr="00481407">
        <w:rPr>
          <w:rFonts w:ascii="Times New Roman" w:hAnsi="Times New Roman" w:cs="Times New Roman"/>
          <w:color w:val="auto"/>
        </w:rPr>
        <w:lastRenderedPageBreak/>
        <w:t xml:space="preserve">SUMMARY AND </w:t>
      </w:r>
      <w:bookmarkEnd w:id="231"/>
      <w:r w:rsidRPr="00481407">
        <w:rPr>
          <w:rFonts w:ascii="Times New Roman" w:hAnsi="Times New Roman" w:cs="Times New Roman"/>
          <w:color w:val="auto"/>
        </w:rPr>
        <w:t>CONCLUSIONS</w:t>
      </w:r>
      <w:bookmarkEnd w:id="232"/>
    </w:p>
    <w:p w14:paraId="37A3611E"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Shock tube experiments of the pyrolysis of two real fuels Jet A and JP10 have been done over a wide range of conditions regarding the fuel mole fraction (52 ppm to 6356 ppm), pressure (1 atm to 90 atm), and with different pressure attenuation rates in the HPST and the LPST. The temperature ranged from 800 K to 2200 K. Speciation data were obtained for the major products by GC-FID and GC-MS. The major species for the pyrolysis of both fuels are C1 to C4 hydrocarbons, cyclopentadiene, benzene, toluene, 1,3,5-hexatriyne, and, in the case of JP10, pentene. The carbon total profiles support the assumption that the pyrolysis of the real fuel can be approximated by fuel breaking down into a limited number of small stable species that have well known chemistry. This assumption is what the HyChem model is based upon. Jet A fuel produces significant amounts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and 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while JP10 not only produces large amounts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but also produced significant amounts of cyclopentadiene and benzene. For both fuels, the speciation data shows very little pressure dependence (with the same mole fraction of fuel) with a dilute test gas at between 25 atm to 90 atm from the HPST. The Jet A fuel experiments with high fuel content at lower pressure (1 atm – 12 atm) in the LPST showed significant difference in the formation of some species, such as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6</w:t>
      </w:r>
      <w:r w:rsidRPr="00481407">
        <w:rPr>
          <w:rFonts w:ascii="Times New Roman" w:hAnsi="Times New Roman" w:cs="Times New Roman"/>
          <w:sz w:val="24"/>
          <w:szCs w:val="24"/>
        </w:rPr>
        <w:t xml:space="preserve"> and aC</w:t>
      </w:r>
      <w:r w:rsidRPr="00481407">
        <w:rPr>
          <w:rFonts w:ascii="Times New Roman" w:hAnsi="Times New Roman" w:cs="Times New Roman"/>
          <w:sz w:val="24"/>
          <w:szCs w:val="24"/>
          <w:vertAlign w:val="subscript"/>
        </w:rPr>
        <w:t>3</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Significant pressure and fuel concentration dependence is observed in these Jet A experiments. The LPST JP10 experiments with 75 ppm at 12 atm produced very close speciation profile with that from the HPST JP10 72 ppm 25 atm experiments for all species measured. </w:t>
      </w:r>
    </w:p>
    <w:p w14:paraId="11D193A5" w14:textId="2C82F4CD"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speciation data is compared with the HyChem model for both Jet A and JP10. The Jet A model predicts the experimental data satisfactorily considering the different thermodynamic condition in the experiments upon which the model was fit. The model predicts a faster decomposition rate of </w:t>
      </w:r>
      <w:r w:rsidRPr="00481407">
        <w:rPr>
          <w:rFonts w:ascii="Times New Roman" w:hAnsi="Times New Roman" w:cs="Times New Roman"/>
          <w:sz w:val="24"/>
          <w:szCs w:val="24"/>
        </w:rPr>
        <w:lastRenderedPageBreak/>
        <w:t>the fuel and faster rise of C</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in the low temperature region below 1400 K. Monte Carlo analysis on the rate parameters of the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factor and activation energy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i/>
          <w:sz w:val="24"/>
          <w:szCs w:val="24"/>
        </w:rPr>
        <w:t xml:space="preserve"> </w:t>
      </w:r>
      <w:r w:rsidRPr="00481407">
        <w:rPr>
          <w:rFonts w:ascii="Times New Roman" w:hAnsi="Times New Roman" w:cs="Times New Roman"/>
          <w:sz w:val="24"/>
          <w:szCs w:val="24"/>
        </w:rPr>
        <w:t xml:space="preserve">are done separately, as a sensitivity analysis for the Jet A model. The model shows different sensitivities to </w:t>
      </w:r>
      <w:r w:rsidRPr="00481407">
        <w:rPr>
          <w:rFonts w:ascii="Times New Roman" w:hAnsi="Times New Roman" w:cs="Times New Roman"/>
          <w:i/>
          <w:sz w:val="24"/>
          <w:szCs w:val="24"/>
        </w:rPr>
        <w:t>A</w:t>
      </w:r>
      <w:r w:rsidRPr="00481407">
        <w:rPr>
          <w:rFonts w:ascii="Times New Roman" w:hAnsi="Times New Roman" w:cs="Times New Roman"/>
          <w:sz w:val="24"/>
          <w:szCs w:val="24"/>
        </w:rPr>
        <w:t xml:space="preserve"> and </w:t>
      </w:r>
      <w:r w:rsidRPr="00481407">
        <w:rPr>
          <w:rFonts w:ascii="Times New Roman" w:hAnsi="Times New Roman" w:cs="Times New Roman"/>
          <w:i/>
          <w:sz w:val="24"/>
          <w:szCs w:val="24"/>
        </w:rPr>
        <w:t>E</w:t>
      </w:r>
      <w:r w:rsidRPr="00481407">
        <w:rPr>
          <w:rFonts w:ascii="Times New Roman" w:hAnsi="Times New Roman" w:cs="Times New Roman"/>
          <w:i/>
          <w:sz w:val="24"/>
          <w:szCs w:val="24"/>
          <w:vertAlign w:val="subscript"/>
        </w:rPr>
        <w:t>a</w:t>
      </w:r>
      <w:r w:rsidRPr="00481407">
        <w:rPr>
          <w:rFonts w:ascii="Times New Roman" w:hAnsi="Times New Roman" w:cs="Times New Roman"/>
          <w:sz w:val="24"/>
          <w:szCs w:val="24"/>
        </w:rPr>
        <w:t xml:space="preserve"> with respect to temperature. Additionally, the fuel pyrolysis submodel and the foundational chemistry submodel were studied separately in the Monte Carlo analysis. The low temperature region is dominated by the fuel pyrolysis submodel, while the high temperature region is dominated by the foundational chemistry one. A potential reason for the model-experiment discrepancies in Jet A study may be due to the model assuming that the multicomponent jet fuel follows a single lumped fuel pyrolysis reaction with coefficients not changing over the reaction time or with temperature. </w:t>
      </w:r>
      <w:r w:rsidR="00142075" w:rsidRPr="00481407">
        <w:rPr>
          <w:rFonts w:ascii="Times New Roman" w:hAnsi="Times New Roman" w:cs="Times New Roman"/>
          <w:sz w:val="24"/>
          <w:szCs w:val="24"/>
        </w:rPr>
        <w:t>The comparison between the 2</w:t>
      </w:r>
      <w:r w:rsidR="00142075" w:rsidRPr="00481407">
        <w:rPr>
          <w:rFonts w:ascii="Times New Roman" w:hAnsi="Times New Roman" w:cs="Times New Roman"/>
          <w:sz w:val="24"/>
          <w:szCs w:val="24"/>
          <w:vertAlign w:val="superscript"/>
        </w:rPr>
        <w:t>nd</w:t>
      </w:r>
      <w:r w:rsidR="00142075" w:rsidRPr="00481407">
        <w:rPr>
          <w:rFonts w:ascii="Times New Roman" w:hAnsi="Times New Roman" w:cs="Times New Roman"/>
          <w:sz w:val="24"/>
          <w:szCs w:val="24"/>
        </w:rPr>
        <w:t xml:space="preserve"> Generation surrogate model for Jet A and the HyChem model suggests that the surrogate model </w:t>
      </w:r>
      <w:r w:rsidR="00D65594" w:rsidRPr="00481407">
        <w:rPr>
          <w:rFonts w:ascii="Times New Roman" w:hAnsi="Times New Roman" w:cs="Times New Roman"/>
          <w:sz w:val="24"/>
          <w:szCs w:val="24"/>
        </w:rPr>
        <w:t>more closely simulates the experimental results</w:t>
      </w:r>
      <w:r w:rsidR="00142075" w:rsidRPr="00481407">
        <w:rPr>
          <w:rFonts w:ascii="Times New Roman" w:hAnsi="Times New Roman" w:cs="Times New Roman"/>
          <w:sz w:val="24"/>
          <w:szCs w:val="24"/>
        </w:rPr>
        <w:t xml:space="preserve">, though with much higher computational costs. </w:t>
      </w:r>
      <w:r w:rsidRPr="00481407">
        <w:rPr>
          <w:rFonts w:ascii="Times New Roman" w:hAnsi="Times New Roman" w:cs="Times New Roman"/>
          <w:sz w:val="24"/>
          <w:szCs w:val="24"/>
        </w:rPr>
        <w:t xml:space="preserve">The JP10 HyChem model predicts our experiments very well for most important species, much better than the case for Jet A. This result demonstrate that the HyChem approach can be well applied to model single component fuels as well. </w:t>
      </w:r>
    </w:p>
    <w:p w14:paraId="3019C8F4"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Besides the fuel studies, a thorough discussion about the temperature characterization and measurement is presented. The method of temperature calibration by chemical thermometers, which has received some skepticism, is revisited. Chemical responses from changing pressure processes were studied starting from single reaction models and later extended to complex reaction networks. We demonstrated that the constant pressure simulations can reproduce the changing pressure simulations well enough to be used routinely for analysis in both of our shock tubes for most species. The support for this conclusion come from mathematical reasoning, simulation comparisons, the HyChem model assumptions, as well as the experiments of JP10 that reproduce each other under different pressure attenuation rates.  Some theoretical aspects for the constant </w:t>
      </w:r>
      <w:r w:rsidRPr="00481407">
        <w:rPr>
          <w:rFonts w:ascii="Times New Roman" w:hAnsi="Times New Roman" w:cs="Times New Roman"/>
          <w:sz w:val="24"/>
          <w:szCs w:val="24"/>
        </w:rPr>
        <w:lastRenderedPageBreak/>
        <w:t xml:space="preserve">pressure approximation were also discussed along with the chemical thermometer methodology. The validity of the constant pressure simulation also justifies the conventional approach of chemical thermometers. Although a better knowledge of the rate constants of TFE is still needed, the chemical thermometer approach can generally be safely used in dilute shock tube experiments that use GC as the analytical instrument, as long as the rate parameters used in the experiments are reported. </w:t>
      </w:r>
    </w:p>
    <w:p w14:paraId="683F1254" w14:textId="77777777"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The temperature uncertainty characterization was described in a detailed manner, at the same time introducing a new approach for calculating the end wall velocities directly by a nonlinear fit of shock arrival times, which has less uncertainties than the velocity-extrapolated ones. Species uncertainty and temperature uncertainty were displayed together in plots. As one of the other efforts for advancing our understanding of the shock wave temperatures in experiments, the reflected shock wave velocity analysis was introduced and showed good consistency with the expected behavior of the shock wave in the ideal situation. </w:t>
      </w:r>
    </w:p>
    <w:p w14:paraId="56AF0A9D" w14:textId="5D08D3CE" w:rsidR="007D4549"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 xml:space="preserve">Overall, the shock tube experiments of real jet fuels were successful. The HyChem model performed well. The large cooperative work has shown great values in inter-laboratory discussions. We gained deep understanding of and more confidence in our temperature characterization methods. </w:t>
      </w:r>
    </w:p>
    <w:p w14:paraId="2B752DD1" w14:textId="393C88D3" w:rsidR="00696433" w:rsidRPr="00481407" w:rsidRDefault="004878A9" w:rsidP="007D4549">
      <w:pPr>
        <w:rPr>
          <w:rFonts w:ascii="Times New Roman" w:hAnsi="Times New Roman" w:cs="Times New Roman"/>
          <w:sz w:val="24"/>
          <w:szCs w:val="24"/>
        </w:rPr>
      </w:pPr>
      <w:r w:rsidRPr="00481407">
        <w:rPr>
          <w:rFonts w:ascii="Times New Roman" w:hAnsi="Times New Roman" w:cs="Times New Roman"/>
          <w:sz w:val="24"/>
          <w:szCs w:val="24"/>
        </w:rPr>
        <w:br w:type="page"/>
      </w:r>
    </w:p>
    <w:p w14:paraId="23E03361" w14:textId="77777777" w:rsidR="00696433" w:rsidRPr="00481407" w:rsidRDefault="00696433" w:rsidP="00696433">
      <w:pPr>
        <w:pStyle w:val="Heading1"/>
        <w:spacing w:line="480" w:lineRule="auto"/>
        <w:rPr>
          <w:rFonts w:ascii="Times New Roman" w:hAnsi="Times New Roman" w:cs="Times New Roman"/>
          <w:color w:val="auto"/>
        </w:rPr>
      </w:pPr>
      <w:bookmarkStart w:id="233" w:name="_Toc514622052"/>
      <w:bookmarkStart w:id="234" w:name="_Toc517301132"/>
      <w:r w:rsidRPr="00481407">
        <w:rPr>
          <w:rFonts w:ascii="Times New Roman" w:hAnsi="Times New Roman" w:cs="Times New Roman"/>
          <w:color w:val="auto"/>
        </w:rPr>
        <w:lastRenderedPageBreak/>
        <w:t>PAST WORK ON THE EFFECT OF GRAPHENE AEROSOL ON COMBUSTION</w:t>
      </w:r>
      <w:bookmarkEnd w:id="233"/>
      <w:bookmarkEnd w:id="234"/>
    </w:p>
    <w:p w14:paraId="6B1FDF0F" w14:textId="7FD0F260" w:rsidR="007D4549"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Before the work on the shock tube study, I was working on a project aimed at discovering the effect of aerosols of graphene-derived nano-particulates on combustion. The work was very exploratory. Two flow reactors were set up along with a self-assembled electrospray atomization apparatus and an ionizer that eliminates electrostatic charges in the particles. Flames were ignited by spark ignitors in the flow reactor. The nanoparticles were synthesized. They included graphene oxide, nitrogen-doped graphene quantum dots, and pristine graphene. The nanoparticles were dispersed into the liquid fuels (ethanol, heptane) or water by a variety of methods, taking up to 0.5% of the fuel mass. The colloidal mixture is aerosolized by electrospray atomizer and, in some experiments, ultrasonic nebulizer. The fuels (ethanol, heptane, and CH</w:t>
      </w:r>
      <w:r w:rsidRPr="00481407">
        <w:rPr>
          <w:rFonts w:ascii="Times New Roman" w:hAnsi="Times New Roman" w:cs="Times New Roman"/>
          <w:sz w:val="24"/>
          <w:szCs w:val="24"/>
          <w:vertAlign w:val="subscript"/>
        </w:rPr>
        <w:t>4</w:t>
      </w:r>
      <w:r w:rsidRPr="00481407">
        <w:rPr>
          <w:rFonts w:ascii="Times New Roman" w:hAnsi="Times New Roman" w:cs="Times New Roman"/>
          <w:sz w:val="24"/>
          <w:szCs w:val="24"/>
        </w:rPr>
        <w:t xml:space="preserve">) were either injected along with the nanoparticles through the atomizer or separately and later mixed with air in the vapor phase at different equivalence ratios. The nanoparticles were confirmed to have been successfully transported to the reactors in the gas phase. The only evident effect of the nanoparticles we observed is that, they tend to suppress the ignition of the fuel/air mixture. This is probably due to the radical scavenging of the graphene nanoparticles. The project was initially aimed at knowing well if there are catalytic effects from graphene nanoparticles that will boost combustion. The outcome from experiments seems to be quite the contrary. Anyway, the project has ended with no further pursuit of its goals. I hope this will bring some inspirations for relevant researches, for example, studying the effect of the high concentration of soot or industrial dust on combustion. </w:t>
      </w:r>
    </w:p>
    <w:p w14:paraId="11CDD368" w14:textId="7FD0F260" w:rsidR="007D4549" w:rsidRPr="00481407" w:rsidRDefault="007D4549" w:rsidP="007D4549">
      <w:pPr>
        <w:rPr>
          <w:rFonts w:ascii="Times New Roman" w:hAnsi="Times New Roman" w:cs="Times New Roman"/>
          <w:sz w:val="24"/>
          <w:szCs w:val="24"/>
        </w:rPr>
      </w:pPr>
      <w:r w:rsidRPr="00481407">
        <w:rPr>
          <w:rFonts w:ascii="Times New Roman" w:hAnsi="Times New Roman" w:cs="Times New Roman"/>
          <w:sz w:val="24"/>
          <w:szCs w:val="24"/>
        </w:rPr>
        <w:br w:type="page"/>
      </w:r>
    </w:p>
    <w:p w14:paraId="38314CBA" w14:textId="77777777" w:rsidR="00696433" w:rsidRPr="00481407" w:rsidRDefault="00696433" w:rsidP="00696433">
      <w:pPr>
        <w:pStyle w:val="Heading1"/>
        <w:spacing w:line="480" w:lineRule="auto"/>
        <w:rPr>
          <w:rFonts w:ascii="Times New Roman" w:hAnsi="Times New Roman" w:cs="Times New Roman"/>
          <w:color w:val="auto"/>
        </w:rPr>
      </w:pPr>
      <w:bookmarkStart w:id="235" w:name="_Toc514622053"/>
      <w:bookmarkStart w:id="236" w:name="_Toc517301133"/>
      <w:r w:rsidRPr="00481407">
        <w:rPr>
          <w:rFonts w:ascii="Times New Roman" w:hAnsi="Times New Roman" w:cs="Times New Roman"/>
          <w:color w:val="auto"/>
        </w:rPr>
        <w:lastRenderedPageBreak/>
        <w:t>FUTURE WORK</w:t>
      </w:r>
      <w:bookmarkEnd w:id="235"/>
      <w:bookmarkEnd w:id="236"/>
    </w:p>
    <w:p w14:paraId="5659400E" w14:textId="797FE245" w:rsidR="00696433" w:rsidRPr="00481407" w:rsidRDefault="00696433" w:rsidP="00696433">
      <w:pPr>
        <w:spacing w:before="240" w:after="480" w:line="480" w:lineRule="auto"/>
        <w:jc w:val="both"/>
        <w:rPr>
          <w:rFonts w:ascii="Times New Roman" w:hAnsi="Times New Roman" w:cs="Times New Roman"/>
          <w:sz w:val="24"/>
          <w:szCs w:val="24"/>
        </w:rPr>
      </w:pPr>
      <w:r w:rsidRPr="00481407">
        <w:rPr>
          <w:rFonts w:ascii="Times New Roman" w:hAnsi="Times New Roman" w:cs="Times New Roman"/>
          <w:sz w:val="24"/>
          <w:szCs w:val="24"/>
        </w:rPr>
        <w:t>Some of the future work has already been suggested in the previous chapters. For future work</w:t>
      </w:r>
      <w:r w:rsidR="0070442F" w:rsidRPr="00481407">
        <w:rPr>
          <w:rFonts w:ascii="Times New Roman" w:hAnsi="Times New Roman" w:cs="Times New Roman"/>
          <w:sz w:val="24"/>
          <w:szCs w:val="24"/>
        </w:rPr>
        <w:t>,</w:t>
      </w:r>
    </w:p>
    <w:p w14:paraId="38FB33AD"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Further investigate the chemistry of the jet fuels under oxidation conditions and validate the experiments against the HyChem model.</w:t>
      </w:r>
    </w:p>
    <w:p w14:paraId="17FA3E7B"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Perform the experiments using GC×GC TOFMS to obtain a detailed speciation data of the multicomponent jet fuels’ pyrolysis or oxidation in the shock tube. This can also assess the component-wise fuel loss while injecting the test gas into the shock tube.</w:t>
      </w:r>
    </w:p>
    <w:p w14:paraId="763BA4DC"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Develop a Jet A model that is able to better describe the fuel decomposition. We probably need to think out of the framework of the HyChem model, but still use some similar approaches.</w:t>
      </w:r>
    </w:p>
    <w:p w14:paraId="69308441"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 xml:space="preserve">Further our investigation into the behaviors of the shock waves, especially on the temperature responses in the two shock tubes. </w:t>
      </w:r>
    </w:p>
    <w:p w14:paraId="054EA708" w14:textId="77777777" w:rsidR="00696433"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sz w:val="24"/>
          <w:szCs w:val="24"/>
        </w:rPr>
      </w:pPr>
      <w:r w:rsidRPr="00481407">
        <w:rPr>
          <w:rFonts w:ascii="Times New Roman" w:hAnsi="Times New Roman" w:cs="Times New Roman"/>
          <w:sz w:val="24"/>
          <w:szCs w:val="24"/>
        </w:rPr>
        <w:t>Improve our measure precision. Understand the cause of the scattering in speciation data and try to reduce scattering. Find potential bias in measurements and remove them.</w:t>
      </w:r>
    </w:p>
    <w:p w14:paraId="75C849DB" w14:textId="7548EBD1" w:rsidR="007D4549" w:rsidRPr="00481407" w:rsidRDefault="00696433" w:rsidP="0070442F">
      <w:pPr>
        <w:pStyle w:val="ListParagraph"/>
        <w:numPr>
          <w:ilvl w:val="0"/>
          <w:numId w:val="1"/>
        </w:numPr>
        <w:spacing w:before="240" w:after="480" w:line="480" w:lineRule="auto"/>
        <w:contextualSpacing w:val="0"/>
        <w:jc w:val="both"/>
        <w:rPr>
          <w:rFonts w:ascii="Times New Roman" w:hAnsi="Times New Roman" w:cs="Times New Roman"/>
          <w:b/>
          <w:sz w:val="24"/>
          <w:szCs w:val="24"/>
        </w:rPr>
      </w:pPr>
      <w:r w:rsidRPr="00481407">
        <w:rPr>
          <w:rFonts w:ascii="Times New Roman" w:hAnsi="Times New Roman" w:cs="Times New Roman"/>
          <w:sz w:val="24"/>
          <w:szCs w:val="24"/>
        </w:rPr>
        <w:t xml:space="preserve">Upgrade the Monte Carlo analysis with more details about the uncertainties of each rate parameter and their covariances. The </w:t>
      </w:r>
      <w:r w:rsidRPr="00481407">
        <w:rPr>
          <w:rFonts w:ascii="Times New Roman" w:hAnsi="Times New Roman" w:cs="Times New Roman"/>
          <w:i/>
          <w:sz w:val="24"/>
          <w:szCs w:val="24"/>
        </w:rPr>
        <w:t>n</w:t>
      </w:r>
      <w:r w:rsidRPr="00481407">
        <w:rPr>
          <w:rFonts w:ascii="Times New Roman" w:hAnsi="Times New Roman" w:cs="Times New Roman"/>
          <w:sz w:val="24"/>
          <w:szCs w:val="24"/>
        </w:rPr>
        <w:t xml:space="preserve"> factor will also be studied.</w:t>
      </w:r>
    </w:p>
    <w:p w14:paraId="27F04817" w14:textId="480A66B5" w:rsidR="007D4549" w:rsidRPr="00481407" w:rsidRDefault="007D4549" w:rsidP="007D4549">
      <w:r w:rsidRPr="00481407">
        <w:rPr>
          <w:rFonts w:ascii="Times New Roman" w:hAnsi="Times New Roman" w:cs="Times New Roman"/>
          <w:b/>
          <w:sz w:val="24"/>
          <w:szCs w:val="24"/>
        </w:rPr>
        <w:br w:type="page"/>
      </w:r>
    </w:p>
    <w:p w14:paraId="34A49182" w14:textId="52F24AB2" w:rsidR="00A13922" w:rsidRPr="00481407" w:rsidRDefault="003809AC" w:rsidP="007D4549">
      <w:pPr>
        <w:pStyle w:val="Heading1"/>
        <w:numPr>
          <w:ilvl w:val="0"/>
          <w:numId w:val="0"/>
        </w:numPr>
        <w:ind w:left="432"/>
        <w:rPr>
          <w:rFonts w:ascii="Times New Roman" w:hAnsi="Times New Roman" w:cs="Times New Roman"/>
          <w:b/>
          <w:color w:val="auto"/>
          <w:sz w:val="28"/>
          <w:szCs w:val="28"/>
        </w:rPr>
      </w:pPr>
      <w:bookmarkStart w:id="237" w:name="_Toc517301134"/>
      <w:r w:rsidRPr="00481407">
        <w:rPr>
          <w:rFonts w:ascii="Times New Roman" w:hAnsi="Times New Roman" w:cs="Times New Roman"/>
          <w:b/>
          <w:color w:val="auto"/>
          <w:sz w:val="28"/>
          <w:szCs w:val="28"/>
        </w:rPr>
        <w:lastRenderedPageBreak/>
        <w:t>REFERENCE</w:t>
      </w:r>
      <w:r w:rsidR="00D65594" w:rsidRPr="00481407">
        <w:rPr>
          <w:rFonts w:ascii="Times New Roman" w:hAnsi="Times New Roman" w:cs="Times New Roman"/>
          <w:b/>
          <w:color w:val="auto"/>
          <w:sz w:val="28"/>
          <w:szCs w:val="28"/>
        </w:rPr>
        <w:t>S</w:t>
      </w:r>
      <w:bookmarkEnd w:id="237"/>
    </w:p>
    <w:p w14:paraId="628E4694" w14:textId="2EC6542E" w:rsidR="006170F8" w:rsidRPr="00481407" w:rsidRDefault="006170F8" w:rsidP="006170F8">
      <w:pPr>
        <w:spacing w:line="480" w:lineRule="auto"/>
        <w:rPr>
          <w:rFonts w:ascii="Times New Roman" w:hAnsi="Times New Roman" w:cs="Times New Roman"/>
          <w:sz w:val="24"/>
          <w:szCs w:val="24"/>
        </w:rPr>
      </w:pPr>
    </w:p>
    <w:p w14:paraId="0D88FB24" w14:textId="689BCAEC" w:rsidR="00811B1B" w:rsidRPr="00811B1B" w:rsidRDefault="0089112F"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481407">
        <w:rPr>
          <w:rFonts w:ascii="Times New Roman" w:hAnsi="Times New Roman" w:cs="Times New Roman"/>
          <w:sz w:val="24"/>
          <w:szCs w:val="24"/>
        </w:rPr>
        <w:fldChar w:fldCharType="begin" w:fldLock="1"/>
      </w:r>
      <w:r w:rsidRPr="00481407">
        <w:rPr>
          <w:rFonts w:ascii="Times New Roman" w:hAnsi="Times New Roman" w:cs="Times New Roman"/>
          <w:sz w:val="24"/>
          <w:szCs w:val="24"/>
        </w:rPr>
        <w:instrText xml:space="preserve">ADDIN Mendeley Bibliography CSL_BIBLIOGRAPHY </w:instrText>
      </w:r>
      <w:r w:rsidRPr="00481407">
        <w:rPr>
          <w:rFonts w:ascii="Times New Roman" w:hAnsi="Times New Roman" w:cs="Times New Roman"/>
          <w:sz w:val="24"/>
          <w:szCs w:val="24"/>
        </w:rPr>
        <w:fldChar w:fldCharType="separate"/>
      </w:r>
      <w:r w:rsidR="00811B1B" w:rsidRPr="00811B1B">
        <w:rPr>
          <w:rFonts w:ascii="Times New Roman" w:hAnsi="Times New Roman" w:cs="Times New Roman"/>
          <w:noProof/>
          <w:sz w:val="24"/>
          <w:szCs w:val="24"/>
        </w:rPr>
        <w:t>[1]</w:t>
      </w:r>
      <w:r w:rsidR="00811B1B" w:rsidRPr="00811B1B">
        <w:rPr>
          <w:rFonts w:ascii="Times New Roman" w:hAnsi="Times New Roman" w:cs="Times New Roman"/>
          <w:noProof/>
          <w:sz w:val="24"/>
          <w:szCs w:val="24"/>
        </w:rPr>
        <w:tab/>
        <w:t xml:space="preserve">T. Edwards, L.Q. Maurice, Surrogate Mixtures to Represent Complex Aviation and Rocket Fuels, </w:t>
      </w:r>
      <w:r w:rsidR="00811B1B" w:rsidRPr="00811B1B">
        <w:rPr>
          <w:rFonts w:ascii="Times New Roman" w:hAnsi="Times New Roman" w:cs="Times New Roman"/>
          <w:i/>
          <w:iCs/>
          <w:noProof/>
          <w:sz w:val="24"/>
          <w:szCs w:val="24"/>
        </w:rPr>
        <w:t>J. Propuls. Power</w:t>
      </w:r>
      <w:r w:rsidR="00811B1B" w:rsidRPr="00811B1B">
        <w:rPr>
          <w:rFonts w:ascii="Times New Roman" w:hAnsi="Times New Roman" w:cs="Times New Roman"/>
          <w:noProof/>
          <w:sz w:val="24"/>
          <w:szCs w:val="24"/>
        </w:rPr>
        <w:t>. 17 (2001) 461–466. doi:10.2514/2.5765.</w:t>
      </w:r>
    </w:p>
    <w:p w14:paraId="5B175A5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w:t>
      </w:r>
      <w:r w:rsidRPr="00811B1B">
        <w:rPr>
          <w:rFonts w:ascii="Times New Roman" w:hAnsi="Times New Roman" w:cs="Times New Roman"/>
          <w:noProof/>
          <w:sz w:val="24"/>
          <w:szCs w:val="24"/>
        </w:rPr>
        <w:tab/>
        <w:t xml:space="preserve">T. Malewicki, S. Gudiyella, K. Brezinsky, Experimental and modeling study on the oxidation of Jet A and the n-dodecane/iso-octane/n-propylbenzene/1,3,5-trimethylbenzene surrogate fuel,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160 (2013) 17–30. doi:10.1016/j.combustflame.2012.09.013.</w:t>
      </w:r>
    </w:p>
    <w:p w14:paraId="29F263C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w:t>
      </w:r>
      <w:r w:rsidRPr="00811B1B">
        <w:rPr>
          <w:rFonts w:ascii="Times New Roman" w:hAnsi="Times New Roman" w:cs="Times New Roman"/>
          <w:noProof/>
          <w:sz w:val="24"/>
          <w:szCs w:val="24"/>
        </w:rPr>
        <w:tab/>
        <w:t xml:space="preserve">S. Dooley, S.H. Won, J. Heyne, T.I. Farouk, Y. Ju, F.L. Dryer, K. Kumar, X. Hui, C.J. Sung, H. Wang, M.A. Oehlschlaeger, V. Iyer, S. Iyer, T.A. Litzinger, R.J. Santoro, T. Malewicki, K. Brezinsky, The experimental evaluation of a methodology for surrogate fuel formulation to emulate gas phase combustion kinetic phenomena,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159 (2012) 1444–1466. doi:10.1016/j.combustflame.2011.11.002.</w:t>
      </w:r>
    </w:p>
    <w:p w14:paraId="52EB63E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w:t>
      </w:r>
      <w:r w:rsidRPr="00811B1B">
        <w:rPr>
          <w:rFonts w:ascii="Times New Roman" w:hAnsi="Times New Roman" w:cs="Times New Roman"/>
          <w:noProof/>
          <w:sz w:val="24"/>
          <w:szCs w:val="24"/>
        </w:rPr>
        <w:tab/>
        <w:t>T. Edwards, M. Colket, N. Cernansky, F. Dryer, F. Egolfopoulos, D. Friend, E. Law, D. Lenhert, P. Lindstedt, H. Pitsch, A. Sarofim, K. Seshadri, M. Smooke, W. Tsang, S. Williams, Development of an Experimental Database and Kinetic Models for Surrogate Jet Fuels, in: 45th AIAA Aerosp. Sci. Meet. Exhib., 2007. doi:10.2514/6.2007-770.</w:t>
      </w:r>
    </w:p>
    <w:p w14:paraId="2B65344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w:t>
      </w:r>
      <w:r w:rsidRPr="00811B1B">
        <w:rPr>
          <w:rFonts w:ascii="Times New Roman" w:hAnsi="Times New Roman" w:cs="Times New Roman"/>
          <w:noProof/>
          <w:sz w:val="24"/>
          <w:szCs w:val="24"/>
        </w:rPr>
        <w:tab/>
        <w:t xml:space="preserve">P. Dagaut, A. El Bakali, A. Ristori, The combustion of kerosene: Experimental results and kinetic modelling using 1- to 3-component surrogate model fuels, </w:t>
      </w:r>
      <w:r w:rsidRPr="00811B1B">
        <w:rPr>
          <w:rFonts w:ascii="Times New Roman" w:hAnsi="Times New Roman" w:cs="Times New Roman"/>
          <w:i/>
          <w:iCs/>
          <w:noProof/>
          <w:sz w:val="24"/>
          <w:szCs w:val="24"/>
        </w:rPr>
        <w:t>Fuel</w:t>
      </w:r>
      <w:r w:rsidRPr="00811B1B">
        <w:rPr>
          <w:rFonts w:ascii="Times New Roman" w:hAnsi="Times New Roman" w:cs="Times New Roman"/>
          <w:noProof/>
          <w:sz w:val="24"/>
          <w:szCs w:val="24"/>
        </w:rPr>
        <w:t>. 85 (2006) 944–956. doi:10.1016/j.fuel.2005.10.008.</w:t>
      </w:r>
    </w:p>
    <w:p w14:paraId="6493053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w:t>
      </w:r>
      <w:r w:rsidRPr="00811B1B">
        <w:rPr>
          <w:rFonts w:ascii="Times New Roman" w:hAnsi="Times New Roman" w:cs="Times New Roman"/>
          <w:noProof/>
          <w:sz w:val="24"/>
          <w:szCs w:val="24"/>
        </w:rPr>
        <w:tab/>
        <w:t xml:space="preserve">S. Dooley, S.H. Won, S. Jahangirian, Y. Ju, F.L. Dryer, H. Wang, M.A. Oehlschlaeger, The combustion kinetics of a synthetic paraffinic jet aviation fuel and a fundamentally </w:t>
      </w:r>
      <w:r w:rsidRPr="00811B1B">
        <w:rPr>
          <w:rFonts w:ascii="Times New Roman" w:hAnsi="Times New Roman" w:cs="Times New Roman"/>
          <w:noProof/>
          <w:sz w:val="24"/>
          <w:szCs w:val="24"/>
        </w:rPr>
        <w:lastRenderedPageBreak/>
        <w:t xml:space="preserve">formulated, experimentally validated surrogate fuel,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159 (2012) 3014–3020. doi:10.1016/j.combustflame.2012.04.010.</w:t>
      </w:r>
    </w:p>
    <w:p w14:paraId="773D14F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w:t>
      </w:r>
      <w:r w:rsidRPr="00811B1B">
        <w:rPr>
          <w:rFonts w:ascii="Times New Roman" w:hAnsi="Times New Roman" w:cs="Times New Roman"/>
          <w:noProof/>
          <w:sz w:val="24"/>
          <w:szCs w:val="24"/>
        </w:rPr>
        <w:tab/>
        <w:t xml:space="preserve">A. Violi, S. Yan, E.G. Eddings, A.F. Sarofim, S. Granata, T. Faravelli, E. Ranzi, Experimental formulation and kinetic model for JP-8 surrogate mixtures, </w:t>
      </w:r>
      <w:r w:rsidRPr="00811B1B">
        <w:rPr>
          <w:rFonts w:ascii="Times New Roman" w:hAnsi="Times New Roman" w:cs="Times New Roman"/>
          <w:i/>
          <w:iCs/>
          <w:noProof/>
          <w:sz w:val="24"/>
          <w:szCs w:val="24"/>
        </w:rPr>
        <w:t>Combust. Sci. Technol.</w:t>
      </w:r>
      <w:r w:rsidRPr="00811B1B">
        <w:rPr>
          <w:rFonts w:ascii="Times New Roman" w:hAnsi="Times New Roman" w:cs="Times New Roman"/>
          <w:noProof/>
          <w:sz w:val="24"/>
          <w:szCs w:val="24"/>
        </w:rPr>
        <w:t xml:space="preserve"> 174 (2002) 399–417. doi:10.1080/00102200215080.</w:t>
      </w:r>
    </w:p>
    <w:p w14:paraId="7D5ACBE1"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w:t>
      </w:r>
      <w:r w:rsidRPr="00811B1B">
        <w:rPr>
          <w:rFonts w:ascii="Times New Roman" w:hAnsi="Times New Roman" w:cs="Times New Roman"/>
          <w:noProof/>
          <w:sz w:val="24"/>
          <w:szCs w:val="24"/>
        </w:rPr>
        <w:tab/>
        <w:t xml:space="preserve">E.G. Eddings, S. Yan, W. Ciro, A.F. Sarofim, Formulation of a surrogate for the simulation of Jet fuel pool fires, </w:t>
      </w:r>
      <w:r w:rsidRPr="00811B1B">
        <w:rPr>
          <w:rFonts w:ascii="Times New Roman" w:hAnsi="Times New Roman" w:cs="Times New Roman"/>
          <w:i/>
          <w:iCs/>
          <w:noProof/>
          <w:sz w:val="24"/>
          <w:szCs w:val="24"/>
        </w:rPr>
        <w:t>Combust. Sci. Technol.</w:t>
      </w:r>
      <w:r w:rsidRPr="00811B1B">
        <w:rPr>
          <w:rFonts w:ascii="Times New Roman" w:hAnsi="Times New Roman" w:cs="Times New Roman"/>
          <w:noProof/>
          <w:sz w:val="24"/>
          <w:szCs w:val="24"/>
        </w:rPr>
        <w:t xml:space="preserve"> 177 (2005) 715–739. doi:10.1080/00102200590917248.</w:t>
      </w:r>
    </w:p>
    <w:p w14:paraId="1F4C69C1"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w:t>
      </w:r>
      <w:r w:rsidRPr="00811B1B">
        <w:rPr>
          <w:rFonts w:ascii="Times New Roman" w:hAnsi="Times New Roman" w:cs="Times New Roman"/>
          <w:noProof/>
          <w:sz w:val="24"/>
          <w:szCs w:val="24"/>
        </w:rPr>
        <w:tab/>
        <w:t xml:space="preserve">H.R. Zhang, E.G. Eddings, A.F. Sarofim, Criteria for selection of components for surrogates of natural gas and transportation fuels,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31 I (2007) 401–409. doi:10.1016/j.proci.2006.08.001.</w:t>
      </w:r>
    </w:p>
    <w:p w14:paraId="5181E40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[10]</w:t>
      </w:r>
      <w:r w:rsidRPr="00811B1B">
        <w:rPr>
          <w:rFonts w:ascii="Times New Roman" w:hAnsi="Times New Roman" w:cs="Times New Roman"/>
          <w:noProof/>
          <w:sz w:val="24"/>
          <w:szCs w:val="24"/>
        </w:rPr>
        <w:tab/>
        <w:t xml:space="preserve">M. Colket, T. Edwards, S. Williams, N.P. Cernansky, D.L. Miller, F. Egolfopoulos, F.L. Dryer, J. Bellan, P. Lindstedt, K. Seshadri, H. Pitsch, A. Sarofim, M. Smooke, W. Tsang, Identification of target validation data for development of surrogate jet fuels, </w:t>
      </w:r>
      <w:r w:rsidRPr="00811B1B">
        <w:rPr>
          <w:rFonts w:ascii="Times New Roman" w:hAnsi="Times New Roman" w:cs="Times New Roman"/>
          <w:i/>
          <w:iCs/>
          <w:noProof/>
          <w:sz w:val="24"/>
          <w:szCs w:val="24"/>
        </w:rPr>
        <w:t>46th AIAA Aerosp. Sci. Meet. Exhib.</w:t>
      </w:r>
      <w:r w:rsidRPr="00811B1B">
        <w:rPr>
          <w:rFonts w:ascii="Times New Roman" w:hAnsi="Times New Roman" w:cs="Times New Roman"/>
          <w:noProof/>
          <w:sz w:val="24"/>
          <w:szCs w:val="24"/>
        </w:rPr>
        <w:t xml:space="preserve"> (2008) 92407.</w:t>
      </w:r>
    </w:p>
    <w:p w14:paraId="7F16F03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[11]</w:t>
      </w:r>
      <w:r w:rsidRPr="00811B1B">
        <w:rPr>
          <w:rFonts w:ascii="Times New Roman" w:hAnsi="Times New Roman" w:cs="Times New Roman"/>
          <w:noProof/>
          <w:sz w:val="24"/>
          <w:szCs w:val="24"/>
        </w:rPr>
        <w:tab/>
        <w:t>P.N. Rao, D. Kunzru, Thermal cracking of JP-10 : Kinetics and product distribution, 76 (2006) 154–160. doi:10.1016/j.jaap.2005.10.003.</w:t>
      </w:r>
    </w:p>
    <w:p w14:paraId="2E0A1C8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[12]</w:t>
      </w:r>
      <w:r w:rsidRPr="00811B1B">
        <w:rPr>
          <w:rFonts w:ascii="Times New Roman" w:hAnsi="Times New Roman" w:cs="Times New Roman"/>
          <w:noProof/>
          <w:sz w:val="24"/>
          <w:szCs w:val="24"/>
        </w:rPr>
        <w:tab/>
        <w:t>S. Nakra, R.J. Green, S.L. Anderson, Thermal decomposition of JP-10 studied by micro-flowtube pyrolysis-mass spectrometry, 144 (2006) 662–674. doi:10.1016/j.combustflame.2005.08.035.</w:t>
      </w:r>
    </w:p>
    <w:p w14:paraId="54F49FC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[13]</w:t>
      </w:r>
      <w:r w:rsidRPr="00811B1B">
        <w:rPr>
          <w:rFonts w:ascii="Times New Roman" w:hAnsi="Times New Roman" w:cs="Times New Roman"/>
          <w:noProof/>
          <w:sz w:val="24"/>
          <w:szCs w:val="24"/>
        </w:rPr>
        <w:tab/>
        <w:t xml:space="preserve">C.W. Gao, A.G. Vandeputte, N.W. Yee, W.H. Green, R.E. Bonomi, G.R. Magoon, H. </w:t>
      </w:r>
      <w:r w:rsidRPr="00811B1B">
        <w:rPr>
          <w:rFonts w:ascii="Times New Roman" w:hAnsi="Times New Roman" w:cs="Times New Roman"/>
          <w:noProof/>
          <w:sz w:val="24"/>
          <w:szCs w:val="24"/>
        </w:rPr>
        <w:lastRenderedPageBreak/>
        <w:t xml:space="preserve">Wong, O.O. Oluwole, D.K. Lewis, N.M. Vandewiele, K.M. Van Geem, JP-10 combustion studied with shock tube experiments and modeled with automatic reaction mechanism generation,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162 (2015) 3115–3129. doi:10.1016/j.combustflame.2015.02.010.</w:t>
      </w:r>
    </w:p>
    <w:p w14:paraId="47A2C5D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[14]</w:t>
      </w:r>
      <w:r w:rsidRPr="00811B1B">
        <w:rPr>
          <w:rFonts w:ascii="Times New Roman" w:hAnsi="Times New Roman" w:cs="Times New Roman"/>
          <w:noProof/>
          <w:sz w:val="24"/>
          <w:szCs w:val="24"/>
        </w:rPr>
        <w:tab/>
        <w:t>N.M. Vandewiele, G.R. Magoon, K.M. Van Geem, W.H. Green, G.B. Marin, Experimental and Modeling Study on the Thermal Decomposition of Jet Propellant-10, (2014).</w:t>
      </w:r>
    </w:p>
    <w:p w14:paraId="4A8C076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[15]</w:t>
      </w:r>
      <w:r w:rsidRPr="00811B1B">
        <w:rPr>
          <w:rFonts w:ascii="Times New Roman" w:hAnsi="Times New Roman" w:cs="Times New Roman"/>
          <w:noProof/>
          <w:sz w:val="24"/>
          <w:szCs w:val="24"/>
        </w:rPr>
        <w:tab/>
        <w:t>N.M. Vandewiele, G.R. Magoon, K.M. Van Geem, W.H. Green, G.B. Marin, Kinetic Modeling of Jet Propellant-10 Pyrolysis, (2015). doi:10.1021/ef502274r.</w:t>
      </w:r>
    </w:p>
    <w:p w14:paraId="79047C1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[16]</w:t>
      </w:r>
      <w:r w:rsidRPr="00811B1B">
        <w:rPr>
          <w:rFonts w:ascii="Times New Roman" w:hAnsi="Times New Roman" w:cs="Times New Roman"/>
          <w:noProof/>
          <w:sz w:val="24"/>
          <w:szCs w:val="24"/>
        </w:rPr>
        <w:tab/>
        <w:t>N.M. Vandewiele, G.R. Magoon, M. Eestermans, K.M. Van Geem, M. Reyniers, W.H. Green, B. Guy, Thermal decomposition of JP-10 : Experimental and modeling study fuel, (n.d.).</w:t>
      </w:r>
    </w:p>
    <w:p w14:paraId="3C1871D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[17]</w:t>
      </w:r>
      <w:r w:rsidRPr="00811B1B">
        <w:rPr>
          <w:rFonts w:ascii="Times New Roman" w:hAnsi="Times New Roman" w:cs="Times New Roman"/>
          <w:noProof/>
          <w:sz w:val="24"/>
          <w:szCs w:val="24"/>
        </w:rPr>
        <w:tab/>
        <w:t>G.R. Magoon, W.H. Green, O.O. Oluwole, H. Wong, S.E. Albo, D.K. Lewis, M.W. Kelly, N. London, Updating Our Understanding of JP-10 Decomposition Chemistry : Using RMG – an Automatic Reaction Mechanism Generator, (2010) 1–17.</w:t>
      </w:r>
    </w:p>
    <w:p w14:paraId="10D5157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[18]</w:t>
      </w:r>
      <w:r w:rsidRPr="00811B1B">
        <w:rPr>
          <w:rFonts w:ascii="Times New Roman" w:hAnsi="Times New Roman" w:cs="Times New Roman"/>
          <w:noProof/>
          <w:sz w:val="24"/>
          <w:szCs w:val="24"/>
        </w:rPr>
        <w:tab/>
        <w:t xml:space="preserve">D.J. Luning Prak, M.H. Jones, P. Trulove, A.M. McDaniel, T. Dickerson, J.S. Cowart, Physical and chemical analysis of alcohol-to-jet (ATJ) fuel and development of surrogate fuel mixtures, </w:t>
      </w:r>
      <w:r w:rsidRPr="00811B1B">
        <w:rPr>
          <w:rFonts w:ascii="Times New Roman" w:hAnsi="Times New Roman" w:cs="Times New Roman"/>
          <w:i/>
          <w:iCs/>
          <w:noProof/>
          <w:sz w:val="24"/>
          <w:szCs w:val="24"/>
        </w:rPr>
        <w:t>Energy and Fuels</w:t>
      </w:r>
      <w:r w:rsidRPr="00811B1B">
        <w:rPr>
          <w:rFonts w:ascii="Times New Roman" w:hAnsi="Times New Roman" w:cs="Times New Roman"/>
          <w:noProof/>
          <w:sz w:val="24"/>
          <w:szCs w:val="24"/>
        </w:rPr>
        <w:t>. 29 (2015) 3760–3769. doi:10.1021/acs.energyfuels.5b00668.</w:t>
      </w:r>
    </w:p>
    <w:p w14:paraId="59A5121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[19]</w:t>
      </w:r>
      <w:r w:rsidRPr="00811B1B">
        <w:rPr>
          <w:rFonts w:ascii="Times New Roman" w:hAnsi="Times New Roman" w:cs="Times New Roman"/>
          <w:noProof/>
          <w:sz w:val="24"/>
          <w:szCs w:val="24"/>
        </w:rPr>
        <w:tab/>
        <w:t xml:space="preserve">S. Gudiyella, T. Malewicki, A. Comandini, K. Brezinsky, High pressure study of m-xylene oxidation,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158 (2011) 687–704. doi:10.1016/j.combustflame.2010.12.012.</w:t>
      </w:r>
    </w:p>
    <w:p w14:paraId="2CB45F2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lastRenderedPageBreak/>
        <w:t>[20]</w:t>
      </w:r>
      <w:r w:rsidRPr="00811B1B">
        <w:rPr>
          <w:rFonts w:ascii="Times New Roman" w:hAnsi="Times New Roman" w:cs="Times New Roman"/>
          <w:noProof/>
          <w:sz w:val="24"/>
          <w:szCs w:val="24"/>
        </w:rPr>
        <w:tab/>
        <w:t xml:space="preserve">S. Gudiyella, K. Brezinsky, High pressure study of 1,3,5-trimethylbenzene oxidation,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159 (2012) 3264–3285. doi:10.1016/j.combustflame.2012.06.014.</w:t>
      </w:r>
    </w:p>
    <w:p w14:paraId="1EB3A16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[21]</w:t>
      </w:r>
      <w:r w:rsidRPr="00811B1B">
        <w:rPr>
          <w:rFonts w:ascii="Times New Roman" w:hAnsi="Times New Roman" w:cs="Times New Roman"/>
          <w:noProof/>
          <w:sz w:val="24"/>
          <w:szCs w:val="24"/>
        </w:rPr>
        <w:tab/>
        <w:t xml:space="preserve">T. Malewicki, K. Brezinsky, Experimental and modeling study on the pyrolysis and oxidation of n-decane and n-dodecane,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34 (2013) 361–368. doi:10.1016/j.proci.2012.06.156.</w:t>
      </w:r>
    </w:p>
    <w:p w14:paraId="6C44C44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[22]</w:t>
      </w:r>
      <w:r w:rsidRPr="00811B1B">
        <w:rPr>
          <w:rFonts w:ascii="Times New Roman" w:hAnsi="Times New Roman" w:cs="Times New Roman"/>
          <w:noProof/>
          <w:sz w:val="24"/>
          <w:szCs w:val="24"/>
        </w:rPr>
        <w:tab/>
        <w:t xml:space="preserve">S. Banerjee, R. Tangko, D.A. Sheen, H. Wang, C.T. Bowman, An experimental and kinetic modeling study of n-dodecane pyrolysis and oxidation,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163 (2016) 12–30. doi:10.1016/j.combustflame.2015.08.005.</w:t>
      </w:r>
    </w:p>
    <w:p w14:paraId="252A2D3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[23]</w:t>
      </w:r>
      <w:r w:rsidRPr="00811B1B">
        <w:rPr>
          <w:rFonts w:ascii="Times New Roman" w:hAnsi="Times New Roman" w:cs="Times New Roman"/>
          <w:noProof/>
          <w:sz w:val="24"/>
          <w:szCs w:val="24"/>
        </w:rPr>
        <w:tab/>
        <w:t xml:space="preserve">S. Gudiyella, K. Brezinsky, High pressure study of n-propylbenzene oxidation,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159 (2012) 940–958. doi:10.1016/j.combustflame.2011.09.013.</w:t>
      </w:r>
    </w:p>
    <w:p w14:paraId="5E162A0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[24]</w:t>
      </w:r>
      <w:r w:rsidRPr="00811B1B">
        <w:rPr>
          <w:rFonts w:ascii="Times New Roman" w:hAnsi="Times New Roman" w:cs="Times New Roman"/>
          <w:noProof/>
          <w:sz w:val="24"/>
          <w:szCs w:val="24"/>
        </w:rPr>
        <w:tab/>
        <w:t xml:space="preserve">D.R. Haylett, D.F. Davidson, R.D. Cook, Z. Hong, W. Ren, S.H. Pyun, R.K. Hanson, Multi-species time-history measurements during n-hexadecane oxidation behind reflected shock waves,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34 (2013) 369–376. doi:10.1016/j.proci.2012.06.014.</w:t>
      </w:r>
    </w:p>
    <w:p w14:paraId="1357BA4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[25]</w:t>
      </w:r>
      <w:r w:rsidRPr="00811B1B">
        <w:rPr>
          <w:rFonts w:ascii="Times New Roman" w:hAnsi="Times New Roman" w:cs="Times New Roman"/>
          <w:noProof/>
          <w:sz w:val="24"/>
          <w:szCs w:val="24"/>
        </w:rPr>
        <w:tab/>
        <w:t xml:space="preserve">H. Wang, R. Xu, K. Wang, C.T. Bowman, R.K. Hanson, D.F. Davidson, K. Brezinsky, F.N. Egolfopoulos, A physics-based approach to modeling real-fuel combustion chemistry - I. Evidence from experiments, and thermodynamic, chemical kinetic and statistical considerations,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(2018). doi:10.1016/j.combustflame.2018.03.019.</w:t>
      </w:r>
    </w:p>
    <w:p w14:paraId="2791AD7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[26]</w:t>
      </w:r>
      <w:r w:rsidRPr="00811B1B">
        <w:rPr>
          <w:rFonts w:ascii="Times New Roman" w:hAnsi="Times New Roman" w:cs="Times New Roman"/>
          <w:noProof/>
          <w:sz w:val="24"/>
          <w:szCs w:val="24"/>
        </w:rPr>
        <w:tab/>
        <w:t xml:space="preserve">D.A. Sheen, H. Wang, Combustion kinetic modeling using multispecies time histories in shock-tube oxidation of heptane,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158 (2011) 645–656. doi:10.1016/j.combustflame.2010.12.016.</w:t>
      </w:r>
    </w:p>
    <w:p w14:paraId="1AB8F4F1"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[27]</w:t>
      </w:r>
      <w:r w:rsidRPr="00811B1B">
        <w:rPr>
          <w:rFonts w:ascii="Times New Roman" w:hAnsi="Times New Roman" w:cs="Times New Roman"/>
          <w:noProof/>
          <w:sz w:val="24"/>
          <w:szCs w:val="24"/>
        </w:rPr>
        <w:tab/>
        <w:t xml:space="preserve">R. Xu, K. Wang, S. Banerjee, J. Shao, T. Parise, Y. Zhu, S. Wang, A. Movaghar, D.J. Lee, </w:t>
      </w:r>
      <w:r w:rsidRPr="00811B1B">
        <w:rPr>
          <w:rFonts w:ascii="Times New Roman" w:hAnsi="Times New Roman" w:cs="Times New Roman"/>
          <w:noProof/>
          <w:sz w:val="24"/>
          <w:szCs w:val="24"/>
        </w:rPr>
        <w:lastRenderedPageBreak/>
        <w:t xml:space="preserve">R. Zhao, X. Han, Y. Gao, T. Lu, K. Brezinsky, F.N. Egolfopoulos, D.F. Davidson, R.K. Hanson, C.T. Bowman, H. Wang, A physics-based approach to modeling real-fuel combustion chemistry – II. Reaction kinetic models of jet and rocket fuels,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(2018). doi:10.1016/j.combustflame.2018.03.021.</w:t>
      </w:r>
    </w:p>
    <w:p w14:paraId="4499904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[28]</w:t>
      </w:r>
      <w:r w:rsidRPr="00811B1B">
        <w:rPr>
          <w:rFonts w:ascii="Times New Roman" w:hAnsi="Times New Roman" w:cs="Times New Roman"/>
          <w:noProof/>
          <w:sz w:val="24"/>
          <w:szCs w:val="24"/>
        </w:rPr>
        <w:tab/>
        <w:t xml:space="preserve">E. Ranzi, M. Dente, A. Goldaniga, G. Bozzano, T. Faravelli, Lumping procedures in detailed kinetic modeling of gasification, pyrolysis, partial oxidation and combustion of hydrocarbon mixtures, </w:t>
      </w:r>
      <w:r w:rsidRPr="00811B1B">
        <w:rPr>
          <w:rFonts w:ascii="Times New Roman" w:hAnsi="Times New Roman" w:cs="Times New Roman"/>
          <w:i/>
          <w:iCs/>
          <w:noProof/>
          <w:sz w:val="24"/>
          <w:szCs w:val="24"/>
        </w:rPr>
        <w:t>Prog. Energy Combust. Sci.</w:t>
      </w:r>
      <w:r w:rsidRPr="00811B1B">
        <w:rPr>
          <w:rFonts w:ascii="Times New Roman" w:hAnsi="Times New Roman" w:cs="Times New Roman"/>
          <w:noProof/>
          <w:sz w:val="24"/>
          <w:szCs w:val="24"/>
        </w:rPr>
        <w:t xml:space="preserve"> 27 (2001) 99–139. doi:10.1016/S0360-1285(00)00013-7.</w:t>
      </w:r>
    </w:p>
    <w:p w14:paraId="5241B024"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[29]</w:t>
      </w:r>
      <w:r w:rsidRPr="00811B1B">
        <w:rPr>
          <w:rFonts w:ascii="Times New Roman" w:hAnsi="Times New Roman" w:cs="Times New Roman"/>
          <w:noProof/>
          <w:sz w:val="24"/>
          <w:szCs w:val="24"/>
        </w:rPr>
        <w:tab/>
        <w:t xml:space="preserve">Y. Gao, R. Shan, S. Lyra, C. Li, H. Wang, J.H. Chen, T. Lu, On lumped-reduced reaction model for combustion of liquid fuels,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163 (2016) 437–446. doi:10.1016/j.combustflame.2015.10.018.</w:t>
      </w:r>
    </w:p>
    <w:p w14:paraId="3D0F2A9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[30]</w:t>
      </w:r>
      <w:r w:rsidRPr="00811B1B">
        <w:rPr>
          <w:rFonts w:ascii="Times New Roman" w:hAnsi="Times New Roman" w:cs="Times New Roman"/>
          <w:noProof/>
          <w:sz w:val="24"/>
          <w:szCs w:val="24"/>
        </w:rPr>
        <w:tab/>
        <w:t xml:space="preserve">Y. Han, A.M. Elbaz, W.L. Roberts, H.G. Im, New Procedure to Develop Lumped Kinetic Models for Heavy Fuel Oil Combustion, </w:t>
      </w:r>
      <w:r w:rsidRPr="00811B1B">
        <w:rPr>
          <w:rFonts w:ascii="Times New Roman" w:hAnsi="Times New Roman" w:cs="Times New Roman"/>
          <w:i/>
          <w:iCs/>
          <w:noProof/>
          <w:sz w:val="24"/>
          <w:szCs w:val="24"/>
        </w:rPr>
        <w:t>Energy and Fuels</w:t>
      </w:r>
      <w:r w:rsidRPr="00811B1B">
        <w:rPr>
          <w:rFonts w:ascii="Times New Roman" w:hAnsi="Times New Roman" w:cs="Times New Roman"/>
          <w:noProof/>
          <w:sz w:val="24"/>
          <w:szCs w:val="24"/>
        </w:rPr>
        <w:t>. 30 (2016) 9814–9818. doi:10.1021/acs.energyfuels.6b01685.</w:t>
      </w:r>
    </w:p>
    <w:p w14:paraId="09E1068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[31]</w:t>
      </w:r>
      <w:r w:rsidRPr="00811B1B">
        <w:rPr>
          <w:rFonts w:ascii="Times New Roman" w:hAnsi="Times New Roman" w:cs="Times New Roman"/>
          <w:noProof/>
          <w:sz w:val="24"/>
          <w:szCs w:val="24"/>
        </w:rPr>
        <w:tab/>
        <w:t xml:space="preserve">R.S. Tranter, K. Brezinsky, D. Fulle, Design of a high-pressure single pulse shock tube for chemical kinetic investigations, </w:t>
      </w:r>
      <w:r w:rsidRPr="00811B1B">
        <w:rPr>
          <w:rFonts w:ascii="Times New Roman" w:hAnsi="Times New Roman" w:cs="Times New Roman"/>
          <w:i/>
          <w:iCs/>
          <w:noProof/>
          <w:sz w:val="24"/>
          <w:szCs w:val="24"/>
        </w:rPr>
        <w:t>Rev. Sci. Instrum.</w:t>
      </w:r>
      <w:r w:rsidRPr="00811B1B">
        <w:rPr>
          <w:rFonts w:ascii="Times New Roman" w:hAnsi="Times New Roman" w:cs="Times New Roman"/>
          <w:noProof/>
          <w:sz w:val="24"/>
          <w:szCs w:val="24"/>
        </w:rPr>
        <w:t xml:space="preserve"> 72 (2001) 3046–3054. doi:10.1063/1.1379963.</w:t>
      </w:r>
    </w:p>
    <w:p w14:paraId="18C4E4B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[32]</w:t>
      </w:r>
      <w:r w:rsidRPr="00811B1B">
        <w:rPr>
          <w:rFonts w:ascii="Times New Roman" w:hAnsi="Times New Roman" w:cs="Times New Roman"/>
          <w:noProof/>
          <w:sz w:val="24"/>
          <w:szCs w:val="24"/>
        </w:rPr>
        <w:tab/>
        <w:t>Kenneth Brezinsky: High Pressure Shock Tube Laboratory, https://kenbrez.lab.uic.edu/, (n.d.). https://kenbrez.lab.uic.edu/.</w:t>
      </w:r>
    </w:p>
    <w:p w14:paraId="5487926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[33]</w:t>
      </w:r>
      <w:r w:rsidRPr="00811B1B">
        <w:rPr>
          <w:rFonts w:ascii="Times New Roman" w:hAnsi="Times New Roman" w:cs="Times New Roman"/>
          <w:noProof/>
          <w:sz w:val="24"/>
          <w:szCs w:val="24"/>
        </w:rPr>
        <w:tab/>
        <w:t xml:space="preserve">R.S. Tranter, R. Sivaramakrishnan, K. Brezinsky, M.D. Allendorf, High pressure, high temperature shock tube studies of ethane pyrolysis and oxidation, </w:t>
      </w:r>
      <w:r w:rsidRPr="00811B1B">
        <w:rPr>
          <w:rFonts w:ascii="Times New Roman" w:hAnsi="Times New Roman" w:cs="Times New Roman"/>
          <w:i/>
          <w:iCs/>
          <w:noProof/>
          <w:sz w:val="24"/>
          <w:szCs w:val="24"/>
        </w:rPr>
        <w:t>Phys. Chem. Chem. Phys.</w:t>
      </w:r>
      <w:r w:rsidRPr="00811B1B">
        <w:rPr>
          <w:rFonts w:ascii="Times New Roman" w:hAnsi="Times New Roman" w:cs="Times New Roman"/>
          <w:noProof/>
          <w:sz w:val="24"/>
          <w:szCs w:val="24"/>
        </w:rPr>
        <w:t xml:space="preserve"> 4 (2002) 2001–2010. doi:10.1039/b110702j.</w:t>
      </w:r>
    </w:p>
    <w:p w14:paraId="70095E2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lastRenderedPageBreak/>
        <w:t>[34]</w:t>
      </w:r>
      <w:r w:rsidRPr="00811B1B">
        <w:rPr>
          <w:rFonts w:ascii="Times New Roman" w:hAnsi="Times New Roman" w:cs="Times New Roman"/>
          <w:noProof/>
          <w:sz w:val="24"/>
          <w:szCs w:val="24"/>
        </w:rPr>
        <w:tab/>
        <w:t xml:space="preserve">D.F. Davidson, Y. Zhu, J. Shao, R.K. Hanson, Ignition delay time correlations for distillate fuels, </w:t>
      </w:r>
      <w:r w:rsidRPr="00811B1B">
        <w:rPr>
          <w:rFonts w:ascii="Times New Roman" w:hAnsi="Times New Roman" w:cs="Times New Roman"/>
          <w:i/>
          <w:iCs/>
          <w:noProof/>
          <w:sz w:val="24"/>
          <w:szCs w:val="24"/>
        </w:rPr>
        <w:t>Fuel</w:t>
      </w:r>
      <w:r w:rsidRPr="00811B1B">
        <w:rPr>
          <w:rFonts w:ascii="Times New Roman" w:hAnsi="Times New Roman" w:cs="Times New Roman"/>
          <w:noProof/>
          <w:sz w:val="24"/>
          <w:szCs w:val="24"/>
        </w:rPr>
        <w:t>. 187 (2017) 26–32. doi:10.1016/j.fuel.2016.09.047.</w:t>
      </w:r>
    </w:p>
    <w:p w14:paraId="326DCFF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[35]</w:t>
      </w:r>
      <w:r w:rsidRPr="00811B1B">
        <w:rPr>
          <w:rFonts w:ascii="Times New Roman" w:hAnsi="Times New Roman" w:cs="Times New Roman"/>
          <w:noProof/>
          <w:sz w:val="24"/>
          <w:szCs w:val="24"/>
        </w:rPr>
        <w:tab/>
        <w:t xml:space="preserve">C.C. Schmidt, C.T. Bowman, Flow reactor study of the effect of pressure on the thermal de-NOx process,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127 (2001) 1958–1970. doi:https://doi.org/10.1016/S0010-2180(01)00300-5.</w:t>
      </w:r>
    </w:p>
    <w:p w14:paraId="39D1043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[36]</w:t>
      </w:r>
      <w:r w:rsidRPr="00811B1B">
        <w:rPr>
          <w:rFonts w:ascii="Times New Roman" w:hAnsi="Times New Roman" w:cs="Times New Roman"/>
          <w:noProof/>
          <w:sz w:val="24"/>
          <w:szCs w:val="24"/>
        </w:rPr>
        <w:tab/>
        <w:t xml:space="preserve">Y.L. Wang, C. Ji, A.T. Holley, F.N. Egolfopoulos, T.T. Tsotsis, H.J. Curran, Propagation and extinction of premixed dimethyl-ether/air flames, </w:t>
      </w:r>
      <w:r w:rsidRPr="00811B1B">
        <w:rPr>
          <w:rFonts w:ascii="Times New Roman" w:hAnsi="Times New Roman" w:cs="Times New Roman"/>
          <w:i/>
          <w:iCs/>
          <w:noProof/>
          <w:sz w:val="24"/>
          <w:szCs w:val="24"/>
        </w:rPr>
        <w:t>West. States Sect. Inst. Spring Meet. 2008</w:t>
      </w:r>
      <w:r w:rsidRPr="00811B1B">
        <w:rPr>
          <w:rFonts w:ascii="Times New Roman" w:hAnsi="Times New Roman" w:cs="Times New Roman"/>
          <w:noProof/>
          <w:sz w:val="24"/>
          <w:szCs w:val="24"/>
        </w:rPr>
        <w:t>. 32 (2008) 1035–1042. doi:10.1016/j.proci.2008.06.054.</w:t>
      </w:r>
    </w:p>
    <w:p w14:paraId="229C5E2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[37]</w:t>
      </w:r>
      <w:r w:rsidRPr="00811B1B">
        <w:rPr>
          <w:rFonts w:ascii="Times New Roman" w:hAnsi="Times New Roman" w:cs="Times New Roman"/>
          <w:noProof/>
          <w:sz w:val="24"/>
          <w:szCs w:val="24"/>
        </w:rPr>
        <w:tab/>
        <w:t xml:space="preserve">Y. Gao, T. Lu, Reduced HyChem Models for Jet Fuel Combustion, </w:t>
      </w:r>
      <w:r w:rsidRPr="00811B1B">
        <w:rPr>
          <w:rFonts w:ascii="Times New Roman" w:hAnsi="Times New Roman" w:cs="Times New Roman"/>
          <w:i/>
          <w:iCs/>
          <w:noProof/>
          <w:sz w:val="24"/>
          <w:szCs w:val="24"/>
        </w:rPr>
        <w:t>10th U.S. Natl. Combust. Meet.</w:t>
      </w:r>
      <w:r w:rsidRPr="00811B1B">
        <w:rPr>
          <w:rFonts w:ascii="Times New Roman" w:hAnsi="Times New Roman" w:cs="Times New Roman"/>
          <w:noProof/>
          <w:sz w:val="24"/>
          <w:szCs w:val="24"/>
        </w:rPr>
        <w:t xml:space="preserve"> (2017) 1–10.</w:t>
      </w:r>
    </w:p>
    <w:p w14:paraId="63D47DF1"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[38]</w:t>
      </w:r>
      <w:r w:rsidRPr="00811B1B">
        <w:rPr>
          <w:rFonts w:ascii="Times New Roman" w:hAnsi="Times New Roman" w:cs="Times New Roman"/>
          <w:noProof/>
          <w:sz w:val="24"/>
          <w:szCs w:val="24"/>
        </w:rPr>
        <w:tab/>
        <w:t xml:space="preserve">M. Colket, J. Heyne, M. Rumizen, M. Gupta, T. Edwards, W.M. Roquemore, G. Andac, R. Boehm, J. Lovett, R. Williams, J. Condevaux, D. Turner, N. Rizk, J. Tishkoff, C. Li, J. Moder, D. Friend, V. Sankaran, Overview of the National Jet Fuels Combustion Program, </w:t>
      </w:r>
      <w:r w:rsidRPr="00811B1B">
        <w:rPr>
          <w:rFonts w:ascii="Times New Roman" w:hAnsi="Times New Roman" w:cs="Times New Roman"/>
          <w:i/>
          <w:iCs/>
          <w:noProof/>
          <w:sz w:val="24"/>
          <w:szCs w:val="24"/>
        </w:rPr>
        <w:t>AIAA J</w:t>
      </w:r>
      <w:r w:rsidRPr="00811B1B">
        <w:rPr>
          <w:rFonts w:ascii="Times New Roman" w:hAnsi="Times New Roman" w:cs="Times New Roman"/>
          <w:noProof/>
          <w:sz w:val="24"/>
          <w:szCs w:val="24"/>
        </w:rPr>
        <w:t>. 55 (2017) 1087–1104. doi:10.2514/1.J055361.</w:t>
      </w:r>
    </w:p>
    <w:p w14:paraId="69F071D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[39]</w:t>
      </w:r>
      <w:r w:rsidRPr="00811B1B">
        <w:rPr>
          <w:rFonts w:ascii="Times New Roman" w:hAnsi="Times New Roman" w:cs="Times New Roman"/>
          <w:noProof/>
          <w:sz w:val="24"/>
          <w:szCs w:val="24"/>
        </w:rPr>
        <w:tab/>
        <w:t xml:space="preserve">J.S. Chickos, H. Zhao, Measurement of the Vaporization Enthalpy of Complex Mixtures by Correlation-Gas Chromatography. The Vaporization Enthalpy of RP-1, JP-7, and JP-8 Rocket and Jet Fuels at T = 298.15 K, </w:t>
      </w:r>
      <w:r w:rsidRPr="00811B1B">
        <w:rPr>
          <w:rFonts w:ascii="Times New Roman" w:hAnsi="Times New Roman" w:cs="Times New Roman"/>
          <w:i/>
          <w:iCs/>
          <w:noProof/>
          <w:sz w:val="24"/>
          <w:szCs w:val="24"/>
        </w:rPr>
        <w:t>Energy &amp; Fuels</w:t>
      </w:r>
      <w:r w:rsidRPr="00811B1B">
        <w:rPr>
          <w:rFonts w:ascii="Times New Roman" w:hAnsi="Times New Roman" w:cs="Times New Roman"/>
          <w:noProof/>
          <w:sz w:val="24"/>
          <w:szCs w:val="24"/>
        </w:rPr>
        <w:t>. 19 (2005) 2064–2073. doi:10.1021/ef050116m.</w:t>
      </w:r>
    </w:p>
    <w:p w14:paraId="484C6FD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[40]</w:t>
      </w:r>
      <w:r w:rsidRPr="00811B1B">
        <w:rPr>
          <w:rFonts w:ascii="Times New Roman" w:hAnsi="Times New Roman" w:cs="Times New Roman"/>
          <w:noProof/>
          <w:sz w:val="24"/>
          <w:szCs w:val="24"/>
        </w:rPr>
        <w:tab/>
        <w:t>HyChem, Combustion Reaction Models of Liquid Fuels, (n.d.). https://web.stanford.edu/group/haiwanglab/HyChem/index.html.</w:t>
      </w:r>
    </w:p>
    <w:p w14:paraId="376C6FE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[41]</w:t>
      </w:r>
      <w:r w:rsidRPr="00811B1B">
        <w:rPr>
          <w:rFonts w:ascii="Times New Roman" w:hAnsi="Times New Roman" w:cs="Times New Roman"/>
          <w:noProof/>
          <w:sz w:val="24"/>
          <w:szCs w:val="24"/>
        </w:rPr>
        <w:tab/>
        <w:t xml:space="preserve">H. Wang, X. You, A. V. Joshi, A.L. S. G. Davis, F. Egolfopoulos, C.K. Law, USC Mech </w:t>
      </w:r>
      <w:r w:rsidRPr="00811B1B">
        <w:rPr>
          <w:rFonts w:ascii="Times New Roman" w:hAnsi="Times New Roman" w:cs="Times New Roman"/>
          <w:noProof/>
          <w:sz w:val="24"/>
          <w:szCs w:val="24"/>
        </w:rPr>
        <w:lastRenderedPageBreak/>
        <w:t>Version II. High-temperature combustion reaction model of H2/CO/C1-C4 compounds, (2007). http://ignis.usc.edu/%0AUSC_Mech_II.htm.</w:t>
      </w:r>
    </w:p>
    <w:p w14:paraId="560E3CC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[42]</w:t>
      </w:r>
      <w:r w:rsidRPr="00811B1B">
        <w:rPr>
          <w:rFonts w:ascii="Times New Roman" w:hAnsi="Times New Roman" w:cs="Times New Roman"/>
          <w:noProof/>
          <w:sz w:val="24"/>
          <w:szCs w:val="24"/>
        </w:rPr>
        <w:tab/>
        <w:t>The San Diego Mechanism, Chemical-kinetic mechanisms for combustion applications, (n.d.). http://web.eng.ucsd.edu/mae/groups/combustion/mechanism.html.</w:t>
      </w:r>
    </w:p>
    <w:p w14:paraId="7B3F415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[43]</w:t>
      </w:r>
      <w:r w:rsidRPr="00811B1B">
        <w:rPr>
          <w:rFonts w:ascii="Times New Roman" w:hAnsi="Times New Roman" w:cs="Times New Roman"/>
          <w:noProof/>
          <w:sz w:val="24"/>
          <w:szCs w:val="24"/>
        </w:rPr>
        <w:tab/>
        <w:t>Mechanisms - Combustion - Lawrence Livermore National Laboratory, (n.d.). https://combustion.llnl.gov/mechanisms.</w:t>
      </w:r>
    </w:p>
    <w:p w14:paraId="44B986C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[44]</w:t>
      </w:r>
      <w:r w:rsidRPr="00811B1B">
        <w:rPr>
          <w:rFonts w:ascii="Times New Roman" w:hAnsi="Times New Roman" w:cs="Times New Roman"/>
          <w:noProof/>
          <w:sz w:val="24"/>
          <w:szCs w:val="24"/>
        </w:rPr>
        <w:tab/>
        <w:t xml:space="preserve">E. Ranzi, A. Frassoldati, R. Grana, A. Cuoci, T. Faravelli, A.P. Kelley, C.K. Law, Hierarchical and comparative kinetic modeling of laminar flame speeds of hydrocarbon and oxygenated fuels, </w:t>
      </w:r>
      <w:r w:rsidRPr="00811B1B">
        <w:rPr>
          <w:rFonts w:ascii="Times New Roman" w:hAnsi="Times New Roman" w:cs="Times New Roman"/>
          <w:i/>
          <w:iCs/>
          <w:noProof/>
          <w:sz w:val="24"/>
          <w:szCs w:val="24"/>
        </w:rPr>
        <w:t>Prog. Energy Combust. Sci.</w:t>
      </w:r>
      <w:r w:rsidRPr="00811B1B">
        <w:rPr>
          <w:rFonts w:ascii="Times New Roman" w:hAnsi="Times New Roman" w:cs="Times New Roman"/>
          <w:noProof/>
          <w:sz w:val="24"/>
          <w:szCs w:val="24"/>
        </w:rPr>
        <w:t xml:space="preserve"> 38 (2012) 468–501. doi:10.1016/j.pecs.2012.03.004.</w:t>
      </w:r>
    </w:p>
    <w:p w14:paraId="1C749614"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[45]</w:t>
      </w:r>
      <w:r w:rsidRPr="00811B1B">
        <w:rPr>
          <w:rFonts w:ascii="Times New Roman" w:hAnsi="Times New Roman" w:cs="Times New Roman"/>
          <w:noProof/>
          <w:sz w:val="24"/>
          <w:szCs w:val="24"/>
        </w:rPr>
        <w:tab/>
        <w:t xml:space="preserve">A.M. Ferris, D.F. Davidson, R.K. Hanson, A combined laser absorption and gas chromatography sampling diagnostic for speciation in a shock tube,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(n.d.). doi:https://doi.org/10.1016/j.combustflame.2018.04.032.</w:t>
      </w:r>
    </w:p>
    <w:p w14:paraId="3FAE349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[46]</w:t>
      </w:r>
      <w:r w:rsidRPr="00811B1B">
        <w:rPr>
          <w:rFonts w:ascii="Times New Roman" w:hAnsi="Times New Roman" w:cs="Times New Roman"/>
          <w:noProof/>
          <w:sz w:val="24"/>
          <w:szCs w:val="24"/>
        </w:rPr>
        <w:tab/>
        <w:t xml:space="preserve">R.S. Tranter, R. Sivaramakrishnan, N. Srinivasan, K. Brezinsky, Calibration of reaction temperatures in a very high pressure shock tube using chemical thermometers,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33 (2001) 722–731. doi:10.1002/kin.1069.</w:t>
      </w:r>
    </w:p>
    <w:p w14:paraId="1923541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[47]</w:t>
      </w:r>
      <w:r w:rsidRPr="00811B1B">
        <w:rPr>
          <w:rFonts w:ascii="Times New Roman" w:hAnsi="Times New Roman" w:cs="Times New Roman"/>
          <w:noProof/>
          <w:sz w:val="24"/>
          <w:szCs w:val="24"/>
        </w:rPr>
        <w:tab/>
        <w:t xml:space="preserve">P.T. Lynch, G. Wang, Chemical thermometry in miniature HRRST using 1,1,1-trifluoroethane dissociation,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36 (2017) 307–314. doi:https://doi.org/10.1016/j.proci.2016.05.057.</w:t>
      </w:r>
    </w:p>
    <w:p w14:paraId="7B5E307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[48]</w:t>
      </w:r>
      <w:r w:rsidRPr="00811B1B">
        <w:rPr>
          <w:rFonts w:ascii="Times New Roman" w:hAnsi="Times New Roman" w:cs="Times New Roman"/>
          <w:noProof/>
          <w:sz w:val="24"/>
          <w:szCs w:val="24"/>
        </w:rPr>
        <w:tab/>
        <w:t xml:space="preserve">B. Culbertson, K. Brezinsky, High-pressure shock tube studies on graphite oxidation reactions with carbon dioxide and water,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33 (2011) 1837–1842. </w:t>
      </w:r>
      <w:r w:rsidRPr="00811B1B">
        <w:rPr>
          <w:rFonts w:ascii="Times New Roman" w:hAnsi="Times New Roman" w:cs="Times New Roman"/>
          <w:noProof/>
          <w:sz w:val="24"/>
          <w:szCs w:val="24"/>
        </w:rPr>
        <w:lastRenderedPageBreak/>
        <w:t>doi:10.1016/j.proci.2010.05.035.</w:t>
      </w:r>
    </w:p>
    <w:p w14:paraId="677699A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[49]</w:t>
      </w:r>
      <w:r w:rsidRPr="00811B1B">
        <w:rPr>
          <w:rFonts w:ascii="Times New Roman" w:hAnsi="Times New Roman" w:cs="Times New Roman"/>
          <w:noProof/>
          <w:sz w:val="24"/>
          <w:szCs w:val="24"/>
        </w:rPr>
        <w:tab/>
        <w:t xml:space="preserve">D.F. Davidson, D.R. Haylett, R.K. Hanson, Development of an aerosol shock tube for kinetic studies of low-vapor-pressure fuels,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155 (2008) 108–117. doi:https://doi.org/10.1016/j.combustflame.2008.01.006.</w:t>
      </w:r>
    </w:p>
    <w:p w14:paraId="4BF173B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[50]</w:t>
      </w:r>
      <w:r w:rsidRPr="00811B1B">
        <w:rPr>
          <w:rFonts w:ascii="Times New Roman" w:hAnsi="Times New Roman" w:cs="Times New Roman"/>
          <w:noProof/>
          <w:sz w:val="24"/>
          <w:szCs w:val="24"/>
        </w:rPr>
        <w:tab/>
        <w:t>D. Jackson, D. Davidson, R. Hanson, Application of an Aerosol Shock Tube for the Kinetic Studies of n-Dodecane/Nano-Aluminum Slurries, in: 44th AIAA/ASME/SAE/ASEE Jt. Propuls. Conf. Exhib., American Institute of Aeronautics and Astronautics, 2008. doi:doi:10.2514/6.2008-4767.</w:t>
      </w:r>
    </w:p>
    <w:p w14:paraId="08F0D10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[51]</w:t>
      </w:r>
      <w:r w:rsidRPr="00811B1B">
        <w:rPr>
          <w:rFonts w:ascii="Times New Roman" w:hAnsi="Times New Roman" w:cs="Times New Roman"/>
          <w:noProof/>
          <w:sz w:val="24"/>
          <w:szCs w:val="24"/>
        </w:rPr>
        <w:tab/>
        <w:t>P. Roth, The shock tube technique applied to study aerosol rate processes BT  - Shock Waves, in: K. Takayama (Ed.), Springer Berlin Heidelberg, Berlin, Heidelberg, 1992: pp. 73–82.</w:t>
      </w:r>
    </w:p>
    <w:p w14:paraId="198EDC9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[52]</w:t>
      </w:r>
      <w:r w:rsidRPr="00811B1B">
        <w:rPr>
          <w:rFonts w:ascii="Times New Roman" w:hAnsi="Times New Roman" w:cs="Times New Roman"/>
          <w:noProof/>
          <w:sz w:val="24"/>
          <w:szCs w:val="24"/>
        </w:rPr>
        <w:tab/>
        <w:t xml:space="preserve">K.P.J. Reddy, M.S. Hegde, V. Jayaram, Material processing and surface reaction studies in free piston driven shock tube, </w:t>
      </w:r>
      <w:r w:rsidRPr="00811B1B">
        <w:rPr>
          <w:rFonts w:ascii="Times New Roman" w:hAnsi="Times New Roman" w:cs="Times New Roman"/>
          <w:i/>
          <w:iCs/>
          <w:noProof/>
          <w:sz w:val="24"/>
          <w:szCs w:val="24"/>
        </w:rPr>
        <w:t>Shock Waves, Vol 1, Proc.</w:t>
      </w:r>
      <w:r w:rsidRPr="00811B1B">
        <w:rPr>
          <w:rFonts w:ascii="Times New Roman" w:hAnsi="Times New Roman" w:cs="Times New Roman"/>
          <w:noProof/>
          <w:sz w:val="24"/>
          <w:szCs w:val="24"/>
        </w:rPr>
        <w:t xml:space="preserve"> (2009) 35–42\r799.</w:t>
      </w:r>
    </w:p>
    <w:p w14:paraId="18B09247"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[53]</w:t>
      </w:r>
      <w:r w:rsidRPr="00811B1B">
        <w:rPr>
          <w:rFonts w:ascii="Times New Roman" w:hAnsi="Times New Roman" w:cs="Times New Roman"/>
          <w:noProof/>
          <w:sz w:val="24"/>
          <w:szCs w:val="24"/>
        </w:rPr>
        <w:tab/>
        <w:t xml:space="preserve">W. Bleakney, D.K. Weimer, C.H. Fletcher, The Shock Tube: A Facility for Investigations in Fluid Dynamics, </w:t>
      </w:r>
      <w:r w:rsidRPr="00811B1B">
        <w:rPr>
          <w:rFonts w:ascii="Times New Roman" w:hAnsi="Times New Roman" w:cs="Times New Roman"/>
          <w:i/>
          <w:iCs/>
          <w:noProof/>
          <w:sz w:val="24"/>
          <w:szCs w:val="24"/>
        </w:rPr>
        <w:t>Rev. Sci. Instrum.</w:t>
      </w:r>
      <w:r w:rsidRPr="00811B1B">
        <w:rPr>
          <w:rFonts w:ascii="Times New Roman" w:hAnsi="Times New Roman" w:cs="Times New Roman"/>
          <w:noProof/>
          <w:sz w:val="24"/>
          <w:szCs w:val="24"/>
        </w:rPr>
        <w:t xml:space="preserve"> 20 (1949) 807–815. doi:10.1063/1.1741395.</w:t>
      </w:r>
    </w:p>
    <w:p w14:paraId="48E85AF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[54]</w:t>
      </w:r>
      <w:r w:rsidRPr="00811B1B">
        <w:rPr>
          <w:rFonts w:ascii="Times New Roman" w:hAnsi="Times New Roman" w:cs="Times New Roman"/>
          <w:noProof/>
          <w:sz w:val="24"/>
          <w:szCs w:val="24"/>
        </w:rPr>
        <w:tab/>
        <w:t xml:space="preserve">E.L. Resler, S. Lin, A. Kantrowitz, The Production of High Temperature Gases in Shock Tubes, </w:t>
      </w:r>
      <w:r w:rsidRPr="00811B1B">
        <w:rPr>
          <w:rFonts w:ascii="Times New Roman" w:hAnsi="Times New Roman" w:cs="Times New Roman"/>
          <w:i/>
          <w:iCs/>
          <w:noProof/>
          <w:sz w:val="24"/>
          <w:szCs w:val="24"/>
        </w:rPr>
        <w:t>J. Appl. Phys.</w:t>
      </w:r>
      <w:r w:rsidRPr="00811B1B">
        <w:rPr>
          <w:rFonts w:ascii="Times New Roman" w:hAnsi="Times New Roman" w:cs="Times New Roman"/>
          <w:noProof/>
          <w:sz w:val="24"/>
          <w:szCs w:val="24"/>
        </w:rPr>
        <w:t xml:space="preserve"> 23 (1952) 1390–1399. doi:10.1063/1.1702080.</w:t>
      </w:r>
    </w:p>
    <w:p w14:paraId="14F6F09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[55]</w:t>
      </w:r>
      <w:r w:rsidRPr="00811B1B">
        <w:rPr>
          <w:rFonts w:ascii="Times New Roman" w:hAnsi="Times New Roman" w:cs="Times New Roman"/>
          <w:noProof/>
          <w:sz w:val="24"/>
          <w:szCs w:val="24"/>
        </w:rPr>
        <w:tab/>
        <w:t xml:space="preserve">D.K. Weimer, C.H. Fletcher, W. Bleakney, Transonic Flow in a Shock Tube, </w:t>
      </w:r>
      <w:r w:rsidRPr="00811B1B">
        <w:rPr>
          <w:rFonts w:ascii="Times New Roman" w:hAnsi="Times New Roman" w:cs="Times New Roman"/>
          <w:i/>
          <w:iCs/>
          <w:noProof/>
          <w:sz w:val="24"/>
          <w:szCs w:val="24"/>
        </w:rPr>
        <w:t>J. Appl. Phys.</w:t>
      </w:r>
      <w:r w:rsidRPr="00811B1B">
        <w:rPr>
          <w:rFonts w:ascii="Times New Roman" w:hAnsi="Times New Roman" w:cs="Times New Roman"/>
          <w:noProof/>
          <w:sz w:val="24"/>
          <w:szCs w:val="24"/>
        </w:rPr>
        <w:t xml:space="preserve"> 20 (1949) 418. doi:10.1063/1.1698393.</w:t>
      </w:r>
    </w:p>
    <w:p w14:paraId="60791E3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[56]</w:t>
      </w:r>
      <w:r w:rsidRPr="00811B1B">
        <w:rPr>
          <w:rFonts w:ascii="Times New Roman" w:hAnsi="Times New Roman" w:cs="Times New Roman"/>
          <w:noProof/>
          <w:sz w:val="24"/>
          <w:szCs w:val="24"/>
        </w:rPr>
        <w:tab/>
        <w:t xml:space="preserve">T. Suzuki, Y. Sakamura, O. Igra, T. Adachi, S. Kobayashi, A. Kotani, Y. Funawatashi, Shock tube study of particles’ motion behind a planar shock wave, </w:t>
      </w:r>
      <w:r w:rsidRPr="00811B1B">
        <w:rPr>
          <w:rFonts w:ascii="Times New Roman" w:hAnsi="Times New Roman" w:cs="Times New Roman"/>
          <w:i/>
          <w:iCs/>
          <w:noProof/>
          <w:sz w:val="24"/>
          <w:szCs w:val="24"/>
        </w:rPr>
        <w:t>Meas. Sci. Technol.</w:t>
      </w:r>
      <w:r w:rsidRPr="00811B1B">
        <w:rPr>
          <w:rFonts w:ascii="Times New Roman" w:hAnsi="Times New Roman" w:cs="Times New Roman"/>
          <w:noProof/>
          <w:sz w:val="24"/>
          <w:szCs w:val="24"/>
        </w:rPr>
        <w:t xml:space="preserve"> 16 </w:t>
      </w:r>
      <w:r w:rsidRPr="00811B1B">
        <w:rPr>
          <w:rFonts w:ascii="Times New Roman" w:hAnsi="Times New Roman" w:cs="Times New Roman"/>
          <w:noProof/>
          <w:sz w:val="24"/>
          <w:szCs w:val="24"/>
        </w:rPr>
        <w:lastRenderedPageBreak/>
        <w:t>(2005) 2431–2436. doi:10.1088/0957-0233/16/12/005.</w:t>
      </w:r>
    </w:p>
    <w:p w14:paraId="2189B8E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[57]</w:t>
      </w:r>
      <w:r w:rsidRPr="00811B1B">
        <w:rPr>
          <w:rFonts w:ascii="Times New Roman" w:hAnsi="Times New Roman" w:cs="Times New Roman"/>
          <w:noProof/>
          <w:sz w:val="24"/>
          <w:szCs w:val="24"/>
        </w:rPr>
        <w:tab/>
        <w:t>K.T. Hwang, J.H. Kim, Y.S. Lee, S.G. Kwon, J.H. Park, K.H. Song, A study on fracture phenomena of glass filled ceramics using shock tube, in: Materwiss. Werksttech., 2010: pp. 306–313. doi:10.1002/mawe.201000602.</w:t>
      </w:r>
    </w:p>
    <w:p w14:paraId="3B87D00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[58]</w:t>
      </w:r>
      <w:r w:rsidRPr="00811B1B">
        <w:rPr>
          <w:rFonts w:ascii="Times New Roman" w:hAnsi="Times New Roman" w:cs="Times New Roman"/>
          <w:noProof/>
          <w:sz w:val="24"/>
          <w:szCs w:val="24"/>
        </w:rPr>
        <w:tab/>
        <w:t xml:space="preserve">W. Bonfield, P.K. Datta, Impact fracture of compact bone in a shock tube, </w:t>
      </w:r>
      <w:r w:rsidRPr="00811B1B">
        <w:rPr>
          <w:rFonts w:ascii="Times New Roman" w:hAnsi="Times New Roman" w:cs="Times New Roman"/>
          <w:i/>
          <w:iCs/>
          <w:noProof/>
          <w:sz w:val="24"/>
          <w:szCs w:val="24"/>
        </w:rPr>
        <w:t>J. Mater. Sci.</w:t>
      </w:r>
      <w:r w:rsidRPr="00811B1B">
        <w:rPr>
          <w:rFonts w:ascii="Times New Roman" w:hAnsi="Times New Roman" w:cs="Times New Roman"/>
          <w:noProof/>
          <w:sz w:val="24"/>
          <w:szCs w:val="24"/>
        </w:rPr>
        <w:t xml:space="preserve"> 9 (1974) 1609–1614. doi:10.1007/BF00540759.</w:t>
      </w:r>
    </w:p>
    <w:p w14:paraId="6444B9B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[59]</w:t>
      </w:r>
      <w:r w:rsidRPr="00811B1B">
        <w:rPr>
          <w:rFonts w:ascii="Times New Roman" w:hAnsi="Times New Roman" w:cs="Times New Roman"/>
          <w:noProof/>
          <w:sz w:val="24"/>
          <w:szCs w:val="24"/>
        </w:rPr>
        <w:tab/>
        <w:t>I.R.H. A.G. Gaydon, The Shock Wave in an Ideal Gas, in: Shock Tube High-Temperature Chem. Phys., Reinhold Pub. Corp., 1963.</w:t>
      </w:r>
    </w:p>
    <w:p w14:paraId="3B968B0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[60]</w:t>
      </w:r>
      <w:r w:rsidRPr="00811B1B">
        <w:rPr>
          <w:rFonts w:ascii="Times New Roman" w:hAnsi="Times New Roman" w:cs="Times New Roman"/>
          <w:noProof/>
          <w:sz w:val="24"/>
          <w:szCs w:val="24"/>
        </w:rPr>
        <w:tab/>
        <w:t>J.D. Anderson, Modern Compressible Flow: With Historical Perspective, 3rd ed., McGraw-Hill, 2002.</w:t>
      </w:r>
    </w:p>
    <w:p w14:paraId="195FB587"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[61]</w:t>
      </w:r>
      <w:r w:rsidRPr="00811B1B">
        <w:rPr>
          <w:rFonts w:ascii="Times New Roman" w:hAnsi="Times New Roman" w:cs="Times New Roman"/>
          <w:noProof/>
          <w:sz w:val="24"/>
          <w:szCs w:val="24"/>
        </w:rPr>
        <w:tab/>
        <w:t>M.F. Campell, Studies of Biodiesel Surrogates Using Novel Shock Tube Techniques, Stanford University, 2014.</w:t>
      </w:r>
    </w:p>
    <w:p w14:paraId="07C3C1C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[62]</w:t>
      </w:r>
      <w:r w:rsidRPr="00811B1B">
        <w:rPr>
          <w:rFonts w:ascii="Times New Roman" w:hAnsi="Times New Roman" w:cs="Times New Roman"/>
          <w:noProof/>
          <w:sz w:val="24"/>
          <w:szCs w:val="24"/>
        </w:rPr>
        <w:tab/>
        <w:t xml:space="preserve">F. Nobuyuki, K. Mitsuo, A. Hiromitsu, A. Tetsuro, Evaluation of boundary‐layer effects in shock‐tube studies of chemical kinetics,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11 (2018) 285–304. doi:10.1002/kin.550110306.</w:t>
      </w:r>
    </w:p>
    <w:p w14:paraId="7BEEB36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[63]</w:t>
      </w:r>
      <w:r w:rsidRPr="00811B1B">
        <w:rPr>
          <w:rFonts w:ascii="Times New Roman" w:hAnsi="Times New Roman" w:cs="Times New Roman"/>
          <w:noProof/>
          <w:sz w:val="24"/>
          <w:szCs w:val="24"/>
        </w:rPr>
        <w:tab/>
        <w:t xml:space="preserve">L. Davies, J.L. Wilson, Influence of Reflected Shock and Boundary‐Layer Interaction on Shock‐Tube Flows, </w:t>
      </w:r>
      <w:r w:rsidRPr="00811B1B">
        <w:rPr>
          <w:rFonts w:ascii="Times New Roman" w:hAnsi="Times New Roman" w:cs="Times New Roman"/>
          <w:i/>
          <w:iCs/>
          <w:noProof/>
          <w:sz w:val="24"/>
          <w:szCs w:val="24"/>
        </w:rPr>
        <w:t>Phys. Fluids</w:t>
      </w:r>
      <w:r w:rsidRPr="00811B1B">
        <w:rPr>
          <w:rFonts w:ascii="Times New Roman" w:hAnsi="Times New Roman" w:cs="Times New Roman"/>
          <w:noProof/>
          <w:sz w:val="24"/>
          <w:szCs w:val="24"/>
        </w:rPr>
        <w:t>. 12 (1969) I-37-I-43. doi:10.1063/1.1692625.</w:t>
      </w:r>
    </w:p>
    <w:p w14:paraId="0F667AA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[64]</w:t>
      </w:r>
      <w:r w:rsidRPr="00811B1B">
        <w:rPr>
          <w:rFonts w:ascii="Times New Roman" w:hAnsi="Times New Roman" w:cs="Times New Roman"/>
          <w:noProof/>
          <w:sz w:val="24"/>
          <w:szCs w:val="24"/>
        </w:rPr>
        <w:tab/>
        <w:t xml:space="preserve">E.L. Petersen, R.K. Hanson, Improved Turbulent Boundary-Layer Model for Shock Tubes, </w:t>
      </w:r>
      <w:r w:rsidRPr="00811B1B">
        <w:rPr>
          <w:rFonts w:ascii="Times New Roman" w:hAnsi="Times New Roman" w:cs="Times New Roman"/>
          <w:i/>
          <w:iCs/>
          <w:noProof/>
          <w:sz w:val="24"/>
          <w:szCs w:val="24"/>
        </w:rPr>
        <w:t>AIAA J.</w:t>
      </w:r>
      <w:r w:rsidRPr="00811B1B">
        <w:rPr>
          <w:rFonts w:ascii="Times New Roman" w:hAnsi="Times New Roman" w:cs="Times New Roman"/>
          <w:noProof/>
          <w:sz w:val="24"/>
          <w:szCs w:val="24"/>
        </w:rPr>
        <w:t xml:space="preserve"> 41 (2003) 1314–1322. doi:10.2514/2.2076.</w:t>
      </w:r>
    </w:p>
    <w:p w14:paraId="697B02B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[65]</w:t>
      </w:r>
      <w:r w:rsidRPr="00811B1B">
        <w:rPr>
          <w:rFonts w:ascii="Times New Roman" w:hAnsi="Times New Roman" w:cs="Times New Roman"/>
          <w:noProof/>
          <w:sz w:val="24"/>
          <w:szCs w:val="24"/>
        </w:rPr>
        <w:tab/>
        <w:t xml:space="preserve">E.L. Petersen, R.K. Hanson, Nonideal effects behind reflected shock waves in a high-pressure shock tube, </w:t>
      </w:r>
      <w:r w:rsidRPr="00811B1B">
        <w:rPr>
          <w:rFonts w:ascii="Times New Roman" w:hAnsi="Times New Roman" w:cs="Times New Roman"/>
          <w:i/>
          <w:iCs/>
          <w:noProof/>
          <w:sz w:val="24"/>
          <w:szCs w:val="24"/>
        </w:rPr>
        <w:t>Shock Waves</w:t>
      </w:r>
      <w:r w:rsidRPr="00811B1B">
        <w:rPr>
          <w:rFonts w:ascii="Times New Roman" w:hAnsi="Times New Roman" w:cs="Times New Roman"/>
          <w:noProof/>
          <w:sz w:val="24"/>
          <w:szCs w:val="24"/>
        </w:rPr>
        <w:t>. 10 (2001) 405–420. doi:10.1007/PL00004051.</w:t>
      </w:r>
    </w:p>
    <w:p w14:paraId="2F25433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lastRenderedPageBreak/>
        <w:t>[66]</w:t>
      </w:r>
      <w:r w:rsidRPr="00811B1B">
        <w:rPr>
          <w:rFonts w:ascii="Times New Roman" w:hAnsi="Times New Roman" w:cs="Times New Roman"/>
          <w:noProof/>
          <w:sz w:val="24"/>
          <w:szCs w:val="24"/>
        </w:rPr>
        <w:tab/>
        <w:t>H. Mirels, Attenuation in a shock tube due to unsteady-boundary-layer action, Cleveland, OH, USA, 1957. https://ntrs.nasa.gov/archive/nasa/casi.ntrs.nasa.gov/19930092322.pdf.</w:t>
      </w:r>
    </w:p>
    <w:p w14:paraId="438F4E3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[67]</w:t>
      </w:r>
      <w:r w:rsidRPr="00811B1B">
        <w:rPr>
          <w:rFonts w:ascii="Times New Roman" w:hAnsi="Times New Roman" w:cs="Times New Roman"/>
          <w:noProof/>
          <w:sz w:val="24"/>
          <w:szCs w:val="24"/>
        </w:rPr>
        <w:tab/>
        <w:t xml:space="preserve">J.V. Michael, J.W. Sutherland, The thermodynamic state of the hot gas behind reflected shock waves: Implication to chemical kinetics,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18 (2018) 409–436. doi:10.1002/kin.550180402.</w:t>
      </w:r>
    </w:p>
    <w:p w14:paraId="6BB7B21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[68]</w:t>
      </w:r>
      <w:r w:rsidRPr="00811B1B">
        <w:rPr>
          <w:rFonts w:ascii="Times New Roman" w:hAnsi="Times New Roman" w:cs="Times New Roman"/>
          <w:noProof/>
          <w:sz w:val="24"/>
          <w:szCs w:val="24"/>
        </w:rPr>
        <w:tab/>
        <w:t xml:space="preserve">A. Fridlyand, K. Brezinsky, A. Mandelbaum, N-Heptane Pyrolysis and Oxidation in Ethylene–Methane and Iso-Octane Mixtures, </w:t>
      </w:r>
      <w:r w:rsidRPr="00811B1B">
        <w:rPr>
          <w:rFonts w:ascii="Times New Roman" w:hAnsi="Times New Roman" w:cs="Times New Roman"/>
          <w:i/>
          <w:iCs/>
          <w:noProof/>
          <w:sz w:val="24"/>
          <w:szCs w:val="24"/>
        </w:rPr>
        <w:t>J. Propuls. Power</w:t>
      </w:r>
      <w:r w:rsidRPr="00811B1B">
        <w:rPr>
          <w:rFonts w:ascii="Times New Roman" w:hAnsi="Times New Roman" w:cs="Times New Roman"/>
          <w:noProof/>
          <w:sz w:val="24"/>
          <w:szCs w:val="24"/>
        </w:rPr>
        <w:t>. 29 (2013) 732–743. doi:10.2514/1.B34875.</w:t>
      </w:r>
    </w:p>
    <w:p w14:paraId="013946E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[69]</w:t>
      </w:r>
      <w:r w:rsidRPr="00811B1B">
        <w:rPr>
          <w:rFonts w:ascii="Times New Roman" w:hAnsi="Times New Roman" w:cs="Times New Roman"/>
          <w:noProof/>
          <w:sz w:val="24"/>
          <w:szCs w:val="24"/>
        </w:rPr>
        <w:tab/>
        <w:t>J.H. Kiefer, The Laser-Schlieren Technique in Shock Tube Kinetics, in: A. Lifshitz (Ed.), Shock Waves Chem., Marcel Dekker, 1981: p. 59.</w:t>
      </w:r>
    </w:p>
    <w:p w14:paraId="0D62A8B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[70]</w:t>
      </w:r>
      <w:r w:rsidRPr="00811B1B">
        <w:rPr>
          <w:rFonts w:ascii="Times New Roman" w:hAnsi="Times New Roman" w:cs="Times New Roman"/>
          <w:noProof/>
          <w:sz w:val="24"/>
          <w:szCs w:val="24"/>
        </w:rPr>
        <w:tab/>
        <w:t xml:space="preserve">A. Fridlyand, P.T. Lynch, R.S. Tranter, K. Brezinsky, Single pulse shock tube study of allyl radical recombination,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117 (2013) 4762–4776. doi:10.1021/jp402391n.</w:t>
      </w:r>
    </w:p>
    <w:p w14:paraId="1CEF84A5"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[71]</w:t>
      </w:r>
      <w:r w:rsidRPr="00811B1B">
        <w:rPr>
          <w:rFonts w:ascii="Times New Roman" w:hAnsi="Times New Roman" w:cs="Times New Roman"/>
          <w:noProof/>
          <w:sz w:val="24"/>
          <w:szCs w:val="24"/>
        </w:rPr>
        <w:tab/>
        <w:t>T. Malewicki, DEVELOPMENT OF A JET A CHEMICAL SURROGATE MODEL USING HIGH, University of Illinois at Chicago, 2012.</w:t>
      </w:r>
    </w:p>
    <w:p w14:paraId="2BC07F34"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[72]</w:t>
      </w:r>
      <w:r w:rsidRPr="00811B1B">
        <w:rPr>
          <w:rFonts w:ascii="Times New Roman" w:hAnsi="Times New Roman" w:cs="Times New Roman"/>
          <w:noProof/>
          <w:sz w:val="24"/>
          <w:szCs w:val="24"/>
        </w:rPr>
        <w:tab/>
        <w:t xml:space="preserve">A.R. Amadio, M.W. Crofton, E.L. Petersen, Test-time extension behind reflected shock waves using CO2-He and C3H8-He driver mixtures, </w:t>
      </w:r>
      <w:r w:rsidRPr="00811B1B">
        <w:rPr>
          <w:rFonts w:ascii="Times New Roman" w:hAnsi="Times New Roman" w:cs="Times New Roman"/>
          <w:i/>
          <w:iCs/>
          <w:noProof/>
          <w:sz w:val="24"/>
          <w:szCs w:val="24"/>
        </w:rPr>
        <w:t>Shock Waves</w:t>
      </w:r>
      <w:r w:rsidRPr="00811B1B">
        <w:rPr>
          <w:rFonts w:ascii="Times New Roman" w:hAnsi="Times New Roman" w:cs="Times New Roman"/>
          <w:noProof/>
          <w:sz w:val="24"/>
          <w:szCs w:val="24"/>
        </w:rPr>
        <w:t>. 16 (2006) 157–165. doi:10.1007/s00193-006-0058-6.</w:t>
      </w:r>
    </w:p>
    <w:p w14:paraId="12DCB424"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[73]</w:t>
      </w:r>
      <w:r w:rsidRPr="00811B1B">
        <w:rPr>
          <w:rFonts w:ascii="Times New Roman" w:hAnsi="Times New Roman" w:cs="Times New Roman"/>
          <w:noProof/>
          <w:sz w:val="24"/>
          <w:szCs w:val="24"/>
        </w:rPr>
        <w:tab/>
        <w:t xml:space="preserve">W. Tang, K. Brezinsky, Chemical kinetic simulations behind reflected shock waves,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38 (2006) 75–97. doi:10.1002/kin.20134.</w:t>
      </w:r>
    </w:p>
    <w:p w14:paraId="37F7746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[74]</w:t>
      </w:r>
      <w:r w:rsidRPr="00811B1B">
        <w:rPr>
          <w:rFonts w:ascii="Times New Roman" w:hAnsi="Times New Roman" w:cs="Times New Roman"/>
          <w:noProof/>
          <w:sz w:val="24"/>
          <w:szCs w:val="24"/>
        </w:rPr>
        <w:tab/>
        <w:t xml:space="preserve">A. Matsugi, K. Yasunaga, H. Shiina, Thermal Decomposition of 1,1,1-Trifluoroethane </w:t>
      </w:r>
      <w:r w:rsidRPr="00811B1B">
        <w:rPr>
          <w:rFonts w:ascii="Times New Roman" w:hAnsi="Times New Roman" w:cs="Times New Roman"/>
          <w:noProof/>
          <w:sz w:val="24"/>
          <w:szCs w:val="24"/>
        </w:rPr>
        <w:lastRenderedPageBreak/>
        <w:t xml:space="preserve">Revisited,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118 (2014) 11688–11695. doi:10.1021/jp510227k.</w:t>
      </w:r>
    </w:p>
    <w:p w14:paraId="2B3A434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[75]</w:t>
      </w:r>
      <w:r w:rsidRPr="00811B1B">
        <w:rPr>
          <w:rFonts w:ascii="Times New Roman" w:hAnsi="Times New Roman" w:cs="Times New Roman"/>
          <w:noProof/>
          <w:sz w:val="24"/>
          <w:szCs w:val="24"/>
        </w:rPr>
        <w:tab/>
        <w:t xml:space="preserve">A. Matsugi, Dissociation of 1,1,1-Trifluoroethane Is an Intrinsic RRKM Process: Classical Trajectories and Successful Master Equation Modeling,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119 (2015) 1846–1858. doi:10.1021/acs.jpca.5b00796.</w:t>
      </w:r>
    </w:p>
    <w:p w14:paraId="75344D30"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[76]</w:t>
      </w:r>
      <w:r w:rsidRPr="00811B1B">
        <w:rPr>
          <w:rFonts w:ascii="Times New Roman" w:hAnsi="Times New Roman" w:cs="Times New Roman"/>
          <w:noProof/>
          <w:sz w:val="24"/>
          <w:szCs w:val="24"/>
        </w:rPr>
        <w:tab/>
        <w:t>A. Lifshitz, I. Shweky, J.H. Kiefer, S.S. Sidhu, Thermal isomerization of cyclopropanecarbonitrile. The use of two chemical thermometers in single pulse shock tube experiments, in: K. Takayama (Ed.), Proc. 18th Int. Symp. Shock Waves, Springer-Verlag, Berlin, 1992: pp. 825–830.</w:t>
      </w:r>
    </w:p>
    <w:p w14:paraId="72822C6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[77]</w:t>
      </w:r>
      <w:r w:rsidRPr="00811B1B">
        <w:rPr>
          <w:rFonts w:ascii="Times New Roman" w:hAnsi="Times New Roman" w:cs="Times New Roman"/>
          <w:noProof/>
          <w:sz w:val="24"/>
          <w:szCs w:val="24"/>
        </w:rPr>
        <w:tab/>
        <w:t xml:space="preserve">A. Lifshitz, C. Tamburu, F. Dubnikova, Reactions of 1-naphthyl radicals with ethylene. Single pulse shock tube experiments, quantum chemical, transition state theory, and multiwell calculations,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112 (2008) 925–933. doi:10.1021/jp077289s.</w:t>
      </w:r>
    </w:p>
    <w:p w14:paraId="06EFA43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[78]</w:t>
      </w:r>
      <w:r w:rsidRPr="00811B1B">
        <w:rPr>
          <w:rFonts w:ascii="Times New Roman" w:hAnsi="Times New Roman" w:cs="Times New Roman"/>
          <w:noProof/>
          <w:sz w:val="24"/>
          <w:szCs w:val="24"/>
        </w:rPr>
        <w:tab/>
        <w:t xml:space="preserve">Y. Tao, R. Xu, K. Wang, J. Shao, S.E. Johnson, A. Movaghar, X. Han, J.-W. Park, T. Lu, K. Brezinsky, F.N. Egolfopoulos, D.F. Davidson, R.K. Hanson, C.T. Bowman, H. Wang, A Physics-based approach to modeling real-fuel combustion chemistry - III. Reaction kinetic model of JP10,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Submitted (2018).</w:t>
      </w:r>
    </w:p>
    <w:p w14:paraId="327BE8F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[79]</w:t>
      </w:r>
      <w:r w:rsidRPr="00811B1B">
        <w:rPr>
          <w:rFonts w:ascii="Times New Roman" w:hAnsi="Times New Roman" w:cs="Times New Roman"/>
          <w:noProof/>
          <w:sz w:val="24"/>
          <w:szCs w:val="24"/>
        </w:rPr>
        <w:tab/>
        <w:t>CHEMKIN-PRO 15172, Reaction Design, (2016).</w:t>
      </w:r>
    </w:p>
    <w:p w14:paraId="56A4FF6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[80]</w:t>
      </w:r>
      <w:r w:rsidRPr="00811B1B">
        <w:rPr>
          <w:rFonts w:ascii="Times New Roman" w:hAnsi="Times New Roman" w:cs="Times New Roman"/>
          <w:noProof/>
          <w:sz w:val="24"/>
          <w:szCs w:val="24"/>
        </w:rPr>
        <w:tab/>
        <w:t xml:space="preserve">A. Fridlyand, M.S. Johnson, S.S. Goldsborough, R.H. West, M.J. McNenly, M. Mehl, W.J. Pitz, The role of correlations in uncertainty quantification of transportation relevant fuel models,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180 (2017) 239–249. doi:10.1016/j.combustflame.2016.10.014.</w:t>
      </w:r>
    </w:p>
    <w:p w14:paraId="12E8058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[81]</w:t>
      </w:r>
      <w:r w:rsidRPr="00811B1B">
        <w:rPr>
          <w:rFonts w:ascii="Times New Roman" w:hAnsi="Times New Roman" w:cs="Times New Roman"/>
          <w:noProof/>
          <w:sz w:val="24"/>
          <w:szCs w:val="24"/>
        </w:rPr>
        <w:tab/>
        <w:t xml:space="preserve">X. Han, M. Liszka, R. Xu, K. Brezinsky, H. Wang, A high pressure shock tube study of </w:t>
      </w:r>
      <w:r w:rsidRPr="00811B1B">
        <w:rPr>
          <w:rFonts w:ascii="Times New Roman" w:hAnsi="Times New Roman" w:cs="Times New Roman"/>
          <w:noProof/>
          <w:sz w:val="24"/>
          <w:szCs w:val="24"/>
        </w:rPr>
        <w:lastRenderedPageBreak/>
        <w:t xml:space="preserve">the pyrolysis of real jet fuel Jet A, </w:t>
      </w:r>
      <w:r w:rsidRPr="00811B1B">
        <w:rPr>
          <w:rFonts w:ascii="Times New Roman" w:hAnsi="Times New Roman" w:cs="Times New Roman"/>
          <w:i/>
          <w:iCs/>
          <w:noProof/>
          <w:sz w:val="24"/>
          <w:szCs w:val="24"/>
        </w:rPr>
        <w:t>Proc. Combust. Inst.</w:t>
      </w:r>
      <w:r w:rsidRPr="00811B1B">
        <w:rPr>
          <w:rFonts w:ascii="Times New Roman" w:hAnsi="Times New Roman" w:cs="Times New Roman"/>
          <w:noProof/>
          <w:sz w:val="24"/>
          <w:szCs w:val="24"/>
        </w:rPr>
        <w:t xml:space="preserve"> 37 (2018).</w:t>
      </w:r>
    </w:p>
    <w:p w14:paraId="6A294C28"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[82]</w:t>
      </w:r>
      <w:r w:rsidRPr="00811B1B">
        <w:rPr>
          <w:rFonts w:ascii="Times New Roman" w:hAnsi="Times New Roman" w:cs="Times New Roman"/>
          <w:noProof/>
          <w:sz w:val="24"/>
          <w:szCs w:val="24"/>
        </w:rPr>
        <w:tab/>
        <w:t xml:space="preserve">J. Urzay, N. Kseib, D.F. Davidson, G. Iaccarino, R.K. Hanson, Uncertainty-quantification analysis of the effects of residual impurities on hydrogen-oxygen ignition in shock tubes, </w:t>
      </w:r>
      <w:r w:rsidRPr="00811B1B">
        <w:rPr>
          <w:rFonts w:ascii="Times New Roman" w:hAnsi="Times New Roman" w:cs="Times New Roman"/>
          <w:i/>
          <w:iCs/>
          <w:noProof/>
          <w:sz w:val="24"/>
          <w:szCs w:val="24"/>
        </w:rPr>
        <w:t>Combust. Flame</w:t>
      </w:r>
      <w:r w:rsidRPr="00811B1B">
        <w:rPr>
          <w:rFonts w:ascii="Times New Roman" w:hAnsi="Times New Roman" w:cs="Times New Roman"/>
          <w:noProof/>
          <w:sz w:val="24"/>
          <w:szCs w:val="24"/>
        </w:rPr>
        <w:t>. 161 (2014) 1–15. doi:10.1016/j.combustflame.2013.08.012.</w:t>
      </w:r>
    </w:p>
    <w:p w14:paraId="4D5B903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[83]</w:t>
      </w:r>
      <w:r w:rsidRPr="00811B1B">
        <w:rPr>
          <w:rFonts w:ascii="Times New Roman" w:hAnsi="Times New Roman" w:cs="Times New Roman"/>
          <w:noProof/>
          <w:sz w:val="24"/>
          <w:szCs w:val="24"/>
        </w:rPr>
        <w:tab/>
        <w:t>N. Kseib, J. Urzay, G. Iaccarino, Statistical inference of uncertainties in elementary reaction rates of chemical mechanisms, in: Cent. Turbul. Res. Annu. Res. Briefs 2011, 2011: pp. 161–168. https://web.stanford.edu/group/ctr/ResBriefs/2011/14_kseib.pdf.</w:t>
      </w:r>
    </w:p>
    <w:p w14:paraId="4CB98213"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[84]</w:t>
      </w:r>
      <w:r w:rsidRPr="00811B1B">
        <w:rPr>
          <w:rFonts w:ascii="Times New Roman" w:hAnsi="Times New Roman" w:cs="Times New Roman"/>
          <w:noProof/>
          <w:sz w:val="24"/>
          <w:szCs w:val="24"/>
        </w:rPr>
        <w:tab/>
        <w:t xml:space="preserve">K. Pearson, Note on Regression and Inheritance in the Case of Two Parents, </w:t>
      </w:r>
      <w:r w:rsidRPr="00811B1B">
        <w:rPr>
          <w:rFonts w:ascii="Times New Roman" w:hAnsi="Times New Roman" w:cs="Times New Roman"/>
          <w:i/>
          <w:iCs/>
          <w:noProof/>
          <w:sz w:val="24"/>
          <w:szCs w:val="24"/>
        </w:rPr>
        <w:t>Proc. R. Soc. London</w:t>
      </w:r>
      <w:r w:rsidRPr="00811B1B">
        <w:rPr>
          <w:rFonts w:ascii="Times New Roman" w:hAnsi="Times New Roman" w:cs="Times New Roman"/>
          <w:noProof/>
          <w:sz w:val="24"/>
          <w:szCs w:val="24"/>
        </w:rPr>
        <w:t>. 58 (1895) 240–242. doi:10.1098/rspl.1895.0041.</w:t>
      </w:r>
    </w:p>
    <w:p w14:paraId="03BFEDC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[85]</w:t>
      </w:r>
      <w:r w:rsidRPr="00811B1B">
        <w:rPr>
          <w:rFonts w:ascii="Times New Roman" w:hAnsi="Times New Roman" w:cs="Times New Roman"/>
          <w:noProof/>
          <w:sz w:val="24"/>
          <w:szCs w:val="24"/>
        </w:rPr>
        <w:tab/>
        <w:t xml:space="preserve">C. Spearman, The proof and measurement of association between two things. By C. Spearman, 1904., </w:t>
      </w:r>
      <w:r w:rsidRPr="00811B1B">
        <w:rPr>
          <w:rFonts w:ascii="Times New Roman" w:hAnsi="Times New Roman" w:cs="Times New Roman"/>
          <w:i/>
          <w:iCs/>
          <w:noProof/>
          <w:sz w:val="24"/>
          <w:szCs w:val="24"/>
        </w:rPr>
        <w:t>Am. J. Psychol.</w:t>
      </w:r>
      <w:r w:rsidRPr="00811B1B">
        <w:rPr>
          <w:rFonts w:ascii="Times New Roman" w:hAnsi="Times New Roman" w:cs="Times New Roman"/>
          <w:noProof/>
          <w:sz w:val="24"/>
          <w:szCs w:val="24"/>
        </w:rPr>
        <w:t xml:space="preserve"> 100 (1987) 441–471. doi:10.2307/1422689.</w:t>
      </w:r>
    </w:p>
    <w:p w14:paraId="751244E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[86]</w:t>
      </w:r>
      <w:r w:rsidRPr="00811B1B">
        <w:rPr>
          <w:rFonts w:ascii="Times New Roman" w:hAnsi="Times New Roman" w:cs="Times New Roman"/>
          <w:noProof/>
          <w:sz w:val="24"/>
          <w:szCs w:val="24"/>
        </w:rPr>
        <w:tab/>
        <w:t>J.L. Myers, A.D. Well, Research Design and Statistical Analysis, 2003. http://books.google.co.uk/books?id=e2UyC4qTObAC.</w:t>
      </w:r>
    </w:p>
    <w:p w14:paraId="58E97E8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[87]</w:t>
      </w:r>
      <w:r w:rsidRPr="00811B1B">
        <w:rPr>
          <w:rFonts w:ascii="Times New Roman" w:hAnsi="Times New Roman" w:cs="Times New Roman"/>
          <w:noProof/>
          <w:sz w:val="24"/>
          <w:szCs w:val="24"/>
        </w:rPr>
        <w:tab/>
        <w:t>R. V Hogg, A.T. Craig, Introduction to Mathematical Statistics, 1995. doi:10.2307/1267313.</w:t>
      </w:r>
    </w:p>
    <w:p w14:paraId="10A7AE3A"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[88]</w:t>
      </w:r>
      <w:r w:rsidRPr="00811B1B">
        <w:rPr>
          <w:rFonts w:ascii="Times New Roman" w:hAnsi="Times New Roman" w:cs="Times New Roman"/>
          <w:noProof/>
          <w:sz w:val="24"/>
          <w:szCs w:val="24"/>
        </w:rPr>
        <w:tab/>
        <w:t>R.H. Myers, S.L. Myers, Probability &amp; Statistics for Engineers Scientists Probability &amp; Statistics for Engineers &amp; Scientists, 2007. doi:10.2307/2288012.</w:t>
      </w:r>
    </w:p>
    <w:p w14:paraId="0BD3AED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[89]</w:t>
      </w:r>
      <w:r w:rsidRPr="00811B1B">
        <w:rPr>
          <w:rFonts w:ascii="Times New Roman" w:hAnsi="Times New Roman" w:cs="Times New Roman"/>
          <w:noProof/>
          <w:sz w:val="24"/>
          <w:szCs w:val="24"/>
        </w:rPr>
        <w:tab/>
        <w:t>Median filter - Wikipedia, (n.d.). https://en.wikipedia.org/wiki/Median_filter.</w:t>
      </w:r>
    </w:p>
    <w:p w14:paraId="52E7BB7C"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[90]</w:t>
      </w:r>
      <w:r w:rsidRPr="00811B1B">
        <w:rPr>
          <w:rFonts w:ascii="Times New Roman" w:hAnsi="Times New Roman" w:cs="Times New Roman"/>
          <w:noProof/>
          <w:sz w:val="24"/>
          <w:szCs w:val="24"/>
        </w:rPr>
        <w:tab/>
        <w:t xml:space="preserve">T. Hastie, R. Tibshirani, J. Friedman, The Elements of Statistical Learning, </w:t>
      </w:r>
      <w:r w:rsidRPr="00811B1B">
        <w:rPr>
          <w:rFonts w:ascii="Times New Roman" w:hAnsi="Times New Roman" w:cs="Times New Roman"/>
          <w:i/>
          <w:iCs/>
          <w:noProof/>
          <w:sz w:val="24"/>
          <w:szCs w:val="24"/>
        </w:rPr>
        <w:t>Elements</w:t>
      </w:r>
      <w:r w:rsidRPr="00811B1B">
        <w:rPr>
          <w:rFonts w:ascii="Times New Roman" w:hAnsi="Times New Roman" w:cs="Times New Roman"/>
          <w:noProof/>
          <w:sz w:val="24"/>
          <w:szCs w:val="24"/>
        </w:rPr>
        <w:t>. 1 (2009) 337–387. doi:10.1007/b94608.</w:t>
      </w:r>
    </w:p>
    <w:p w14:paraId="1F10592B"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[91]</w:t>
      </w:r>
      <w:r w:rsidRPr="00811B1B">
        <w:rPr>
          <w:rFonts w:ascii="Times New Roman" w:hAnsi="Times New Roman" w:cs="Times New Roman"/>
          <w:noProof/>
          <w:sz w:val="24"/>
          <w:szCs w:val="24"/>
        </w:rPr>
        <w:tab/>
        <w:t xml:space="preserve">R.S. Tranter, R. Sivaramakrishnan, N. Srinivasan, K. Brezinsky, Calibration of reaction </w:t>
      </w:r>
      <w:r w:rsidRPr="00811B1B">
        <w:rPr>
          <w:rFonts w:ascii="Times New Roman" w:hAnsi="Times New Roman" w:cs="Times New Roman"/>
          <w:noProof/>
          <w:sz w:val="24"/>
          <w:szCs w:val="24"/>
        </w:rPr>
        <w:lastRenderedPageBreak/>
        <w:t xml:space="preserve">temperatures in a very high pressure shock tube using chemical thermometers, </w:t>
      </w:r>
      <w:r w:rsidRPr="00811B1B">
        <w:rPr>
          <w:rFonts w:ascii="Times New Roman" w:hAnsi="Times New Roman" w:cs="Times New Roman"/>
          <w:i/>
          <w:iCs/>
          <w:noProof/>
          <w:sz w:val="24"/>
          <w:szCs w:val="24"/>
        </w:rPr>
        <w:t>Int. J. Chem. Kinet.</w:t>
      </w:r>
      <w:r w:rsidRPr="00811B1B">
        <w:rPr>
          <w:rFonts w:ascii="Times New Roman" w:hAnsi="Times New Roman" w:cs="Times New Roman"/>
          <w:noProof/>
          <w:sz w:val="24"/>
          <w:szCs w:val="24"/>
        </w:rPr>
        <w:t xml:space="preserve"> 33 (2001) 722–731. doi:10.1002/kin.1069.</w:t>
      </w:r>
    </w:p>
    <w:p w14:paraId="51398749"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[92]</w:t>
      </w:r>
      <w:r w:rsidRPr="00811B1B">
        <w:rPr>
          <w:rFonts w:ascii="Times New Roman" w:hAnsi="Times New Roman" w:cs="Times New Roman"/>
          <w:noProof/>
          <w:sz w:val="24"/>
          <w:szCs w:val="24"/>
        </w:rPr>
        <w:tab/>
        <w:t xml:space="preserve">A. Matsugi, H. Shiina, Shock Tube Study on the Thermal Decomposition of Fluoroethane Using Infrared Laser Absorption Detection of Hydrogen Fluoride,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118 (2014) 6832–6837. doi:10.1021/jp5066709.</w:t>
      </w:r>
    </w:p>
    <w:p w14:paraId="2707CBF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[93]</w:t>
      </w:r>
      <w:r w:rsidRPr="00811B1B">
        <w:rPr>
          <w:rFonts w:ascii="Times New Roman" w:hAnsi="Times New Roman" w:cs="Times New Roman"/>
          <w:noProof/>
          <w:sz w:val="24"/>
          <w:szCs w:val="24"/>
        </w:rPr>
        <w:tab/>
        <w:t xml:space="preserve">B.R. Giri, R.S. Tranter, Dissociation of 1,1,1-trifluoroethane behind reflected shock waves: shock tube/time-of-flight mass spectrometry experiments,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111 (2007) 1585–1592. doi:10.1021/jp066232n.</w:t>
      </w:r>
    </w:p>
    <w:p w14:paraId="7129AC42"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[94]</w:t>
      </w:r>
      <w:r w:rsidRPr="00811B1B">
        <w:rPr>
          <w:rFonts w:ascii="Times New Roman" w:hAnsi="Times New Roman" w:cs="Times New Roman"/>
          <w:noProof/>
          <w:sz w:val="24"/>
          <w:szCs w:val="24"/>
        </w:rPr>
        <w:tab/>
        <w:t>W. Tsang, A. Lifshitz, 1 , 1 , 1-Trifluoroethane, (1998).</w:t>
      </w:r>
    </w:p>
    <w:p w14:paraId="66C249C6"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[95]</w:t>
      </w:r>
      <w:r w:rsidRPr="00811B1B">
        <w:rPr>
          <w:rFonts w:ascii="Times New Roman" w:hAnsi="Times New Roman" w:cs="Times New Roman"/>
          <w:noProof/>
          <w:sz w:val="24"/>
          <w:szCs w:val="24"/>
        </w:rPr>
        <w:tab/>
        <w:t xml:space="preserve">W. Tsang, C.M. Rosado-Reyes, Unimolecular Rate Expression for Cyclohexene Decomposition and Its Use in Chemical Thermometry under Shock Tube Conditions,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119 (2015) 7155–7162. doi:10.1021/jp509738r.</w:t>
      </w:r>
    </w:p>
    <w:p w14:paraId="46951D0D"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[96]</w:t>
      </w:r>
      <w:r w:rsidRPr="00811B1B">
        <w:rPr>
          <w:rFonts w:ascii="Times New Roman" w:hAnsi="Times New Roman" w:cs="Times New Roman"/>
          <w:noProof/>
          <w:sz w:val="24"/>
          <w:szCs w:val="24"/>
        </w:rPr>
        <w:tab/>
        <w:t xml:space="preserve">B. Culbertson, K. Brezinsky, High-Pressure Shock Tube Studies on Carbon Oxidation Reactions with Carbon Dioxide and Water, </w:t>
      </w:r>
      <w:r w:rsidRPr="00811B1B">
        <w:rPr>
          <w:rFonts w:ascii="Times New Roman" w:hAnsi="Times New Roman" w:cs="Times New Roman"/>
          <w:i/>
          <w:iCs/>
          <w:noProof/>
          <w:sz w:val="24"/>
          <w:szCs w:val="24"/>
        </w:rPr>
        <w:t>Energy &amp; Fuels</w:t>
      </w:r>
      <w:r w:rsidRPr="00811B1B">
        <w:rPr>
          <w:rFonts w:ascii="Times New Roman" w:hAnsi="Times New Roman" w:cs="Times New Roman"/>
          <w:noProof/>
          <w:sz w:val="24"/>
          <w:szCs w:val="24"/>
        </w:rPr>
        <w:t>. 23 (2009) 5806–5812. doi:10.1021/ef900641r.</w:t>
      </w:r>
    </w:p>
    <w:p w14:paraId="618859AE"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szCs w:val="24"/>
        </w:rPr>
      </w:pPr>
      <w:r w:rsidRPr="00811B1B">
        <w:rPr>
          <w:rFonts w:ascii="Times New Roman" w:hAnsi="Times New Roman" w:cs="Times New Roman"/>
          <w:noProof/>
          <w:sz w:val="24"/>
          <w:szCs w:val="24"/>
        </w:rPr>
        <w:t>[97]</w:t>
      </w:r>
      <w:r w:rsidRPr="00811B1B">
        <w:rPr>
          <w:rFonts w:ascii="Times New Roman" w:hAnsi="Times New Roman" w:cs="Times New Roman"/>
          <w:noProof/>
          <w:sz w:val="24"/>
          <w:szCs w:val="24"/>
        </w:rPr>
        <w:tab/>
        <w:t xml:space="preserve">R.G. Gilbert, K. Luther, J. Troe, Theory of Thermal Unimolecular Reactions in the Fall‐off Range. II. Weak Collision Rate Constants, </w:t>
      </w:r>
      <w:r w:rsidRPr="00811B1B">
        <w:rPr>
          <w:rFonts w:ascii="Times New Roman" w:hAnsi="Times New Roman" w:cs="Times New Roman"/>
          <w:i/>
          <w:iCs/>
          <w:noProof/>
          <w:sz w:val="24"/>
          <w:szCs w:val="24"/>
        </w:rPr>
        <w:t>Berichte Der Bunsengesellschaft Für Phys. Chemie</w:t>
      </w:r>
      <w:r w:rsidRPr="00811B1B">
        <w:rPr>
          <w:rFonts w:ascii="Times New Roman" w:hAnsi="Times New Roman" w:cs="Times New Roman"/>
          <w:noProof/>
          <w:sz w:val="24"/>
          <w:szCs w:val="24"/>
        </w:rPr>
        <w:t>. 87 (2018) 169–177. doi:10.1002/bbpc.19830870218.</w:t>
      </w:r>
    </w:p>
    <w:p w14:paraId="46E55FDF" w14:textId="77777777" w:rsidR="00811B1B" w:rsidRPr="00811B1B" w:rsidRDefault="00811B1B" w:rsidP="00811B1B">
      <w:pPr>
        <w:widowControl w:val="0"/>
        <w:autoSpaceDE w:val="0"/>
        <w:autoSpaceDN w:val="0"/>
        <w:adjustRightInd w:val="0"/>
        <w:spacing w:line="480" w:lineRule="auto"/>
        <w:ind w:left="640" w:hanging="640"/>
        <w:rPr>
          <w:rFonts w:ascii="Times New Roman" w:hAnsi="Times New Roman" w:cs="Times New Roman"/>
          <w:noProof/>
          <w:sz w:val="24"/>
        </w:rPr>
      </w:pPr>
      <w:r w:rsidRPr="00811B1B">
        <w:rPr>
          <w:rFonts w:ascii="Times New Roman" w:hAnsi="Times New Roman" w:cs="Times New Roman"/>
          <w:noProof/>
          <w:sz w:val="24"/>
          <w:szCs w:val="24"/>
        </w:rPr>
        <w:t>[98]</w:t>
      </w:r>
      <w:r w:rsidRPr="00811B1B">
        <w:rPr>
          <w:rFonts w:ascii="Times New Roman" w:hAnsi="Times New Roman" w:cs="Times New Roman"/>
          <w:noProof/>
          <w:sz w:val="24"/>
          <w:szCs w:val="24"/>
        </w:rPr>
        <w:tab/>
        <w:t xml:space="preserve">J.H. Kiefer, C. Katopodis, S. Santhanam, N.K. Srinivasan, R.S. Tranter, A Shock-Tube, Laser-Schlieren Study of the Dissociation of 1,1,1-Trifluoroethane:  An Intrinsic Non-RRKM Process, </w:t>
      </w:r>
      <w:r w:rsidRPr="00811B1B">
        <w:rPr>
          <w:rFonts w:ascii="Times New Roman" w:hAnsi="Times New Roman" w:cs="Times New Roman"/>
          <w:i/>
          <w:iCs/>
          <w:noProof/>
          <w:sz w:val="24"/>
          <w:szCs w:val="24"/>
        </w:rPr>
        <w:t>J. Phys. Chem. A</w:t>
      </w:r>
      <w:r w:rsidRPr="00811B1B">
        <w:rPr>
          <w:rFonts w:ascii="Times New Roman" w:hAnsi="Times New Roman" w:cs="Times New Roman"/>
          <w:noProof/>
          <w:sz w:val="24"/>
          <w:szCs w:val="24"/>
        </w:rPr>
        <w:t>. 108 (2004) 2443–2450. doi:10.1021/jp036282h.</w:t>
      </w:r>
    </w:p>
    <w:p w14:paraId="09983823" w14:textId="63221972" w:rsidR="0089112F" w:rsidRPr="00481407" w:rsidRDefault="0089112F" w:rsidP="006170F8">
      <w:pPr>
        <w:spacing w:line="480" w:lineRule="auto"/>
        <w:rPr>
          <w:rFonts w:ascii="Times New Roman" w:hAnsi="Times New Roman" w:cs="Times New Roman"/>
          <w:sz w:val="24"/>
          <w:szCs w:val="24"/>
        </w:rPr>
      </w:pPr>
      <w:r w:rsidRPr="00481407">
        <w:rPr>
          <w:rFonts w:ascii="Times New Roman" w:hAnsi="Times New Roman" w:cs="Times New Roman"/>
          <w:sz w:val="24"/>
          <w:szCs w:val="24"/>
        </w:rPr>
        <w:lastRenderedPageBreak/>
        <w:fldChar w:fldCharType="end"/>
      </w:r>
    </w:p>
    <w:p w14:paraId="2C03FD50" w14:textId="34B62C14" w:rsidR="007D4549" w:rsidRPr="00481407" w:rsidRDefault="00040E06" w:rsidP="00C92762">
      <w:pPr>
        <w:spacing w:line="480" w:lineRule="auto"/>
        <w:rPr>
          <w:rFonts w:ascii="Times New Roman" w:hAnsi="Times New Roman" w:cs="Times New Roman"/>
          <w:sz w:val="24"/>
          <w:szCs w:val="24"/>
        </w:rPr>
      </w:pPr>
      <w:r w:rsidRPr="00481407">
        <w:rPr>
          <w:rFonts w:ascii="Times New Roman" w:hAnsi="Times New Roman" w:cs="Times New Roman"/>
          <w:sz w:val="24"/>
          <w:szCs w:val="24"/>
        </w:rPr>
        <w:t xml:space="preserve">  </w:t>
      </w:r>
    </w:p>
    <w:p w14:paraId="4BC5DB19" w14:textId="77777777" w:rsidR="007D4549" w:rsidRPr="00481407" w:rsidRDefault="007D4549">
      <w:pPr>
        <w:rPr>
          <w:rFonts w:ascii="Times New Roman" w:hAnsi="Times New Roman" w:cs="Times New Roman"/>
          <w:sz w:val="24"/>
          <w:szCs w:val="24"/>
        </w:rPr>
      </w:pPr>
      <w:r w:rsidRPr="00481407">
        <w:rPr>
          <w:rFonts w:ascii="Times New Roman" w:hAnsi="Times New Roman" w:cs="Times New Roman"/>
          <w:sz w:val="24"/>
          <w:szCs w:val="24"/>
        </w:rPr>
        <w:br w:type="page"/>
      </w:r>
    </w:p>
    <w:p w14:paraId="3F9E3DD0" w14:textId="30E03059" w:rsidR="001742D6" w:rsidRPr="00481407" w:rsidRDefault="007D4549" w:rsidP="005D6776">
      <w:pPr>
        <w:pStyle w:val="Heading1"/>
        <w:numPr>
          <w:ilvl w:val="0"/>
          <w:numId w:val="0"/>
        </w:numPr>
        <w:ind w:left="2880" w:firstLine="720"/>
        <w:rPr>
          <w:rFonts w:ascii="Times New Roman" w:hAnsi="Times New Roman" w:cs="Times New Roman"/>
          <w:color w:val="auto"/>
        </w:rPr>
      </w:pPr>
      <w:bookmarkStart w:id="238" w:name="_Toc517301135"/>
      <w:r w:rsidRPr="00481407">
        <w:rPr>
          <w:rFonts w:ascii="Times New Roman" w:hAnsi="Times New Roman" w:cs="Times New Roman"/>
          <w:color w:val="auto"/>
        </w:rPr>
        <w:lastRenderedPageBreak/>
        <w:t>APPENDICES</w:t>
      </w:r>
      <w:bookmarkEnd w:id="238"/>
    </w:p>
    <w:p w14:paraId="64FB65A6" w14:textId="64F19562" w:rsidR="00931FCE" w:rsidRPr="00481407" w:rsidRDefault="007D4549" w:rsidP="005D6776">
      <w:pPr>
        <w:pStyle w:val="Heading2"/>
        <w:numPr>
          <w:ilvl w:val="0"/>
          <w:numId w:val="0"/>
        </w:numPr>
        <w:jc w:val="center"/>
        <w:rPr>
          <w:rFonts w:ascii="Times New Roman" w:hAnsi="Times New Roman" w:cs="Times New Roman"/>
          <w:color w:val="auto"/>
        </w:rPr>
      </w:pPr>
      <w:bookmarkStart w:id="239" w:name="_Toc517301136"/>
      <w:r w:rsidRPr="00481407">
        <w:rPr>
          <w:rFonts w:ascii="Times New Roman" w:hAnsi="Times New Roman" w:cs="Times New Roman"/>
          <w:color w:val="auto"/>
        </w:rPr>
        <w:t>APPENDIX A</w:t>
      </w:r>
      <w:bookmarkEnd w:id="239"/>
    </w:p>
    <w:p w14:paraId="22FCD05B" w14:textId="725EFA46" w:rsidR="00D00DBB" w:rsidRPr="00481407" w:rsidRDefault="00D00DBB" w:rsidP="00D00DBB">
      <w:pPr>
        <w:rPr>
          <w:rFonts w:ascii="Times New Roman" w:hAnsi="Times New Roman" w:cs="Times New Roman"/>
        </w:rPr>
      </w:pPr>
    </w:p>
    <w:p w14:paraId="4FEBB563" w14:textId="63BB0FA2" w:rsidR="00931FCE" w:rsidRPr="00481407" w:rsidRDefault="00D00DBB" w:rsidP="00D00DBB">
      <w:pPr>
        <w:rPr>
          <w:rFonts w:ascii="Times New Roman" w:hAnsi="Times New Roman" w:cs="Times New Roman"/>
          <w:sz w:val="24"/>
          <w:szCs w:val="24"/>
        </w:rPr>
      </w:pPr>
      <w:r w:rsidRPr="00481407">
        <w:rPr>
          <w:rFonts w:ascii="Times New Roman" w:hAnsi="Times New Roman" w:cs="Times New Roman"/>
        </w:rPr>
        <w:t xml:space="preserve">LPST </w:t>
      </w:r>
      <w:r w:rsidR="00D50080" w:rsidRPr="00481407">
        <w:rPr>
          <w:rFonts w:ascii="Times New Roman" w:hAnsi="Times New Roman" w:cs="Times New Roman"/>
        </w:rPr>
        <w:t xml:space="preserve">sample </w:t>
      </w:r>
      <w:r w:rsidRPr="00481407">
        <w:rPr>
          <w:rFonts w:ascii="Times New Roman" w:hAnsi="Times New Roman" w:cs="Times New Roman"/>
        </w:rPr>
        <w:t>species calibration</w:t>
      </w:r>
      <w:r w:rsidR="00D50080" w:rsidRPr="00481407">
        <w:rPr>
          <w:rFonts w:ascii="Times New Roman" w:hAnsi="Times New Roman" w:cs="Times New Roman"/>
        </w:rPr>
        <w:t>s in</w:t>
      </w:r>
      <w:r w:rsidRPr="00481407">
        <w:rPr>
          <w:rFonts w:ascii="Times New Roman" w:hAnsi="Times New Roman" w:cs="Times New Roman"/>
        </w:rPr>
        <w:t xml:space="preserve"> </w:t>
      </w:r>
      <w:r w:rsidR="00D50080" w:rsidRPr="00481407">
        <w:rPr>
          <w:rFonts w:ascii="Times New Roman" w:hAnsi="Times New Roman" w:cs="Times New Roman"/>
        </w:rPr>
        <w:t xml:space="preserve">GC-FID are </w:t>
      </w:r>
      <w:r w:rsidRPr="00481407">
        <w:rPr>
          <w:rFonts w:ascii="Times New Roman" w:hAnsi="Times New Roman" w:cs="Times New Roman"/>
        </w:rPr>
        <w:t xml:space="preserve">shown in Figure A1. Injection pressure is the pressure reading of the sampling line on the GC right before injection to the GC. The response factor is the ratio between the ppm value of the species mole fraction and the GC area reading normalized by injection pressure in psi. The linear fit is used to assign response factor for sampling in shock experiments based on the injection pressure. </w:t>
      </w:r>
    </w:p>
    <w:p w14:paraId="623685DD" w14:textId="14ECA082" w:rsidR="00931FCE" w:rsidRPr="00481407" w:rsidRDefault="00E14831" w:rsidP="0095294B">
      <w:pPr>
        <w:keepNext/>
        <w:spacing w:line="480" w:lineRule="auto"/>
        <w:rPr>
          <w:rFonts w:ascii="Times New Roman" w:hAnsi="Times New Roman" w:cs="Times New Roman"/>
        </w:rPr>
      </w:pPr>
      <w:r w:rsidRPr="00481407">
        <w:rPr>
          <w:rFonts w:ascii="Times New Roman" w:hAnsi="Times New Roman" w:cs="Times New Roman"/>
          <w:noProof/>
          <w:lang w:eastAsia="en-US"/>
        </w:rPr>
        <w:drawing>
          <wp:inline distT="0" distB="0" distL="0" distR="0" wp14:anchorId="146D125C" wp14:editId="77B439F6">
            <wp:extent cx="5788025" cy="5819775"/>
            <wp:effectExtent l="0" t="0" r="3175" b="9525"/>
            <wp:docPr id="48" name="Picture 47">
              <a:extLst xmlns:a="http://schemas.openxmlformats.org/drawingml/2006/main">
                <a:ext uri="{FF2B5EF4-FFF2-40B4-BE49-F238E27FC236}">
                  <a16:creationId xmlns:a16="http://schemas.microsoft.com/office/drawing/2014/main" id="{36D8E792-3921-4D91-B6D4-FAC059C1282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7">
                      <a:extLst>
                        <a:ext uri="{FF2B5EF4-FFF2-40B4-BE49-F238E27FC236}">
                          <a16:creationId xmlns:a16="http://schemas.microsoft.com/office/drawing/2014/main" id="{36D8E792-3921-4D91-B6D4-FAC059C12822}"/>
                        </a:ext>
                      </a:extLst>
                    </pic:cNvPr>
                    <pic:cNvPicPr>
                      <a:picLocks noChangeAspect="1" noChangeArrowheads="1"/>
                    </pic:cNvPicPr>
                  </pic:nvPicPr>
                  <pic:blipFill rotWithShape="1">
                    <a:blip r:embed="rId68">
                      <a:extLst>
                        <a:ext uri="{28A0092B-C50C-407E-A947-70E740481C1C}">
                          <a14:useLocalDpi xmlns:a14="http://schemas.microsoft.com/office/drawing/2010/main" val="0"/>
                        </a:ext>
                      </a:extLst>
                    </a:blip>
                    <a:srcRect t="1581" b="1853"/>
                    <a:stretch/>
                  </pic:blipFill>
                  <pic:spPr bwMode="auto">
                    <a:xfrm>
                      <a:off x="0" y="0"/>
                      <a:ext cx="5793133" cy="5824911"/>
                    </a:xfrm>
                    <a:prstGeom prst="rect">
                      <a:avLst/>
                    </a:prstGeom>
                    <a:noFill/>
                    <a:ln>
                      <a:noFill/>
                    </a:ln>
                    <a:extLst>
                      <a:ext uri="{53640926-AAD7-44D8-BBD7-CCE9431645EC}">
                        <a14:shadowObscured xmlns:a14="http://schemas.microsoft.com/office/drawing/2010/main"/>
                      </a:ext>
                    </a:extLst>
                  </pic:spPr>
                </pic:pic>
              </a:graphicData>
            </a:graphic>
          </wp:inline>
        </w:drawing>
      </w:r>
    </w:p>
    <w:p w14:paraId="6A84E964" w14:textId="767881E9" w:rsidR="00D00DBB" w:rsidRPr="00481407" w:rsidRDefault="00D00DBB" w:rsidP="0095294B">
      <w:pPr>
        <w:jc w:val="center"/>
        <w:rPr>
          <w:rFonts w:ascii="Times New Roman" w:hAnsi="Times New Roman" w:cs="Times New Roman"/>
          <w:sz w:val="24"/>
          <w:szCs w:val="24"/>
        </w:rPr>
      </w:pPr>
      <w:r w:rsidRPr="00481407">
        <w:rPr>
          <w:rFonts w:ascii="Times New Roman" w:hAnsi="Times New Roman" w:cs="Times New Roman"/>
          <w:sz w:val="24"/>
          <w:szCs w:val="24"/>
        </w:rPr>
        <w:t>Figure</w:t>
      </w:r>
      <w:r w:rsidR="00D50080" w:rsidRPr="00481407">
        <w:rPr>
          <w:rFonts w:ascii="Times New Roman" w:hAnsi="Times New Roman" w:cs="Times New Roman"/>
          <w:sz w:val="24"/>
          <w:szCs w:val="24"/>
        </w:rPr>
        <w:t xml:space="preserve"> A1: LPST species calibrations on GC FID.</w:t>
      </w:r>
      <w:r w:rsidRPr="00481407">
        <w:rPr>
          <w:rFonts w:ascii="Times New Roman" w:hAnsi="Times New Roman" w:cs="Times New Roman"/>
          <w:sz w:val="24"/>
          <w:szCs w:val="24"/>
        </w:rPr>
        <w:br w:type="page"/>
      </w:r>
    </w:p>
    <w:p w14:paraId="476340E9" w14:textId="70DBEF68" w:rsidR="00B6420C" w:rsidRPr="00481407" w:rsidRDefault="0095294B" w:rsidP="005D6776">
      <w:pPr>
        <w:spacing w:line="276" w:lineRule="auto"/>
        <w:rPr>
          <w:rFonts w:ascii="Times New Roman" w:hAnsi="Times New Roman" w:cs="Times New Roman"/>
          <w:sz w:val="24"/>
          <w:szCs w:val="24"/>
        </w:rPr>
      </w:pPr>
      <w:r w:rsidRPr="00481407">
        <w:rPr>
          <w:rFonts w:ascii="Times New Roman" w:hAnsi="Times New Roman" w:cs="Times New Roman"/>
        </w:rPr>
        <w:lastRenderedPageBreak/>
        <w:t>H</w:t>
      </w:r>
      <w:r w:rsidR="00B6420C" w:rsidRPr="00481407">
        <w:rPr>
          <w:rFonts w:ascii="Times New Roman" w:hAnsi="Times New Roman" w:cs="Times New Roman"/>
        </w:rPr>
        <w:t>PST sample species calibrations in GC-FID are shown in Figure A</w:t>
      </w:r>
      <w:r w:rsidRPr="00481407">
        <w:rPr>
          <w:rFonts w:ascii="Times New Roman" w:hAnsi="Times New Roman" w:cs="Times New Roman"/>
        </w:rPr>
        <w:t>2</w:t>
      </w:r>
      <w:r w:rsidR="00B6420C" w:rsidRPr="00481407">
        <w:rPr>
          <w:rFonts w:ascii="Times New Roman" w:hAnsi="Times New Roman" w:cs="Times New Roman"/>
        </w:rPr>
        <w:t xml:space="preserve">. </w:t>
      </w:r>
      <w:r w:rsidRPr="00481407">
        <w:rPr>
          <w:rFonts w:ascii="Times New Roman" w:hAnsi="Times New Roman" w:cs="Times New Roman"/>
        </w:rPr>
        <w:t xml:space="preserve">Normalized GC area is the GC peak area reading/injection pressure in psi. </w:t>
      </w:r>
    </w:p>
    <w:p w14:paraId="27EC81A2" w14:textId="5A018E6A" w:rsidR="00B6420C" w:rsidRPr="00481407" w:rsidRDefault="00457970" w:rsidP="0095294B">
      <w:pPr>
        <w:spacing w:line="480" w:lineRule="auto"/>
        <w:jc w:val="center"/>
        <w:rPr>
          <w:rFonts w:ascii="Times New Roman" w:hAnsi="Times New Roman" w:cs="Times New Roman"/>
          <w:sz w:val="24"/>
          <w:szCs w:val="24"/>
        </w:rPr>
      </w:pPr>
      <w:r w:rsidRPr="00481407">
        <w:rPr>
          <w:noProof/>
          <w:lang w:eastAsia="en-US"/>
        </w:rPr>
        <w:drawing>
          <wp:inline distT="0" distB="0" distL="0" distR="0" wp14:anchorId="08C16801" wp14:editId="7EBFACA0">
            <wp:extent cx="5715000" cy="7019925"/>
            <wp:effectExtent l="0" t="0" r="0" b="9525"/>
            <wp:docPr id="1" name="Picture 9">
              <a:extLst xmlns:a="http://schemas.openxmlformats.org/drawingml/2006/main">
                <a:ext uri="{FF2B5EF4-FFF2-40B4-BE49-F238E27FC236}">
                  <a16:creationId xmlns:a16="http://schemas.microsoft.com/office/drawing/2014/main" id="{B82B61DE-912D-4E32-8B35-7B25511D55B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82B61DE-912D-4E32-8B35-7B25511D55B6}"/>
                        </a:ext>
                      </a:extLst>
                    </pic:cNvPr>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15000" cy="701992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37E03BF6" w14:textId="50BB2C79" w:rsidR="00D00DBB" w:rsidRPr="00481407" w:rsidRDefault="00B6420C" w:rsidP="0095294B">
      <w:pPr>
        <w:spacing w:line="480" w:lineRule="auto"/>
        <w:jc w:val="center"/>
        <w:rPr>
          <w:rFonts w:ascii="Times New Roman" w:hAnsi="Times New Roman" w:cs="Times New Roman"/>
          <w:sz w:val="24"/>
          <w:szCs w:val="24"/>
        </w:rPr>
      </w:pPr>
      <w:r w:rsidRPr="00481407">
        <w:rPr>
          <w:rFonts w:ascii="Times New Roman" w:hAnsi="Times New Roman" w:cs="Times New Roman"/>
          <w:sz w:val="24"/>
          <w:szCs w:val="24"/>
        </w:rPr>
        <w:t>Figure A2</w:t>
      </w:r>
      <w:r w:rsidR="0095294B" w:rsidRPr="00481407">
        <w:rPr>
          <w:rFonts w:ascii="Times New Roman" w:hAnsi="Times New Roman" w:cs="Times New Roman"/>
          <w:sz w:val="24"/>
          <w:szCs w:val="24"/>
        </w:rPr>
        <w:t>:</w:t>
      </w:r>
      <w:r w:rsidRPr="00481407">
        <w:rPr>
          <w:rFonts w:ascii="Times New Roman" w:hAnsi="Times New Roman" w:cs="Times New Roman"/>
          <w:sz w:val="24"/>
          <w:szCs w:val="24"/>
        </w:rPr>
        <w:t xml:space="preserve"> Species calibration </w:t>
      </w:r>
      <w:r w:rsidR="0095294B" w:rsidRPr="00481407">
        <w:rPr>
          <w:rFonts w:ascii="Times New Roman" w:hAnsi="Times New Roman" w:cs="Times New Roman"/>
          <w:sz w:val="24"/>
          <w:szCs w:val="24"/>
        </w:rPr>
        <w:t>in HPST GC-FID.</w:t>
      </w:r>
    </w:p>
    <w:p w14:paraId="337B8272" w14:textId="5F114680" w:rsidR="0095294B" w:rsidRPr="00481407" w:rsidRDefault="0095294B" w:rsidP="005D6776">
      <w:pPr>
        <w:pStyle w:val="Heading2"/>
        <w:numPr>
          <w:ilvl w:val="0"/>
          <w:numId w:val="0"/>
        </w:numPr>
        <w:rPr>
          <w:color w:val="auto"/>
        </w:rPr>
      </w:pPr>
      <w:r w:rsidRPr="00481407">
        <w:rPr>
          <w:rFonts w:ascii="Times New Roman" w:hAnsi="Times New Roman" w:cs="Times New Roman"/>
          <w:color w:val="auto"/>
          <w:sz w:val="24"/>
          <w:szCs w:val="24"/>
        </w:rPr>
        <w:lastRenderedPageBreak/>
        <w:br w:type="page"/>
      </w:r>
    </w:p>
    <w:p w14:paraId="121B2663" w14:textId="665F278A" w:rsidR="00931FCE" w:rsidRPr="00481407" w:rsidRDefault="00F176D0" w:rsidP="005D6776">
      <w:pPr>
        <w:pStyle w:val="Heading2"/>
        <w:numPr>
          <w:ilvl w:val="0"/>
          <w:numId w:val="0"/>
        </w:numPr>
        <w:jc w:val="center"/>
        <w:rPr>
          <w:rFonts w:ascii="Times New Roman" w:hAnsi="Times New Roman" w:cs="Times New Roman"/>
          <w:color w:val="auto"/>
        </w:rPr>
      </w:pPr>
      <w:bookmarkStart w:id="240" w:name="_Toc517301137"/>
      <w:r w:rsidRPr="00481407">
        <w:rPr>
          <w:rFonts w:ascii="Times New Roman" w:hAnsi="Times New Roman" w:cs="Times New Roman"/>
          <w:color w:val="auto"/>
        </w:rPr>
        <w:lastRenderedPageBreak/>
        <w:t>APPENDIX B</w:t>
      </w:r>
      <w:bookmarkEnd w:id="240"/>
    </w:p>
    <w:p w14:paraId="7FE06B97" w14:textId="77777777" w:rsidR="00F176D0" w:rsidRPr="00481407" w:rsidRDefault="00F176D0" w:rsidP="00F176D0">
      <w:pPr>
        <w:spacing w:line="480" w:lineRule="auto"/>
        <w:jc w:val="center"/>
        <w:rPr>
          <w:rFonts w:ascii="Times New Roman" w:hAnsi="Times New Roman" w:cs="Times New Roman"/>
          <w:sz w:val="24"/>
          <w:szCs w:val="24"/>
        </w:rPr>
      </w:pPr>
    </w:p>
    <w:p w14:paraId="71766720" w14:textId="5EF1DE0C" w:rsidR="00F176D0" w:rsidRPr="00481407" w:rsidRDefault="00F176D0" w:rsidP="005D6776">
      <w:pPr>
        <w:spacing w:line="480" w:lineRule="auto"/>
        <w:jc w:val="center"/>
        <w:rPr>
          <w:rFonts w:ascii="Times New Roman" w:hAnsi="Times New Roman" w:cs="Times New Roman"/>
          <w:sz w:val="24"/>
          <w:szCs w:val="24"/>
        </w:rPr>
      </w:pPr>
      <w:r w:rsidRPr="00481407">
        <w:rPr>
          <w:rFonts w:ascii="Times New Roman" w:hAnsi="Times New Roman" w:cs="Times New Roman"/>
          <w:sz w:val="24"/>
          <w:szCs w:val="24"/>
        </w:rPr>
        <w:t>Jet A and JP10 pyrolysis data in HPST and LPST</w:t>
      </w:r>
    </w:p>
    <w:p w14:paraId="34E5CBA6" w14:textId="11A77E24" w:rsidR="0095294B" w:rsidRPr="00481407" w:rsidRDefault="0095294B" w:rsidP="0095294B">
      <w:pPr>
        <w:pStyle w:val="Caption"/>
        <w:keepNext/>
        <w:jc w:val="center"/>
        <w:rPr>
          <w:color w:val="auto"/>
          <w:sz w:val="22"/>
          <w:szCs w:val="22"/>
        </w:rPr>
      </w:pPr>
    </w:p>
    <w:p w14:paraId="79933E00" w14:textId="63A12569" w:rsidR="002A7BC3" w:rsidRPr="00481407" w:rsidRDefault="002A7BC3" w:rsidP="002A7BC3">
      <w:pPr>
        <w:pStyle w:val="Caption"/>
        <w:keepNext/>
      </w:pPr>
      <w:r w:rsidRPr="00481407">
        <w:rPr>
          <w:color w:val="auto"/>
          <w:sz w:val="22"/>
          <w:szCs w:val="22"/>
        </w:rPr>
        <w:t>Table A</w:t>
      </w:r>
      <w:r w:rsidRPr="00481407">
        <w:rPr>
          <w:color w:val="auto"/>
          <w:sz w:val="22"/>
          <w:szCs w:val="22"/>
        </w:rPr>
        <w:fldChar w:fldCharType="begin"/>
      </w:r>
      <w:r w:rsidRPr="00481407">
        <w:rPr>
          <w:color w:val="auto"/>
          <w:sz w:val="22"/>
          <w:szCs w:val="22"/>
        </w:rPr>
        <w:instrText xml:space="preserve"> SEQ Table_A \* ARABIC </w:instrText>
      </w:r>
      <w:r w:rsidRPr="00481407">
        <w:rPr>
          <w:color w:val="auto"/>
          <w:sz w:val="22"/>
          <w:szCs w:val="22"/>
        </w:rPr>
        <w:fldChar w:fldCharType="separate"/>
      </w:r>
      <w:r w:rsidR="009941E1">
        <w:rPr>
          <w:noProof/>
          <w:color w:val="auto"/>
          <w:sz w:val="22"/>
          <w:szCs w:val="22"/>
        </w:rPr>
        <w:t>1</w:t>
      </w:r>
      <w:r w:rsidRPr="00481407">
        <w:rPr>
          <w:color w:val="auto"/>
          <w:sz w:val="22"/>
          <w:szCs w:val="22"/>
        </w:rPr>
        <w:fldChar w:fldCharType="end"/>
      </w:r>
      <w:r w:rsidRPr="00481407">
        <w:rPr>
          <w:color w:val="auto"/>
          <w:sz w:val="22"/>
          <w:szCs w:val="22"/>
        </w:rPr>
        <w:t>: Symbol names in the tables of the experimental data sets of shock tube speciation.</w:t>
      </w:r>
    </w:p>
    <w:tbl>
      <w:tblPr>
        <w:tblW w:w="9660" w:type="dxa"/>
        <w:tblLook w:val="04A0" w:firstRow="1" w:lastRow="0" w:firstColumn="1" w:lastColumn="0" w:noHBand="0" w:noVBand="1"/>
      </w:tblPr>
      <w:tblGrid>
        <w:gridCol w:w="1720"/>
        <w:gridCol w:w="7940"/>
      </w:tblGrid>
      <w:tr w:rsidR="0095294B" w:rsidRPr="00481407" w14:paraId="4C572014" w14:textId="77777777" w:rsidTr="0095294B">
        <w:trPr>
          <w:trHeight w:val="315"/>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C277B8" w14:textId="77777777" w:rsidR="0095294B" w:rsidRPr="00481407" w:rsidRDefault="0095294B" w:rsidP="0095294B">
            <w:pPr>
              <w:spacing w:after="0" w:line="240" w:lineRule="auto"/>
              <w:rPr>
                <w:rFonts w:ascii="Times New Roman" w:eastAsia="Times New Roman" w:hAnsi="Times New Roman" w:cs="Times New Roman"/>
                <w:b/>
                <w:bCs/>
                <w:sz w:val="24"/>
                <w:szCs w:val="24"/>
              </w:rPr>
            </w:pPr>
            <w:r w:rsidRPr="00481407">
              <w:rPr>
                <w:rFonts w:ascii="Times New Roman" w:eastAsia="Times New Roman" w:hAnsi="Times New Roman" w:cs="Times New Roman"/>
                <w:b/>
                <w:bCs/>
                <w:sz w:val="24"/>
                <w:szCs w:val="24"/>
              </w:rPr>
              <w:t>Symbol</w:t>
            </w:r>
          </w:p>
        </w:tc>
        <w:tc>
          <w:tcPr>
            <w:tcW w:w="7940" w:type="dxa"/>
            <w:tcBorders>
              <w:top w:val="single" w:sz="4" w:space="0" w:color="auto"/>
              <w:left w:val="nil"/>
              <w:bottom w:val="single" w:sz="4" w:space="0" w:color="auto"/>
              <w:right w:val="single" w:sz="4" w:space="0" w:color="auto"/>
            </w:tcBorders>
            <w:shd w:val="clear" w:color="auto" w:fill="auto"/>
            <w:noWrap/>
            <w:vAlign w:val="bottom"/>
            <w:hideMark/>
          </w:tcPr>
          <w:p w14:paraId="3577B492" w14:textId="77777777" w:rsidR="0095294B" w:rsidRPr="00481407" w:rsidRDefault="0095294B" w:rsidP="0095294B">
            <w:pPr>
              <w:spacing w:after="0" w:line="240" w:lineRule="auto"/>
              <w:rPr>
                <w:rFonts w:ascii="Times New Roman" w:eastAsia="Times New Roman" w:hAnsi="Times New Roman" w:cs="Times New Roman"/>
                <w:b/>
                <w:bCs/>
                <w:sz w:val="24"/>
                <w:szCs w:val="24"/>
              </w:rPr>
            </w:pPr>
            <w:r w:rsidRPr="00481407">
              <w:rPr>
                <w:rFonts w:ascii="Times New Roman" w:eastAsia="Times New Roman" w:hAnsi="Times New Roman" w:cs="Times New Roman"/>
                <w:b/>
                <w:bCs/>
                <w:sz w:val="24"/>
                <w:szCs w:val="24"/>
              </w:rPr>
              <w:t>Name</w:t>
            </w:r>
          </w:p>
        </w:tc>
      </w:tr>
      <w:tr w:rsidR="0095294B" w:rsidRPr="00481407" w14:paraId="1838A13E"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5766D57"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w:t>
            </w:r>
          </w:p>
        </w:tc>
        <w:tc>
          <w:tcPr>
            <w:tcW w:w="7940" w:type="dxa"/>
            <w:tcBorders>
              <w:top w:val="nil"/>
              <w:left w:val="nil"/>
              <w:bottom w:val="single" w:sz="4" w:space="0" w:color="auto"/>
              <w:right w:val="single" w:sz="4" w:space="0" w:color="auto"/>
            </w:tcBorders>
            <w:shd w:val="clear" w:color="auto" w:fill="auto"/>
            <w:noWrap/>
            <w:vAlign w:val="bottom"/>
            <w:hideMark/>
          </w:tcPr>
          <w:p w14:paraId="6B4D86C8"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Calibrated shock temperature in the HPST</w:t>
            </w:r>
          </w:p>
        </w:tc>
      </w:tr>
      <w:tr w:rsidR="0095294B" w:rsidRPr="00481407" w14:paraId="719CDEB0"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F8E814B"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T5_t_extr</w:t>
            </w:r>
          </w:p>
        </w:tc>
        <w:tc>
          <w:tcPr>
            <w:tcW w:w="7940" w:type="dxa"/>
            <w:tcBorders>
              <w:top w:val="nil"/>
              <w:left w:val="nil"/>
              <w:bottom w:val="single" w:sz="4" w:space="0" w:color="auto"/>
              <w:right w:val="single" w:sz="4" w:space="0" w:color="auto"/>
            </w:tcBorders>
            <w:shd w:val="clear" w:color="auto" w:fill="auto"/>
            <w:noWrap/>
            <w:vAlign w:val="bottom"/>
            <w:hideMark/>
          </w:tcPr>
          <w:p w14:paraId="2902F5CF"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Shock temperature through arrival time extrapolation in the LPST</w:t>
            </w:r>
          </w:p>
        </w:tc>
      </w:tr>
      <w:tr w:rsidR="0095294B" w:rsidRPr="00481407" w14:paraId="0225C826"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A17F3A2"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T5_t_extr -</w:t>
            </w:r>
          </w:p>
        </w:tc>
        <w:tc>
          <w:tcPr>
            <w:tcW w:w="7940" w:type="dxa"/>
            <w:tcBorders>
              <w:top w:val="nil"/>
              <w:left w:val="nil"/>
              <w:bottom w:val="single" w:sz="4" w:space="0" w:color="auto"/>
              <w:right w:val="single" w:sz="4" w:space="0" w:color="auto"/>
            </w:tcBorders>
            <w:shd w:val="clear" w:color="auto" w:fill="auto"/>
            <w:noWrap/>
            <w:vAlign w:val="bottom"/>
            <w:hideMark/>
          </w:tcPr>
          <w:p w14:paraId="73EA64B1"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Lower bound of the shock temperature through arrival time extrapolation in the LPST</w:t>
            </w:r>
          </w:p>
        </w:tc>
      </w:tr>
      <w:tr w:rsidR="0095294B" w:rsidRPr="00481407" w14:paraId="4C76714D"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E7C185E"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T5_t_extr +</w:t>
            </w:r>
          </w:p>
        </w:tc>
        <w:tc>
          <w:tcPr>
            <w:tcW w:w="7940" w:type="dxa"/>
            <w:tcBorders>
              <w:top w:val="nil"/>
              <w:left w:val="nil"/>
              <w:bottom w:val="single" w:sz="4" w:space="0" w:color="auto"/>
              <w:right w:val="single" w:sz="4" w:space="0" w:color="auto"/>
            </w:tcBorders>
            <w:shd w:val="clear" w:color="auto" w:fill="auto"/>
            <w:noWrap/>
            <w:vAlign w:val="bottom"/>
            <w:hideMark/>
          </w:tcPr>
          <w:p w14:paraId="79BFC1B0"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Upper bound of the shock temperature through arrival time extrapolation in the LPST</w:t>
            </w:r>
          </w:p>
        </w:tc>
      </w:tr>
      <w:tr w:rsidR="0095294B" w:rsidRPr="00481407" w14:paraId="201AB729"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6E57441"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T5_v_extr</w:t>
            </w:r>
          </w:p>
        </w:tc>
        <w:tc>
          <w:tcPr>
            <w:tcW w:w="7940" w:type="dxa"/>
            <w:tcBorders>
              <w:top w:val="nil"/>
              <w:left w:val="nil"/>
              <w:bottom w:val="single" w:sz="4" w:space="0" w:color="auto"/>
              <w:right w:val="single" w:sz="4" w:space="0" w:color="auto"/>
            </w:tcBorders>
            <w:shd w:val="clear" w:color="auto" w:fill="auto"/>
            <w:noWrap/>
            <w:vAlign w:val="bottom"/>
            <w:hideMark/>
          </w:tcPr>
          <w:p w14:paraId="5BA9E749"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Shock temperature through velocity extrapolation in the LPST</w:t>
            </w:r>
          </w:p>
        </w:tc>
      </w:tr>
      <w:tr w:rsidR="0095294B" w:rsidRPr="00481407" w14:paraId="6E5E2B43"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3BF158FE"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P5</w:t>
            </w:r>
          </w:p>
        </w:tc>
        <w:tc>
          <w:tcPr>
            <w:tcW w:w="7940" w:type="dxa"/>
            <w:tcBorders>
              <w:top w:val="nil"/>
              <w:left w:val="nil"/>
              <w:bottom w:val="single" w:sz="4" w:space="0" w:color="auto"/>
              <w:right w:val="single" w:sz="4" w:space="0" w:color="auto"/>
            </w:tcBorders>
            <w:shd w:val="clear" w:color="auto" w:fill="auto"/>
            <w:noWrap/>
            <w:vAlign w:val="bottom"/>
            <w:hideMark/>
          </w:tcPr>
          <w:p w14:paraId="34EFCB7C"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Shock pressure</w:t>
            </w:r>
          </w:p>
        </w:tc>
      </w:tr>
      <w:tr w:rsidR="0095294B" w:rsidRPr="00481407" w14:paraId="148A61D0"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DAE93AA"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τ</w:t>
            </w:r>
          </w:p>
        </w:tc>
        <w:tc>
          <w:tcPr>
            <w:tcW w:w="7940" w:type="dxa"/>
            <w:tcBorders>
              <w:top w:val="nil"/>
              <w:left w:val="nil"/>
              <w:bottom w:val="single" w:sz="4" w:space="0" w:color="auto"/>
              <w:right w:val="single" w:sz="4" w:space="0" w:color="auto"/>
            </w:tcBorders>
            <w:shd w:val="clear" w:color="auto" w:fill="auto"/>
            <w:noWrap/>
            <w:vAlign w:val="bottom"/>
            <w:hideMark/>
          </w:tcPr>
          <w:p w14:paraId="1D63B102"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Reaction time by 80% rule</w:t>
            </w:r>
          </w:p>
        </w:tc>
      </w:tr>
      <w:tr w:rsidR="0095294B" w:rsidRPr="00481407" w14:paraId="66078560"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1BD7120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CH4</w:t>
            </w:r>
          </w:p>
        </w:tc>
        <w:tc>
          <w:tcPr>
            <w:tcW w:w="7940" w:type="dxa"/>
            <w:tcBorders>
              <w:top w:val="nil"/>
              <w:left w:val="nil"/>
              <w:bottom w:val="single" w:sz="4" w:space="0" w:color="auto"/>
              <w:right w:val="single" w:sz="4" w:space="0" w:color="auto"/>
            </w:tcBorders>
            <w:shd w:val="clear" w:color="auto" w:fill="auto"/>
            <w:noWrap/>
            <w:vAlign w:val="bottom"/>
            <w:hideMark/>
          </w:tcPr>
          <w:p w14:paraId="24DA4EA3"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Methane</w:t>
            </w:r>
          </w:p>
        </w:tc>
      </w:tr>
      <w:tr w:rsidR="0095294B" w:rsidRPr="00481407" w14:paraId="4F5D3CCC"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9949CA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C2H6</w:t>
            </w:r>
          </w:p>
        </w:tc>
        <w:tc>
          <w:tcPr>
            <w:tcW w:w="7940" w:type="dxa"/>
            <w:tcBorders>
              <w:top w:val="nil"/>
              <w:left w:val="nil"/>
              <w:bottom w:val="single" w:sz="4" w:space="0" w:color="auto"/>
              <w:right w:val="single" w:sz="4" w:space="0" w:color="auto"/>
            </w:tcBorders>
            <w:shd w:val="clear" w:color="auto" w:fill="auto"/>
            <w:noWrap/>
            <w:vAlign w:val="bottom"/>
            <w:hideMark/>
          </w:tcPr>
          <w:p w14:paraId="65497D6A"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Ethane</w:t>
            </w:r>
          </w:p>
        </w:tc>
      </w:tr>
      <w:tr w:rsidR="0095294B" w:rsidRPr="00481407" w14:paraId="24D58DCE"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6F25086"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C2H4</w:t>
            </w:r>
          </w:p>
        </w:tc>
        <w:tc>
          <w:tcPr>
            <w:tcW w:w="7940" w:type="dxa"/>
            <w:tcBorders>
              <w:top w:val="nil"/>
              <w:left w:val="nil"/>
              <w:bottom w:val="single" w:sz="4" w:space="0" w:color="auto"/>
              <w:right w:val="single" w:sz="4" w:space="0" w:color="auto"/>
            </w:tcBorders>
            <w:shd w:val="clear" w:color="auto" w:fill="auto"/>
            <w:noWrap/>
            <w:vAlign w:val="bottom"/>
            <w:hideMark/>
          </w:tcPr>
          <w:p w14:paraId="59080C87"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Ethylene</w:t>
            </w:r>
          </w:p>
        </w:tc>
      </w:tr>
      <w:tr w:rsidR="0095294B" w:rsidRPr="00481407" w14:paraId="69DFEE48"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FADEDDB"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C2H2</w:t>
            </w:r>
          </w:p>
        </w:tc>
        <w:tc>
          <w:tcPr>
            <w:tcW w:w="7940" w:type="dxa"/>
            <w:tcBorders>
              <w:top w:val="nil"/>
              <w:left w:val="nil"/>
              <w:bottom w:val="single" w:sz="4" w:space="0" w:color="auto"/>
              <w:right w:val="single" w:sz="4" w:space="0" w:color="auto"/>
            </w:tcBorders>
            <w:shd w:val="clear" w:color="auto" w:fill="auto"/>
            <w:noWrap/>
            <w:vAlign w:val="bottom"/>
            <w:hideMark/>
          </w:tcPr>
          <w:p w14:paraId="3E8AB21E"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Acetylene</w:t>
            </w:r>
          </w:p>
        </w:tc>
      </w:tr>
      <w:tr w:rsidR="0095294B" w:rsidRPr="00481407" w14:paraId="031669F1"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EC521A3"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C3H8</w:t>
            </w:r>
          </w:p>
        </w:tc>
        <w:tc>
          <w:tcPr>
            <w:tcW w:w="7940" w:type="dxa"/>
            <w:tcBorders>
              <w:top w:val="nil"/>
              <w:left w:val="nil"/>
              <w:bottom w:val="single" w:sz="4" w:space="0" w:color="auto"/>
              <w:right w:val="single" w:sz="4" w:space="0" w:color="auto"/>
            </w:tcBorders>
            <w:shd w:val="clear" w:color="auto" w:fill="auto"/>
            <w:noWrap/>
            <w:vAlign w:val="bottom"/>
            <w:hideMark/>
          </w:tcPr>
          <w:p w14:paraId="7BA8501D"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Propane</w:t>
            </w:r>
          </w:p>
        </w:tc>
      </w:tr>
      <w:tr w:rsidR="0095294B" w:rsidRPr="00481407" w14:paraId="3A43736E"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0DEAEA57"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C3H6</w:t>
            </w:r>
          </w:p>
        </w:tc>
        <w:tc>
          <w:tcPr>
            <w:tcW w:w="7940" w:type="dxa"/>
            <w:tcBorders>
              <w:top w:val="nil"/>
              <w:left w:val="nil"/>
              <w:bottom w:val="single" w:sz="4" w:space="0" w:color="auto"/>
              <w:right w:val="single" w:sz="4" w:space="0" w:color="auto"/>
            </w:tcBorders>
            <w:shd w:val="clear" w:color="auto" w:fill="auto"/>
            <w:noWrap/>
            <w:vAlign w:val="bottom"/>
            <w:hideMark/>
          </w:tcPr>
          <w:p w14:paraId="082CD065"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Propene</w:t>
            </w:r>
          </w:p>
        </w:tc>
      </w:tr>
      <w:tr w:rsidR="0095294B" w:rsidRPr="00481407" w14:paraId="22844655"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8B01A67"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aC3H4</w:t>
            </w:r>
          </w:p>
        </w:tc>
        <w:tc>
          <w:tcPr>
            <w:tcW w:w="7940" w:type="dxa"/>
            <w:tcBorders>
              <w:top w:val="nil"/>
              <w:left w:val="nil"/>
              <w:bottom w:val="single" w:sz="4" w:space="0" w:color="auto"/>
              <w:right w:val="single" w:sz="4" w:space="0" w:color="auto"/>
            </w:tcBorders>
            <w:shd w:val="clear" w:color="auto" w:fill="auto"/>
            <w:noWrap/>
            <w:vAlign w:val="bottom"/>
            <w:hideMark/>
          </w:tcPr>
          <w:p w14:paraId="26F1BA49"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Allene</w:t>
            </w:r>
          </w:p>
        </w:tc>
      </w:tr>
      <w:tr w:rsidR="0095294B" w:rsidRPr="00481407" w14:paraId="111ACDC9"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78AED1E"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pC3H4</w:t>
            </w:r>
          </w:p>
        </w:tc>
        <w:tc>
          <w:tcPr>
            <w:tcW w:w="7940" w:type="dxa"/>
            <w:tcBorders>
              <w:top w:val="nil"/>
              <w:left w:val="nil"/>
              <w:bottom w:val="single" w:sz="4" w:space="0" w:color="auto"/>
              <w:right w:val="single" w:sz="4" w:space="0" w:color="auto"/>
            </w:tcBorders>
            <w:shd w:val="clear" w:color="auto" w:fill="auto"/>
            <w:noWrap/>
            <w:vAlign w:val="bottom"/>
            <w:hideMark/>
          </w:tcPr>
          <w:p w14:paraId="37B76141"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Propyne</w:t>
            </w:r>
          </w:p>
        </w:tc>
      </w:tr>
      <w:tr w:rsidR="0095294B" w:rsidRPr="00481407" w14:paraId="07C21FD3"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C556352"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1-C4H8</w:t>
            </w:r>
          </w:p>
        </w:tc>
        <w:tc>
          <w:tcPr>
            <w:tcW w:w="7940" w:type="dxa"/>
            <w:tcBorders>
              <w:top w:val="nil"/>
              <w:left w:val="nil"/>
              <w:bottom w:val="single" w:sz="4" w:space="0" w:color="auto"/>
              <w:right w:val="single" w:sz="4" w:space="0" w:color="auto"/>
            </w:tcBorders>
            <w:shd w:val="clear" w:color="auto" w:fill="auto"/>
            <w:noWrap/>
            <w:vAlign w:val="bottom"/>
            <w:hideMark/>
          </w:tcPr>
          <w:p w14:paraId="02D02FB0"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1-Butene</w:t>
            </w:r>
          </w:p>
        </w:tc>
      </w:tr>
      <w:tr w:rsidR="0095294B" w:rsidRPr="00481407" w14:paraId="2D8F561D"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3D4B8D9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i-C4H8</w:t>
            </w:r>
          </w:p>
        </w:tc>
        <w:tc>
          <w:tcPr>
            <w:tcW w:w="7940" w:type="dxa"/>
            <w:tcBorders>
              <w:top w:val="nil"/>
              <w:left w:val="nil"/>
              <w:bottom w:val="single" w:sz="4" w:space="0" w:color="auto"/>
              <w:right w:val="single" w:sz="4" w:space="0" w:color="auto"/>
            </w:tcBorders>
            <w:shd w:val="clear" w:color="auto" w:fill="auto"/>
            <w:noWrap/>
            <w:vAlign w:val="bottom"/>
            <w:hideMark/>
          </w:tcPr>
          <w:p w14:paraId="1682A8B8"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Iso-butene</w:t>
            </w:r>
          </w:p>
        </w:tc>
      </w:tr>
      <w:tr w:rsidR="0095294B" w:rsidRPr="00481407" w14:paraId="6BC0685D"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EE76402"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c-2-C4H8</w:t>
            </w:r>
          </w:p>
        </w:tc>
        <w:tc>
          <w:tcPr>
            <w:tcW w:w="7940" w:type="dxa"/>
            <w:tcBorders>
              <w:top w:val="nil"/>
              <w:left w:val="nil"/>
              <w:bottom w:val="single" w:sz="4" w:space="0" w:color="auto"/>
              <w:right w:val="single" w:sz="4" w:space="0" w:color="auto"/>
            </w:tcBorders>
            <w:shd w:val="clear" w:color="auto" w:fill="auto"/>
            <w:noWrap/>
            <w:vAlign w:val="bottom"/>
            <w:hideMark/>
          </w:tcPr>
          <w:p w14:paraId="3DF499E3"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Cis-2-butene</w:t>
            </w:r>
          </w:p>
        </w:tc>
      </w:tr>
      <w:tr w:rsidR="0095294B" w:rsidRPr="00481407" w14:paraId="1AC8AE86"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F709BE4"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1,3-C4H6</w:t>
            </w:r>
          </w:p>
        </w:tc>
        <w:tc>
          <w:tcPr>
            <w:tcW w:w="7940" w:type="dxa"/>
            <w:tcBorders>
              <w:top w:val="nil"/>
              <w:left w:val="nil"/>
              <w:bottom w:val="single" w:sz="4" w:space="0" w:color="auto"/>
              <w:right w:val="single" w:sz="4" w:space="0" w:color="auto"/>
            </w:tcBorders>
            <w:shd w:val="clear" w:color="auto" w:fill="auto"/>
            <w:noWrap/>
            <w:vAlign w:val="bottom"/>
            <w:hideMark/>
          </w:tcPr>
          <w:p w14:paraId="2E194715"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1,3-Butadiene</w:t>
            </w:r>
          </w:p>
        </w:tc>
      </w:tr>
      <w:tr w:rsidR="0095294B" w:rsidRPr="00481407" w14:paraId="6CFE144F"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1FDBFF82"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1,2-C4H6</w:t>
            </w:r>
          </w:p>
        </w:tc>
        <w:tc>
          <w:tcPr>
            <w:tcW w:w="7940" w:type="dxa"/>
            <w:tcBorders>
              <w:top w:val="nil"/>
              <w:left w:val="nil"/>
              <w:bottom w:val="single" w:sz="4" w:space="0" w:color="auto"/>
              <w:right w:val="single" w:sz="4" w:space="0" w:color="auto"/>
            </w:tcBorders>
            <w:shd w:val="clear" w:color="auto" w:fill="auto"/>
            <w:noWrap/>
            <w:vAlign w:val="bottom"/>
            <w:hideMark/>
          </w:tcPr>
          <w:p w14:paraId="55E5D3E0"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1,2-Butadiene</w:t>
            </w:r>
          </w:p>
        </w:tc>
      </w:tr>
      <w:tr w:rsidR="0095294B" w:rsidRPr="00481407" w14:paraId="69121417"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A5E1607"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C4H4</w:t>
            </w:r>
          </w:p>
        </w:tc>
        <w:tc>
          <w:tcPr>
            <w:tcW w:w="7940" w:type="dxa"/>
            <w:tcBorders>
              <w:top w:val="nil"/>
              <w:left w:val="nil"/>
              <w:bottom w:val="single" w:sz="4" w:space="0" w:color="auto"/>
              <w:right w:val="single" w:sz="4" w:space="0" w:color="auto"/>
            </w:tcBorders>
            <w:shd w:val="clear" w:color="auto" w:fill="auto"/>
            <w:noWrap/>
            <w:vAlign w:val="bottom"/>
            <w:hideMark/>
          </w:tcPr>
          <w:p w14:paraId="36800A26"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Vinylacetylene</w:t>
            </w:r>
          </w:p>
        </w:tc>
      </w:tr>
      <w:tr w:rsidR="0095294B" w:rsidRPr="00481407" w14:paraId="0D8932AF"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599B0B6"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C4H2</w:t>
            </w:r>
          </w:p>
        </w:tc>
        <w:tc>
          <w:tcPr>
            <w:tcW w:w="7940" w:type="dxa"/>
            <w:tcBorders>
              <w:top w:val="nil"/>
              <w:left w:val="nil"/>
              <w:bottom w:val="single" w:sz="4" w:space="0" w:color="auto"/>
              <w:right w:val="single" w:sz="4" w:space="0" w:color="auto"/>
            </w:tcBorders>
            <w:shd w:val="clear" w:color="auto" w:fill="auto"/>
            <w:noWrap/>
            <w:vAlign w:val="bottom"/>
            <w:hideMark/>
          </w:tcPr>
          <w:p w14:paraId="241D27B6"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Diacetylene</w:t>
            </w:r>
          </w:p>
        </w:tc>
      </w:tr>
      <w:tr w:rsidR="0095294B" w:rsidRPr="00481407" w14:paraId="73C498B0"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36A1493"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C5H8</w:t>
            </w:r>
          </w:p>
        </w:tc>
        <w:tc>
          <w:tcPr>
            <w:tcW w:w="7940" w:type="dxa"/>
            <w:tcBorders>
              <w:top w:val="nil"/>
              <w:left w:val="nil"/>
              <w:bottom w:val="single" w:sz="4" w:space="0" w:color="auto"/>
              <w:right w:val="single" w:sz="4" w:space="0" w:color="auto"/>
            </w:tcBorders>
            <w:shd w:val="clear" w:color="auto" w:fill="auto"/>
            <w:noWrap/>
            <w:vAlign w:val="bottom"/>
            <w:hideMark/>
          </w:tcPr>
          <w:p w14:paraId="77A443A9"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Cyclopentene</w:t>
            </w:r>
          </w:p>
        </w:tc>
      </w:tr>
      <w:tr w:rsidR="0095294B" w:rsidRPr="00481407" w14:paraId="722B17FF"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58228029"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C5H6</w:t>
            </w:r>
          </w:p>
        </w:tc>
        <w:tc>
          <w:tcPr>
            <w:tcW w:w="7940" w:type="dxa"/>
            <w:tcBorders>
              <w:top w:val="nil"/>
              <w:left w:val="nil"/>
              <w:bottom w:val="single" w:sz="4" w:space="0" w:color="auto"/>
              <w:right w:val="single" w:sz="4" w:space="0" w:color="auto"/>
            </w:tcBorders>
            <w:shd w:val="clear" w:color="auto" w:fill="auto"/>
            <w:noWrap/>
            <w:vAlign w:val="bottom"/>
            <w:hideMark/>
          </w:tcPr>
          <w:p w14:paraId="3E9B9836"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Cyclopentadiene</w:t>
            </w:r>
          </w:p>
        </w:tc>
      </w:tr>
      <w:tr w:rsidR="0095294B" w:rsidRPr="00481407" w14:paraId="70655395"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A447D4E"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C6H6</w:t>
            </w:r>
          </w:p>
        </w:tc>
        <w:tc>
          <w:tcPr>
            <w:tcW w:w="7940" w:type="dxa"/>
            <w:tcBorders>
              <w:top w:val="nil"/>
              <w:left w:val="nil"/>
              <w:bottom w:val="single" w:sz="4" w:space="0" w:color="auto"/>
              <w:right w:val="single" w:sz="4" w:space="0" w:color="auto"/>
            </w:tcBorders>
            <w:shd w:val="clear" w:color="auto" w:fill="auto"/>
            <w:noWrap/>
            <w:vAlign w:val="bottom"/>
            <w:hideMark/>
          </w:tcPr>
          <w:p w14:paraId="30881A4A"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Benzene</w:t>
            </w:r>
          </w:p>
        </w:tc>
      </w:tr>
      <w:tr w:rsidR="0095294B" w:rsidRPr="00481407" w14:paraId="2D8C6855"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A447F0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C6H2</w:t>
            </w:r>
          </w:p>
        </w:tc>
        <w:tc>
          <w:tcPr>
            <w:tcW w:w="7940" w:type="dxa"/>
            <w:tcBorders>
              <w:top w:val="nil"/>
              <w:left w:val="nil"/>
              <w:bottom w:val="single" w:sz="4" w:space="0" w:color="auto"/>
              <w:right w:val="single" w:sz="4" w:space="0" w:color="auto"/>
            </w:tcBorders>
            <w:shd w:val="clear" w:color="auto" w:fill="auto"/>
            <w:noWrap/>
            <w:vAlign w:val="bottom"/>
            <w:hideMark/>
          </w:tcPr>
          <w:p w14:paraId="30C91737"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1,3,5-hexatriyne</w:t>
            </w:r>
          </w:p>
        </w:tc>
      </w:tr>
      <w:tr w:rsidR="0095294B" w:rsidRPr="00481407" w14:paraId="20F9AD64"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E8B4610"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C7H8</w:t>
            </w:r>
          </w:p>
        </w:tc>
        <w:tc>
          <w:tcPr>
            <w:tcW w:w="7940" w:type="dxa"/>
            <w:tcBorders>
              <w:top w:val="nil"/>
              <w:left w:val="nil"/>
              <w:bottom w:val="single" w:sz="4" w:space="0" w:color="auto"/>
              <w:right w:val="single" w:sz="4" w:space="0" w:color="auto"/>
            </w:tcBorders>
            <w:shd w:val="clear" w:color="auto" w:fill="auto"/>
            <w:noWrap/>
            <w:vAlign w:val="bottom"/>
            <w:hideMark/>
          </w:tcPr>
          <w:p w14:paraId="400BD510"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Toluene</w:t>
            </w:r>
          </w:p>
        </w:tc>
      </w:tr>
      <w:tr w:rsidR="0095294B" w:rsidRPr="00481407" w14:paraId="6EE21954" w14:textId="77777777" w:rsidTr="0095294B">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57DA25B" w14:textId="77777777" w:rsidR="0095294B" w:rsidRPr="00481407" w:rsidRDefault="0095294B" w:rsidP="0095294B">
            <w:pPr>
              <w:spacing w:after="0" w:line="240" w:lineRule="auto"/>
              <w:rPr>
                <w:rFonts w:ascii="Calibri" w:eastAsia="Times New Roman" w:hAnsi="Calibri" w:cs="Calibri"/>
              </w:rPr>
            </w:pPr>
            <w:r w:rsidRPr="00481407">
              <w:rPr>
                <w:rFonts w:ascii="Calibri" w:eastAsia="Times New Roman" w:hAnsi="Calibri" w:cs="Calibri"/>
              </w:rPr>
              <w:t>C10H16</w:t>
            </w:r>
          </w:p>
        </w:tc>
        <w:tc>
          <w:tcPr>
            <w:tcW w:w="7940" w:type="dxa"/>
            <w:tcBorders>
              <w:top w:val="nil"/>
              <w:left w:val="nil"/>
              <w:bottom w:val="single" w:sz="4" w:space="0" w:color="auto"/>
              <w:right w:val="single" w:sz="4" w:space="0" w:color="auto"/>
            </w:tcBorders>
            <w:shd w:val="clear" w:color="auto" w:fill="auto"/>
            <w:noWrap/>
            <w:vAlign w:val="bottom"/>
            <w:hideMark/>
          </w:tcPr>
          <w:p w14:paraId="5FCA4C68" w14:textId="77777777" w:rsidR="0095294B" w:rsidRPr="00481407" w:rsidRDefault="0095294B" w:rsidP="0095294B">
            <w:pPr>
              <w:spacing w:after="0" w:line="240" w:lineRule="auto"/>
              <w:rPr>
                <w:rFonts w:ascii="Times New Roman" w:eastAsia="Times New Roman" w:hAnsi="Times New Roman" w:cs="Times New Roman"/>
              </w:rPr>
            </w:pPr>
            <w:r w:rsidRPr="00481407">
              <w:rPr>
                <w:rFonts w:ascii="Times New Roman" w:eastAsia="Times New Roman" w:hAnsi="Times New Roman" w:cs="Times New Roman"/>
              </w:rPr>
              <w:t>Exo-tetrahydrodicyclopentadiene</w:t>
            </w:r>
          </w:p>
        </w:tc>
      </w:tr>
    </w:tbl>
    <w:p w14:paraId="2909B56E" w14:textId="77777777" w:rsidR="00F176D0" w:rsidRPr="00481407" w:rsidRDefault="00F176D0" w:rsidP="0095294B">
      <w:pPr>
        <w:spacing w:line="480" w:lineRule="auto"/>
      </w:pPr>
    </w:p>
    <w:p w14:paraId="72F2ACC4" w14:textId="11225FA9" w:rsidR="0095294B" w:rsidRPr="00481407" w:rsidRDefault="0095294B" w:rsidP="005D6776">
      <w:r w:rsidRPr="00481407">
        <w:fldChar w:fldCharType="begin"/>
      </w:r>
      <w:r w:rsidRPr="00481407">
        <w:instrText xml:space="preserve"> LINK Excel.Sheet.12 "C:\\PhD research files\\Experimental data\\Cleaned data - reorganize\\HPST-JetA2-04232018.xlsx" "HPST-JetA2-52ppm25atm (1)!R1C1:R49C13" \a \f 4 \h </w:instrText>
      </w:r>
      <w:r w:rsidR="008555B1" w:rsidRPr="00481407">
        <w:instrText xml:space="preserve"> \* MERGEFORMAT </w:instrText>
      </w:r>
      <w:r w:rsidRPr="00481407">
        <w:fldChar w:fldCharType="separate"/>
      </w:r>
    </w:p>
    <w:p w14:paraId="2529EEDD" w14:textId="5F8C7C03" w:rsidR="0095294B" w:rsidRPr="00481407" w:rsidRDefault="0095294B" w:rsidP="00F176D0">
      <w:pPr>
        <w:spacing w:line="480" w:lineRule="auto"/>
      </w:pPr>
      <w:r w:rsidRPr="00481407">
        <w:lastRenderedPageBreak/>
        <w:fldChar w:fldCharType="end"/>
      </w:r>
      <w:r w:rsidRPr="00481407">
        <w:br w:type="page"/>
      </w:r>
    </w:p>
    <w:p w14:paraId="15BACA2E" w14:textId="0AD6E3B6" w:rsidR="0095294B" w:rsidRPr="00481407" w:rsidRDefault="0095294B" w:rsidP="005D6776"/>
    <w:p w14:paraId="703002CB" w14:textId="729BFE8A" w:rsidR="0095294B" w:rsidRPr="00481407" w:rsidRDefault="0095294B" w:rsidP="0095294B">
      <w:pPr>
        <w:pStyle w:val="Caption"/>
        <w:keepNext/>
        <w:jc w:val="center"/>
        <w:rPr>
          <w:rFonts w:ascii="Arial" w:eastAsia="Times New Roman" w:hAnsi="Arial" w:cs="Arial"/>
          <w:b w:val="0"/>
          <w:bCs w:val="0"/>
          <w:i/>
          <w:iCs/>
          <w:color w:val="auto"/>
          <w:sz w:val="22"/>
          <w:szCs w:val="22"/>
        </w:rPr>
      </w:pPr>
      <w:bookmarkStart w:id="241" w:name="_Toc517301148"/>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9941E1">
        <w:rPr>
          <w:noProof/>
          <w:color w:val="auto"/>
          <w:sz w:val="22"/>
          <w:szCs w:val="22"/>
        </w:rPr>
        <w:t>3</w:t>
      </w:r>
      <w:r w:rsidRPr="00481407">
        <w:rPr>
          <w:noProof/>
          <w:color w:val="auto"/>
          <w:sz w:val="22"/>
          <w:szCs w:val="22"/>
        </w:rPr>
        <w:fldChar w:fldCharType="end"/>
      </w:r>
      <w:r w:rsidRPr="00481407">
        <w:rPr>
          <w:color w:val="auto"/>
          <w:sz w:val="22"/>
          <w:szCs w:val="22"/>
        </w:rPr>
        <w:t>: Experimental data set for HPST Jet A pyrolysis at ~25 atm, with 52.3 ppm fuel in Ar.</w:t>
      </w:r>
      <w:bookmarkEnd w:id="241"/>
    </w:p>
    <w:tbl>
      <w:tblPr>
        <w:tblW w:w="9799" w:type="dxa"/>
        <w:jc w:val="center"/>
        <w:tblLook w:val="04A0" w:firstRow="1" w:lastRow="0" w:firstColumn="1" w:lastColumn="0" w:noHBand="0" w:noVBand="1"/>
      </w:tblPr>
      <w:tblGrid>
        <w:gridCol w:w="700"/>
        <w:gridCol w:w="700"/>
        <w:gridCol w:w="795"/>
        <w:gridCol w:w="700"/>
        <w:gridCol w:w="700"/>
        <w:gridCol w:w="700"/>
        <w:gridCol w:w="706"/>
        <w:gridCol w:w="700"/>
        <w:gridCol w:w="700"/>
        <w:gridCol w:w="715"/>
        <w:gridCol w:w="800"/>
        <w:gridCol w:w="723"/>
        <w:gridCol w:w="1160"/>
      </w:tblGrid>
      <w:tr w:rsidR="0095294B" w:rsidRPr="00481407" w14:paraId="7576241C" w14:textId="77777777" w:rsidTr="0095294B">
        <w:trPr>
          <w:trHeight w:val="216"/>
          <w:jc w:val="center"/>
        </w:trPr>
        <w:tc>
          <w:tcPr>
            <w:tcW w:w="700" w:type="dxa"/>
            <w:tcBorders>
              <w:top w:val="single" w:sz="4" w:space="0" w:color="auto"/>
              <w:left w:val="nil"/>
              <w:bottom w:val="single" w:sz="4" w:space="0" w:color="auto"/>
              <w:right w:val="nil"/>
            </w:tcBorders>
            <w:shd w:val="clear" w:color="auto" w:fill="auto"/>
            <w:noWrap/>
            <w:vAlign w:val="bottom"/>
            <w:hideMark/>
          </w:tcPr>
          <w:p w14:paraId="7CE8092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T5</w:t>
            </w:r>
          </w:p>
        </w:tc>
        <w:tc>
          <w:tcPr>
            <w:tcW w:w="700" w:type="dxa"/>
            <w:tcBorders>
              <w:top w:val="single" w:sz="4" w:space="0" w:color="auto"/>
              <w:left w:val="nil"/>
              <w:bottom w:val="single" w:sz="4" w:space="0" w:color="auto"/>
              <w:right w:val="nil"/>
            </w:tcBorders>
            <w:shd w:val="clear" w:color="auto" w:fill="auto"/>
            <w:noWrap/>
            <w:vAlign w:val="bottom"/>
            <w:hideMark/>
          </w:tcPr>
          <w:p w14:paraId="6CB4DEA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 xml:space="preserve">P5 </w:t>
            </w:r>
          </w:p>
        </w:tc>
        <w:tc>
          <w:tcPr>
            <w:tcW w:w="795" w:type="dxa"/>
            <w:tcBorders>
              <w:top w:val="single" w:sz="4" w:space="0" w:color="auto"/>
              <w:left w:val="nil"/>
              <w:bottom w:val="single" w:sz="4" w:space="0" w:color="auto"/>
              <w:right w:val="nil"/>
            </w:tcBorders>
            <w:shd w:val="clear" w:color="auto" w:fill="auto"/>
            <w:noWrap/>
            <w:vAlign w:val="bottom"/>
            <w:hideMark/>
          </w:tcPr>
          <w:p w14:paraId="71CFC998" w14:textId="77777777" w:rsidR="0095294B" w:rsidRPr="00481407" w:rsidRDefault="0095294B" w:rsidP="0095294B">
            <w:pPr>
              <w:spacing w:after="0" w:line="240" w:lineRule="auto"/>
              <w:jc w:val="center"/>
              <w:rPr>
                <w:rFonts w:ascii="Calibri" w:eastAsia="Times New Roman" w:hAnsi="Calibri" w:cs="Calibri"/>
                <w:b/>
                <w:bCs/>
                <w:sz w:val="16"/>
                <w:szCs w:val="16"/>
              </w:rPr>
            </w:pPr>
            <w:r w:rsidRPr="00481407">
              <w:rPr>
                <w:rFonts w:ascii="Calibri" w:eastAsia="Times New Roman" w:hAnsi="Calibri" w:cs="Calibri"/>
                <w:b/>
                <w:bCs/>
                <w:sz w:val="16"/>
                <w:szCs w:val="16"/>
              </w:rPr>
              <w:t>τ</w:t>
            </w:r>
          </w:p>
        </w:tc>
        <w:tc>
          <w:tcPr>
            <w:tcW w:w="700" w:type="dxa"/>
            <w:tcBorders>
              <w:top w:val="single" w:sz="4" w:space="0" w:color="auto"/>
              <w:left w:val="nil"/>
              <w:bottom w:val="single" w:sz="4" w:space="0" w:color="auto"/>
              <w:right w:val="nil"/>
            </w:tcBorders>
            <w:shd w:val="clear" w:color="auto" w:fill="auto"/>
            <w:noWrap/>
            <w:vAlign w:val="bottom"/>
            <w:hideMark/>
          </w:tcPr>
          <w:p w14:paraId="4B75CD5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CH4</w:t>
            </w:r>
          </w:p>
        </w:tc>
        <w:tc>
          <w:tcPr>
            <w:tcW w:w="700" w:type="dxa"/>
            <w:tcBorders>
              <w:top w:val="single" w:sz="4" w:space="0" w:color="auto"/>
              <w:left w:val="nil"/>
              <w:bottom w:val="single" w:sz="4" w:space="0" w:color="auto"/>
              <w:right w:val="nil"/>
            </w:tcBorders>
            <w:shd w:val="clear" w:color="auto" w:fill="auto"/>
            <w:noWrap/>
            <w:vAlign w:val="bottom"/>
            <w:hideMark/>
          </w:tcPr>
          <w:p w14:paraId="01529B6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5921A03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7A0CC60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57161AF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C3H8</w:t>
            </w:r>
          </w:p>
        </w:tc>
        <w:tc>
          <w:tcPr>
            <w:tcW w:w="700" w:type="dxa"/>
            <w:tcBorders>
              <w:top w:val="single" w:sz="4" w:space="0" w:color="auto"/>
              <w:left w:val="nil"/>
              <w:bottom w:val="single" w:sz="4" w:space="0" w:color="auto"/>
              <w:right w:val="nil"/>
            </w:tcBorders>
            <w:shd w:val="clear" w:color="auto" w:fill="auto"/>
            <w:noWrap/>
            <w:vAlign w:val="bottom"/>
            <w:hideMark/>
          </w:tcPr>
          <w:p w14:paraId="06154B8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C3H6</w:t>
            </w:r>
          </w:p>
        </w:tc>
        <w:tc>
          <w:tcPr>
            <w:tcW w:w="715" w:type="dxa"/>
            <w:tcBorders>
              <w:top w:val="single" w:sz="4" w:space="0" w:color="auto"/>
              <w:left w:val="nil"/>
              <w:bottom w:val="single" w:sz="4" w:space="0" w:color="auto"/>
              <w:right w:val="nil"/>
            </w:tcBorders>
            <w:shd w:val="clear" w:color="auto" w:fill="auto"/>
            <w:noWrap/>
            <w:vAlign w:val="bottom"/>
            <w:hideMark/>
          </w:tcPr>
          <w:p w14:paraId="79FF2CB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aC3H4</w:t>
            </w:r>
          </w:p>
        </w:tc>
        <w:tc>
          <w:tcPr>
            <w:tcW w:w="800" w:type="dxa"/>
            <w:tcBorders>
              <w:top w:val="single" w:sz="4" w:space="0" w:color="auto"/>
              <w:left w:val="nil"/>
              <w:bottom w:val="single" w:sz="4" w:space="0" w:color="auto"/>
              <w:right w:val="nil"/>
            </w:tcBorders>
            <w:shd w:val="clear" w:color="auto" w:fill="auto"/>
            <w:noWrap/>
            <w:vAlign w:val="bottom"/>
            <w:hideMark/>
          </w:tcPr>
          <w:p w14:paraId="4D627A6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1-C4H8</w:t>
            </w:r>
          </w:p>
        </w:tc>
        <w:tc>
          <w:tcPr>
            <w:tcW w:w="723" w:type="dxa"/>
            <w:tcBorders>
              <w:top w:val="single" w:sz="4" w:space="0" w:color="auto"/>
              <w:left w:val="nil"/>
              <w:bottom w:val="single" w:sz="4" w:space="0" w:color="auto"/>
              <w:right w:val="nil"/>
            </w:tcBorders>
            <w:shd w:val="clear" w:color="auto" w:fill="auto"/>
            <w:noWrap/>
            <w:vAlign w:val="bottom"/>
            <w:hideMark/>
          </w:tcPr>
          <w:p w14:paraId="55FEEE94"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pC3H4</w:t>
            </w:r>
          </w:p>
        </w:tc>
        <w:tc>
          <w:tcPr>
            <w:tcW w:w="1160" w:type="dxa"/>
            <w:tcBorders>
              <w:top w:val="single" w:sz="4" w:space="0" w:color="auto"/>
              <w:left w:val="nil"/>
              <w:bottom w:val="single" w:sz="4" w:space="0" w:color="auto"/>
              <w:right w:val="nil"/>
            </w:tcBorders>
            <w:shd w:val="clear" w:color="auto" w:fill="auto"/>
            <w:noWrap/>
            <w:vAlign w:val="bottom"/>
            <w:hideMark/>
          </w:tcPr>
          <w:p w14:paraId="301374D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1,3-C4H6</w:t>
            </w:r>
          </w:p>
        </w:tc>
      </w:tr>
      <w:tr w:rsidR="0095294B" w:rsidRPr="00481407" w14:paraId="38D36A50" w14:textId="77777777" w:rsidTr="0095294B">
        <w:trPr>
          <w:trHeight w:val="216"/>
          <w:jc w:val="center"/>
        </w:trPr>
        <w:tc>
          <w:tcPr>
            <w:tcW w:w="700" w:type="dxa"/>
            <w:tcBorders>
              <w:top w:val="nil"/>
              <w:left w:val="nil"/>
              <w:bottom w:val="single" w:sz="4" w:space="0" w:color="auto"/>
              <w:right w:val="nil"/>
            </w:tcBorders>
            <w:shd w:val="clear" w:color="auto" w:fill="auto"/>
            <w:noWrap/>
            <w:vAlign w:val="bottom"/>
            <w:hideMark/>
          </w:tcPr>
          <w:p w14:paraId="5054355D"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K</w:t>
            </w:r>
          </w:p>
        </w:tc>
        <w:tc>
          <w:tcPr>
            <w:tcW w:w="700" w:type="dxa"/>
            <w:tcBorders>
              <w:top w:val="nil"/>
              <w:left w:val="nil"/>
              <w:bottom w:val="single" w:sz="4" w:space="0" w:color="auto"/>
              <w:right w:val="nil"/>
            </w:tcBorders>
            <w:shd w:val="clear" w:color="auto" w:fill="auto"/>
            <w:noWrap/>
            <w:vAlign w:val="bottom"/>
            <w:hideMark/>
          </w:tcPr>
          <w:p w14:paraId="49901FE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atm</w:t>
            </w:r>
          </w:p>
        </w:tc>
        <w:tc>
          <w:tcPr>
            <w:tcW w:w="795" w:type="dxa"/>
            <w:tcBorders>
              <w:top w:val="nil"/>
              <w:left w:val="nil"/>
              <w:bottom w:val="single" w:sz="4" w:space="0" w:color="auto"/>
              <w:right w:val="nil"/>
            </w:tcBorders>
            <w:shd w:val="clear" w:color="auto" w:fill="auto"/>
            <w:noWrap/>
            <w:vAlign w:val="bottom"/>
            <w:hideMark/>
          </w:tcPr>
          <w:p w14:paraId="3924C91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sec</w:t>
            </w:r>
          </w:p>
        </w:tc>
        <w:tc>
          <w:tcPr>
            <w:tcW w:w="7604" w:type="dxa"/>
            <w:gridSpan w:val="10"/>
            <w:tcBorders>
              <w:top w:val="single" w:sz="4" w:space="0" w:color="auto"/>
              <w:left w:val="nil"/>
              <w:bottom w:val="single" w:sz="4" w:space="0" w:color="auto"/>
              <w:right w:val="nil"/>
            </w:tcBorders>
            <w:shd w:val="clear" w:color="auto" w:fill="auto"/>
            <w:noWrap/>
            <w:vAlign w:val="bottom"/>
            <w:hideMark/>
          </w:tcPr>
          <w:p w14:paraId="53427D7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7FFE723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1A248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843</w:t>
            </w:r>
          </w:p>
        </w:tc>
        <w:tc>
          <w:tcPr>
            <w:tcW w:w="700" w:type="dxa"/>
            <w:tcBorders>
              <w:top w:val="nil"/>
              <w:left w:val="nil"/>
              <w:bottom w:val="nil"/>
              <w:right w:val="nil"/>
            </w:tcBorders>
            <w:shd w:val="clear" w:color="auto" w:fill="auto"/>
            <w:noWrap/>
            <w:vAlign w:val="bottom"/>
            <w:hideMark/>
          </w:tcPr>
          <w:p w14:paraId="69B584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w:t>
            </w:r>
          </w:p>
        </w:tc>
        <w:tc>
          <w:tcPr>
            <w:tcW w:w="795" w:type="dxa"/>
            <w:tcBorders>
              <w:top w:val="nil"/>
              <w:left w:val="nil"/>
              <w:bottom w:val="nil"/>
              <w:right w:val="nil"/>
            </w:tcBorders>
            <w:shd w:val="clear" w:color="auto" w:fill="auto"/>
            <w:noWrap/>
            <w:vAlign w:val="bottom"/>
            <w:hideMark/>
          </w:tcPr>
          <w:p w14:paraId="73AB3D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0.00454</w:t>
            </w:r>
          </w:p>
        </w:tc>
        <w:tc>
          <w:tcPr>
            <w:tcW w:w="700" w:type="dxa"/>
            <w:tcBorders>
              <w:top w:val="nil"/>
              <w:left w:val="nil"/>
              <w:bottom w:val="nil"/>
              <w:right w:val="nil"/>
            </w:tcBorders>
            <w:shd w:val="clear" w:color="auto" w:fill="auto"/>
            <w:noWrap/>
            <w:vAlign w:val="bottom"/>
            <w:hideMark/>
          </w:tcPr>
          <w:p w14:paraId="0B6C4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0.86</w:t>
            </w:r>
          </w:p>
        </w:tc>
        <w:tc>
          <w:tcPr>
            <w:tcW w:w="700" w:type="dxa"/>
            <w:tcBorders>
              <w:top w:val="nil"/>
              <w:left w:val="nil"/>
              <w:bottom w:val="nil"/>
              <w:right w:val="nil"/>
            </w:tcBorders>
            <w:shd w:val="clear" w:color="auto" w:fill="auto"/>
            <w:noWrap/>
            <w:vAlign w:val="bottom"/>
            <w:hideMark/>
          </w:tcPr>
          <w:p w14:paraId="534761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4795B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6EC444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A7972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03062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7B5044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516CBF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3EECC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0B1A03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7C3DC70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F70E4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888</w:t>
            </w:r>
          </w:p>
        </w:tc>
        <w:tc>
          <w:tcPr>
            <w:tcW w:w="700" w:type="dxa"/>
            <w:tcBorders>
              <w:top w:val="nil"/>
              <w:left w:val="nil"/>
              <w:bottom w:val="nil"/>
              <w:right w:val="nil"/>
            </w:tcBorders>
            <w:shd w:val="clear" w:color="auto" w:fill="auto"/>
            <w:noWrap/>
            <w:vAlign w:val="bottom"/>
            <w:hideMark/>
          </w:tcPr>
          <w:p w14:paraId="08EF5D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w:t>
            </w:r>
          </w:p>
        </w:tc>
        <w:tc>
          <w:tcPr>
            <w:tcW w:w="795" w:type="dxa"/>
            <w:tcBorders>
              <w:top w:val="nil"/>
              <w:left w:val="nil"/>
              <w:bottom w:val="nil"/>
              <w:right w:val="nil"/>
            </w:tcBorders>
            <w:shd w:val="clear" w:color="auto" w:fill="auto"/>
            <w:noWrap/>
            <w:vAlign w:val="bottom"/>
            <w:hideMark/>
          </w:tcPr>
          <w:p w14:paraId="61D59F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0.00409</w:t>
            </w:r>
          </w:p>
        </w:tc>
        <w:tc>
          <w:tcPr>
            <w:tcW w:w="700" w:type="dxa"/>
            <w:tcBorders>
              <w:top w:val="nil"/>
              <w:left w:val="nil"/>
              <w:bottom w:val="nil"/>
              <w:right w:val="nil"/>
            </w:tcBorders>
            <w:shd w:val="clear" w:color="auto" w:fill="auto"/>
            <w:noWrap/>
            <w:vAlign w:val="bottom"/>
            <w:hideMark/>
          </w:tcPr>
          <w:p w14:paraId="5B492E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0.76</w:t>
            </w:r>
          </w:p>
        </w:tc>
        <w:tc>
          <w:tcPr>
            <w:tcW w:w="700" w:type="dxa"/>
            <w:tcBorders>
              <w:top w:val="nil"/>
              <w:left w:val="nil"/>
              <w:bottom w:val="nil"/>
              <w:right w:val="nil"/>
            </w:tcBorders>
            <w:shd w:val="clear" w:color="auto" w:fill="auto"/>
            <w:noWrap/>
            <w:vAlign w:val="bottom"/>
            <w:hideMark/>
          </w:tcPr>
          <w:p w14:paraId="219A6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B1384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76D1E0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CA089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5CE36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32FF04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7C57AA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A4018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17F3BA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42E7A24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90928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979</w:t>
            </w:r>
          </w:p>
        </w:tc>
        <w:tc>
          <w:tcPr>
            <w:tcW w:w="700" w:type="dxa"/>
            <w:tcBorders>
              <w:top w:val="nil"/>
              <w:left w:val="nil"/>
              <w:bottom w:val="nil"/>
              <w:right w:val="nil"/>
            </w:tcBorders>
            <w:shd w:val="clear" w:color="auto" w:fill="auto"/>
            <w:noWrap/>
            <w:vAlign w:val="bottom"/>
            <w:hideMark/>
          </w:tcPr>
          <w:p w14:paraId="1F709D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w:t>
            </w:r>
          </w:p>
        </w:tc>
        <w:tc>
          <w:tcPr>
            <w:tcW w:w="795" w:type="dxa"/>
            <w:tcBorders>
              <w:top w:val="nil"/>
              <w:left w:val="nil"/>
              <w:bottom w:val="nil"/>
              <w:right w:val="nil"/>
            </w:tcBorders>
            <w:shd w:val="clear" w:color="auto" w:fill="auto"/>
            <w:noWrap/>
            <w:vAlign w:val="bottom"/>
            <w:hideMark/>
          </w:tcPr>
          <w:p w14:paraId="3E4765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0.00313</w:t>
            </w:r>
          </w:p>
        </w:tc>
        <w:tc>
          <w:tcPr>
            <w:tcW w:w="700" w:type="dxa"/>
            <w:tcBorders>
              <w:top w:val="nil"/>
              <w:left w:val="nil"/>
              <w:bottom w:val="nil"/>
              <w:right w:val="nil"/>
            </w:tcBorders>
            <w:shd w:val="clear" w:color="auto" w:fill="auto"/>
            <w:noWrap/>
            <w:vAlign w:val="bottom"/>
            <w:hideMark/>
          </w:tcPr>
          <w:p w14:paraId="540075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w:t>
            </w:r>
          </w:p>
        </w:tc>
        <w:tc>
          <w:tcPr>
            <w:tcW w:w="700" w:type="dxa"/>
            <w:tcBorders>
              <w:top w:val="nil"/>
              <w:left w:val="nil"/>
              <w:bottom w:val="nil"/>
              <w:right w:val="nil"/>
            </w:tcBorders>
            <w:shd w:val="clear" w:color="auto" w:fill="auto"/>
            <w:noWrap/>
            <w:vAlign w:val="bottom"/>
            <w:hideMark/>
          </w:tcPr>
          <w:p w14:paraId="30A075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6D5B0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1EEB2C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F0837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940DB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081F79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3A76BB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780FBF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0F2CC0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68101DA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B4A69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1044</w:t>
            </w:r>
          </w:p>
        </w:tc>
        <w:tc>
          <w:tcPr>
            <w:tcW w:w="700" w:type="dxa"/>
            <w:tcBorders>
              <w:top w:val="nil"/>
              <w:left w:val="nil"/>
              <w:bottom w:val="nil"/>
              <w:right w:val="nil"/>
            </w:tcBorders>
            <w:shd w:val="clear" w:color="auto" w:fill="auto"/>
            <w:noWrap/>
            <w:vAlign w:val="bottom"/>
            <w:hideMark/>
          </w:tcPr>
          <w:p w14:paraId="00C97A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4C6673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0.00300</w:t>
            </w:r>
          </w:p>
        </w:tc>
        <w:tc>
          <w:tcPr>
            <w:tcW w:w="700" w:type="dxa"/>
            <w:tcBorders>
              <w:top w:val="nil"/>
              <w:left w:val="nil"/>
              <w:bottom w:val="nil"/>
              <w:right w:val="nil"/>
            </w:tcBorders>
            <w:shd w:val="clear" w:color="auto" w:fill="auto"/>
            <w:noWrap/>
            <w:vAlign w:val="bottom"/>
            <w:hideMark/>
          </w:tcPr>
          <w:p w14:paraId="1156D7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w:t>
            </w:r>
          </w:p>
        </w:tc>
        <w:tc>
          <w:tcPr>
            <w:tcW w:w="700" w:type="dxa"/>
            <w:tcBorders>
              <w:top w:val="nil"/>
              <w:left w:val="nil"/>
              <w:bottom w:val="nil"/>
              <w:right w:val="nil"/>
            </w:tcBorders>
            <w:shd w:val="clear" w:color="auto" w:fill="auto"/>
            <w:noWrap/>
            <w:vAlign w:val="bottom"/>
            <w:hideMark/>
          </w:tcPr>
          <w:p w14:paraId="4B9D56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00" w:type="dxa"/>
            <w:tcBorders>
              <w:top w:val="nil"/>
              <w:left w:val="nil"/>
              <w:bottom w:val="nil"/>
              <w:right w:val="nil"/>
            </w:tcBorders>
            <w:shd w:val="clear" w:color="auto" w:fill="auto"/>
            <w:noWrap/>
            <w:vAlign w:val="bottom"/>
            <w:hideMark/>
          </w:tcPr>
          <w:p w14:paraId="6E0F2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706" w:type="dxa"/>
            <w:tcBorders>
              <w:top w:val="nil"/>
              <w:left w:val="nil"/>
              <w:bottom w:val="nil"/>
              <w:right w:val="nil"/>
            </w:tcBorders>
            <w:shd w:val="clear" w:color="auto" w:fill="auto"/>
            <w:noWrap/>
            <w:vAlign w:val="bottom"/>
            <w:hideMark/>
          </w:tcPr>
          <w:p w14:paraId="5605F5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DA7E0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C59A6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715" w:type="dxa"/>
            <w:tcBorders>
              <w:top w:val="nil"/>
              <w:left w:val="nil"/>
              <w:bottom w:val="nil"/>
              <w:right w:val="nil"/>
            </w:tcBorders>
            <w:shd w:val="clear" w:color="auto" w:fill="auto"/>
            <w:noWrap/>
            <w:vAlign w:val="bottom"/>
            <w:hideMark/>
          </w:tcPr>
          <w:p w14:paraId="466444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0FB353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6D9D78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4D1635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E5AE18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D4FB1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1068</w:t>
            </w:r>
          </w:p>
        </w:tc>
        <w:tc>
          <w:tcPr>
            <w:tcW w:w="700" w:type="dxa"/>
            <w:tcBorders>
              <w:top w:val="nil"/>
              <w:left w:val="nil"/>
              <w:bottom w:val="nil"/>
              <w:right w:val="nil"/>
            </w:tcBorders>
            <w:shd w:val="clear" w:color="auto" w:fill="auto"/>
            <w:noWrap/>
            <w:vAlign w:val="bottom"/>
            <w:hideMark/>
          </w:tcPr>
          <w:p w14:paraId="05639B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594A80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0.00277</w:t>
            </w:r>
          </w:p>
        </w:tc>
        <w:tc>
          <w:tcPr>
            <w:tcW w:w="700" w:type="dxa"/>
            <w:tcBorders>
              <w:top w:val="nil"/>
              <w:left w:val="nil"/>
              <w:bottom w:val="nil"/>
              <w:right w:val="nil"/>
            </w:tcBorders>
            <w:shd w:val="clear" w:color="auto" w:fill="auto"/>
            <w:noWrap/>
            <w:vAlign w:val="bottom"/>
            <w:hideMark/>
          </w:tcPr>
          <w:p w14:paraId="1A4163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w:t>
            </w:r>
          </w:p>
        </w:tc>
        <w:tc>
          <w:tcPr>
            <w:tcW w:w="700" w:type="dxa"/>
            <w:tcBorders>
              <w:top w:val="nil"/>
              <w:left w:val="nil"/>
              <w:bottom w:val="nil"/>
              <w:right w:val="nil"/>
            </w:tcBorders>
            <w:shd w:val="clear" w:color="auto" w:fill="auto"/>
            <w:noWrap/>
            <w:vAlign w:val="bottom"/>
            <w:hideMark/>
          </w:tcPr>
          <w:p w14:paraId="59916B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700" w:type="dxa"/>
            <w:tcBorders>
              <w:top w:val="nil"/>
              <w:left w:val="nil"/>
              <w:bottom w:val="nil"/>
              <w:right w:val="nil"/>
            </w:tcBorders>
            <w:shd w:val="clear" w:color="auto" w:fill="auto"/>
            <w:noWrap/>
            <w:vAlign w:val="bottom"/>
            <w:hideMark/>
          </w:tcPr>
          <w:p w14:paraId="3AD217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2.89</w:t>
            </w:r>
          </w:p>
        </w:tc>
        <w:tc>
          <w:tcPr>
            <w:tcW w:w="706" w:type="dxa"/>
            <w:tcBorders>
              <w:top w:val="nil"/>
              <w:left w:val="nil"/>
              <w:bottom w:val="nil"/>
              <w:right w:val="nil"/>
            </w:tcBorders>
            <w:shd w:val="clear" w:color="auto" w:fill="auto"/>
            <w:noWrap/>
            <w:vAlign w:val="bottom"/>
            <w:hideMark/>
          </w:tcPr>
          <w:p w14:paraId="28DB5A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2303B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F5B67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15" w:type="dxa"/>
            <w:tcBorders>
              <w:top w:val="nil"/>
              <w:left w:val="nil"/>
              <w:bottom w:val="nil"/>
              <w:right w:val="nil"/>
            </w:tcBorders>
            <w:shd w:val="clear" w:color="auto" w:fill="auto"/>
            <w:noWrap/>
            <w:vAlign w:val="bottom"/>
            <w:hideMark/>
          </w:tcPr>
          <w:p w14:paraId="409D47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00" w:type="dxa"/>
            <w:tcBorders>
              <w:top w:val="nil"/>
              <w:left w:val="nil"/>
              <w:bottom w:val="nil"/>
              <w:right w:val="nil"/>
            </w:tcBorders>
            <w:shd w:val="clear" w:color="auto" w:fill="auto"/>
            <w:noWrap/>
            <w:vAlign w:val="bottom"/>
            <w:hideMark/>
          </w:tcPr>
          <w:p w14:paraId="6CDD3E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723" w:type="dxa"/>
            <w:tcBorders>
              <w:top w:val="nil"/>
              <w:left w:val="nil"/>
              <w:bottom w:val="nil"/>
              <w:right w:val="nil"/>
            </w:tcBorders>
            <w:shd w:val="clear" w:color="auto" w:fill="auto"/>
            <w:noWrap/>
            <w:vAlign w:val="bottom"/>
            <w:hideMark/>
          </w:tcPr>
          <w:p w14:paraId="7EA2EC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160" w:type="dxa"/>
            <w:tcBorders>
              <w:top w:val="nil"/>
              <w:left w:val="nil"/>
              <w:bottom w:val="nil"/>
              <w:right w:val="nil"/>
            </w:tcBorders>
            <w:shd w:val="clear" w:color="auto" w:fill="auto"/>
            <w:noWrap/>
            <w:vAlign w:val="bottom"/>
            <w:hideMark/>
          </w:tcPr>
          <w:p w14:paraId="4B5386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r w:rsidR="0095294B" w:rsidRPr="00481407" w14:paraId="018D8E7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F8B68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1103</w:t>
            </w:r>
          </w:p>
        </w:tc>
        <w:tc>
          <w:tcPr>
            <w:tcW w:w="700" w:type="dxa"/>
            <w:tcBorders>
              <w:top w:val="nil"/>
              <w:left w:val="nil"/>
              <w:bottom w:val="nil"/>
              <w:right w:val="nil"/>
            </w:tcBorders>
            <w:shd w:val="clear" w:color="auto" w:fill="auto"/>
            <w:noWrap/>
            <w:vAlign w:val="bottom"/>
            <w:hideMark/>
          </w:tcPr>
          <w:p w14:paraId="023738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w:t>
            </w:r>
          </w:p>
        </w:tc>
        <w:tc>
          <w:tcPr>
            <w:tcW w:w="795" w:type="dxa"/>
            <w:tcBorders>
              <w:top w:val="nil"/>
              <w:left w:val="nil"/>
              <w:bottom w:val="nil"/>
              <w:right w:val="nil"/>
            </w:tcBorders>
            <w:shd w:val="clear" w:color="auto" w:fill="auto"/>
            <w:noWrap/>
            <w:vAlign w:val="bottom"/>
            <w:hideMark/>
          </w:tcPr>
          <w:p w14:paraId="1B8703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0.00260</w:t>
            </w:r>
          </w:p>
        </w:tc>
        <w:tc>
          <w:tcPr>
            <w:tcW w:w="700" w:type="dxa"/>
            <w:tcBorders>
              <w:top w:val="nil"/>
              <w:left w:val="nil"/>
              <w:bottom w:val="nil"/>
              <w:right w:val="nil"/>
            </w:tcBorders>
            <w:shd w:val="clear" w:color="auto" w:fill="auto"/>
            <w:noWrap/>
            <w:vAlign w:val="bottom"/>
            <w:hideMark/>
          </w:tcPr>
          <w:p w14:paraId="259BEC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2.24</w:t>
            </w:r>
          </w:p>
        </w:tc>
        <w:tc>
          <w:tcPr>
            <w:tcW w:w="700" w:type="dxa"/>
            <w:tcBorders>
              <w:top w:val="nil"/>
              <w:left w:val="nil"/>
              <w:bottom w:val="nil"/>
              <w:right w:val="nil"/>
            </w:tcBorders>
            <w:shd w:val="clear" w:color="auto" w:fill="auto"/>
            <w:noWrap/>
            <w:vAlign w:val="bottom"/>
            <w:hideMark/>
          </w:tcPr>
          <w:p w14:paraId="69D780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2.03</w:t>
            </w:r>
          </w:p>
        </w:tc>
        <w:tc>
          <w:tcPr>
            <w:tcW w:w="700" w:type="dxa"/>
            <w:tcBorders>
              <w:top w:val="nil"/>
              <w:left w:val="nil"/>
              <w:bottom w:val="nil"/>
              <w:right w:val="nil"/>
            </w:tcBorders>
            <w:shd w:val="clear" w:color="auto" w:fill="auto"/>
            <w:noWrap/>
            <w:vAlign w:val="bottom"/>
            <w:hideMark/>
          </w:tcPr>
          <w:p w14:paraId="0B6048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10.47</w:t>
            </w:r>
          </w:p>
        </w:tc>
        <w:tc>
          <w:tcPr>
            <w:tcW w:w="706" w:type="dxa"/>
            <w:tcBorders>
              <w:top w:val="nil"/>
              <w:left w:val="nil"/>
              <w:bottom w:val="nil"/>
              <w:right w:val="nil"/>
            </w:tcBorders>
            <w:shd w:val="clear" w:color="auto" w:fill="auto"/>
            <w:noWrap/>
            <w:vAlign w:val="bottom"/>
            <w:hideMark/>
          </w:tcPr>
          <w:p w14:paraId="07C59A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00" w:type="dxa"/>
            <w:tcBorders>
              <w:top w:val="nil"/>
              <w:left w:val="nil"/>
              <w:bottom w:val="nil"/>
              <w:right w:val="nil"/>
            </w:tcBorders>
            <w:shd w:val="clear" w:color="auto" w:fill="auto"/>
            <w:noWrap/>
            <w:vAlign w:val="bottom"/>
            <w:hideMark/>
          </w:tcPr>
          <w:p w14:paraId="42BFB5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00" w:type="dxa"/>
            <w:tcBorders>
              <w:top w:val="nil"/>
              <w:left w:val="nil"/>
              <w:bottom w:val="nil"/>
              <w:right w:val="nil"/>
            </w:tcBorders>
            <w:shd w:val="clear" w:color="auto" w:fill="auto"/>
            <w:noWrap/>
            <w:vAlign w:val="bottom"/>
            <w:hideMark/>
          </w:tcPr>
          <w:p w14:paraId="4FA4E5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4.34</w:t>
            </w:r>
          </w:p>
        </w:tc>
        <w:tc>
          <w:tcPr>
            <w:tcW w:w="715" w:type="dxa"/>
            <w:tcBorders>
              <w:top w:val="nil"/>
              <w:left w:val="nil"/>
              <w:bottom w:val="nil"/>
              <w:right w:val="nil"/>
            </w:tcBorders>
            <w:shd w:val="clear" w:color="auto" w:fill="auto"/>
            <w:noWrap/>
            <w:vAlign w:val="bottom"/>
            <w:hideMark/>
          </w:tcPr>
          <w:p w14:paraId="03FC7C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800" w:type="dxa"/>
            <w:tcBorders>
              <w:top w:val="nil"/>
              <w:left w:val="nil"/>
              <w:bottom w:val="nil"/>
              <w:right w:val="nil"/>
            </w:tcBorders>
            <w:shd w:val="clear" w:color="auto" w:fill="auto"/>
            <w:noWrap/>
            <w:vAlign w:val="bottom"/>
            <w:hideMark/>
          </w:tcPr>
          <w:p w14:paraId="083B85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23" w:type="dxa"/>
            <w:tcBorders>
              <w:top w:val="nil"/>
              <w:left w:val="nil"/>
              <w:bottom w:val="nil"/>
              <w:right w:val="nil"/>
            </w:tcBorders>
            <w:shd w:val="clear" w:color="auto" w:fill="auto"/>
            <w:noWrap/>
            <w:vAlign w:val="bottom"/>
            <w:hideMark/>
          </w:tcPr>
          <w:p w14:paraId="6E75B7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1160" w:type="dxa"/>
            <w:tcBorders>
              <w:top w:val="nil"/>
              <w:left w:val="nil"/>
              <w:bottom w:val="nil"/>
              <w:right w:val="nil"/>
            </w:tcBorders>
            <w:shd w:val="clear" w:color="auto" w:fill="auto"/>
            <w:noWrap/>
            <w:vAlign w:val="bottom"/>
            <w:hideMark/>
          </w:tcPr>
          <w:p w14:paraId="350AFC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0.93</w:t>
            </w:r>
          </w:p>
        </w:tc>
      </w:tr>
      <w:tr w:rsidR="0095294B" w:rsidRPr="00481407" w14:paraId="5442B4F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E9E1A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1115</w:t>
            </w:r>
          </w:p>
        </w:tc>
        <w:tc>
          <w:tcPr>
            <w:tcW w:w="700" w:type="dxa"/>
            <w:tcBorders>
              <w:top w:val="nil"/>
              <w:left w:val="nil"/>
              <w:bottom w:val="nil"/>
              <w:right w:val="nil"/>
            </w:tcBorders>
            <w:shd w:val="clear" w:color="auto" w:fill="auto"/>
            <w:noWrap/>
            <w:vAlign w:val="bottom"/>
            <w:hideMark/>
          </w:tcPr>
          <w:p w14:paraId="027078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2FC49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0.00260</w:t>
            </w:r>
          </w:p>
        </w:tc>
        <w:tc>
          <w:tcPr>
            <w:tcW w:w="700" w:type="dxa"/>
            <w:tcBorders>
              <w:top w:val="nil"/>
              <w:left w:val="nil"/>
              <w:bottom w:val="nil"/>
              <w:right w:val="nil"/>
            </w:tcBorders>
            <w:shd w:val="clear" w:color="auto" w:fill="auto"/>
            <w:noWrap/>
            <w:vAlign w:val="bottom"/>
            <w:hideMark/>
          </w:tcPr>
          <w:p w14:paraId="247B09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2.53</w:t>
            </w:r>
          </w:p>
        </w:tc>
        <w:tc>
          <w:tcPr>
            <w:tcW w:w="700" w:type="dxa"/>
            <w:tcBorders>
              <w:top w:val="nil"/>
              <w:left w:val="nil"/>
              <w:bottom w:val="nil"/>
              <w:right w:val="nil"/>
            </w:tcBorders>
            <w:shd w:val="clear" w:color="auto" w:fill="auto"/>
            <w:noWrap/>
            <w:vAlign w:val="bottom"/>
            <w:hideMark/>
          </w:tcPr>
          <w:p w14:paraId="1F27AE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w:t>
            </w:r>
          </w:p>
        </w:tc>
        <w:tc>
          <w:tcPr>
            <w:tcW w:w="700" w:type="dxa"/>
            <w:tcBorders>
              <w:top w:val="nil"/>
              <w:left w:val="nil"/>
              <w:bottom w:val="nil"/>
              <w:right w:val="nil"/>
            </w:tcBorders>
            <w:shd w:val="clear" w:color="auto" w:fill="auto"/>
            <w:noWrap/>
            <w:vAlign w:val="bottom"/>
            <w:hideMark/>
          </w:tcPr>
          <w:p w14:paraId="506DB5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15.17</w:t>
            </w:r>
          </w:p>
        </w:tc>
        <w:tc>
          <w:tcPr>
            <w:tcW w:w="706" w:type="dxa"/>
            <w:tcBorders>
              <w:top w:val="nil"/>
              <w:left w:val="nil"/>
              <w:bottom w:val="nil"/>
              <w:right w:val="nil"/>
            </w:tcBorders>
            <w:shd w:val="clear" w:color="auto" w:fill="auto"/>
            <w:noWrap/>
            <w:vAlign w:val="bottom"/>
            <w:hideMark/>
          </w:tcPr>
          <w:p w14:paraId="1BE1D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700" w:type="dxa"/>
            <w:tcBorders>
              <w:top w:val="nil"/>
              <w:left w:val="nil"/>
              <w:bottom w:val="nil"/>
              <w:right w:val="nil"/>
            </w:tcBorders>
            <w:shd w:val="clear" w:color="auto" w:fill="auto"/>
            <w:noWrap/>
            <w:vAlign w:val="bottom"/>
            <w:hideMark/>
          </w:tcPr>
          <w:p w14:paraId="434341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00" w:type="dxa"/>
            <w:tcBorders>
              <w:top w:val="nil"/>
              <w:left w:val="nil"/>
              <w:bottom w:val="nil"/>
              <w:right w:val="nil"/>
            </w:tcBorders>
            <w:shd w:val="clear" w:color="auto" w:fill="auto"/>
            <w:noWrap/>
            <w:vAlign w:val="bottom"/>
            <w:hideMark/>
          </w:tcPr>
          <w:p w14:paraId="0637FD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6.21</w:t>
            </w:r>
          </w:p>
        </w:tc>
        <w:tc>
          <w:tcPr>
            <w:tcW w:w="715" w:type="dxa"/>
            <w:tcBorders>
              <w:top w:val="nil"/>
              <w:left w:val="nil"/>
              <w:bottom w:val="nil"/>
              <w:right w:val="nil"/>
            </w:tcBorders>
            <w:shd w:val="clear" w:color="auto" w:fill="auto"/>
            <w:noWrap/>
            <w:vAlign w:val="bottom"/>
            <w:hideMark/>
          </w:tcPr>
          <w:p w14:paraId="2D1505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800" w:type="dxa"/>
            <w:tcBorders>
              <w:top w:val="nil"/>
              <w:left w:val="nil"/>
              <w:bottom w:val="nil"/>
              <w:right w:val="nil"/>
            </w:tcBorders>
            <w:shd w:val="clear" w:color="auto" w:fill="auto"/>
            <w:noWrap/>
            <w:vAlign w:val="bottom"/>
            <w:hideMark/>
          </w:tcPr>
          <w:p w14:paraId="1A8D47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1.77</w:t>
            </w:r>
          </w:p>
        </w:tc>
        <w:tc>
          <w:tcPr>
            <w:tcW w:w="723" w:type="dxa"/>
            <w:tcBorders>
              <w:top w:val="nil"/>
              <w:left w:val="nil"/>
              <w:bottom w:val="nil"/>
              <w:right w:val="nil"/>
            </w:tcBorders>
            <w:shd w:val="clear" w:color="auto" w:fill="auto"/>
            <w:noWrap/>
            <w:vAlign w:val="bottom"/>
            <w:hideMark/>
          </w:tcPr>
          <w:p w14:paraId="38F2FC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1160" w:type="dxa"/>
            <w:tcBorders>
              <w:top w:val="nil"/>
              <w:left w:val="nil"/>
              <w:bottom w:val="nil"/>
              <w:right w:val="nil"/>
            </w:tcBorders>
            <w:shd w:val="clear" w:color="auto" w:fill="auto"/>
            <w:noWrap/>
            <w:vAlign w:val="bottom"/>
            <w:hideMark/>
          </w:tcPr>
          <w:p w14:paraId="5CC6DE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w:t>
            </w:r>
          </w:p>
        </w:tc>
      </w:tr>
      <w:tr w:rsidR="0095294B" w:rsidRPr="00481407" w14:paraId="1747BBA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E25C3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1129</w:t>
            </w:r>
          </w:p>
        </w:tc>
        <w:tc>
          <w:tcPr>
            <w:tcW w:w="700" w:type="dxa"/>
            <w:tcBorders>
              <w:top w:val="nil"/>
              <w:left w:val="nil"/>
              <w:bottom w:val="nil"/>
              <w:right w:val="nil"/>
            </w:tcBorders>
            <w:shd w:val="clear" w:color="auto" w:fill="auto"/>
            <w:noWrap/>
            <w:vAlign w:val="bottom"/>
            <w:hideMark/>
          </w:tcPr>
          <w:p w14:paraId="29C9AF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395D10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0.00263</w:t>
            </w:r>
          </w:p>
        </w:tc>
        <w:tc>
          <w:tcPr>
            <w:tcW w:w="700" w:type="dxa"/>
            <w:tcBorders>
              <w:top w:val="nil"/>
              <w:left w:val="nil"/>
              <w:bottom w:val="nil"/>
              <w:right w:val="nil"/>
            </w:tcBorders>
            <w:shd w:val="clear" w:color="auto" w:fill="auto"/>
            <w:noWrap/>
            <w:vAlign w:val="bottom"/>
            <w:hideMark/>
          </w:tcPr>
          <w:p w14:paraId="425ED3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2.19</w:t>
            </w:r>
          </w:p>
        </w:tc>
        <w:tc>
          <w:tcPr>
            <w:tcW w:w="700" w:type="dxa"/>
            <w:tcBorders>
              <w:top w:val="nil"/>
              <w:left w:val="nil"/>
              <w:bottom w:val="nil"/>
              <w:right w:val="nil"/>
            </w:tcBorders>
            <w:shd w:val="clear" w:color="auto" w:fill="auto"/>
            <w:noWrap/>
            <w:vAlign w:val="bottom"/>
            <w:hideMark/>
          </w:tcPr>
          <w:p w14:paraId="4AD35E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2.21</w:t>
            </w:r>
          </w:p>
        </w:tc>
        <w:tc>
          <w:tcPr>
            <w:tcW w:w="700" w:type="dxa"/>
            <w:tcBorders>
              <w:top w:val="nil"/>
              <w:left w:val="nil"/>
              <w:bottom w:val="nil"/>
              <w:right w:val="nil"/>
            </w:tcBorders>
            <w:shd w:val="clear" w:color="auto" w:fill="auto"/>
            <w:noWrap/>
            <w:vAlign w:val="bottom"/>
            <w:hideMark/>
          </w:tcPr>
          <w:p w14:paraId="29E610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11.15</w:t>
            </w:r>
          </w:p>
        </w:tc>
        <w:tc>
          <w:tcPr>
            <w:tcW w:w="706" w:type="dxa"/>
            <w:tcBorders>
              <w:top w:val="nil"/>
              <w:left w:val="nil"/>
              <w:bottom w:val="nil"/>
              <w:right w:val="nil"/>
            </w:tcBorders>
            <w:shd w:val="clear" w:color="auto" w:fill="auto"/>
            <w:noWrap/>
            <w:vAlign w:val="bottom"/>
            <w:hideMark/>
          </w:tcPr>
          <w:p w14:paraId="7A249B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700" w:type="dxa"/>
            <w:tcBorders>
              <w:top w:val="nil"/>
              <w:left w:val="nil"/>
              <w:bottom w:val="nil"/>
              <w:right w:val="nil"/>
            </w:tcBorders>
            <w:shd w:val="clear" w:color="auto" w:fill="auto"/>
            <w:noWrap/>
            <w:vAlign w:val="bottom"/>
            <w:hideMark/>
          </w:tcPr>
          <w:p w14:paraId="6967E5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700" w:type="dxa"/>
            <w:tcBorders>
              <w:top w:val="nil"/>
              <w:left w:val="nil"/>
              <w:bottom w:val="nil"/>
              <w:right w:val="nil"/>
            </w:tcBorders>
            <w:shd w:val="clear" w:color="auto" w:fill="auto"/>
            <w:noWrap/>
            <w:vAlign w:val="bottom"/>
            <w:hideMark/>
          </w:tcPr>
          <w:p w14:paraId="51CAB6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4.55</w:t>
            </w:r>
          </w:p>
        </w:tc>
        <w:tc>
          <w:tcPr>
            <w:tcW w:w="715" w:type="dxa"/>
            <w:tcBorders>
              <w:top w:val="nil"/>
              <w:left w:val="nil"/>
              <w:bottom w:val="nil"/>
              <w:right w:val="nil"/>
            </w:tcBorders>
            <w:shd w:val="clear" w:color="auto" w:fill="auto"/>
            <w:noWrap/>
            <w:vAlign w:val="bottom"/>
            <w:hideMark/>
          </w:tcPr>
          <w:p w14:paraId="68D4C9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00" w:type="dxa"/>
            <w:tcBorders>
              <w:top w:val="nil"/>
              <w:left w:val="nil"/>
              <w:bottom w:val="nil"/>
              <w:right w:val="nil"/>
            </w:tcBorders>
            <w:shd w:val="clear" w:color="auto" w:fill="auto"/>
            <w:noWrap/>
            <w:vAlign w:val="bottom"/>
            <w:hideMark/>
          </w:tcPr>
          <w:p w14:paraId="46327A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723" w:type="dxa"/>
            <w:tcBorders>
              <w:top w:val="nil"/>
              <w:left w:val="nil"/>
              <w:bottom w:val="nil"/>
              <w:right w:val="nil"/>
            </w:tcBorders>
            <w:shd w:val="clear" w:color="auto" w:fill="auto"/>
            <w:noWrap/>
            <w:vAlign w:val="bottom"/>
            <w:hideMark/>
          </w:tcPr>
          <w:p w14:paraId="1984F0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1160" w:type="dxa"/>
            <w:tcBorders>
              <w:top w:val="nil"/>
              <w:left w:val="nil"/>
              <w:bottom w:val="nil"/>
              <w:right w:val="nil"/>
            </w:tcBorders>
            <w:shd w:val="clear" w:color="auto" w:fill="auto"/>
            <w:noWrap/>
            <w:vAlign w:val="bottom"/>
            <w:hideMark/>
          </w:tcPr>
          <w:p w14:paraId="1BF814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r>
      <w:tr w:rsidR="0095294B" w:rsidRPr="00481407" w14:paraId="292B7FC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5F639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1133</w:t>
            </w:r>
          </w:p>
        </w:tc>
        <w:tc>
          <w:tcPr>
            <w:tcW w:w="700" w:type="dxa"/>
            <w:tcBorders>
              <w:top w:val="nil"/>
              <w:left w:val="nil"/>
              <w:bottom w:val="nil"/>
              <w:right w:val="nil"/>
            </w:tcBorders>
            <w:shd w:val="clear" w:color="auto" w:fill="auto"/>
            <w:noWrap/>
            <w:vAlign w:val="bottom"/>
            <w:hideMark/>
          </w:tcPr>
          <w:p w14:paraId="4208C2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65265A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0.00253</w:t>
            </w:r>
          </w:p>
        </w:tc>
        <w:tc>
          <w:tcPr>
            <w:tcW w:w="700" w:type="dxa"/>
            <w:tcBorders>
              <w:top w:val="nil"/>
              <w:left w:val="nil"/>
              <w:bottom w:val="nil"/>
              <w:right w:val="nil"/>
            </w:tcBorders>
            <w:shd w:val="clear" w:color="auto" w:fill="auto"/>
            <w:noWrap/>
            <w:vAlign w:val="bottom"/>
            <w:hideMark/>
          </w:tcPr>
          <w:p w14:paraId="0B77A3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3.00</w:t>
            </w:r>
          </w:p>
        </w:tc>
        <w:tc>
          <w:tcPr>
            <w:tcW w:w="700" w:type="dxa"/>
            <w:tcBorders>
              <w:top w:val="nil"/>
              <w:left w:val="nil"/>
              <w:bottom w:val="nil"/>
              <w:right w:val="nil"/>
            </w:tcBorders>
            <w:shd w:val="clear" w:color="auto" w:fill="auto"/>
            <w:noWrap/>
            <w:vAlign w:val="bottom"/>
            <w:hideMark/>
          </w:tcPr>
          <w:p w14:paraId="07BCC5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4.03</w:t>
            </w:r>
          </w:p>
        </w:tc>
        <w:tc>
          <w:tcPr>
            <w:tcW w:w="700" w:type="dxa"/>
            <w:tcBorders>
              <w:top w:val="nil"/>
              <w:left w:val="nil"/>
              <w:bottom w:val="nil"/>
              <w:right w:val="nil"/>
            </w:tcBorders>
            <w:shd w:val="clear" w:color="auto" w:fill="auto"/>
            <w:noWrap/>
            <w:vAlign w:val="bottom"/>
            <w:hideMark/>
          </w:tcPr>
          <w:p w14:paraId="6FE24D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20.12</w:t>
            </w:r>
          </w:p>
        </w:tc>
        <w:tc>
          <w:tcPr>
            <w:tcW w:w="706" w:type="dxa"/>
            <w:tcBorders>
              <w:top w:val="nil"/>
              <w:left w:val="nil"/>
              <w:bottom w:val="nil"/>
              <w:right w:val="nil"/>
            </w:tcBorders>
            <w:shd w:val="clear" w:color="auto" w:fill="auto"/>
            <w:noWrap/>
            <w:vAlign w:val="bottom"/>
            <w:hideMark/>
          </w:tcPr>
          <w:p w14:paraId="57CA36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700" w:type="dxa"/>
            <w:tcBorders>
              <w:top w:val="nil"/>
              <w:left w:val="nil"/>
              <w:bottom w:val="nil"/>
              <w:right w:val="nil"/>
            </w:tcBorders>
            <w:shd w:val="clear" w:color="auto" w:fill="auto"/>
            <w:noWrap/>
            <w:vAlign w:val="bottom"/>
            <w:hideMark/>
          </w:tcPr>
          <w:p w14:paraId="03A201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700" w:type="dxa"/>
            <w:tcBorders>
              <w:top w:val="nil"/>
              <w:left w:val="nil"/>
              <w:bottom w:val="nil"/>
              <w:right w:val="nil"/>
            </w:tcBorders>
            <w:shd w:val="clear" w:color="auto" w:fill="auto"/>
            <w:noWrap/>
            <w:vAlign w:val="bottom"/>
            <w:hideMark/>
          </w:tcPr>
          <w:p w14:paraId="7910BD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8.14</w:t>
            </w:r>
          </w:p>
        </w:tc>
        <w:tc>
          <w:tcPr>
            <w:tcW w:w="715" w:type="dxa"/>
            <w:tcBorders>
              <w:top w:val="nil"/>
              <w:left w:val="nil"/>
              <w:bottom w:val="nil"/>
              <w:right w:val="nil"/>
            </w:tcBorders>
            <w:shd w:val="clear" w:color="auto" w:fill="auto"/>
            <w:noWrap/>
            <w:vAlign w:val="bottom"/>
            <w:hideMark/>
          </w:tcPr>
          <w:p w14:paraId="124E31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800" w:type="dxa"/>
            <w:tcBorders>
              <w:top w:val="nil"/>
              <w:left w:val="nil"/>
              <w:bottom w:val="nil"/>
              <w:right w:val="nil"/>
            </w:tcBorders>
            <w:shd w:val="clear" w:color="auto" w:fill="auto"/>
            <w:noWrap/>
            <w:vAlign w:val="bottom"/>
            <w:hideMark/>
          </w:tcPr>
          <w:p w14:paraId="5CC50F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2.32</w:t>
            </w:r>
          </w:p>
        </w:tc>
        <w:tc>
          <w:tcPr>
            <w:tcW w:w="723" w:type="dxa"/>
            <w:tcBorders>
              <w:top w:val="nil"/>
              <w:left w:val="nil"/>
              <w:bottom w:val="nil"/>
              <w:right w:val="nil"/>
            </w:tcBorders>
            <w:shd w:val="clear" w:color="auto" w:fill="auto"/>
            <w:noWrap/>
            <w:vAlign w:val="bottom"/>
            <w:hideMark/>
          </w:tcPr>
          <w:p w14:paraId="0EE2A1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1160" w:type="dxa"/>
            <w:tcBorders>
              <w:top w:val="nil"/>
              <w:left w:val="nil"/>
              <w:bottom w:val="nil"/>
              <w:right w:val="nil"/>
            </w:tcBorders>
            <w:shd w:val="clear" w:color="auto" w:fill="auto"/>
            <w:noWrap/>
            <w:vAlign w:val="bottom"/>
            <w:hideMark/>
          </w:tcPr>
          <w:p w14:paraId="274F52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w:t>
            </w:r>
          </w:p>
        </w:tc>
      </w:tr>
      <w:tr w:rsidR="0095294B" w:rsidRPr="00481407" w14:paraId="40509BB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4D16F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1147</w:t>
            </w:r>
          </w:p>
        </w:tc>
        <w:tc>
          <w:tcPr>
            <w:tcW w:w="700" w:type="dxa"/>
            <w:tcBorders>
              <w:top w:val="nil"/>
              <w:left w:val="nil"/>
              <w:bottom w:val="nil"/>
              <w:right w:val="nil"/>
            </w:tcBorders>
            <w:shd w:val="clear" w:color="auto" w:fill="auto"/>
            <w:noWrap/>
            <w:vAlign w:val="bottom"/>
            <w:hideMark/>
          </w:tcPr>
          <w:p w14:paraId="71C181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2788F7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0.00249</w:t>
            </w:r>
          </w:p>
        </w:tc>
        <w:tc>
          <w:tcPr>
            <w:tcW w:w="700" w:type="dxa"/>
            <w:tcBorders>
              <w:top w:val="nil"/>
              <w:left w:val="nil"/>
              <w:bottom w:val="nil"/>
              <w:right w:val="nil"/>
            </w:tcBorders>
            <w:shd w:val="clear" w:color="auto" w:fill="auto"/>
            <w:noWrap/>
            <w:vAlign w:val="bottom"/>
            <w:hideMark/>
          </w:tcPr>
          <w:p w14:paraId="4C88F5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4.89</w:t>
            </w:r>
          </w:p>
        </w:tc>
        <w:tc>
          <w:tcPr>
            <w:tcW w:w="700" w:type="dxa"/>
            <w:tcBorders>
              <w:top w:val="nil"/>
              <w:left w:val="nil"/>
              <w:bottom w:val="nil"/>
              <w:right w:val="nil"/>
            </w:tcBorders>
            <w:shd w:val="clear" w:color="auto" w:fill="auto"/>
            <w:noWrap/>
            <w:vAlign w:val="bottom"/>
            <w:hideMark/>
          </w:tcPr>
          <w:p w14:paraId="3D4B88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6.06</w:t>
            </w:r>
          </w:p>
        </w:tc>
        <w:tc>
          <w:tcPr>
            <w:tcW w:w="700" w:type="dxa"/>
            <w:tcBorders>
              <w:top w:val="nil"/>
              <w:left w:val="nil"/>
              <w:bottom w:val="nil"/>
              <w:right w:val="nil"/>
            </w:tcBorders>
            <w:shd w:val="clear" w:color="auto" w:fill="auto"/>
            <w:noWrap/>
            <w:vAlign w:val="bottom"/>
            <w:hideMark/>
          </w:tcPr>
          <w:p w14:paraId="15C82E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31.57</w:t>
            </w:r>
          </w:p>
        </w:tc>
        <w:tc>
          <w:tcPr>
            <w:tcW w:w="706" w:type="dxa"/>
            <w:tcBorders>
              <w:top w:val="nil"/>
              <w:left w:val="nil"/>
              <w:bottom w:val="nil"/>
              <w:right w:val="nil"/>
            </w:tcBorders>
            <w:shd w:val="clear" w:color="auto" w:fill="auto"/>
            <w:noWrap/>
            <w:vAlign w:val="bottom"/>
            <w:hideMark/>
          </w:tcPr>
          <w:p w14:paraId="3BA0EE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w:t>
            </w:r>
          </w:p>
        </w:tc>
        <w:tc>
          <w:tcPr>
            <w:tcW w:w="700" w:type="dxa"/>
            <w:tcBorders>
              <w:top w:val="nil"/>
              <w:left w:val="nil"/>
              <w:bottom w:val="nil"/>
              <w:right w:val="nil"/>
            </w:tcBorders>
            <w:shd w:val="clear" w:color="auto" w:fill="auto"/>
            <w:noWrap/>
            <w:vAlign w:val="bottom"/>
            <w:hideMark/>
          </w:tcPr>
          <w:p w14:paraId="27EEA4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91EF8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12.01</w:t>
            </w:r>
          </w:p>
        </w:tc>
        <w:tc>
          <w:tcPr>
            <w:tcW w:w="715" w:type="dxa"/>
            <w:tcBorders>
              <w:top w:val="nil"/>
              <w:left w:val="nil"/>
              <w:bottom w:val="nil"/>
              <w:right w:val="nil"/>
            </w:tcBorders>
            <w:shd w:val="clear" w:color="auto" w:fill="auto"/>
            <w:noWrap/>
            <w:vAlign w:val="bottom"/>
            <w:hideMark/>
          </w:tcPr>
          <w:p w14:paraId="042F04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w:t>
            </w:r>
          </w:p>
        </w:tc>
        <w:tc>
          <w:tcPr>
            <w:tcW w:w="800" w:type="dxa"/>
            <w:tcBorders>
              <w:top w:val="nil"/>
              <w:left w:val="nil"/>
              <w:bottom w:val="nil"/>
              <w:right w:val="nil"/>
            </w:tcBorders>
            <w:shd w:val="clear" w:color="auto" w:fill="auto"/>
            <w:noWrap/>
            <w:vAlign w:val="bottom"/>
            <w:hideMark/>
          </w:tcPr>
          <w:p w14:paraId="1AD2A4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3.32</w:t>
            </w:r>
          </w:p>
        </w:tc>
        <w:tc>
          <w:tcPr>
            <w:tcW w:w="723" w:type="dxa"/>
            <w:tcBorders>
              <w:top w:val="nil"/>
              <w:left w:val="nil"/>
              <w:bottom w:val="nil"/>
              <w:right w:val="nil"/>
            </w:tcBorders>
            <w:shd w:val="clear" w:color="auto" w:fill="auto"/>
            <w:noWrap/>
            <w:vAlign w:val="bottom"/>
            <w:hideMark/>
          </w:tcPr>
          <w:p w14:paraId="1E0D26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1160" w:type="dxa"/>
            <w:tcBorders>
              <w:top w:val="nil"/>
              <w:left w:val="nil"/>
              <w:bottom w:val="nil"/>
              <w:right w:val="nil"/>
            </w:tcBorders>
            <w:shd w:val="clear" w:color="auto" w:fill="auto"/>
            <w:noWrap/>
            <w:vAlign w:val="bottom"/>
            <w:hideMark/>
          </w:tcPr>
          <w:p w14:paraId="797CB5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3.16</w:t>
            </w:r>
          </w:p>
        </w:tc>
      </w:tr>
      <w:tr w:rsidR="0095294B" w:rsidRPr="00481407" w14:paraId="5544323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724D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1183</w:t>
            </w:r>
          </w:p>
        </w:tc>
        <w:tc>
          <w:tcPr>
            <w:tcW w:w="700" w:type="dxa"/>
            <w:tcBorders>
              <w:top w:val="nil"/>
              <w:left w:val="nil"/>
              <w:bottom w:val="nil"/>
              <w:right w:val="nil"/>
            </w:tcBorders>
            <w:shd w:val="clear" w:color="auto" w:fill="auto"/>
            <w:noWrap/>
            <w:vAlign w:val="bottom"/>
            <w:hideMark/>
          </w:tcPr>
          <w:p w14:paraId="0F20F7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7ED0B8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0.00226</w:t>
            </w:r>
          </w:p>
        </w:tc>
        <w:tc>
          <w:tcPr>
            <w:tcW w:w="700" w:type="dxa"/>
            <w:tcBorders>
              <w:top w:val="nil"/>
              <w:left w:val="nil"/>
              <w:bottom w:val="nil"/>
              <w:right w:val="nil"/>
            </w:tcBorders>
            <w:shd w:val="clear" w:color="auto" w:fill="auto"/>
            <w:noWrap/>
            <w:vAlign w:val="bottom"/>
            <w:hideMark/>
          </w:tcPr>
          <w:p w14:paraId="284554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6.76</w:t>
            </w:r>
          </w:p>
        </w:tc>
        <w:tc>
          <w:tcPr>
            <w:tcW w:w="700" w:type="dxa"/>
            <w:tcBorders>
              <w:top w:val="nil"/>
              <w:left w:val="nil"/>
              <w:bottom w:val="nil"/>
              <w:right w:val="nil"/>
            </w:tcBorders>
            <w:shd w:val="clear" w:color="auto" w:fill="auto"/>
            <w:noWrap/>
            <w:vAlign w:val="bottom"/>
            <w:hideMark/>
          </w:tcPr>
          <w:p w14:paraId="06D19E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12.23</w:t>
            </w:r>
          </w:p>
        </w:tc>
        <w:tc>
          <w:tcPr>
            <w:tcW w:w="700" w:type="dxa"/>
            <w:tcBorders>
              <w:top w:val="nil"/>
              <w:left w:val="nil"/>
              <w:bottom w:val="nil"/>
              <w:right w:val="nil"/>
            </w:tcBorders>
            <w:shd w:val="clear" w:color="auto" w:fill="auto"/>
            <w:noWrap/>
            <w:vAlign w:val="bottom"/>
            <w:hideMark/>
          </w:tcPr>
          <w:p w14:paraId="32C4D4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58.79</w:t>
            </w:r>
          </w:p>
        </w:tc>
        <w:tc>
          <w:tcPr>
            <w:tcW w:w="706" w:type="dxa"/>
            <w:tcBorders>
              <w:top w:val="nil"/>
              <w:left w:val="nil"/>
              <w:bottom w:val="nil"/>
              <w:right w:val="nil"/>
            </w:tcBorders>
            <w:shd w:val="clear" w:color="auto" w:fill="auto"/>
            <w:noWrap/>
            <w:vAlign w:val="bottom"/>
            <w:hideMark/>
          </w:tcPr>
          <w:p w14:paraId="4428FD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2.55</w:t>
            </w:r>
          </w:p>
        </w:tc>
        <w:tc>
          <w:tcPr>
            <w:tcW w:w="700" w:type="dxa"/>
            <w:tcBorders>
              <w:top w:val="nil"/>
              <w:left w:val="nil"/>
              <w:bottom w:val="nil"/>
              <w:right w:val="nil"/>
            </w:tcBorders>
            <w:shd w:val="clear" w:color="auto" w:fill="auto"/>
            <w:noWrap/>
            <w:vAlign w:val="bottom"/>
            <w:hideMark/>
          </w:tcPr>
          <w:p w14:paraId="7398F2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00" w:type="dxa"/>
            <w:tcBorders>
              <w:top w:val="nil"/>
              <w:left w:val="nil"/>
              <w:bottom w:val="nil"/>
              <w:right w:val="nil"/>
            </w:tcBorders>
            <w:shd w:val="clear" w:color="auto" w:fill="auto"/>
            <w:noWrap/>
            <w:vAlign w:val="bottom"/>
            <w:hideMark/>
          </w:tcPr>
          <w:p w14:paraId="4DAB30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19.87</w:t>
            </w:r>
          </w:p>
        </w:tc>
        <w:tc>
          <w:tcPr>
            <w:tcW w:w="715" w:type="dxa"/>
            <w:tcBorders>
              <w:top w:val="nil"/>
              <w:left w:val="nil"/>
              <w:bottom w:val="nil"/>
              <w:right w:val="nil"/>
            </w:tcBorders>
            <w:shd w:val="clear" w:color="auto" w:fill="auto"/>
            <w:noWrap/>
            <w:vAlign w:val="bottom"/>
            <w:hideMark/>
          </w:tcPr>
          <w:p w14:paraId="3B7476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w:t>
            </w:r>
          </w:p>
        </w:tc>
        <w:tc>
          <w:tcPr>
            <w:tcW w:w="800" w:type="dxa"/>
            <w:tcBorders>
              <w:top w:val="nil"/>
              <w:left w:val="nil"/>
              <w:bottom w:val="nil"/>
              <w:right w:val="nil"/>
            </w:tcBorders>
            <w:shd w:val="clear" w:color="auto" w:fill="auto"/>
            <w:noWrap/>
            <w:vAlign w:val="bottom"/>
            <w:hideMark/>
          </w:tcPr>
          <w:p w14:paraId="7DE20F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4.50</w:t>
            </w:r>
          </w:p>
        </w:tc>
        <w:tc>
          <w:tcPr>
            <w:tcW w:w="723" w:type="dxa"/>
            <w:tcBorders>
              <w:top w:val="nil"/>
              <w:left w:val="nil"/>
              <w:bottom w:val="nil"/>
              <w:right w:val="nil"/>
            </w:tcBorders>
            <w:shd w:val="clear" w:color="auto" w:fill="auto"/>
            <w:noWrap/>
            <w:vAlign w:val="bottom"/>
            <w:hideMark/>
          </w:tcPr>
          <w:p w14:paraId="648499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1160" w:type="dxa"/>
            <w:tcBorders>
              <w:top w:val="nil"/>
              <w:left w:val="nil"/>
              <w:bottom w:val="nil"/>
              <w:right w:val="nil"/>
            </w:tcBorders>
            <w:shd w:val="clear" w:color="auto" w:fill="auto"/>
            <w:noWrap/>
            <w:vAlign w:val="bottom"/>
            <w:hideMark/>
          </w:tcPr>
          <w:p w14:paraId="4DF89A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6.13</w:t>
            </w:r>
          </w:p>
        </w:tc>
      </w:tr>
      <w:tr w:rsidR="0095294B" w:rsidRPr="00481407" w14:paraId="6DE69AC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477B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1209</w:t>
            </w:r>
          </w:p>
        </w:tc>
        <w:tc>
          <w:tcPr>
            <w:tcW w:w="700" w:type="dxa"/>
            <w:tcBorders>
              <w:top w:val="nil"/>
              <w:left w:val="nil"/>
              <w:bottom w:val="nil"/>
              <w:right w:val="nil"/>
            </w:tcBorders>
            <w:shd w:val="clear" w:color="auto" w:fill="auto"/>
            <w:noWrap/>
            <w:vAlign w:val="bottom"/>
            <w:hideMark/>
          </w:tcPr>
          <w:p w14:paraId="356003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3F6498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0.00237</w:t>
            </w:r>
          </w:p>
        </w:tc>
        <w:tc>
          <w:tcPr>
            <w:tcW w:w="700" w:type="dxa"/>
            <w:tcBorders>
              <w:top w:val="nil"/>
              <w:left w:val="nil"/>
              <w:bottom w:val="nil"/>
              <w:right w:val="nil"/>
            </w:tcBorders>
            <w:shd w:val="clear" w:color="auto" w:fill="auto"/>
            <w:noWrap/>
            <w:vAlign w:val="bottom"/>
            <w:hideMark/>
          </w:tcPr>
          <w:p w14:paraId="113571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7.10</w:t>
            </w:r>
          </w:p>
        </w:tc>
        <w:tc>
          <w:tcPr>
            <w:tcW w:w="700" w:type="dxa"/>
            <w:tcBorders>
              <w:top w:val="nil"/>
              <w:left w:val="nil"/>
              <w:bottom w:val="nil"/>
              <w:right w:val="nil"/>
            </w:tcBorders>
            <w:shd w:val="clear" w:color="auto" w:fill="auto"/>
            <w:noWrap/>
            <w:vAlign w:val="bottom"/>
            <w:hideMark/>
          </w:tcPr>
          <w:p w14:paraId="4A4602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12.84</w:t>
            </w:r>
          </w:p>
        </w:tc>
        <w:tc>
          <w:tcPr>
            <w:tcW w:w="700" w:type="dxa"/>
            <w:tcBorders>
              <w:top w:val="nil"/>
              <w:left w:val="nil"/>
              <w:bottom w:val="nil"/>
              <w:right w:val="nil"/>
            </w:tcBorders>
            <w:shd w:val="clear" w:color="auto" w:fill="auto"/>
            <w:noWrap/>
            <w:vAlign w:val="bottom"/>
            <w:hideMark/>
          </w:tcPr>
          <w:p w14:paraId="7AC7E0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60.88</w:t>
            </w:r>
          </w:p>
        </w:tc>
        <w:tc>
          <w:tcPr>
            <w:tcW w:w="706" w:type="dxa"/>
            <w:tcBorders>
              <w:top w:val="nil"/>
              <w:left w:val="nil"/>
              <w:bottom w:val="nil"/>
              <w:right w:val="nil"/>
            </w:tcBorders>
            <w:shd w:val="clear" w:color="auto" w:fill="auto"/>
            <w:noWrap/>
            <w:vAlign w:val="bottom"/>
            <w:hideMark/>
          </w:tcPr>
          <w:p w14:paraId="60F08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2.81</w:t>
            </w:r>
          </w:p>
        </w:tc>
        <w:tc>
          <w:tcPr>
            <w:tcW w:w="700" w:type="dxa"/>
            <w:tcBorders>
              <w:top w:val="nil"/>
              <w:left w:val="nil"/>
              <w:bottom w:val="nil"/>
              <w:right w:val="nil"/>
            </w:tcBorders>
            <w:shd w:val="clear" w:color="auto" w:fill="auto"/>
            <w:noWrap/>
            <w:vAlign w:val="bottom"/>
            <w:hideMark/>
          </w:tcPr>
          <w:p w14:paraId="075DDA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700" w:type="dxa"/>
            <w:tcBorders>
              <w:top w:val="nil"/>
              <w:left w:val="nil"/>
              <w:bottom w:val="nil"/>
              <w:right w:val="nil"/>
            </w:tcBorders>
            <w:shd w:val="clear" w:color="auto" w:fill="auto"/>
            <w:noWrap/>
            <w:vAlign w:val="bottom"/>
            <w:hideMark/>
          </w:tcPr>
          <w:p w14:paraId="368E35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20.16</w:t>
            </w:r>
          </w:p>
        </w:tc>
        <w:tc>
          <w:tcPr>
            <w:tcW w:w="715" w:type="dxa"/>
            <w:tcBorders>
              <w:top w:val="nil"/>
              <w:left w:val="nil"/>
              <w:bottom w:val="nil"/>
              <w:right w:val="nil"/>
            </w:tcBorders>
            <w:shd w:val="clear" w:color="auto" w:fill="auto"/>
            <w:noWrap/>
            <w:vAlign w:val="bottom"/>
            <w:hideMark/>
          </w:tcPr>
          <w:p w14:paraId="089F31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2.18</w:t>
            </w:r>
          </w:p>
        </w:tc>
        <w:tc>
          <w:tcPr>
            <w:tcW w:w="800" w:type="dxa"/>
            <w:tcBorders>
              <w:top w:val="nil"/>
              <w:left w:val="nil"/>
              <w:bottom w:val="nil"/>
              <w:right w:val="nil"/>
            </w:tcBorders>
            <w:shd w:val="clear" w:color="auto" w:fill="auto"/>
            <w:noWrap/>
            <w:vAlign w:val="bottom"/>
            <w:hideMark/>
          </w:tcPr>
          <w:p w14:paraId="5E2C58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4.37</w:t>
            </w:r>
          </w:p>
        </w:tc>
        <w:tc>
          <w:tcPr>
            <w:tcW w:w="723" w:type="dxa"/>
            <w:tcBorders>
              <w:top w:val="nil"/>
              <w:left w:val="nil"/>
              <w:bottom w:val="nil"/>
              <w:right w:val="nil"/>
            </w:tcBorders>
            <w:shd w:val="clear" w:color="auto" w:fill="auto"/>
            <w:noWrap/>
            <w:vAlign w:val="bottom"/>
            <w:hideMark/>
          </w:tcPr>
          <w:p w14:paraId="665BDD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w:t>
            </w:r>
          </w:p>
        </w:tc>
        <w:tc>
          <w:tcPr>
            <w:tcW w:w="1160" w:type="dxa"/>
            <w:tcBorders>
              <w:top w:val="nil"/>
              <w:left w:val="nil"/>
              <w:bottom w:val="nil"/>
              <w:right w:val="nil"/>
            </w:tcBorders>
            <w:shd w:val="clear" w:color="auto" w:fill="auto"/>
            <w:noWrap/>
            <w:vAlign w:val="bottom"/>
            <w:hideMark/>
          </w:tcPr>
          <w:p w14:paraId="6D3A3A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6.28</w:t>
            </w:r>
          </w:p>
        </w:tc>
      </w:tr>
      <w:tr w:rsidR="0095294B" w:rsidRPr="00481407" w14:paraId="6185293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2CCC2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w:t>
            </w:r>
          </w:p>
        </w:tc>
        <w:tc>
          <w:tcPr>
            <w:tcW w:w="700" w:type="dxa"/>
            <w:tcBorders>
              <w:top w:val="nil"/>
              <w:left w:val="nil"/>
              <w:bottom w:val="nil"/>
              <w:right w:val="nil"/>
            </w:tcBorders>
            <w:shd w:val="clear" w:color="auto" w:fill="auto"/>
            <w:noWrap/>
            <w:vAlign w:val="bottom"/>
            <w:hideMark/>
          </w:tcPr>
          <w:p w14:paraId="443F12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w:t>
            </w:r>
          </w:p>
        </w:tc>
        <w:tc>
          <w:tcPr>
            <w:tcW w:w="795" w:type="dxa"/>
            <w:tcBorders>
              <w:top w:val="nil"/>
              <w:left w:val="nil"/>
              <w:bottom w:val="nil"/>
              <w:right w:val="nil"/>
            </w:tcBorders>
            <w:shd w:val="clear" w:color="auto" w:fill="auto"/>
            <w:noWrap/>
            <w:vAlign w:val="bottom"/>
            <w:hideMark/>
          </w:tcPr>
          <w:p w14:paraId="42A33A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0" w:type="dxa"/>
            <w:tcBorders>
              <w:top w:val="nil"/>
              <w:left w:val="nil"/>
              <w:bottom w:val="nil"/>
              <w:right w:val="nil"/>
            </w:tcBorders>
            <w:shd w:val="clear" w:color="auto" w:fill="auto"/>
            <w:noWrap/>
            <w:vAlign w:val="bottom"/>
            <w:hideMark/>
          </w:tcPr>
          <w:p w14:paraId="0B19AD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6.73</w:t>
            </w:r>
          </w:p>
        </w:tc>
        <w:tc>
          <w:tcPr>
            <w:tcW w:w="700" w:type="dxa"/>
            <w:tcBorders>
              <w:top w:val="nil"/>
              <w:left w:val="nil"/>
              <w:bottom w:val="nil"/>
              <w:right w:val="nil"/>
            </w:tcBorders>
            <w:shd w:val="clear" w:color="auto" w:fill="auto"/>
            <w:noWrap/>
            <w:vAlign w:val="bottom"/>
            <w:hideMark/>
          </w:tcPr>
          <w:p w14:paraId="732137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12.25</w:t>
            </w:r>
          </w:p>
        </w:tc>
        <w:tc>
          <w:tcPr>
            <w:tcW w:w="700" w:type="dxa"/>
            <w:tcBorders>
              <w:top w:val="nil"/>
              <w:left w:val="nil"/>
              <w:bottom w:val="nil"/>
              <w:right w:val="nil"/>
            </w:tcBorders>
            <w:shd w:val="clear" w:color="auto" w:fill="auto"/>
            <w:noWrap/>
            <w:vAlign w:val="bottom"/>
            <w:hideMark/>
          </w:tcPr>
          <w:p w14:paraId="5C659C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58.22</w:t>
            </w:r>
          </w:p>
        </w:tc>
        <w:tc>
          <w:tcPr>
            <w:tcW w:w="706" w:type="dxa"/>
            <w:tcBorders>
              <w:top w:val="nil"/>
              <w:left w:val="nil"/>
              <w:bottom w:val="nil"/>
              <w:right w:val="nil"/>
            </w:tcBorders>
            <w:shd w:val="clear" w:color="auto" w:fill="auto"/>
            <w:noWrap/>
            <w:vAlign w:val="bottom"/>
            <w:hideMark/>
          </w:tcPr>
          <w:p w14:paraId="4142A6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2.55</w:t>
            </w:r>
          </w:p>
        </w:tc>
        <w:tc>
          <w:tcPr>
            <w:tcW w:w="700" w:type="dxa"/>
            <w:tcBorders>
              <w:top w:val="nil"/>
              <w:left w:val="nil"/>
              <w:bottom w:val="nil"/>
              <w:right w:val="nil"/>
            </w:tcBorders>
            <w:shd w:val="clear" w:color="auto" w:fill="auto"/>
            <w:noWrap/>
            <w:vAlign w:val="bottom"/>
            <w:hideMark/>
          </w:tcPr>
          <w:p w14:paraId="35017F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700" w:type="dxa"/>
            <w:tcBorders>
              <w:top w:val="nil"/>
              <w:left w:val="nil"/>
              <w:bottom w:val="nil"/>
              <w:right w:val="nil"/>
            </w:tcBorders>
            <w:shd w:val="clear" w:color="auto" w:fill="auto"/>
            <w:noWrap/>
            <w:vAlign w:val="bottom"/>
            <w:hideMark/>
          </w:tcPr>
          <w:p w14:paraId="157DDD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19.59</w:t>
            </w:r>
          </w:p>
        </w:tc>
        <w:tc>
          <w:tcPr>
            <w:tcW w:w="715" w:type="dxa"/>
            <w:tcBorders>
              <w:top w:val="nil"/>
              <w:left w:val="nil"/>
              <w:bottom w:val="nil"/>
              <w:right w:val="nil"/>
            </w:tcBorders>
            <w:shd w:val="clear" w:color="auto" w:fill="auto"/>
            <w:noWrap/>
            <w:vAlign w:val="bottom"/>
            <w:hideMark/>
          </w:tcPr>
          <w:p w14:paraId="18AA55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1.93</w:t>
            </w:r>
          </w:p>
        </w:tc>
        <w:tc>
          <w:tcPr>
            <w:tcW w:w="800" w:type="dxa"/>
            <w:tcBorders>
              <w:top w:val="nil"/>
              <w:left w:val="nil"/>
              <w:bottom w:val="nil"/>
              <w:right w:val="nil"/>
            </w:tcBorders>
            <w:shd w:val="clear" w:color="auto" w:fill="auto"/>
            <w:noWrap/>
            <w:vAlign w:val="bottom"/>
            <w:hideMark/>
          </w:tcPr>
          <w:p w14:paraId="599DF3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4.39</w:t>
            </w:r>
          </w:p>
        </w:tc>
        <w:tc>
          <w:tcPr>
            <w:tcW w:w="723" w:type="dxa"/>
            <w:tcBorders>
              <w:top w:val="nil"/>
              <w:left w:val="nil"/>
              <w:bottom w:val="nil"/>
              <w:right w:val="nil"/>
            </w:tcBorders>
            <w:shd w:val="clear" w:color="auto" w:fill="auto"/>
            <w:noWrap/>
            <w:vAlign w:val="bottom"/>
            <w:hideMark/>
          </w:tcPr>
          <w:p w14:paraId="1B9628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w:t>
            </w:r>
          </w:p>
        </w:tc>
        <w:tc>
          <w:tcPr>
            <w:tcW w:w="1160" w:type="dxa"/>
            <w:tcBorders>
              <w:top w:val="nil"/>
              <w:left w:val="nil"/>
              <w:bottom w:val="nil"/>
              <w:right w:val="nil"/>
            </w:tcBorders>
            <w:shd w:val="clear" w:color="auto" w:fill="auto"/>
            <w:noWrap/>
            <w:vAlign w:val="bottom"/>
            <w:hideMark/>
          </w:tcPr>
          <w:p w14:paraId="6A9B43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6.07</w:t>
            </w:r>
          </w:p>
        </w:tc>
      </w:tr>
      <w:tr w:rsidR="0095294B" w:rsidRPr="00481407" w14:paraId="09235F8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C8B65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1227</w:t>
            </w:r>
          </w:p>
        </w:tc>
        <w:tc>
          <w:tcPr>
            <w:tcW w:w="700" w:type="dxa"/>
            <w:tcBorders>
              <w:top w:val="nil"/>
              <w:left w:val="nil"/>
              <w:bottom w:val="nil"/>
              <w:right w:val="nil"/>
            </w:tcBorders>
            <w:shd w:val="clear" w:color="auto" w:fill="auto"/>
            <w:noWrap/>
            <w:vAlign w:val="bottom"/>
            <w:hideMark/>
          </w:tcPr>
          <w:p w14:paraId="1ABEA1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1E4387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0.00224</w:t>
            </w:r>
          </w:p>
        </w:tc>
        <w:tc>
          <w:tcPr>
            <w:tcW w:w="700" w:type="dxa"/>
            <w:tcBorders>
              <w:top w:val="nil"/>
              <w:left w:val="nil"/>
              <w:bottom w:val="nil"/>
              <w:right w:val="nil"/>
            </w:tcBorders>
            <w:shd w:val="clear" w:color="auto" w:fill="auto"/>
            <w:noWrap/>
            <w:vAlign w:val="bottom"/>
            <w:hideMark/>
          </w:tcPr>
          <w:p w14:paraId="1FA396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7.82</w:t>
            </w:r>
          </w:p>
        </w:tc>
        <w:tc>
          <w:tcPr>
            <w:tcW w:w="700" w:type="dxa"/>
            <w:tcBorders>
              <w:top w:val="nil"/>
              <w:left w:val="nil"/>
              <w:bottom w:val="nil"/>
              <w:right w:val="nil"/>
            </w:tcBorders>
            <w:shd w:val="clear" w:color="auto" w:fill="auto"/>
            <w:noWrap/>
            <w:vAlign w:val="bottom"/>
            <w:hideMark/>
          </w:tcPr>
          <w:p w14:paraId="61DBA3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14.37</w:t>
            </w:r>
          </w:p>
        </w:tc>
        <w:tc>
          <w:tcPr>
            <w:tcW w:w="700" w:type="dxa"/>
            <w:tcBorders>
              <w:top w:val="nil"/>
              <w:left w:val="nil"/>
              <w:bottom w:val="nil"/>
              <w:right w:val="nil"/>
            </w:tcBorders>
            <w:shd w:val="clear" w:color="auto" w:fill="auto"/>
            <w:noWrap/>
            <w:vAlign w:val="bottom"/>
            <w:hideMark/>
          </w:tcPr>
          <w:p w14:paraId="421314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67.48</w:t>
            </w:r>
          </w:p>
        </w:tc>
        <w:tc>
          <w:tcPr>
            <w:tcW w:w="706" w:type="dxa"/>
            <w:tcBorders>
              <w:top w:val="nil"/>
              <w:left w:val="nil"/>
              <w:bottom w:val="nil"/>
              <w:right w:val="nil"/>
            </w:tcBorders>
            <w:shd w:val="clear" w:color="auto" w:fill="auto"/>
            <w:noWrap/>
            <w:vAlign w:val="bottom"/>
            <w:hideMark/>
          </w:tcPr>
          <w:p w14:paraId="711230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3.57</w:t>
            </w:r>
          </w:p>
        </w:tc>
        <w:tc>
          <w:tcPr>
            <w:tcW w:w="700" w:type="dxa"/>
            <w:tcBorders>
              <w:top w:val="nil"/>
              <w:left w:val="nil"/>
              <w:bottom w:val="nil"/>
              <w:right w:val="nil"/>
            </w:tcBorders>
            <w:shd w:val="clear" w:color="auto" w:fill="auto"/>
            <w:noWrap/>
            <w:vAlign w:val="bottom"/>
            <w:hideMark/>
          </w:tcPr>
          <w:p w14:paraId="61D6B1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700" w:type="dxa"/>
            <w:tcBorders>
              <w:top w:val="nil"/>
              <w:left w:val="nil"/>
              <w:bottom w:val="nil"/>
              <w:right w:val="nil"/>
            </w:tcBorders>
            <w:shd w:val="clear" w:color="auto" w:fill="auto"/>
            <w:noWrap/>
            <w:vAlign w:val="bottom"/>
            <w:hideMark/>
          </w:tcPr>
          <w:p w14:paraId="045C12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21.71</w:t>
            </w:r>
          </w:p>
        </w:tc>
        <w:tc>
          <w:tcPr>
            <w:tcW w:w="715" w:type="dxa"/>
            <w:tcBorders>
              <w:top w:val="nil"/>
              <w:left w:val="nil"/>
              <w:bottom w:val="nil"/>
              <w:right w:val="nil"/>
            </w:tcBorders>
            <w:shd w:val="clear" w:color="auto" w:fill="auto"/>
            <w:noWrap/>
            <w:vAlign w:val="bottom"/>
            <w:hideMark/>
          </w:tcPr>
          <w:p w14:paraId="5B357E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2.64</w:t>
            </w:r>
          </w:p>
        </w:tc>
        <w:tc>
          <w:tcPr>
            <w:tcW w:w="800" w:type="dxa"/>
            <w:tcBorders>
              <w:top w:val="nil"/>
              <w:left w:val="nil"/>
              <w:bottom w:val="nil"/>
              <w:right w:val="nil"/>
            </w:tcBorders>
            <w:shd w:val="clear" w:color="auto" w:fill="auto"/>
            <w:noWrap/>
            <w:vAlign w:val="bottom"/>
            <w:hideMark/>
          </w:tcPr>
          <w:p w14:paraId="2E51AF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4.13</w:t>
            </w:r>
          </w:p>
        </w:tc>
        <w:tc>
          <w:tcPr>
            <w:tcW w:w="723" w:type="dxa"/>
            <w:tcBorders>
              <w:top w:val="nil"/>
              <w:left w:val="nil"/>
              <w:bottom w:val="nil"/>
              <w:right w:val="nil"/>
            </w:tcBorders>
            <w:shd w:val="clear" w:color="auto" w:fill="auto"/>
            <w:noWrap/>
            <w:vAlign w:val="bottom"/>
            <w:hideMark/>
          </w:tcPr>
          <w:p w14:paraId="0EC842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w:t>
            </w:r>
          </w:p>
        </w:tc>
        <w:tc>
          <w:tcPr>
            <w:tcW w:w="1160" w:type="dxa"/>
            <w:tcBorders>
              <w:top w:val="nil"/>
              <w:left w:val="nil"/>
              <w:bottom w:val="nil"/>
              <w:right w:val="nil"/>
            </w:tcBorders>
            <w:shd w:val="clear" w:color="auto" w:fill="auto"/>
            <w:noWrap/>
            <w:vAlign w:val="bottom"/>
            <w:hideMark/>
          </w:tcPr>
          <w:p w14:paraId="33B02F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6.95</w:t>
            </w:r>
          </w:p>
        </w:tc>
      </w:tr>
      <w:tr w:rsidR="0095294B" w:rsidRPr="00481407" w14:paraId="35F0BE0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D1505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1247</w:t>
            </w:r>
          </w:p>
        </w:tc>
        <w:tc>
          <w:tcPr>
            <w:tcW w:w="700" w:type="dxa"/>
            <w:tcBorders>
              <w:top w:val="nil"/>
              <w:left w:val="nil"/>
              <w:bottom w:val="nil"/>
              <w:right w:val="nil"/>
            </w:tcBorders>
            <w:shd w:val="clear" w:color="auto" w:fill="auto"/>
            <w:noWrap/>
            <w:vAlign w:val="bottom"/>
            <w:hideMark/>
          </w:tcPr>
          <w:p w14:paraId="1A898D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29FA0B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0.00222</w:t>
            </w:r>
          </w:p>
        </w:tc>
        <w:tc>
          <w:tcPr>
            <w:tcW w:w="700" w:type="dxa"/>
            <w:tcBorders>
              <w:top w:val="nil"/>
              <w:left w:val="nil"/>
              <w:bottom w:val="nil"/>
              <w:right w:val="nil"/>
            </w:tcBorders>
            <w:shd w:val="clear" w:color="auto" w:fill="auto"/>
            <w:noWrap/>
            <w:vAlign w:val="bottom"/>
            <w:hideMark/>
          </w:tcPr>
          <w:p w14:paraId="78860C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10.26</w:t>
            </w:r>
          </w:p>
        </w:tc>
        <w:tc>
          <w:tcPr>
            <w:tcW w:w="700" w:type="dxa"/>
            <w:tcBorders>
              <w:top w:val="nil"/>
              <w:left w:val="nil"/>
              <w:bottom w:val="nil"/>
              <w:right w:val="nil"/>
            </w:tcBorders>
            <w:shd w:val="clear" w:color="auto" w:fill="auto"/>
            <w:noWrap/>
            <w:vAlign w:val="bottom"/>
            <w:hideMark/>
          </w:tcPr>
          <w:p w14:paraId="49918F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17.48</w:t>
            </w:r>
          </w:p>
        </w:tc>
        <w:tc>
          <w:tcPr>
            <w:tcW w:w="700" w:type="dxa"/>
            <w:tcBorders>
              <w:top w:val="nil"/>
              <w:left w:val="nil"/>
              <w:bottom w:val="nil"/>
              <w:right w:val="nil"/>
            </w:tcBorders>
            <w:shd w:val="clear" w:color="auto" w:fill="auto"/>
            <w:noWrap/>
            <w:vAlign w:val="bottom"/>
            <w:hideMark/>
          </w:tcPr>
          <w:p w14:paraId="702DAE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79.66</w:t>
            </w:r>
          </w:p>
        </w:tc>
        <w:tc>
          <w:tcPr>
            <w:tcW w:w="706" w:type="dxa"/>
            <w:tcBorders>
              <w:top w:val="nil"/>
              <w:left w:val="nil"/>
              <w:bottom w:val="nil"/>
              <w:right w:val="nil"/>
            </w:tcBorders>
            <w:shd w:val="clear" w:color="auto" w:fill="auto"/>
            <w:noWrap/>
            <w:vAlign w:val="bottom"/>
            <w:hideMark/>
          </w:tcPr>
          <w:p w14:paraId="237EBF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5.80</w:t>
            </w:r>
          </w:p>
        </w:tc>
        <w:tc>
          <w:tcPr>
            <w:tcW w:w="700" w:type="dxa"/>
            <w:tcBorders>
              <w:top w:val="nil"/>
              <w:left w:val="nil"/>
              <w:bottom w:val="nil"/>
              <w:right w:val="nil"/>
            </w:tcBorders>
            <w:shd w:val="clear" w:color="auto" w:fill="auto"/>
            <w:noWrap/>
            <w:vAlign w:val="bottom"/>
            <w:hideMark/>
          </w:tcPr>
          <w:p w14:paraId="508A0C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700" w:type="dxa"/>
            <w:tcBorders>
              <w:top w:val="nil"/>
              <w:left w:val="nil"/>
              <w:bottom w:val="nil"/>
              <w:right w:val="nil"/>
            </w:tcBorders>
            <w:shd w:val="clear" w:color="auto" w:fill="auto"/>
            <w:noWrap/>
            <w:vAlign w:val="bottom"/>
            <w:hideMark/>
          </w:tcPr>
          <w:p w14:paraId="5AFF3D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23.14</w:t>
            </w:r>
          </w:p>
        </w:tc>
        <w:tc>
          <w:tcPr>
            <w:tcW w:w="715" w:type="dxa"/>
            <w:tcBorders>
              <w:top w:val="nil"/>
              <w:left w:val="nil"/>
              <w:bottom w:val="nil"/>
              <w:right w:val="nil"/>
            </w:tcBorders>
            <w:shd w:val="clear" w:color="auto" w:fill="auto"/>
            <w:noWrap/>
            <w:vAlign w:val="bottom"/>
            <w:hideMark/>
          </w:tcPr>
          <w:p w14:paraId="0CE276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3.93</w:t>
            </w:r>
          </w:p>
        </w:tc>
        <w:tc>
          <w:tcPr>
            <w:tcW w:w="800" w:type="dxa"/>
            <w:tcBorders>
              <w:top w:val="nil"/>
              <w:left w:val="nil"/>
              <w:bottom w:val="nil"/>
              <w:right w:val="nil"/>
            </w:tcBorders>
            <w:shd w:val="clear" w:color="auto" w:fill="auto"/>
            <w:noWrap/>
            <w:vAlign w:val="bottom"/>
            <w:hideMark/>
          </w:tcPr>
          <w:p w14:paraId="66E312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2.54</w:t>
            </w:r>
          </w:p>
        </w:tc>
        <w:tc>
          <w:tcPr>
            <w:tcW w:w="723" w:type="dxa"/>
            <w:tcBorders>
              <w:top w:val="nil"/>
              <w:left w:val="nil"/>
              <w:bottom w:val="nil"/>
              <w:right w:val="nil"/>
            </w:tcBorders>
            <w:shd w:val="clear" w:color="auto" w:fill="auto"/>
            <w:noWrap/>
            <w:vAlign w:val="bottom"/>
            <w:hideMark/>
          </w:tcPr>
          <w:p w14:paraId="304758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3.21</w:t>
            </w:r>
          </w:p>
        </w:tc>
        <w:tc>
          <w:tcPr>
            <w:tcW w:w="1160" w:type="dxa"/>
            <w:tcBorders>
              <w:top w:val="nil"/>
              <w:left w:val="nil"/>
              <w:bottom w:val="nil"/>
              <w:right w:val="nil"/>
            </w:tcBorders>
            <w:shd w:val="clear" w:color="auto" w:fill="auto"/>
            <w:noWrap/>
            <w:vAlign w:val="bottom"/>
            <w:hideMark/>
          </w:tcPr>
          <w:p w14:paraId="3C12BD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7.98</w:t>
            </w:r>
          </w:p>
        </w:tc>
      </w:tr>
      <w:tr w:rsidR="0095294B" w:rsidRPr="00481407" w14:paraId="32086BA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B688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1261</w:t>
            </w:r>
          </w:p>
        </w:tc>
        <w:tc>
          <w:tcPr>
            <w:tcW w:w="700" w:type="dxa"/>
            <w:tcBorders>
              <w:top w:val="nil"/>
              <w:left w:val="nil"/>
              <w:bottom w:val="nil"/>
              <w:right w:val="nil"/>
            </w:tcBorders>
            <w:shd w:val="clear" w:color="auto" w:fill="auto"/>
            <w:noWrap/>
            <w:vAlign w:val="bottom"/>
            <w:hideMark/>
          </w:tcPr>
          <w:p w14:paraId="48A549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07FDF3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0" w:type="dxa"/>
            <w:tcBorders>
              <w:top w:val="nil"/>
              <w:left w:val="nil"/>
              <w:bottom w:val="nil"/>
              <w:right w:val="nil"/>
            </w:tcBorders>
            <w:shd w:val="clear" w:color="auto" w:fill="auto"/>
            <w:noWrap/>
            <w:vAlign w:val="bottom"/>
            <w:hideMark/>
          </w:tcPr>
          <w:p w14:paraId="34704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10.39</w:t>
            </w:r>
          </w:p>
        </w:tc>
        <w:tc>
          <w:tcPr>
            <w:tcW w:w="700" w:type="dxa"/>
            <w:tcBorders>
              <w:top w:val="nil"/>
              <w:left w:val="nil"/>
              <w:bottom w:val="nil"/>
              <w:right w:val="nil"/>
            </w:tcBorders>
            <w:shd w:val="clear" w:color="auto" w:fill="auto"/>
            <w:noWrap/>
            <w:vAlign w:val="bottom"/>
            <w:hideMark/>
          </w:tcPr>
          <w:p w14:paraId="530D6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18.37</w:t>
            </w:r>
          </w:p>
        </w:tc>
        <w:tc>
          <w:tcPr>
            <w:tcW w:w="700" w:type="dxa"/>
            <w:tcBorders>
              <w:top w:val="nil"/>
              <w:left w:val="nil"/>
              <w:bottom w:val="nil"/>
              <w:right w:val="nil"/>
            </w:tcBorders>
            <w:shd w:val="clear" w:color="auto" w:fill="auto"/>
            <w:noWrap/>
            <w:vAlign w:val="bottom"/>
            <w:hideMark/>
          </w:tcPr>
          <w:p w14:paraId="438737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81.27</w:t>
            </w:r>
          </w:p>
        </w:tc>
        <w:tc>
          <w:tcPr>
            <w:tcW w:w="706" w:type="dxa"/>
            <w:tcBorders>
              <w:top w:val="nil"/>
              <w:left w:val="nil"/>
              <w:bottom w:val="nil"/>
              <w:right w:val="nil"/>
            </w:tcBorders>
            <w:shd w:val="clear" w:color="auto" w:fill="auto"/>
            <w:noWrap/>
            <w:vAlign w:val="bottom"/>
            <w:hideMark/>
          </w:tcPr>
          <w:p w14:paraId="356787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6.36</w:t>
            </w:r>
          </w:p>
        </w:tc>
        <w:tc>
          <w:tcPr>
            <w:tcW w:w="700" w:type="dxa"/>
            <w:tcBorders>
              <w:top w:val="nil"/>
              <w:left w:val="nil"/>
              <w:bottom w:val="nil"/>
              <w:right w:val="nil"/>
            </w:tcBorders>
            <w:shd w:val="clear" w:color="auto" w:fill="auto"/>
            <w:noWrap/>
            <w:vAlign w:val="bottom"/>
            <w:hideMark/>
          </w:tcPr>
          <w:p w14:paraId="5FCA01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3B019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22.99</w:t>
            </w:r>
          </w:p>
        </w:tc>
        <w:tc>
          <w:tcPr>
            <w:tcW w:w="715" w:type="dxa"/>
            <w:tcBorders>
              <w:top w:val="nil"/>
              <w:left w:val="nil"/>
              <w:bottom w:val="nil"/>
              <w:right w:val="nil"/>
            </w:tcBorders>
            <w:shd w:val="clear" w:color="auto" w:fill="auto"/>
            <w:noWrap/>
            <w:vAlign w:val="bottom"/>
            <w:hideMark/>
          </w:tcPr>
          <w:p w14:paraId="75C780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4.23</w:t>
            </w:r>
          </w:p>
        </w:tc>
        <w:tc>
          <w:tcPr>
            <w:tcW w:w="800" w:type="dxa"/>
            <w:tcBorders>
              <w:top w:val="nil"/>
              <w:left w:val="nil"/>
              <w:bottom w:val="nil"/>
              <w:right w:val="nil"/>
            </w:tcBorders>
            <w:shd w:val="clear" w:color="auto" w:fill="auto"/>
            <w:noWrap/>
            <w:vAlign w:val="bottom"/>
            <w:hideMark/>
          </w:tcPr>
          <w:p w14:paraId="01A067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2.04</w:t>
            </w:r>
          </w:p>
        </w:tc>
        <w:tc>
          <w:tcPr>
            <w:tcW w:w="723" w:type="dxa"/>
            <w:tcBorders>
              <w:top w:val="nil"/>
              <w:left w:val="nil"/>
              <w:bottom w:val="nil"/>
              <w:right w:val="nil"/>
            </w:tcBorders>
            <w:shd w:val="clear" w:color="auto" w:fill="auto"/>
            <w:noWrap/>
            <w:vAlign w:val="bottom"/>
            <w:hideMark/>
          </w:tcPr>
          <w:p w14:paraId="01B566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3.84</w:t>
            </w:r>
          </w:p>
        </w:tc>
        <w:tc>
          <w:tcPr>
            <w:tcW w:w="1160" w:type="dxa"/>
            <w:tcBorders>
              <w:top w:val="nil"/>
              <w:left w:val="nil"/>
              <w:bottom w:val="nil"/>
              <w:right w:val="nil"/>
            </w:tcBorders>
            <w:shd w:val="clear" w:color="auto" w:fill="auto"/>
            <w:noWrap/>
            <w:vAlign w:val="bottom"/>
            <w:hideMark/>
          </w:tcPr>
          <w:p w14:paraId="2734DC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7.97</w:t>
            </w:r>
          </w:p>
        </w:tc>
      </w:tr>
      <w:tr w:rsidR="0095294B" w:rsidRPr="00481407" w14:paraId="3299F5C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81674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1293</w:t>
            </w:r>
          </w:p>
        </w:tc>
        <w:tc>
          <w:tcPr>
            <w:tcW w:w="700" w:type="dxa"/>
            <w:tcBorders>
              <w:top w:val="nil"/>
              <w:left w:val="nil"/>
              <w:bottom w:val="nil"/>
              <w:right w:val="nil"/>
            </w:tcBorders>
            <w:shd w:val="clear" w:color="auto" w:fill="auto"/>
            <w:noWrap/>
            <w:vAlign w:val="bottom"/>
            <w:hideMark/>
          </w:tcPr>
          <w:p w14:paraId="607082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573A90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0.00232</w:t>
            </w:r>
          </w:p>
        </w:tc>
        <w:tc>
          <w:tcPr>
            <w:tcW w:w="700" w:type="dxa"/>
            <w:tcBorders>
              <w:top w:val="nil"/>
              <w:left w:val="nil"/>
              <w:bottom w:val="nil"/>
              <w:right w:val="nil"/>
            </w:tcBorders>
            <w:shd w:val="clear" w:color="auto" w:fill="auto"/>
            <w:noWrap/>
            <w:vAlign w:val="bottom"/>
            <w:hideMark/>
          </w:tcPr>
          <w:p w14:paraId="7CD935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16.63</w:t>
            </w:r>
          </w:p>
        </w:tc>
        <w:tc>
          <w:tcPr>
            <w:tcW w:w="700" w:type="dxa"/>
            <w:tcBorders>
              <w:top w:val="nil"/>
              <w:left w:val="nil"/>
              <w:bottom w:val="nil"/>
              <w:right w:val="nil"/>
            </w:tcBorders>
            <w:shd w:val="clear" w:color="auto" w:fill="auto"/>
            <w:noWrap/>
            <w:vAlign w:val="bottom"/>
            <w:hideMark/>
          </w:tcPr>
          <w:p w14:paraId="33D6A4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19.81</w:t>
            </w:r>
          </w:p>
        </w:tc>
        <w:tc>
          <w:tcPr>
            <w:tcW w:w="700" w:type="dxa"/>
            <w:tcBorders>
              <w:top w:val="nil"/>
              <w:left w:val="nil"/>
              <w:bottom w:val="nil"/>
              <w:right w:val="nil"/>
            </w:tcBorders>
            <w:shd w:val="clear" w:color="auto" w:fill="auto"/>
            <w:noWrap/>
            <w:vAlign w:val="bottom"/>
            <w:hideMark/>
          </w:tcPr>
          <w:p w14:paraId="4C7FE0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93.88</w:t>
            </w:r>
          </w:p>
        </w:tc>
        <w:tc>
          <w:tcPr>
            <w:tcW w:w="706" w:type="dxa"/>
            <w:tcBorders>
              <w:top w:val="nil"/>
              <w:left w:val="nil"/>
              <w:bottom w:val="nil"/>
              <w:right w:val="nil"/>
            </w:tcBorders>
            <w:shd w:val="clear" w:color="auto" w:fill="auto"/>
            <w:noWrap/>
            <w:vAlign w:val="bottom"/>
            <w:hideMark/>
          </w:tcPr>
          <w:p w14:paraId="60C2E8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14.56</w:t>
            </w:r>
          </w:p>
        </w:tc>
        <w:tc>
          <w:tcPr>
            <w:tcW w:w="700" w:type="dxa"/>
            <w:tcBorders>
              <w:top w:val="nil"/>
              <w:left w:val="nil"/>
              <w:bottom w:val="nil"/>
              <w:right w:val="nil"/>
            </w:tcBorders>
            <w:shd w:val="clear" w:color="auto" w:fill="auto"/>
            <w:noWrap/>
            <w:vAlign w:val="bottom"/>
            <w:hideMark/>
          </w:tcPr>
          <w:p w14:paraId="305C77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700" w:type="dxa"/>
            <w:tcBorders>
              <w:top w:val="nil"/>
              <w:left w:val="nil"/>
              <w:bottom w:val="nil"/>
              <w:right w:val="nil"/>
            </w:tcBorders>
            <w:shd w:val="clear" w:color="auto" w:fill="auto"/>
            <w:noWrap/>
            <w:vAlign w:val="bottom"/>
            <w:hideMark/>
          </w:tcPr>
          <w:p w14:paraId="6662DB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19.25</w:t>
            </w:r>
          </w:p>
        </w:tc>
        <w:tc>
          <w:tcPr>
            <w:tcW w:w="715" w:type="dxa"/>
            <w:tcBorders>
              <w:top w:val="nil"/>
              <w:left w:val="nil"/>
              <w:bottom w:val="nil"/>
              <w:right w:val="nil"/>
            </w:tcBorders>
            <w:shd w:val="clear" w:color="auto" w:fill="auto"/>
            <w:noWrap/>
            <w:vAlign w:val="bottom"/>
            <w:hideMark/>
          </w:tcPr>
          <w:p w14:paraId="7984D2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4.85</w:t>
            </w:r>
          </w:p>
        </w:tc>
        <w:tc>
          <w:tcPr>
            <w:tcW w:w="800" w:type="dxa"/>
            <w:tcBorders>
              <w:top w:val="nil"/>
              <w:left w:val="nil"/>
              <w:bottom w:val="nil"/>
              <w:right w:val="nil"/>
            </w:tcBorders>
            <w:shd w:val="clear" w:color="auto" w:fill="auto"/>
            <w:noWrap/>
            <w:vAlign w:val="bottom"/>
            <w:hideMark/>
          </w:tcPr>
          <w:p w14:paraId="777CE5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0.46</w:t>
            </w:r>
          </w:p>
        </w:tc>
        <w:tc>
          <w:tcPr>
            <w:tcW w:w="723" w:type="dxa"/>
            <w:tcBorders>
              <w:top w:val="nil"/>
              <w:left w:val="nil"/>
              <w:bottom w:val="nil"/>
              <w:right w:val="nil"/>
            </w:tcBorders>
            <w:shd w:val="clear" w:color="auto" w:fill="auto"/>
            <w:noWrap/>
            <w:vAlign w:val="bottom"/>
            <w:hideMark/>
          </w:tcPr>
          <w:p w14:paraId="0D8A64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7.99</w:t>
            </w:r>
          </w:p>
        </w:tc>
        <w:tc>
          <w:tcPr>
            <w:tcW w:w="1160" w:type="dxa"/>
            <w:tcBorders>
              <w:top w:val="nil"/>
              <w:left w:val="nil"/>
              <w:bottom w:val="nil"/>
              <w:right w:val="nil"/>
            </w:tcBorders>
            <w:shd w:val="clear" w:color="auto" w:fill="auto"/>
            <w:noWrap/>
            <w:vAlign w:val="bottom"/>
            <w:hideMark/>
          </w:tcPr>
          <w:p w14:paraId="113ED5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7.18</w:t>
            </w:r>
          </w:p>
        </w:tc>
      </w:tr>
      <w:tr w:rsidR="0095294B" w:rsidRPr="00481407" w14:paraId="5B592A3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7765F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1300</w:t>
            </w:r>
          </w:p>
        </w:tc>
        <w:tc>
          <w:tcPr>
            <w:tcW w:w="700" w:type="dxa"/>
            <w:tcBorders>
              <w:top w:val="nil"/>
              <w:left w:val="nil"/>
              <w:bottom w:val="nil"/>
              <w:right w:val="nil"/>
            </w:tcBorders>
            <w:shd w:val="clear" w:color="auto" w:fill="auto"/>
            <w:noWrap/>
            <w:vAlign w:val="bottom"/>
            <w:hideMark/>
          </w:tcPr>
          <w:p w14:paraId="732989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w:t>
            </w:r>
          </w:p>
        </w:tc>
        <w:tc>
          <w:tcPr>
            <w:tcW w:w="795" w:type="dxa"/>
            <w:tcBorders>
              <w:top w:val="nil"/>
              <w:left w:val="nil"/>
              <w:bottom w:val="nil"/>
              <w:right w:val="nil"/>
            </w:tcBorders>
            <w:shd w:val="clear" w:color="auto" w:fill="auto"/>
            <w:noWrap/>
            <w:vAlign w:val="bottom"/>
            <w:hideMark/>
          </w:tcPr>
          <w:p w14:paraId="1B9794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0.00215</w:t>
            </w:r>
          </w:p>
        </w:tc>
        <w:tc>
          <w:tcPr>
            <w:tcW w:w="700" w:type="dxa"/>
            <w:tcBorders>
              <w:top w:val="nil"/>
              <w:left w:val="nil"/>
              <w:bottom w:val="nil"/>
              <w:right w:val="nil"/>
            </w:tcBorders>
            <w:shd w:val="clear" w:color="auto" w:fill="auto"/>
            <w:noWrap/>
            <w:vAlign w:val="bottom"/>
            <w:hideMark/>
          </w:tcPr>
          <w:p w14:paraId="2128BA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15.14</w:t>
            </w:r>
          </w:p>
        </w:tc>
        <w:tc>
          <w:tcPr>
            <w:tcW w:w="700" w:type="dxa"/>
            <w:tcBorders>
              <w:top w:val="nil"/>
              <w:left w:val="nil"/>
              <w:bottom w:val="nil"/>
              <w:right w:val="nil"/>
            </w:tcBorders>
            <w:shd w:val="clear" w:color="auto" w:fill="auto"/>
            <w:noWrap/>
            <w:vAlign w:val="bottom"/>
            <w:hideMark/>
          </w:tcPr>
          <w:p w14:paraId="327696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19.87</w:t>
            </w:r>
          </w:p>
        </w:tc>
        <w:tc>
          <w:tcPr>
            <w:tcW w:w="700" w:type="dxa"/>
            <w:tcBorders>
              <w:top w:val="nil"/>
              <w:left w:val="nil"/>
              <w:bottom w:val="nil"/>
              <w:right w:val="nil"/>
            </w:tcBorders>
            <w:shd w:val="clear" w:color="auto" w:fill="auto"/>
            <w:noWrap/>
            <w:vAlign w:val="bottom"/>
            <w:hideMark/>
          </w:tcPr>
          <w:p w14:paraId="0A854A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91.80</w:t>
            </w:r>
          </w:p>
        </w:tc>
        <w:tc>
          <w:tcPr>
            <w:tcW w:w="706" w:type="dxa"/>
            <w:tcBorders>
              <w:top w:val="nil"/>
              <w:left w:val="nil"/>
              <w:bottom w:val="nil"/>
              <w:right w:val="nil"/>
            </w:tcBorders>
            <w:shd w:val="clear" w:color="auto" w:fill="auto"/>
            <w:noWrap/>
            <w:vAlign w:val="bottom"/>
            <w:hideMark/>
          </w:tcPr>
          <w:p w14:paraId="3695BF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12.21</w:t>
            </w:r>
          </w:p>
        </w:tc>
        <w:tc>
          <w:tcPr>
            <w:tcW w:w="700" w:type="dxa"/>
            <w:tcBorders>
              <w:top w:val="nil"/>
              <w:left w:val="nil"/>
              <w:bottom w:val="nil"/>
              <w:right w:val="nil"/>
            </w:tcBorders>
            <w:shd w:val="clear" w:color="auto" w:fill="auto"/>
            <w:noWrap/>
            <w:vAlign w:val="bottom"/>
            <w:hideMark/>
          </w:tcPr>
          <w:p w14:paraId="29ECDC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EDB40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20.35</w:t>
            </w:r>
          </w:p>
        </w:tc>
        <w:tc>
          <w:tcPr>
            <w:tcW w:w="715" w:type="dxa"/>
            <w:tcBorders>
              <w:top w:val="nil"/>
              <w:left w:val="nil"/>
              <w:bottom w:val="nil"/>
              <w:right w:val="nil"/>
            </w:tcBorders>
            <w:shd w:val="clear" w:color="auto" w:fill="auto"/>
            <w:noWrap/>
            <w:vAlign w:val="bottom"/>
            <w:hideMark/>
          </w:tcPr>
          <w:p w14:paraId="3C4187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4.63</w:t>
            </w:r>
          </w:p>
        </w:tc>
        <w:tc>
          <w:tcPr>
            <w:tcW w:w="800" w:type="dxa"/>
            <w:tcBorders>
              <w:top w:val="nil"/>
              <w:left w:val="nil"/>
              <w:bottom w:val="nil"/>
              <w:right w:val="nil"/>
            </w:tcBorders>
            <w:shd w:val="clear" w:color="auto" w:fill="auto"/>
            <w:noWrap/>
            <w:vAlign w:val="bottom"/>
            <w:hideMark/>
          </w:tcPr>
          <w:p w14:paraId="38E6F8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c>
          <w:tcPr>
            <w:tcW w:w="723" w:type="dxa"/>
            <w:tcBorders>
              <w:top w:val="nil"/>
              <w:left w:val="nil"/>
              <w:bottom w:val="nil"/>
              <w:right w:val="nil"/>
            </w:tcBorders>
            <w:shd w:val="clear" w:color="auto" w:fill="auto"/>
            <w:noWrap/>
            <w:vAlign w:val="bottom"/>
            <w:hideMark/>
          </w:tcPr>
          <w:p w14:paraId="0FD388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7.32</w:t>
            </w:r>
          </w:p>
        </w:tc>
        <w:tc>
          <w:tcPr>
            <w:tcW w:w="1160" w:type="dxa"/>
            <w:tcBorders>
              <w:top w:val="nil"/>
              <w:left w:val="nil"/>
              <w:bottom w:val="nil"/>
              <w:right w:val="nil"/>
            </w:tcBorders>
            <w:shd w:val="clear" w:color="auto" w:fill="auto"/>
            <w:noWrap/>
            <w:vAlign w:val="bottom"/>
            <w:hideMark/>
          </w:tcPr>
          <w:p w14:paraId="412249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7.50</w:t>
            </w:r>
          </w:p>
        </w:tc>
      </w:tr>
      <w:tr w:rsidR="0095294B" w:rsidRPr="00481407" w14:paraId="14B3050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6B5B6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1304</w:t>
            </w:r>
          </w:p>
        </w:tc>
        <w:tc>
          <w:tcPr>
            <w:tcW w:w="700" w:type="dxa"/>
            <w:tcBorders>
              <w:top w:val="nil"/>
              <w:left w:val="nil"/>
              <w:bottom w:val="nil"/>
              <w:right w:val="nil"/>
            </w:tcBorders>
            <w:shd w:val="clear" w:color="auto" w:fill="auto"/>
            <w:noWrap/>
            <w:vAlign w:val="bottom"/>
            <w:hideMark/>
          </w:tcPr>
          <w:p w14:paraId="0435BE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1CD3D8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0" w:type="dxa"/>
            <w:tcBorders>
              <w:top w:val="nil"/>
              <w:left w:val="nil"/>
              <w:bottom w:val="nil"/>
              <w:right w:val="nil"/>
            </w:tcBorders>
            <w:shd w:val="clear" w:color="auto" w:fill="auto"/>
            <w:noWrap/>
            <w:vAlign w:val="bottom"/>
            <w:hideMark/>
          </w:tcPr>
          <w:p w14:paraId="063728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14.93</w:t>
            </w:r>
          </w:p>
        </w:tc>
        <w:tc>
          <w:tcPr>
            <w:tcW w:w="700" w:type="dxa"/>
            <w:tcBorders>
              <w:top w:val="nil"/>
              <w:left w:val="nil"/>
              <w:bottom w:val="nil"/>
              <w:right w:val="nil"/>
            </w:tcBorders>
            <w:shd w:val="clear" w:color="auto" w:fill="auto"/>
            <w:noWrap/>
            <w:vAlign w:val="bottom"/>
            <w:hideMark/>
          </w:tcPr>
          <w:p w14:paraId="0D1B01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20.59</w:t>
            </w:r>
          </w:p>
        </w:tc>
        <w:tc>
          <w:tcPr>
            <w:tcW w:w="700" w:type="dxa"/>
            <w:tcBorders>
              <w:top w:val="nil"/>
              <w:left w:val="nil"/>
              <w:bottom w:val="nil"/>
              <w:right w:val="nil"/>
            </w:tcBorders>
            <w:shd w:val="clear" w:color="auto" w:fill="auto"/>
            <w:noWrap/>
            <w:vAlign w:val="bottom"/>
            <w:hideMark/>
          </w:tcPr>
          <w:p w14:paraId="6012EE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90.66</w:t>
            </w:r>
          </w:p>
        </w:tc>
        <w:tc>
          <w:tcPr>
            <w:tcW w:w="706" w:type="dxa"/>
            <w:tcBorders>
              <w:top w:val="nil"/>
              <w:left w:val="nil"/>
              <w:bottom w:val="nil"/>
              <w:right w:val="nil"/>
            </w:tcBorders>
            <w:shd w:val="clear" w:color="auto" w:fill="auto"/>
            <w:noWrap/>
            <w:vAlign w:val="bottom"/>
            <w:hideMark/>
          </w:tcPr>
          <w:p w14:paraId="5149AD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10.43</w:t>
            </w:r>
          </w:p>
        </w:tc>
        <w:tc>
          <w:tcPr>
            <w:tcW w:w="700" w:type="dxa"/>
            <w:tcBorders>
              <w:top w:val="nil"/>
              <w:left w:val="nil"/>
              <w:bottom w:val="nil"/>
              <w:right w:val="nil"/>
            </w:tcBorders>
            <w:shd w:val="clear" w:color="auto" w:fill="auto"/>
            <w:noWrap/>
            <w:vAlign w:val="bottom"/>
            <w:hideMark/>
          </w:tcPr>
          <w:p w14:paraId="12954C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49652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21.43</w:t>
            </w:r>
          </w:p>
        </w:tc>
        <w:tc>
          <w:tcPr>
            <w:tcW w:w="715" w:type="dxa"/>
            <w:tcBorders>
              <w:top w:val="nil"/>
              <w:left w:val="nil"/>
              <w:bottom w:val="nil"/>
              <w:right w:val="nil"/>
            </w:tcBorders>
            <w:shd w:val="clear" w:color="auto" w:fill="auto"/>
            <w:noWrap/>
            <w:vAlign w:val="bottom"/>
            <w:hideMark/>
          </w:tcPr>
          <w:p w14:paraId="15E3E6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4.65</w:t>
            </w:r>
          </w:p>
        </w:tc>
        <w:tc>
          <w:tcPr>
            <w:tcW w:w="800" w:type="dxa"/>
            <w:tcBorders>
              <w:top w:val="nil"/>
              <w:left w:val="nil"/>
              <w:bottom w:val="nil"/>
              <w:right w:val="nil"/>
            </w:tcBorders>
            <w:shd w:val="clear" w:color="auto" w:fill="auto"/>
            <w:noWrap/>
            <w:vAlign w:val="bottom"/>
            <w:hideMark/>
          </w:tcPr>
          <w:p w14:paraId="631549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0.82</w:t>
            </w:r>
          </w:p>
        </w:tc>
        <w:tc>
          <w:tcPr>
            <w:tcW w:w="723" w:type="dxa"/>
            <w:tcBorders>
              <w:top w:val="nil"/>
              <w:left w:val="nil"/>
              <w:bottom w:val="nil"/>
              <w:right w:val="nil"/>
            </w:tcBorders>
            <w:shd w:val="clear" w:color="auto" w:fill="auto"/>
            <w:noWrap/>
            <w:vAlign w:val="bottom"/>
            <w:hideMark/>
          </w:tcPr>
          <w:p w14:paraId="42B54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6.61</w:t>
            </w:r>
          </w:p>
        </w:tc>
        <w:tc>
          <w:tcPr>
            <w:tcW w:w="1160" w:type="dxa"/>
            <w:tcBorders>
              <w:top w:val="nil"/>
              <w:left w:val="nil"/>
              <w:bottom w:val="nil"/>
              <w:right w:val="nil"/>
            </w:tcBorders>
            <w:shd w:val="clear" w:color="auto" w:fill="auto"/>
            <w:noWrap/>
            <w:vAlign w:val="bottom"/>
            <w:hideMark/>
          </w:tcPr>
          <w:p w14:paraId="3FB4C3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7.85</w:t>
            </w:r>
          </w:p>
        </w:tc>
      </w:tr>
      <w:tr w:rsidR="0095294B" w:rsidRPr="00481407" w14:paraId="498B219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2D4BF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1342</w:t>
            </w:r>
          </w:p>
        </w:tc>
        <w:tc>
          <w:tcPr>
            <w:tcW w:w="700" w:type="dxa"/>
            <w:tcBorders>
              <w:top w:val="nil"/>
              <w:left w:val="nil"/>
              <w:bottom w:val="nil"/>
              <w:right w:val="nil"/>
            </w:tcBorders>
            <w:shd w:val="clear" w:color="auto" w:fill="auto"/>
            <w:noWrap/>
            <w:vAlign w:val="bottom"/>
            <w:hideMark/>
          </w:tcPr>
          <w:p w14:paraId="26CDED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452836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0.00218</w:t>
            </w:r>
          </w:p>
        </w:tc>
        <w:tc>
          <w:tcPr>
            <w:tcW w:w="700" w:type="dxa"/>
            <w:tcBorders>
              <w:top w:val="nil"/>
              <w:left w:val="nil"/>
              <w:bottom w:val="nil"/>
              <w:right w:val="nil"/>
            </w:tcBorders>
            <w:shd w:val="clear" w:color="auto" w:fill="auto"/>
            <w:noWrap/>
            <w:vAlign w:val="bottom"/>
            <w:hideMark/>
          </w:tcPr>
          <w:p w14:paraId="32C277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19.81</w:t>
            </w:r>
          </w:p>
        </w:tc>
        <w:tc>
          <w:tcPr>
            <w:tcW w:w="700" w:type="dxa"/>
            <w:tcBorders>
              <w:top w:val="nil"/>
              <w:left w:val="nil"/>
              <w:bottom w:val="nil"/>
              <w:right w:val="nil"/>
            </w:tcBorders>
            <w:shd w:val="clear" w:color="auto" w:fill="auto"/>
            <w:noWrap/>
            <w:vAlign w:val="bottom"/>
            <w:hideMark/>
          </w:tcPr>
          <w:p w14:paraId="6964AD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18.49</w:t>
            </w:r>
          </w:p>
        </w:tc>
        <w:tc>
          <w:tcPr>
            <w:tcW w:w="700" w:type="dxa"/>
            <w:tcBorders>
              <w:top w:val="nil"/>
              <w:left w:val="nil"/>
              <w:bottom w:val="nil"/>
              <w:right w:val="nil"/>
            </w:tcBorders>
            <w:shd w:val="clear" w:color="auto" w:fill="auto"/>
            <w:noWrap/>
            <w:vAlign w:val="bottom"/>
            <w:hideMark/>
          </w:tcPr>
          <w:p w14:paraId="564EF8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96.67</w:t>
            </w:r>
          </w:p>
        </w:tc>
        <w:tc>
          <w:tcPr>
            <w:tcW w:w="706" w:type="dxa"/>
            <w:tcBorders>
              <w:top w:val="nil"/>
              <w:left w:val="nil"/>
              <w:bottom w:val="nil"/>
              <w:right w:val="nil"/>
            </w:tcBorders>
            <w:shd w:val="clear" w:color="auto" w:fill="auto"/>
            <w:noWrap/>
            <w:vAlign w:val="bottom"/>
            <w:hideMark/>
          </w:tcPr>
          <w:p w14:paraId="2E96A2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19.44</w:t>
            </w:r>
          </w:p>
        </w:tc>
        <w:tc>
          <w:tcPr>
            <w:tcW w:w="700" w:type="dxa"/>
            <w:tcBorders>
              <w:top w:val="nil"/>
              <w:left w:val="nil"/>
              <w:bottom w:val="nil"/>
              <w:right w:val="nil"/>
            </w:tcBorders>
            <w:shd w:val="clear" w:color="auto" w:fill="auto"/>
            <w:noWrap/>
            <w:vAlign w:val="bottom"/>
            <w:hideMark/>
          </w:tcPr>
          <w:p w14:paraId="63D61D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84352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16.67</w:t>
            </w:r>
          </w:p>
        </w:tc>
        <w:tc>
          <w:tcPr>
            <w:tcW w:w="715" w:type="dxa"/>
            <w:tcBorders>
              <w:top w:val="nil"/>
              <w:left w:val="nil"/>
              <w:bottom w:val="nil"/>
              <w:right w:val="nil"/>
            </w:tcBorders>
            <w:shd w:val="clear" w:color="auto" w:fill="auto"/>
            <w:noWrap/>
            <w:vAlign w:val="bottom"/>
            <w:hideMark/>
          </w:tcPr>
          <w:p w14:paraId="39BD84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4.91</w:t>
            </w:r>
          </w:p>
        </w:tc>
        <w:tc>
          <w:tcPr>
            <w:tcW w:w="800" w:type="dxa"/>
            <w:tcBorders>
              <w:top w:val="nil"/>
              <w:left w:val="nil"/>
              <w:bottom w:val="nil"/>
              <w:right w:val="nil"/>
            </w:tcBorders>
            <w:shd w:val="clear" w:color="auto" w:fill="auto"/>
            <w:noWrap/>
            <w:vAlign w:val="bottom"/>
            <w:hideMark/>
          </w:tcPr>
          <w:p w14:paraId="369B78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w:t>
            </w:r>
          </w:p>
        </w:tc>
        <w:tc>
          <w:tcPr>
            <w:tcW w:w="723" w:type="dxa"/>
            <w:tcBorders>
              <w:top w:val="nil"/>
              <w:left w:val="nil"/>
              <w:bottom w:val="nil"/>
              <w:right w:val="nil"/>
            </w:tcBorders>
            <w:shd w:val="clear" w:color="auto" w:fill="auto"/>
            <w:noWrap/>
            <w:vAlign w:val="bottom"/>
            <w:hideMark/>
          </w:tcPr>
          <w:p w14:paraId="05730E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9.19</w:t>
            </w:r>
          </w:p>
        </w:tc>
        <w:tc>
          <w:tcPr>
            <w:tcW w:w="1160" w:type="dxa"/>
            <w:tcBorders>
              <w:top w:val="nil"/>
              <w:left w:val="nil"/>
              <w:bottom w:val="nil"/>
              <w:right w:val="nil"/>
            </w:tcBorders>
            <w:shd w:val="clear" w:color="auto" w:fill="auto"/>
            <w:noWrap/>
            <w:vAlign w:val="bottom"/>
            <w:hideMark/>
          </w:tcPr>
          <w:p w14:paraId="29EEC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6.51</w:t>
            </w:r>
          </w:p>
        </w:tc>
      </w:tr>
      <w:tr w:rsidR="0095294B" w:rsidRPr="00481407" w14:paraId="4A53D1E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99534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1349</w:t>
            </w:r>
          </w:p>
        </w:tc>
        <w:tc>
          <w:tcPr>
            <w:tcW w:w="700" w:type="dxa"/>
            <w:tcBorders>
              <w:top w:val="nil"/>
              <w:left w:val="nil"/>
              <w:bottom w:val="nil"/>
              <w:right w:val="nil"/>
            </w:tcBorders>
            <w:shd w:val="clear" w:color="auto" w:fill="auto"/>
            <w:noWrap/>
            <w:vAlign w:val="bottom"/>
            <w:hideMark/>
          </w:tcPr>
          <w:p w14:paraId="6C06B3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w:t>
            </w:r>
          </w:p>
        </w:tc>
        <w:tc>
          <w:tcPr>
            <w:tcW w:w="795" w:type="dxa"/>
            <w:tcBorders>
              <w:top w:val="nil"/>
              <w:left w:val="nil"/>
              <w:bottom w:val="nil"/>
              <w:right w:val="nil"/>
            </w:tcBorders>
            <w:shd w:val="clear" w:color="auto" w:fill="auto"/>
            <w:noWrap/>
            <w:vAlign w:val="bottom"/>
            <w:hideMark/>
          </w:tcPr>
          <w:p w14:paraId="58287A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0" w:type="dxa"/>
            <w:tcBorders>
              <w:top w:val="nil"/>
              <w:left w:val="nil"/>
              <w:bottom w:val="nil"/>
              <w:right w:val="nil"/>
            </w:tcBorders>
            <w:shd w:val="clear" w:color="auto" w:fill="auto"/>
            <w:noWrap/>
            <w:vAlign w:val="bottom"/>
            <w:hideMark/>
          </w:tcPr>
          <w:p w14:paraId="23E980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23.78</w:t>
            </w:r>
          </w:p>
        </w:tc>
        <w:tc>
          <w:tcPr>
            <w:tcW w:w="700" w:type="dxa"/>
            <w:tcBorders>
              <w:top w:val="nil"/>
              <w:left w:val="nil"/>
              <w:bottom w:val="nil"/>
              <w:right w:val="nil"/>
            </w:tcBorders>
            <w:shd w:val="clear" w:color="auto" w:fill="auto"/>
            <w:noWrap/>
            <w:vAlign w:val="bottom"/>
            <w:hideMark/>
          </w:tcPr>
          <w:p w14:paraId="4FFBE0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17.09</w:t>
            </w:r>
          </w:p>
        </w:tc>
        <w:tc>
          <w:tcPr>
            <w:tcW w:w="700" w:type="dxa"/>
            <w:tcBorders>
              <w:top w:val="nil"/>
              <w:left w:val="nil"/>
              <w:bottom w:val="nil"/>
              <w:right w:val="nil"/>
            </w:tcBorders>
            <w:shd w:val="clear" w:color="auto" w:fill="auto"/>
            <w:noWrap/>
            <w:vAlign w:val="bottom"/>
            <w:hideMark/>
          </w:tcPr>
          <w:p w14:paraId="0CCDFD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97.70</w:t>
            </w:r>
          </w:p>
        </w:tc>
        <w:tc>
          <w:tcPr>
            <w:tcW w:w="706" w:type="dxa"/>
            <w:tcBorders>
              <w:top w:val="nil"/>
              <w:left w:val="nil"/>
              <w:bottom w:val="nil"/>
              <w:right w:val="nil"/>
            </w:tcBorders>
            <w:shd w:val="clear" w:color="auto" w:fill="auto"/>
            <w:noWrap/>
            <w:vAlign w:val="bottom"/>
            <w:hideMark/>
          </w:tcPr>
          <w:p w14:paraId="5573A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24.14</w:t>
            </w:r>
          </w:p>
        </w:tc>
        <w:tc>
          <w:tcPr>
            <w:tcW w:w="700" w:type="dxa"/>
            <w:tcBorders>
              <w:top w:val="nil"/>
              <w:left w:val="nil"/>
              <w:bottom w:val="nil"/>
              <w:right w:val="nil"/>
            </w:tcBorders>
            <w:shd w:val="clear" w:color="auto" w:fill="auto"/>
            <w:noWrap/>
            <w:vAlign w:val="bottom"/>
            <w:hideMark/>
          </w:tcPr>
          <w:p w14:paraId="51DDA0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E6CC5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14.38</w:t>
            </w:r>
          </w:p>
        </w:tc>
        <w:tc>
          <w:tcPr>
            <w:tcW w:w="715" w:type="dxa"/>
            <w:tcBorders>
              <w:top w:val="nil"/>
              <w:left w:val="nil"/>
              <w:bottom w:val="nil"/>
              <w:right w:val="nil"/>
            </w:tcBorders>
            <w:shd w:val="clear" w:color="auto" w:fill="auto"/>
            <w:noWrap/>
            <w:vAlign w:val="bottom"/>
            <w:hideMark/>
          </w:tcPr>
          <w:p w14:paraId="6DD66B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4.88</w:t>
            </w:r>
          </w:p>
        </w:tc>
        <w:tc>
          <w:tcPr>
            <w:tcW w:w="800" w:type="dxa"/>
            <w:tcBorders>
              <w:top w:val="nil"/>
              <w:left w:val="nil"/>
              <w:bottom w:val="nil"/>
              <w:right w:val="nil"/>
            </w:tcBorders>
            <w:shd w:val="clear" w:color="auto" w:fill="auto"/>
            <w:noWrap/>
            <w:vAlign w:val="bottom"/>
            <w:hideMark/>
          </w:tcPr>
          <w:p w14:paraId="55F37B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23" w:type="dxa"/>
            <w:tcBorders>
              <w:top w:val="nil"/>
              <w:left w:val="nil"/>
              <w:bottom w:val="nil"/>
              <w:right w:val="nil"/>
            </w:tcBorders>
            <w:shd w:val="clear" w:color="auto" w:fill="auto"/>
            <w:noWrap/>
            <w:vAlign w:val="bottom"/>
            <w:hideMark/>
          </w:tcPr>
          <w:p w14:paraId="78CB70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9.52</w:t>
            </w:r>
          </w:p>
        </w:tc>
        <w:tc>
          <w:tcPr>
            <w:tcW w:w="1160" w:type="dxa"/>
            <w:tcBorders>
              <w:top w:val="nil"/>
              <w:left w:val="nil"/>
              <w:bottom w:val="nil"/>
              <w:right w:val="nil"/>
            </w:tcBorders>
            <w:shd w:val="clear" w:color="auto" w:fill="auto"/>
            <w:noWrap/>
            <w:vAlign w:val="bottom"/>
            <w:hideMark/>
          </w:tcPr>
          <w:p w14:paraId="2FB192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5.72</w:t>
            </w:r>
          </w:p>
        </w:tc>
      </w:tr>
      <w:tr w:rsidR="0095294B" w:rsidRPr="00481407" w14:paraId="5F0FD27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CA979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w:t>
            </w:r>
          </w:p>
        </w:tc>
        <w:tc>
          <w:tcPr>
            <w:tcW w:w="700" w:type="dxa"/>
            <w:tcBorders>
              <w:top w:val="nil"/>
              <w:left w:val="nil"/>
              <w:bottom w:val="nil"/>
              <w:right w:val="nil"/>
            </w:tcBorders>
            <w:shd w:val="clear" w:color="auto" w:fill="auto"/>
            <w:noWrap/>
            <w:vAlign w:val="bottom"/>
            <w:hideMark/>
          </w:tcPr>
          <w:p w14:paraId="5C9FFA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00659D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0.00206</w:t>
            </w:r>
          </w:p>
        </w:tc>
        <w:tc>
          <w:tcPr>
            <w:tcW w:w="700" w:type="dxa"/>
            <w:tcBorders>
              <w:top w:val="nil"/>
              <w:left w:val="nil"/>
              <w:bottom w:val="nil"/>
              <w:right w:val="nil"/>
            </w:tcBorders>
            <w:shd w:val="clear" w:color="auto" w:fill="auto"/>
            <w:noWrap/>
            <w:vAlign w:val="bottom"/>
            <w:hideMark/>
          </w:tcPr>
          <w:p w14:paraId="555D1F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20.70</w:t>
            </w:r>
          </w:p>
        </w:tc>
        <w:tc>
          <w:tcPr>
            <w:tcW w:w="700" w:type="dxa"/>
            <w:tcBorders>
              <w:top w:val="nil"/>
              <w:left w:val="nil"/>
              <w:bottom w:val="nil"/>
              <w:right w:val="nil"/>
            </w:tcBorders>
            <w:shd w:val="clear" w:color="auto" w:fill="auto"/>
            <w:noWrap/>
            <w:vAlign w:val="bottom"/>
            <w:hideMark/>
          </w:tcPr>
          <w:p w14:paraId="7099CE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17.62</w:t>
            </w:r>
          </w:p>
        </w:tc>
        <w:tc>
          <w:tcPr>
            <w:tcW w:w="700" w:type="dxa"/>
            <w:tcBorders>
              <w:top w:val="nil"/>
              <w:left w:val="nil"/>
              <w:bottom w:val="nil"/>
              <w:right w:val="nil"/>
            </w:tcBorders>
            <w:shd w:val="clear" w:color="auto" w:fill="auto"/>
            <w:noWrap/>
            <w:vAlign w:val="bottom"/>
            <w:hideMark/>
          </w:tcPr>
          <w:p w14:paraId="57826A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96.69</w:t>
            </w:r>
          </w:p>
        </w:tc>
        <w:tc>
          <w:tcPr>
            <w:tcW w:w="706" w:type="dxa"/>
            <w:tcBorders>
              <w:top w:val="nil"/>
              <w:left w:val="nil"/>
              <w:bottom w:val="nil"/>
              <w:right w:val="nil"/>
            </w:tcBorders>
            <w:shd w:val="clear" w:color="auto" w:fill="auto"/>
            <w:noWrap/>
            <w:vAlign w:val="bottom"/>
            <w:hideMark/>
          </w:tcPr>
          <w:p w14:paraId="4142E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20.87</w:t>
            </w:r>
          </w:p>
        </w:tc>
        <w:tc>
          <w:tcPr>
            <w:tcW w:w="700" w:type="dxa"/>
            <w:tcBorders>
              <w:top w:val="nil"/>
              <w:left w:val="nil"/>
              <w:bottom w:val="nil"/>
              <w:right w:val="nil"/>
            </w:tcBorders>
            <w:shd w:val="clear" w:color="auto" w:fill="auto"/>
            <w:noWrap/>
            <w:vAlign w:val="bottom"/>
            <w:hideMark/>
          </w:tcPr>
          <w:p w14:paraId="3DACCD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94F9B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15.71</w:t>
            </w:r>
          </w:p>
        </w:tc>
        <w:tc>
          <w:tcPr>
            <w:tcW w:w="715" w:type="dxa"/>
            <w:tcBorders>
              <w:top w:val="nil"/>
              <w:left w:val="nil"/>
              <w:bottom w:val="nil"/>
              <w:right w:val="nil"/>
            </w:tcBorders>
            <w:shd w:val="clear" w:color="auto" w:fill="auto"/>
            <w:noWrap/>
            <w:vAlign w:val="bottom"/>
            <w:hideMark/>
          </w:tcPr>
          <w:p w14:paraId="6DFBAD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4.87</w:t>
            </w:r>
          </w:p>
        </w:tc>
        <w:tc>
          <w:tcPr>
            <w:tcW w:w="800" w:type="dxa"/>
            <w:tcBorders>
              <w:top w:val="nil"/>
              <w:left w:val="nil"/>
              <w:bottom w:val="nil"/>
              <w:right w:val="nil"/>
            </w:tcBorders>
            <w:shd w:val="clear" w:color="auto" w:fill="auto"/>
            <w:noWrap/>
            <w:vAlign w:val="bottom"/>
            <w:hideMark/>
          </w:tcPr>
          <w:p w14:paraId="6B3013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23" w:type="dxa"/>
            <w:tcBorders>
              <w:top w:val="nil"/>
              <w:left w:val="nil"/>
              <w:bottom w:val="nil"/>
              <w:right w:val="nil"/>
            </w:tcBorders>
            <w:shd w:val="clear" w:color="auto" w:fill="auto"/>
            <w:noWrap/>
            <w:vAlign w:val="bottom"/>
            <w:hideMark/>
          </w:tcPr>
          <w:p w14:paraId="2E6838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9.27</w:t>
            </w:r>
          </w:p>
        </w:tc>
        <w:tc>
          <w:tcPr>
            <w:tcW w:w="1160" w:type="dxa"/>
            <w:tcBorders>
              <w:top w:val="nil"/>
              <w:left w:val="nil"/>
              <w:bottom w:val="nil"/>
              <w:right w:val="nil"/>
            </w:tcBorders>
            <w:shd w:val="clear" w:color="auto" w:fill="auto"/>
            <w:noWrap/>
            <w:vAlign w:val="bottom"/>
            <w:hideMark/>
          </w:tcPr>
          <w:p w14:paraId="6F3BAA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6.19</w:t>
            </w:r>
          </w:p>
        </w:tc>
      </w:tr>
      <w:tr w:rsidR="0095294B" w:rsidRPr="00481407" w14:paraId="0A28DBB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D0AFA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1367</w:t>
            </w:r>
          </w:p>
        </w:tc>
        <w:tc>
          <w:tcPr>
            <w:tcW w:w="700" w:type="dxa"/>
            <w:tcBorders>
              <w:top w:val="nil"/>
              <w:left w:val="nil"/>
              <w:bottom w:val="nil"/>
              <w:right w:val="nil"/>
            </w:tcBorders>
            <w:shd w:val="clear" w:color="auto" w:fill="auto"/>
            <w:noWrap/>
            <w:vAlign w:val="bottom"/>
            <w:hideMark/>
          </w:tcPr>
          <w:p w14:paraId="292E3D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w:t>
            </w:r>
          </w:p>
        </w:tc>
        <w:tc>
          <w:tcPr>
            <w:tcW w:w="795" w:type="dxa"/>
            <w:tcBorders>
              <w:top w:val="nil"/>
              <w:left w:val="nil"/>
              <w:bottom w:val="nil"/>
              <w:right w:val="nil"/>
            </w:tcBorders>
            <w:shd w:val="clear" w:color="auto" w:fill="auto"/>
            <w:noWrap/>
            <w:vAlign w:val="bottom"/>
            <w:hideMark/>
          </w:tcPr>
          <w:p w14:paraId="6DF4FE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0.00229</w:t>
            </w:r>
          </w:p>
        </w:tc>
        <w:tc>
          <w:tcPr>
            <w:tcW w:w="700" w:type="dxa"/>
            <w:tcBorders>
              <w:top w:val="nil"/>
              <w:left w:val="nil"/>
              <w:bottom w:val="nil"/>
              <w:right w:val="nil"/>
            </w:tcBorders>
            <w:shd w:val="clear" w:color="auto" w:fill="auto"/>
            <w:noWrap/>
            <w:vAlign w:val="bottom"/>
            <w:hideMark/>
          </w:tcPr>
          <w:p w14:paraId="6AE420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21.76</w:t>
            </w:r>
          </w:p>
        </w:tc>
        <w:tc>
          <w:tcPr>
            <w:tcW w:w="700" w:type="dxa"/>
            <w:tcBorders>
              <w:top w:val="nil"/>
              <w:left w:val="nil"/>
              <w:bottom w:val="nil"/>
              <w:right w:val="nil"/>
            </w:tcBorders>
            <w:shd w:val="clear" w:color="auto" w:fill="auto"/>
            <w:noWrap/>
            <w:vAlign w:val="bottom"/>
            <w:hideMark/>
          </w:tcPr>
          <w:p w14:paraId="4CC30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16.28</w:t>
            </w:r>
          </w:p>
        </w:tc>
        <w:tc>
          <w:tcPr>
            <w:tcW w:w="700" w:type="dxa"/>
            <w:tcBorders>
              <w:top w:val="nil"/>
              <w:left w:val="nil"/>
              <w:bottom w:val="nil"/>
              <w:right w:val="nil"/>
            </w:tcBorders>
            <w:shd w:val="clear" w:color="auto" w:fill="auto"/>
            <w:noWrap/>
            <w:vAlign w:val="bottom"/>
            <w:hideMark/>
          </w:tcPr>
          <w:p w14:paraId="704C19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94.95</w:t>
            </w:r>
          </w:p>
        </w:tc>
        <w:tc>
          <w:tcPr>
            <w:tcW w:w="706" w:type="dxa"/>
            <w:tcBorders>
              <w:top w:val="nil"/>
              <w:left w:val="nil"/>
              <w:bottom w:val="nil"/>
              <w:right w:val="nil"/>
            </w:tcBorders>
            <w:shd w:val="clear" w:color="auto" w:fill="auto"/>
            <w:noWrap/>
            <w:vAlign w:val="bottom"/>
            <w:hideMark/>
          </w:tcPr>
          <w:p w14:paraId="32866F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21.01</w:t>
            </w:r>
          </w:p>
        </w:tc>
        <w:tc>
          <w:tcPr>
            <w:tcW w:w="700" w:type="dxa"/>
            <w:tcBorders>
              <w:top w:val="nil"/>
              <w:left w:val="nil"/>
              <w:bottom w:val="nil"/>
              <w:right w:val="nil"/>
            </w:tcBorders>
            <w:shd w:val="clear" w:color="auto" w:fill="auto"/>
            <w:noWrap/>
            <w:vAlign w:val="bottom"/>
            <w:hideMark/>
          </w:tcPr>
          <w:p w14:paraId="6A6FFA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4DF91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14.72</w:t>
            </w:r>
          </w:p>
        </w:tc>
        <w:tc>
          <w:tcPr>
            <w:tcW w:w="715" w:type="dxa"/>
            <w:tcBorders>
              <w:top w:val="nil"/>
              <w:left w:val="nil"/>
              <w:bottom w:val="nil"/>
              <w:right w:val="nil"/>
            </w:tcBorders>
            <w:shd w:val="clear" w:color="auto" w:fill="auto"/>
            <w:noWrap/>
            <w:vAlign w:val="bottom"/>
            <w:hideMark/>
          </w:tcPr>
          <w:p w14:paraId="6FEC6C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4.60</w:t>
            </w:r>
          </w:p>
        </w:tc>
        <w:tc>
          <w:tcPr>
            <w:tcW w:w="800" w:type="dxa"/>
            <w:tcBorders>
              <w:top w:val="nil"/>
              <w:left w:val="nil"/>
              <w:bottom w:val="nil"/>
              <w:right w:val="nil"/>
            </w:tcBorders>
            <w:shd w:val="clear" w:color="auto" w:fill="auto"/>
            <w:noWrap/>
            <w:vAlign w:val="bottom"/>
            <w:hideMark/>
          </w:tcPr>
          <w:p w14:paraId="5C19F5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723" w:type="dxa"/>
            <w:tcBorders>
              <w:top w:val="nil"/>
              <w:left w:val="nil"/>
              <w:bottom w:val="nil"/>
              <w:right w:val="nil"/>
            </w:tcBorders>
            <w:shd w:val="clear" w:color="auto" w:fill="auto"/>
            <w:noWrap/>
            <w:vAlign w:val="bottom"/>
            <w:hideMark/>
          </w:tcPr>
          <w:p w14:paraId="6AEC93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9.06</w:t>
            </w:r>
          </w:p>
        </w:tc>
        <w:tc>
          <w:tcPr>
            <w:tcW w:w="1160" w:type="dxa"/>
            <w:tcBorders>
              <w:top w:val="nil"/>
              <w:left w:val="nil"/>
              <w:bottom w:val="nil"/>
              <w:right w:val="nil"/>
            </w:tcBorders>
            <w:shd w:val="clear" w:color="auto" w:fill="auto"/>
            <w:noWrap/>
            <w:vAlign w:val="bottom"/>
            <w:hideMark/>
          </w:tcPr>
          <w:p w14:paraId="10E3B1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5.91</w:t>
            </w:r>
          </w:p>
        </w:tc>
      </w:tr>
      <w:tr w:rsidR="0095294B" w:rsidRPr="00481407" w14:paraId="1A790D0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C81D7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1422</w:t>
            </w:r>
          </w:p>
        </w:tc>
        <w:tc>
          <w:tcPr>
            <w:tcW w:w="700" w:type="dxa"/>
            <w:tcBorders>
              <w:top w:val="nil"/>
              <w:left w:val="nil"/>
              <w:bottom w:val="nil"/>
              <w:right w:val="nil"/>
            </w:tcBorders>
            <w:shd w:val="clear" w:color="auto" w:fill="auto"/>
            <w:noWrap/>
            <w:vAlign w:val="bottom"/>
            <w:hideMark/>
          </w:tcPr>
          <w:p w14:paraId="7C4617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28110E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0" w:type="dxa"/>
            <w:tcBorders>
              <w:top w:val="nil"/>
              <w:left w:val="nil"/>
              <w:bottom w:val="nil"/>
              <w:right w:val="nil"/>
            </w:tcBorders>
            <w:shd w:val="clear" w:color="auto" w:fill="auto"/>
            <w:noWrap/>
            <w:vAlign w:val="bottom"/>
            <w:hideMark/>
          </w:tcPr>
          <w:p w14:paraId="31636D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28.48</w:t>
            </w:r>
          </w:p>
        </w:tc>
        <w:tc>
          <w:tcPr>
            <w:tcW w:w="700" w:type="dxa"/>
            <w:tcBorders>
              <w:top w:val="nil"/>
              <w:left w:val="nil"/>
              <w:bottom w:val="nil"/>
              <w:right w:val="nil"/>
            </w:tcBorders>
            <w:shd w:val="clear" w:color="auto" w:fill="auto"/>
            <w:noWrap/>
            <w:vAlign w:val="bottom"/>
            <w:hideMark/>
          </w:tcPr>
          <w:p w14:paraId="4E64E6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14.42</w:t>
            </w:r>
          </w:p>
        </w:tc>
        <w:tc>
          <w:tcPr>
            <w:tcW w:w="700" w:type="dxa"/>
            <w:tcBorders>
              <w:top w:val="nil"/>
              <w:left w:val="nil"/>
              <w:bottom w:val="nil"/>
              <w:right w:val="nil"/>
            </w:tcBorders>
            <w:shd w:val="clear" w:color="auto" w:fill="auto"/>
            <w:noWrap/>
            <w:vAlign w:val="bottom"/>
            <w:hideMark/>
          </w:tcPr>
          <w:p w14:paraId="0FEDCF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99.70</w:t>
            </w:r>
          </w:p>
        </w:tc>
        <w:tc>
          <w:tcPr>
            <w:tcW w:w="706" w:type="dxa"/>
            <w:tcBorders>
              <w:top w:val="nil"/>
              <w:left w:val="nil"/>
              <w:bottom w:val="nil"/>
              <w:right w:val="nil"/>
            </w:tcBorders>
            <w:shd w:val="clear" w:color="auto" w:fill="auto"/>
            <w:noWrap/>
            <w:vAlign w:val="bottom"/>
            <w:hideMark/>
          </w:tcPr>
          <w:p w14:paraId="3143C2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34.13</w:t>
            </w:r>
          </w:p>
        </w:tc>
        <w:tc>
          <w:tcPr>
            <w:tcW w:w="700" w:type="dxa"/>
            <w:tcBorders>
              <w:top w:val="nil"/>
              <w:left w:val="nil"/>
              <w:bottom w:val="nil"/>
              <w:right w:val="nil"/>
            </w:tcBorders>
            <w:shd w:val="clear" w:color="auto" w:fill="auto"/>
            <w:noWrap/>
            <w:vAlign w:val="bottom"/>
            <w:hideMark/>
          </w:tcPr>
          <w:p w14:paraId="0F8F9F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3E487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10.67</w:t>
            </w:r>
          </w:p>
        </w:tc>
        <w:tc>
          <w:tcPr>
            <w:tcW w:w="715" w:type="dxa"/>
            <w:tcBorders>
              <w:top w:val="nil"/>
              <w:left w:val="nil"/>
              <w:bottom w:val="nil"/>
              <w:right w:val="nil"/>
            </w:tcBorders>
            <w:shd w:val="clear" w:color="auto" w:fill="auto"/>
            <w:noWrap/>
            <w:vAlign w:val="bottom"/>
            <w:hideMark/>
          </w:tcPr>
          <w:p w14:paraId="413F22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4.80</w:t>
            </w:r>
          </w:p>
        </w:tc>
        <w:tc>
          <w:tcPr>
            <w:tcW w:w="800" w:type="dxa"/>
            <w:tcBorders>
              <w:top w:val="nil"/>
              <w:left w:val="nil"/>
              <w:bottom w:val="nil"/>
              <w:right w:val="nil"/>
            </w:tcBorders>
            <w:shd w:val="clear" w:color="auto" w:fill="auto"/>
            <w:noWrap/>
            <w:vAlign w:val="bottom"/>
            <w:hideMark/>
          </w:tcPr>
          <w:p w14:paraId="2E15C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150D7C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10.15</w:t>
            </w:r>
          </w:p>
        </w:tc>
        <w:tc>
          <w:tcPr>
            <w:tcW w:w="1160" w:type="dxa"/>
            <w:tcBorders>
              <w:top w:val="nil"/>
              <w:left w:val="nil"/>
              <w:bottom w:val="nil"/>
              <w:right w:val="nil"/>
            </w:tcBorders>
            <w:shd w:val="clear" w:color="auto" w:fill="auto"/>
            <w:noWrap/>
            <w:vAlign w:val="bottom"/>
            <w:hideMark/>
          </w:tcPr>
          <w:p w14:paraId="4166A9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4.71</w:t>
            </w:r>
          </w:p>
        </w:tc>
      </w:tr>
      <w:tr w:rsidR="0095294B" w:rsidRPr="00481407" w14:paraId="0749C9F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0F629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1423</w:t>
            </w:r>
          </w:p>
        </w:tc>
        <w:tc>
          <w:tcPr>
            <w:tcW w:w="700" w:type="dxa"/>
            <w:tcBorders>
              <w:top w:val="nil"/>
              <w:left w:val="nil"/>
              <w:bottom w:val="nil"/>
              <w:right w:val="nil"/>
            </w:tcBorders>
            <w:shd w:val="clear" w:color="auto" w:fill="auto"/>
            <w:noWrap/>
            <w:vAlign w:val="bottom"/>
            <w:hideMark/>
          </w:tcPr>
          <w:p w14:paraId="6E9C36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79D78B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0" w:type="dxa"/>
            <w:tcBorders>
              <w:top w:val="nil"/>
              <w:left w:val="nil"/>
              <w:bottom w:val="nil"/>
              <w:right w:val="nil"/>
            </w:tcBorders>
            <w:shd w:val="clear" w:color="auto" w:fill="auto"/>
            <w:noWrap/>
            <w:vAlign w:val="bottom"/>
            <w:hideMark/>
          </w:tcPr>
          <w:p w14:paraId="5D10AD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32.43</w:t>
            </w:r>
          </w:p>
        </w:tc>
        <w:tc>
          <w:tcPr>
            <w:tcW w:w="700" w:type="dxa"/>
            <w:tcBorders>
              <w:top w:val="nil"/>
              <w:left w:val="nil"/>
              <w:bottom w:val="nil"/>
              <w:right w:val="nil"/>
            </w:tcBorders>
            <w:shd w:val="clear" w:color="auto" w:fill="auto"/>
            <w:noWrap/>
            <w:vAlign w:val="bottom"/>
            <w:hideMark/>
          </w:tcPr>
          <w:p w14:paraId="63EE69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11.40</w:t>
            </w:r>
          </w:p>
        </w:tc>
        <w:tc>
          <w:tcPr>
            <w:tcW w:w="700" w:type="dxa"/>
            <w:tcBorders>
              <w:top w:val="nil"/>
              <w:left w:val="nil"/>
              <w:bottom w:val="nil"/>
              <w:right w:val="nil"/>
            </w:tcBorders>
            <w:shd w:val="clear" w:color="auto" w:fill="auto"/>
            <w:noWrap/>
            <w:vAlign w:val="bottom"/>
            <w:hideMark/>
          </w:tcPr>
          <w:p w14:paraId="4C5F5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99.67</w:t>
            </w:r>
          </w:p>
        </w:tc>
        <w:tc>
          <w:tcPr>
            <w:tcW w:w="706" w:type="dxa"/>
            <w:tcBorders>
              <w:top w:val="nil"/>
              <w:left w:val="nil"/>
              <w:bottom w:val="nil"/>
              <w:right w:val="nil"/>
            </w:tcBorders>
            <w:shd w:val="clear" w:color="auto" w:fill="auto"/>
            <w:noWrap/>
            <w:vAlign w:val="bottom"/>
            <w:hideMark/>
          </w:tcPr>
          <w:p w14:paraId="00521F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44.18</w:t>
            </w:r>
          </w:p>
        </w:tc>
        <w:tc>
          <w:tcPr>
            <w:tcW w:w="700" w:type="dxa"/>
            <w:tcBorders>
              <w:top w:val="nil"/>
              <w:left w:val="nil"/>
              <w:bottom w:val="nil"/>
              <w:right w:val="nil"/>
            </w:tcBorders>
            <w:shd w:val="clear" w:color="auto" w:fill="auto"/>
            <w:noWrap/>
            <w:vAlign w:val="bottom"/>
            <w:hideMark/>
          </w:tcPr>
          <w:p w14:paraId="698E0C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98EA0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7.89</w:t>
            </w:r>
          </w:p>
        </w:tc>
        <w:tc>
          <w:tcPr>
            <w:tcW w:w="715" w:type="dxa"/>
            <w:tcBorders>
              <w:top w:val="nil"/>
              <w:left w:val="nil"/>
              <w:bottom w:val="nil"/>
              <w:right w:val="nil"/>
            </w:tcBorders>
            <w:shd w:val="clear" w:color="auto" w:fill="auto"/>
            <w:noWrap/>
            <w:vAlign w:val="bottom"/>
            <w:hideMark/>
          </w:tcPr>
          <w:p w14:paraId="3F9EA0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4.50</w:t>
            </w:r>
          </w:p>
        </w:tc>
        <w:tc>
          <w:tcPr>
            <w:tcW w:w="800" w:type="dxa"/>
            <w:tcBorders>
              <w:top w:val="nil"/>
              <w:left w:val="nil"/>
              <w:bottom w:val="nil"/>
              <w:right w:val="nil"/>
            </w:tcBorders>
            <w:shd w:val="clear" w:color="auto" w:fill="auto"/>
            <w:noWrap/>
            <w:vAlign w:val="bottom"/>
            <w:hideMark/>
          </w:tcPr>
          <w:p w14:paraId="437AC5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23" w:type="dxa"/>
            <w:tcBorders>
              <w:top w:val="nil"/>
              <w:left w:val="nil"/>
              <w:bottom w:val="nil"/>
              <w:right w:val="nil"/>
            </w:tcBorders>
            <w:shd w:val="clear" w:color="auto" w:fill="auto"/>
            <w:noWrap/>
            <w:vAlign w:val="bottom"/>
            <w:hideMark/>
          </w:tcPr>
          <w:p w14:paraId="57F7EF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9.86</w:t>
            </w:r>
          </w:p>
        </w:tc>
        <w:tc>
          <w:tcPr>
            <w:tcW w:w="1160" w:type="dxa"/>
            <w:tcBorders>
              <w:top w:val="nil"/>
              <w:left w:val="nil"/>
              <w:bottom w:val="nil"/>
              <w:right w:val="nil"/>
            </w:tcBorders>
            <w:shd w:val="clear" w:color="auto" w:fill="auto"/>
            <w:noWrap/>
            <w:vAlign w:val="bottom"/>
            <w:hideMark/>
          </w:tcPr>
          <w:p w14:paraId="5D9DBC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3.78</w:t>
            </w:r>
          </w:p>
        </w:tc>
      </w:tr>
      <w:tr w:rsidR="0095294B" w:rsidRPr="00481407" w14:paraId="402FF5F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D6EA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1436</w:t>
            </w:r>
          </w:p>
        </w:tc>
        <w:tc>
          <w:tcPr>
            <w:tcW w:w="700" w:type="dxa"/>
            <w:tcBorders>
              <w:top w:val="nil"/>
              <w:left w:val="nil"/>
              <w:bottom w:val="nil"/>
              <w:right w:val="nil"/>
            </w:tcBorders>
            <w:shd w:val="clear" w:color="auto" w:fill="auto"/>
            <w:noWrap/>
            <w:vAlign w:val="bottom"/>
            <w:hideMark/>
          </w:tcPr>
          <w:p w14:paraId="33EDC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43B40E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0" w:type="dxa"/>
            <w:tcBorders>
              <w:top w:val="nil"/>
              <w:left w:val="nil"/>
              <w:bottom w:val="nil"/>
              <w:right w:val="nil"/>
            </w:tcBorders>
            <w:shd w:val="clear" w:color="auto" w:fill="auto"/>
            <w:noWrap/>
            <w:vAlign w:val="bottom"/>
            <w:hideMark/>
          </w:tcPr>
          <w:p w14:paraId="6D9A22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34.89</w:t>
            </w:r>
          </w:p>
        </w:tc>
        <w:tc>
          <w:tcPr>
            <w:tcW w:w="700" w:type="dxa"/>
            <w:tcBorders>
              <w:top w:val="nil"/>
              <w:left w:val="nil"/>
              <w:bottom w:val="nil"/>
              <w:right w:val="nil"/>
            </w:tcBorders>
            <w:shd w:val="clear" w:color="auto" w:fill="auto"/>
            <w:noWrap/>
            <w:vAlign w:val="bottom"/>
            <w:hideMark/>
          </w:tcPr>
          <w:p w14:paraId="4D2E07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9.06</w:t>
            </w:r>
          </w:p>
        </w:tc>
        <w:tc>
          <w:tcPr>
            <w:tcW w:w="700" w:type="dxa"/>
            <w:tcBorders>
              <w:top w:val="nil"/>
              <w:left w:val="nil"/>
              <w:bottom w:val="nil"/>
              <w:right w:val="nil"/>
            </w:tcBorders>
            <w:shd w:val="clear" w:color="auto" w:fill="auto"/>
            <w:noWrap/>
            <w:vAlign w:val="bottom"/>
            <w:hideMark/>
          </w:tcPr>
          <w:p w14:paraId="79E26A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96.55</w:t>
            </w:r>
          </w:p>
        </w:tc>
        <w:tc>
          <w:tcPr>
            <w:tcW w:w="706" w:type="dxa"/>
            <w:tcBorders>
              <w:top w:val="nil"/>
              <w:left w:val="nil"/>
              <w:bottom w:val="nil"/>
              <w:right w:val="nil"/>
            </w:tcBorders>
            <w:shd w:val="clear" w:color="auto" w:fill="auto"/>
            <w:noWrap/>
            <w:vAlign w:val="bottom"/>
            <w:hideMark/>
          </w:tcPr>
          <w:p w14:paraId="7E2548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51.37</w:t>
            </w:r>
          </w:p>
        </w:tc>
        <w:tc>
          <w:tcPr>
            <w:tcW w:w="700" w:type="dxa"/>
            <w:tcBorders>
              <w:top w:val="nil"/>
              <w:left w:val="nil"/>
              <w:bottom w:val="nil"/>
              <w:right w:val="nil"/>
            </w:tcBorders>
            <w:shd w:val="clear" w:color="auto" w:fill="auto"/>
            <w:noWrap/>
            <w:vAlign w:val="bottom"/>
            <w:hideMark/>
          </w:tcPr>
          <w:p w14:paraId="775646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3D946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6.04</w:t>
            </w:r>
          </w:p>
        </w:tc>
        <w:tc>
          <w:tcPr>
            <w:tcW w:w="715" w:type="dxa"/>
            <w:tcBorders>
              <w:top w:val="nil"/>
              <w:left w:val="nil"/>
              <w:bottom w:val="nil"/>
              <w:right w:val="nil"/>
            </w:tcBorders>
            <w:shd w:val="clear" w:color="auto" w:fill="auto"/>
            <w:noWrap/>
            <w:vAlign w:val="bottom"/>
            <w:hideMark/>
          </w:tcPr>
          <w:p w14:paraId="01717F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4.16</w:t>
            </w:r>
          </w:p>
        </w:tc>
        <w:tc>
          <w:tcPr>
            <w:tcW w:w="800" w:type="dxa"/>
            <w:tcBorders>
              <w:top w:val="nil"/>
              <w:left w:val="nil"/>
              <w:bottom w:val="nil"/>
              <w:right w:val="nil"/>
            </w:tcBorders>
            <w:shd w:val="clear" w:color="auto" w:fill="auto"/>
            <w:noWrap/>
            <w:vAlign w:val="bottom"/>
            <w:hideMark/>
          </w:tcPr>
          <w:p w14:paraId="7A3BE3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723" w:type="dxa"/>
            <w:tcBorders>
              <w:top w:val="nil"/>
              <w:left w:val="nil"/>
              <w:bottom w:val="nil"/>
              <w:right w:val="nil"/>
            </w:tcBorders>
            <w:shd w:val="clear" w:color="auto" w:fill="auto"/>
            <w:noWrap/>
            <w:vAlign w:val="bottom"/>
            <w:hideMark/>
          </w:tcPr>
          <w:p w14:paraId="668102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9.23</w:t>
            </w:r>
          </w:p>
        </w:tc>
        <w:tc>
          <w:tcPr>
            <w:tcW w:w="1160" w:type="dxa"/>
            <w:tcBorders>
              <w:top w:val="nil"/>
              <w:left w:val="nil"/>
              <w:bottom w:val="nil"/>
              <w:right w:val="nil"/>
            </w:tcBorders>
            <w:shd w:val="clear" w:color="auto" w:fill="auto"/>
            <w:noWrap/>
            <w:vAlign w:val="bottom"/>
            <w:hideMark/>
          </w:tcPr>
          <w:p w14:paraId="7E3B33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w:t>
            </w:r>
          </w:p>
        </w:tc>
      </w:tr>
      <w:tr w:rsidR="0095294B" w:rsidRPr="00481407" w14:paraId="60F4D91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FB24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1451</w:t>
            </w:r>
          </w:p>
        </w:tc>
        <w:tc>
          <w:tcPr>
            <w:tcW w:w="700" w:type="dxa"/>
            <w:tcBorders>
              <w:top w:val="nil"/>
              <w:left w:val="nil"/>
              <w:bottom w:val="nil"/>
              <w:right w:val="nil"/>
            </w:tcBorders>
            <w:shd w:val="clear" w:color="auto" w:fill="auto"/>
            <w:noWrap/>
            <w:vAlign w:val="bottom"/>
            <w:hideMark/>
          </w:tcPr>
          <w:p w14:paraId="5FBD99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w:t>
            </w:r>
          </w:p>
        </w:tc>
        <w:tc>
          <w:tcPr>
            <w:tcW w:w="795" w:type="dxa"/>
            <w:tcBorders>
              <w:top w:val="nil"/>
              <w:left w:val="nil"/>
              <w:bottom w:val="nil"/>
              <w:right w:val="nil"/>
            </w:tcBorders>
            <w:shd w:val="clear" w:color="auto" w:fill="auto"/>
            <w:noWrap/>
            <w:vAlign w:val="bottom"/>
            <w:hideMark/>
          </w:tcPr>
          <w:p w14:paraId="07B446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0.00210</w:t>
            </w:r>
          </w:p>
        </w:tc>
        <w:tc>
          <w:tcPr>
            <w:tcW w:w="700" w:type="dxa"/>
            <w:tcBorders>
              <w:top w:val="nil"/>
              <w:left w:val="nil"/>
              <w:bottom w:val="nil"/>
              <w:right w:val="nil"/>
            </w:tcBorders>
            <w:shd w:val="clear" w:color="auto" w:fill="auto"/>
            <w:noWrap/>
            <w:vAlign w:val="bottom"/>
            <w:hideMark/>
          </w:tcPr>
          <w:p w14:paraId="2A07AD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39.72</w:t>
            </w:r>
          </w:p>
        </w:tc>
        <w:tc>
          <w:tcPr>
            <w:tcW w:w="700" w:type="dxa"/>
            <w:tcBorders>
              <w:top w:val="nil"/>
              <w:left w:val="nil"/>
              <w:bottom w:val="nil"/>
              <w:right w:val="nil"/>
            </w:tcBorders>
            <w:shd w:val="clear" w:color="auto" w:fill="auto"/>
            <w:noWrap/>
            <w:vAlign w:val="bottom"/>
            <w:hideMark/>
          </w:tcPr>
          <w:p w14:paraId="039B5E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6.20</w:t>
            </w:r>
          </w:p>
        </w:tc>
        <w:tc>
          <w:tcPr>
            <w:tcW w:w="700" w:type="dxa"/>
            <w:tcBorders>
              <w:top w:val="nil"/>
              <w:left w:val="nil"/>
              <w:bottom w:val="nil"/>
              <w:right w:val="nil"/>
            </w:tcBorders>
            <w:shd w:val="clear" w:color="auto" w:fill="auto"/>
            <w:noWrap/>
            <w:vAlign w:val="bottom"/>
            <w:hideMark/>
          </w:tcPr>
          <w:p w14:paraId="7A9012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90.21</w:t>
            </w:r>
          </w:p>
        </w:tc>
        <w:tc>
          <w:tcPr>
            <w:tcW w:w="706" w:type="dxa"/>
            <w:tcBorders>
              <w:top w:val="nil"/>
              <w:left w:val="nil"/>
              <w:bottom w:val="nil"/>
              <w:right w:val="nil"/>
            </w:tcBorders>
            <w:shd w:val="clear" w:color="auto" w:fill="auto"/>
            <w:noWrap/>
            <w:vAlign w:val="bottom"/>
            <w:hideMark/>
          </w:tcPr>
          <w:p w14:paraId="0416E5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68.41</w:t>
            </w:r>
          </w:p>
        </w:tc>
        <w:tc>
          <w:tcPr>
            <w:tcW w:w="700" w:type="dxa"/>
            <w:tcBorders>
              <w:top w:val="nil"/>
              <w:left w:val="nil"/>
              <w:bottom w:val="nil"/>
              <w:right w:val="nil"/>
            </w:tcBorders>
            <w:shd w:val="clear" w:color="auto" w:fill="auto"/>
            <w:noWrap/>
            <w:vAlign w:val="bottom"/>
            <w:hideMark/>
          </w:tcPr>
          <w:p w14:paraId="7D6D4C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50FA3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4.16</w:t>
            </w:r>
          </w:p>
        </w:tc>
        <w:tc>
          <w:tcPr>
            <w:tcW w:w="715" w:type="dxa"/>
            <w:tcBorders>
              <w:top w:val="nil"/>
              <w:left w:val="nil"/>
              <w:bottom w:val="nil"/>
              <w:right w:val="nil"/>
            </w:tcBorders>
            <w:shd w:val="clear" w:color="auto" w:fill="auto"/>
            <w:noWrap/>
            <w:vAlign w:val="bottom"/>
            <w:hideMark/>
          </w:tcPr>
          <w:p w14:paraId="240040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3.44</w:t>
            </w:r>
          </w:p>
        </w:tc>
        <w:tc>
          <w:tcPr>
            <w:tcW w:w="800" w:type="dxa"/>
            <w:tcBorders>
              <w:top w:val="nil"/>
              <w:left w:val="nil"/>
              <w:bottom w:val="nil"/>
              <w:right w:val="nil"/>
            </w:tcBorders>
            <w:shd w:val="clear" w:color="auto" w:fill="auto"/>
            <w:noWrap/>
            <w:vAlign w:val="bottom"/>
            <w:hideMark/>
          </w:tcPr>
          <w:p w14:paraId="38C43B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723" w:type="dxa"/>
            <w:tcBorders>
              <w:top w:val="nil"/>
              <w:left w:val="nil"/>
              <w:bottom w:val="nil"/>
              <w:right w:val="nil"/>
            </w:tcBorders>
            <w:shd w:val="clear" w:color="auto" w:fill="auto"/>
            <w:noWrap/>
            <w:vAlign w:val="bottom"/>
            <w:hideMark/>
          </w:tcPr>
          <w:p w14:paraId="5B32C8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7.73</w:t>
            </w:r>
          </w:p>
        </w:tc>
        <w:tc>
          <w:tcPr>
            <w:tcW w:w="1160" w:type="dxa"/>
            <w:tcBorders>
              <w:top w:val="nil"/>
              <w:left w:val="nil"/>
              <w:bottom w:val="nil"/>
              <w:right w:val="nil"/>
            </w:tcBorders>
            <w:shd w:val="clear" w:color="auto" w:fill="auto"/>
            <w:noWrap/>
            <w:vAlign w:val="bottom"/>
            <w:hideMark/>
          </w:tcPr>
          <w:p w14:paraId="4655B4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2.21</w:t>
            </w:r>
          </w:p>
        </w:tc>
      </w:tr>
      <w:tr w:rsidR="0095294B" w:rsidRPr="00481407" w14:paraId="492BBFB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C39B6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1455</w:t>
            </w:r>
          </w:p>
        </w:tc>
        <w:tc>
          <w:tcPr>
            <w:tcW w:w="700" w:type="dxa"/>
            <w:tcBorders>
              <w:top w:val="nil"/>
              <w:left w:val="nil"/>
              <w:bottom w:val="nil"/>
              <w:right w:val="nil"/>
            </w:tcBorders>
            <w:shd w:val="clear" w:color="auto" w:fill="auto"/>
            <w:noWrap/>
            <w:vAlign w:val="bottom"/>
            <w:hideMark/>
          </w:tcPr>
          <w:p w14:paraId="3D21EA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593ABB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0.00206</w:t>
            </w:r>
          </w:p>
        </w:tc>
        <w:tc>
          <w:tcPr>
            <w:tcW w:w="700" w:type="dxa"/>
            <w:tcBorders>
              <w:top w:val="nil"/>
              <w:left w:val="nil"/>
              <w:bottom w:val="nil"/>
              <w:right w:val="nil"/>
            </w:tcBorders>
            <w:shd w:val="clear" w:color="auto" w:fill="auto"/>
            <w:noWrap/>
            <w:vAlign w:val="bottom"/>
            <w:hideMark/>
          </w:tcPr>
          <w:p w14:paraId="3D24F6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36.41</w:t>
            </w:r>
          </w:p>
        </w:tc>
        <w:tc>
          <w:tcPr>
            <w:tcW w:w="700" w:type="dxa"/>
            <w:tcBorders>
              <w:top w:val="nil"/>
              <w:left w:val="nil"/>
              <w:bottom w:val="nil"/>
              <w:right w:val="nil"/>
            </w:tcBorders>
            <w:shd w:val="clear" w:color="auto" w:fill="auto"/>
            <w:noWrap/>
            <w:vAlign w:val="bottom"/>
            <w:hideMark/>
          </w:tcPr>
          <w:p w14:paraId="4E01E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8.78</w:t>
            </w:r>
          </w:p>
        </w:tc>
        <w:tc>
          <w:tcPr>
            <w:tcW w:w="700" w:type="dxa"/>
            <w:tcBorders>
              <w:top w:val="nil"/>
              <w:left w:val="nil"/>
              <w:bottom w:val="nil"/>
              <w:right w:val="nil"/>
            </w:tcBorders>
            <w:shd w:val="clear" w:color="auto" w:fill="auto"/>
            <w:noWrap/>
            <w:vAlign w:val="bottom"/>
            <w:hideMark/>
          </w:tcPr>
          <w:p w14:paraId="3987CE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98.09</w:t>
            </w:r>
          </w:p>
        </w:tc>
        <w:tc>
          <w:tcPr>
            <w:tcW w:w="706" w:type="dxa"/>
            <w:tcBorders>
              <w:top w:val="nil"/>
              <w:left w:val="nil"/>
              <w:bottom w:val="nil"/>
              <w:right w:val="nil"/>
            </w:tcBorders>
            <w:shd w:val="clear" w:color="auto" w:fill="auto"/>
            <w:noWrap/>
            <w:vAlign w:val="bottom"/>
            <w:hideMark/>
          </w:tcPr>
          <w:p w14:paraId="2A0F5A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54.74</w:t>
            </w:r>
          </w:p>
        </w:tc>
        <w:tc>
          <w:tcPr>
            <w:tcW w:w="700" w:type="dxa"/>
            <w:tcBorders>
              <w:top w:val="nil"/>
              <w:left w:val="nil"/>
              <w:bottom w:val="nil"/>
              <w:right w:val="nil"/>
            </w:tcBorders>
            <w:shd w:val="clear" w:color="auto" w:fill="auto"/>
            <w:noWrap/>
            <w:vAlign w:val="bottom"/>
            <w:hideMark/>
          </w:tcPr>
          <w:p w14:paraId="2A06EA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64FA3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5.78</w:t>
            </w:r>
          </w:p>
        </w:tc>
        <w:tc>
          <w:tcPr>
            <w:tcW w:w="715" w:type="dxa"/>
            <w:tcBorders>
              <w:top w:val="nil"/>
              <w:left w:val="nil"/>
              <w:bottom w:val="nil"/>
              <w:right w:val="nil"/>
            </w:tcBorders>
            <w:shd w:val="clear" w:color="auto" w:fill="auto"/>
            <w:noWrap/>
            <w:vAlign w:val="bottom"/>
            <w:hideMark/>
          </w:tcPr>
          <w:p w14:paraId="1841B2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4.11</w:t>
            </w:r>
          </w:p>
        </w:tc>
        <w:tc>
          <w:tcPr>
            <w:tcW w:w="800" w:type="dxa"/>
            <w:tcBorders>
              <w:top w:val="nil"/>
              <w:left w:val="nil"/>
              <w:bottom w:val="nil"/>
              <w:right w:val="nil"/>
            </w:tcBorders>
            <w:shd w:val="clear" w:color="auto" w:fill="auto"/>
            <w:noWrap/>
            <w:vAlign w:val="bottom"/>
            <w:hideMark/>
          </w:tcPr>
          <w:p w14:paraId="2B6AFD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723" w:type="dxa"/>
            <w:tcBorders>
              <w:top w:val="nil"/>
              <w:left w:val="nil"/>
              <w:bottom w:val="nil"/>
              <w:right w:val="nil"/>
            </w:tcBorders>
            <w:shd w:val="clear" w:color="auto" w:fill="auto"/>
            <w:noWrap/>
            <w:vAlign w:val="bottom"/>
            <w:hideMark/>
          </w:tcPr>
          <w:p w14:paraId="428FA9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9.25</w:t>
            </w:r>
          </w:p>
        </w:tc>
        <w:tc>
          <w:tcPr>
            <w:tcW w:w="1160" w:type="dxa"/>
            <w:tcBorders>
              <w:top w:val="nil"/>
              <w:left w:val="nil"/>
              <w:bottom w:val="nil"/>
              <w:right w:val="nil"/>
            </w:tcBorders>
            <w:shd w:val="clear" w:color="auto" w:fill="auto"/>
            <w:noWrap/>
            <w:vAlign w:val="bottom"/>
            <w:hideMark/>
          </w:tcPr>
          <w:p w14:paraId="1C677C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3.01</w:t>
            </w:r>
          </w:p>
        </w:tc>
      </w:tr>
      <w:tr w:rsidR="0095294B" w:rsidRPr="00481407" w14:paraId="25E30C2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E673B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1498</w:t>
            </w:r>
          </w:p>
        </w:tc>
        <w:tc>
          <w:tcPr>
            <w:tcW w:w="700" w:type="dxa"/>
            <w:tcBorders>
              <w:top w:val="nil"/>
              <w:left w:val="nil"/>
              <w:bottom w:val="nil"/>
              <w:right w:val="nil"/>
            </w:tcBorders>
            <w:shd w:val="clear" w:color="auto" w:fill="auto"/>
            <w:noWrap/>
            <w:vAlign w:val="bottom"/>
            <w:hideMark/>
          </w:tcPr>
          <w:p w14:paraId="495164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w:t>
            </w:r>
          </w:p>
        </w:tc>
        <w:tc>
          <w:tcPr>
            <w:tcW w:w="795" w:type="dxa"/>
            <w:tcBorders>
              <w:top w:val="nil"/>
              <w:left w:val="nil"/>
              <w:bottom w:val="nil"/>
              <w:right w:val="nil"/>
            </w:tcBorders>
            <w:shd w:val="clear" w:color="auto" w:fill="auto"/>
            <w:noWrap/>
            <w:vAlign w:val="bottom"/>
            <w:hideMark/>
          </w:tcPr>
          <w:p w14:paraId="52998D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0.00203</w:t>
            </w:r>
          </w:p>
        </w:tc>
        <w:tc>
          <w:tcPr>
            <w:tcW w:w="700" w:type="dxa"/>
            <w:tcBorders>
              <w:top w:val="nil"/>
              <w:left w:val="nil"/>
              <w:bottom w:val="nil"/>
              <w:right w:val="nil"/>
            </w:tcBorders>
            <w:shd w:val="clear" w:color="auto" w:fill="auto"/>
            <w:noWrap/>
            <w:vAlign w:val="bottom"/>
            <w:hideMark/>
          </w:tcPr>
          <w:p w14:paraId="67D9F4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42.05</w:t>
            </w:r>
          </w:p>
        </w:tc>
        <w:tc>
          <w:tcPr>
            <w:tcW w:w="700" w:type="dxa"/>
            <w:tcBorders>
              <w:top w:val="nil"/>
              <w:left w:val="nil"/>
              <w:bottom w:val="nil"/>
              <w:right w:val="nil"/>
            </w:tcBorders>
            <w:shd w:val="clear" w:color="auto" w:fill="auto"/>
            <w:noWrap/>
            <w:vAlign w:val="bottom"/>
            <w:hideMark/>
          </w:tcPr>
          <w:p w14:paraId="2F88D5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5.06</w:t>
            </w:r>
          </w:p>
        </w:tc>
        <w:tc>
          <w:tcPr>
            <w:tcW w:w="700" w:type="dxa"/>
            <w:tcBorders>
              <w:top w:val="nil"/>
              <w:left w:val="nil"/>
              <w:bottom w:val="nil"/>
              <w:right w:val="nil"/>
            </w:tcBorders>
            <w:shd w:val="clear" w:color="auto" w:fill="auto"/>
            <w:noWrap/>
            <w:vAlign w:val="bottom"/>
            <w:hideMark/>
          </w:tcPr>
          <w:p w14:paraId="2F6D42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89.92</w:t>
            </w:r>
          </w:p>
        </w:tc>
        <w:tc>
          <w:tcPr>
            <w:tcW w:w="706" w:type="dxa"/>
            <w:tcBorders>
              <w:top w:val="nil"/>
              <w:left w:val="nil"/>
              <w:bottom w:val="nil"/>
              <w:right w:val="nil"/>
            </w:tcBorders>
            <w:shd w:val="clear" w:color="auto" w:fill="auto"/>
            <w:noWrap/>
            <w:vAlign w:val="bottom"/>
            <w:hideMark/>
          </w:tcPr>
          <w:p w14:paraId="0DAE1D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73.71</w:t>
            </w:r>
          </w:p>
        </w:tc>
        <w:tc>
          <w:tcPr>
            <w:tcW w:w="700" w:type="dxa"/>
            <w:tcBorders>
              <w:top w:val="nil"/>
              <w:left w:val="nil"/>
              <w:bottom w:val="nil"/>
              <w:right w:val="nil"/>
            </w:tcBorders>
            <w:shd w:val="clear" w:color="auto" w:fill="auto"/>
            <w:noWrap/>
            <w:vAlign w:val="bottom"/>
            <w:hideMark/>
          </w:tcPr>
          <w:p w14:paraId="6BB52E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0C85D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3.22</w:t>
            </w:r>
          </w:p>
        </w:tc>
        <w:tc>
          <w:tcPr>
            <w:tcW w:w="715" w:type="dxa"/>
            <w:tcBorders>
              <w:top w:val="nil"/>
              <w:left w:val="nil"/>
              <w:bottom w:val="nil"/>
              <w:right w:val="nil"/>
            </w:tcBorders>
            <w:shd w:val="clear" w:color="auto" w:fill="auto"/>
            <w:noWrap/>
            <w:vAlign w:val="bottom"/>
            <w:hideMark/>
          </w:tcPr>
          <w:p w14:paraId="41C23A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3.31</w:t>
            </w:r>
          </w:p>
        </w:tc>
        <w:tc>
          <w:tcPr>
            <w:tcW w:w="800" w:type="dxa"/>
            <w:tcBorders>
              <w:top w:val="nil"/>
              <w:left w:val="nil"/>
              <w:bottom w:val="nil"/>
              <w:right w:val="nil"/>
            </w:tcBorders>
            <w:shd w:val="clear" w:color="auto" w:fill="auto"/>
            <w:noWrap/>
            <w:vAlign w:val="bottom"/>
            <w:hideMark/>
          </w:tcPr>
          <w:p w14:paraId="5346D0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EB654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7.49</w:t>
            </w:r>
          </w:p>
        </w:tc>
        <w:tc>
          <w:tcPr>
            <w:tcW w:w="1160" w:type="dxa"/>
            <w:tcBorders>
              <w:top w:val="nil"/>
              <w:left w:val="nil"/>
              <w:bottom w:val="nil"/>
              <w:right w:val="nil"/>
            </w:tcBorders>
            <w:shd w:val="clear" w:color="auto" w:fill="auto"/>
            <w:noWrap/>
            <w:vAlign w:val="bottom"/>
            <w:hideMark/>
          </w:tcPr>
          <w:p w14:paraId="13CC76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1.91</w:t>
            </w:r>
          </w:p>
        </w:tc>
      </w:tr>
      <w:tr w:rsidR="0095294B" w:rsidRPr="00481407" w14:paraId="443EC2A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25676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1507</w:t>
            </w:r>
          </w:p>
        </w:tc>
        <w:tc>
          <w:tcPr>
            <w:tcW w:w="700" w:type="dxa"/>
            <w:tcBorders>
              <w:top w:val="nil"/>
              <w:left w:val="nil"/>
              <w:bottom w:val="nil"/>
              <w:right w:val="nil"/>
            </w:tcBorders>
            <w:shd w:val="clear" w:color="auto" w:fill="auto"/>
            <w:noWrap/>
            <w:vAlign w:val="bottom"/>
            <w:hideMark/>
          </w:tcPr>
          <w:p w14:paraId="1A199F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w:t>
            </w:r>
          </w:p>
        </w:tc>
        <w:tc>
          <w:tcPr>
            <w:tcW w:w="795" w:type="dxa"/>
            <w:tcBorders>
              <w:top w:val="nil"/>
              <w:left w:val="nil"/>
              <w:bottom w:val="nil"/>
              <w:right w:val="nil"/>
            </w:tcBorders>
            <w:shd w:val="clear" w:color="auto" w:fill="auto"/>
            <w:noWrap/>
            <w:vAlign w:val="bottom"/>
            <w:hideMark/>
          </w:tcPr>
          <w:p w14:paraId="6407B3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0.00203</w:t>
            </w:r>
          </w:p>
        </w:tc>
        <w:tc>
          <w:tcPr>
            <w:tcW w:w="700" w:type="dxa"/>
            <w:tcBorders>
              <w:top w:val="nil"/>
              <w:left w:val="nil"/>
              <w:bottom w:val="nil"/>
              <w:right w:val="nil"/>
            </w:tcBorders>
            <w:shd w:val="clear" w:color="auto" w:fill="auto"/>
            <w:noWrap/>
            <w:vAlign w:val="bottom"/>
            <w:hideMark/>
          </w:tcPr>
          <w:p w14:paraId="167D5D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45.82</w:t>
            </w:r>
          </w:p>
        </w:tc>
        <w:tc>
          <w:tcPr>
            <w:tcW w:w="700" w:type="dxa"/>
            <w:tcBorders>
              <w:top w:val="nil"/>
              <w:left w:val="nil"/>
              <w:bottom w:val="nil"/>
              <w:right w:val="nil"/>
            </w:tcBorders>
            <w:shd w:val="clear" w:color="auto" w:fill="auto"/>
            <w:noWrap/>
            <w:vAlign w:val="bottom"/>
            <w:hideMark/>
          </w:tcPr>
          <w:p w14:paraId="627181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2.64</w:t>
            </w:r>
          </w:p>
        </w:tc>
        <w:tc>
          <w:tcPr>
            <w:tcW w:w="700" w:type="dxa"/>
            <w:tcBorders>
              <w:top w:val="nil"/>
              <w:left w:val="nil"/>
              <w:bottom w:val="nil"/>
              <w:right w:val="nil"/>
            </w:tcBorders>
            <w:shd w:val="clear" w:color="auto" w:fill="auto"/>
            <w:noWrap/>
            <w:vAlign w:val="bottom"/>
            <w:hideMark/>
          </w:tcPr>
          <w:p w14:paraId="378406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79.09</w:t>
            </w:r>
          </w:p>
        </w:tc>
        <w:tc>
          <w:tcPr>
            <w:tcW w:w="706" w:type="dxa"/>
            <w:tcBorders>
              <w:top w:val="nil"/>
              <w:left w:val="nil"/>
              <w:bottom w:val="nil"/>
              <w:right w:val="nil"/>
            </w:tcBorders>
            <w:shd w:val="clear" w:color="auto" w:fill="auto"/>
            <w:noWrap/>
            <w:vAlign w:val="bottom"/>
            <w:hideMark/>
          </w:tcPr>
          <w:p w14:paraId="5F0C1E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100.18</w:t>
            </w:r>
          </w:p>
        </w:tc>
        <w:tc>
          <w:tcPr>
            <w:tcW w:w="700" w:type="dxa"/>
            <w:tcBorders>
              <w:top w:val="nil"/>
              <w:left w:val="nil"/>
              <w:bottom w:val="nil"/>
              <w:right w:val="nil"/>
            </w:tcBorders>
            <w:shd w:val="clear" w:color="auto" w:fill="auto"/>
            <w:noWrap/>
            <w:vAlign w:val="bottom"/>
            <w:hideMark/>
          </w:tcPr>
          <w:p w14:paraId="6EFBF0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25912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1.80</w:t>
            </w:r>
          </w:p>
        </w:tc>
        <w:tc>
          <w:tcPr>
            <w:tcW w:w="715" w:type="dxa"/>
            <w:tcBorders>
              <w:top w:val="nil"/>
              <w:left w:val="nil"/>
              <w:bottom w:val="nil"/>
              <w:right w:val="nil"/>
            </w:tcBorders>
            <w:shd w:val="clear" w:color="auto" w:fill="auto"/>
            <w:noWrap/>
            <w:vAlign w:val="bottom"/>
            <w:hideMark/>
          </w:tcPr>
          <w:p w14:paraId="3E34C8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w:t>
            </w:r>
          </w:p>
        </w:tc>
        <w:tc>
          <w:tcPr>
            <w:tcW w:w="800" w:type="dxa"/>
            <w:tcBorders>
              <w:top w:val="nil"/>
              <w:left w:val="nil"/>
              <w:bottom w:val="nil"/>
              <w:right w:val="nil"/>
            </w:tcBorders>
            <w:shd w:val="clear" w:color="auto" w:fill="auto"/>
            <w:noWrap/>
            <w:vAlign w:val="bottom"/>
            <w:hideMark/>
          </w:tcPr>
          <w:p w14:paraId="0A0C16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0CDAD6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5.54</w:t>
            </w:r>
          </w:p>
        </w:tc>
        <w:tc>
          <w:tcPr>
            <w:tcW w:w="1160" w:type="dxa"/>
            <w:tcBorders>
              <w:top w:val="nil"/>
              <w:left w:val="nil"/>
              <w:bottom w:val="nil"/>
              <w:right w:val="nil"/>
            </w:tcBorders>
            <w:shd w:val="clear" w:color="auto" w:fill="auto"/>
            <w:noWrap/>
            <w:vAlign w:val="bottom"/>
            <w:hideMark/>
          </w:tcPr>
          <w:p w14:paraId="425B50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r>
      <w:tr w:rsidR="0095294B" w:rsidRPr="00481407" w14:paraId="491BE92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6BEDB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1607</w:t>
            </w:r>
          </w:p>
        </w:tc>
        <w:tc>
          <w:tcPr>
            <w:tcW w:w="700" w:type="dxa"/>
            <w:tcBorders>
              <w:top w:val="nil"/>
              <w:left w:val="nil"/>
              <w:bottom w:val="nil"/>
              <w:right w:val="nil"/>
            </w:tcBorders>
            <w:shd w:val="clear" w:color="auto" w:fill="auto"/>
            <w:noWrap/>
            <w:vAlign w:val="bottom"/>
            <w:hideMark/>
          </w:tcPr>
          <w:p w14:paraId="53073F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581DF0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0.00195</w:t>
            </w:r>
          </w:p>
        </w:tc>
        <w:tc>
          <w:tcPr>
            <w:tcW w:w="700" w:type="dxa"/>
            <w:tcBorders>
              <w:top w:val="nil"/>
              <w:left w:val="nil"/>
              <w:bottom w:val="nil"/>
              <w:right w:val="nil"/>
            </w:tcBorders>
            <w:shd w:val="clear" w:color="auto" w:fill="auto"/>
            <w:noWrap/>
            <w:vAlign w:val="bottom"/>
            <w:hideMark/>
          </w:tcPr>
          <w:p w14:paraId="0F919E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36.59</w:t>
            </w:r>
          </w:p>
        </w:tc>
        <w:tc>
          <w:tcPr>
            <w:tcW w:w="700" w:type="dxa"/>
            <w:tcBorders>
              <w:top w:val="nil"/>
              <w:left w:val="nil"/>
              <w:bottom w:val="nil"/>
              <w:right w:val="nil"/>
            </w:tcBorders>
            <w:shd w:val="clear" w:color="auto" w:fill="auto"/>
            <w:noWrap/>
            <w:vAlign w:val="bottom"/>
            <w:hideMark/>
          </w:tcPr>
          <w:p w14:paraId="60736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0.73</w:t>
            </w:r>
          </w:p>
        </w:tc>
        <w:tc>
          <w:tcPr>
            <w:tcW w:w="700" w:type="dxa"/>
            <w:tcBorders>
              <w:top w:val="nil"/>
              <w:left w:val="nil"/>
              <w:bottom w:val="nil"/>
              <w:right w:val="nil"/>
            </w:tcBorders>
            <w:shd w:val="clear" w:color="auto" w:fill="auto"/>
            <w:noWrap/>
            <w:vAlign w:val="bottom"/>
            <w:hideMark/>
          </w:tcPr>
          <w:p w14:paraId="464692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31.63</w:t>
            </w:r>
          </w:p>
        </w:tc>
        <w:tc>
          <w:tcPr>
            <w:tcW w:w="706" w:type="dxa"/>
            <w:tcBorders>
              <w:top w:val="nil"/>
              <w:left w:val="nil"/>
              <w:bottom w:val="nil"/>
              <w:right w:val="nil"/>
            </w:tcBorders>
            <w:shd w:val="clear" w:color="auto" w:fill="auto"/>
            <w:noWrap/>
            <w:vAlign w:val="bottom"/>
            <w:hideMark/>
          </w:tcPr>
          <w:p w14:paraId="1C79C9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167.61</w:t>
            </w:r>
          </w:p>
        </w:tc>
        <w:tc>
          <w:tcPr>
            <w:tcW w:w="700" w:type="dxa"/>
            <w:tcBorders>
              <w:top w:val="nil"/>
              <w:left w:val="nil"/>
              <w:bottom w:val="nil"/>
              <w:right w:val="nil"/>
            </w:tcBorders>
            <w:shd w:val="clear" w:color="auto" w:fill="auto"/>
            <w:noWrap/>
            <w:vAlign w:val="bottom"/>
            <w:hideMark/>
          </w:tcPr>
          <w:p w14:paraId="073B46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8039D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w:t>
            </w:r>
          </w:p>
        </w:tc>
        <w:tc>
          <w:tcPr>
            <w:tcW w:w="715" w:type="dxa"/>
            <w:tcBorders>
              <w:top w:val="nil"/>
              <w:left w:val="nil"/>
              <w:bottom w:val="nil"/>
              <w:right w:val="nil"/>
            </w:tcBorders>
            <w:shd w:val="clear" w:color="auto" w:fill="auto"/>
            <w:noWrap/>
            <w:vAlign w:val="bottom"/>
            <w:hideMark/>
          </w:tcPr>
          <w:p w14:paraId="0DAC1F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w:t>
            </w:r>
          </w:p>
        </w:tc>
        <w:tc>
          <w:tcPr>
            <w:tcW w:w="800" w:type="dxa"/>
            <w:tcBorders>
              <w:top w:val="nil"/>
              <w:left w:val="nil"/>
              <w:bottom w:val="nil"/>
              <w:right w:val="nil"/>
            </w:tcBorders>
            <w:shd w:val="clear" w:color="auto" w:fill="auto"/>
            <w:noWrap/>
            <w:vAlign w:val="bottom"/>
            <w:hideMark/>
          </w:tcPr>
          <w:p w14:paraId="1F3541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928C1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2.48</w:t>
            </w:r>
          </w:p>
        </w:tc>
        <w:tc>
          <w:tcPr>
            <w:tcW w:w="1160" w:type="dxa"/>
            <w:tcBorders>
              <w:top w:val="nil"/>
              <w:left w:val="nil"/>
              <w:bottom w:val="nil"/>
              <w:right w:val="nil"/>
            </w:tcBorders>
            <w:shd w:val="clear" w:color="auto" w:fill="auto"/>
            <w:noWrap/>
            <w:vAlign w:val="bottom"/>
            <w:hideMark/>
          </w:tcPr>
          <w:p w14:paraId="0B8359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r>
      <w:tr w:rsidR="0095294B" w:rsidRPr="00481407" w14:paraId="353C000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ECB49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1615</w:t>
            </w:r>
          </w:p>
        </w:tc>
        <w:tc>
          <w:tcPr>
            <w:tcW w:w="700" w:type="dxa"/>
            <w:tcBorders>
              <w:top w:val="nil"/>
              <w:left w:val="nil"/>
              <w:bottom w:val="nil"/>
              <w:right w:val="nil"/>
            </w:tcBorders>
            <w:shd w:val="clear" w:color="auto" w:fill="auto"/>
            <w:noWrap/>
            <w:vAlign w:val="bottom"/>
            <w:hideMark/>
          </w:tcPr>
          <w:p w14:paraId="67BDEB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7BFB03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0.00190</w:t>
            </w:r>
          </w:p>
        </w:tc>
        <w:tc>
          <w:tcPr>
            <w:tcW w:w="700" w:type="dxa"/>
            <w:tcBorders>
              <w:top w:val="nil"/>
              <w:left w:val="nil"/>
              <w:bottom w:val="nil"/>
              <w:right w:val="nil"/>
            </w:tcBorders>
            <w:shd w:val="clear" w:color="auto" w:fill="auto"/>
            <w:noWrap/>
            <w:vAlign w:val="bottom"/>
            <w:hideMark/>
          </w:tcPr>
          <w:p w14:paraId="67BDB4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40.92</w:t>
            </w:r>
          </w:p>
        </w:tc>
        <w:tc>
          <w:tcPr>
            <w:tcW w:w="700" w:type="dxa"/>
            <w:tcBorders>
              <w:top w:val="nil"/>
              <w:left w:val="nil"/>
              <w:bottom w:val="nil"/>
              <w:right w:val="nil"/>
            </w:tcBorders>
            <w:shd w:val="clear" w:color="auto" w:fill="auto"/>
            <w:noWrap/>
            <w:vAlign w:val="bottom"/>
            <w:hideMark/>
          </w:tcPr>
          <w:p w14:paraId="73B1FE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0.93</w:t>
            </w:r>
          </w:p>
        </w:tc>
        <w:tc>
          <w:tcPr>
            <w:tcW w:w="700" w:type="dxa"/>
            <w:tcBorders>
              <w:top w:val="nil"/>
              <w:left w:val="nil"/>
              <w:bottom w:val="nil"/>
              <w:right w:val="nil"/>
            </w:tcBorders>
            <w:shd w:val="clear" w:color="auto" w:fill="auto"/>
            <w:noWrap/>
            <w:vAlign w:val="bottom"/>
            <w:hideMark/>
          </w:tcPr>
          <w:p w14:paraId="0E8D31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42.47</w:t>
            </w:r>
          </w:p>
        </w:tc>
        <w:tc>
          <w:tcPr>
            <w:tcW w:w="706" w:type="dxa"/>
            <w:tcBorders>
              <w:top w:val="nil"/>
              <w:left w:val="nil"/>
              <w:bottom w:val="nil"/>
              <w:right w:val="nil"/>
            </w:tcBorders>
            <w:shd w:val="clear" w:color="auto" w:fill="auto"/>
            <w:noWrap/>
            <w:vAlign w:val="bottom"/>
            <w:hideMark/>
          </w:tcPr>
          <w:p w14:paraId="59BD24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154.99</w:t>
            </w:r>
          </w:p>
        </w:tc>
        <w:tc>
          <w:tcPr>
            <w:tcW w:w="700" w:type="dxa"/>
            <w:tcBorders>
              <w:top w:val="nil"/>
              <w:left w:val="nil"/>
              <w:bottom w:val="nil"/>
              <w:right w:val="nil"/>
            </w:tcBorders>
            <w:shd w:val="clear" w:color="auto" w:fill="auto"/>
            <w:noWrap/>
            <w:vAlign w:val="bottom"/>
            <w:hideMark/>
          </w:tcPr>
          <w:p w14:paraId="483A7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D3CA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15" w:type="dxa"/>
            <w:tcBorders>
              <w:top w:val="nil"/>
              <w:left w:val="nil"/>
              <w:bottom w:val="nil"/>
              <w:right w:val="nil"/>
            </w:tcBorders>
            <w:shd w:val="clear" w:color="auto" w:fill="auto"/>
            <w:noWrap/>
            <w:vAlign w:val="bottom"/>
            <w:hideMark/>
          </w:tcPr>
          <w:p w14:paraId="060B6E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800" w:type="dxa"/>
            <w:tcBorders>
              <w:top w:val="nil"/>
              <w:left w:val="nil"/>
              <w:bottom w:val="nil"/>
              <w:right w:val="nil"/>
            </w:tcBorders>
            <w:shd w:val="clear" w:color="auto" w:fill="auto"/>
            <w:noWrap/>
            <w:vAlign w:val="bottom"/>
            <w:hideMark/>
          </w:tcPr>
          <w:p w14:paraId="7FA0EF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C17DF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3.06</w:t>
            </w:r>
          </w:p>
        </w:tc>
        <w:tc>
          <w:tcPr>
            <w:tcW w:w="1160" w:type="dxa"/>
            <w:tcBorders>
              <w:top w:val="nil"/>
              <w:left w:val="nil"/>
              <w:bottom w:val="nil"/>
              <w:right w:val="nil"/>
            </w:tcBorders>
            <w:shd w:val="clear" w:color="auto" w:fill="auto"/>
            <w:noWrap/>
            <w:vAlign w:val="bottom"/>
            <w:hideMark/>
          </w:tcPr>
          <w:p w14:paraId="1AE3EE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w:t>
            </w:r>
          </w:p>
        </w:tc>
      </w:tr>
      <w:tr w:rsidR="0095294B" w:rsidRPr="00481407" w14:paraId="1983C1E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9D93C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1632</w:t>
            </w:r>
          </w:p>
        </w:tc>
        <w:tc>
          <w:tcPr>
            <w:tcW w:w="700" w:type="dxa"/>
            <w:tcBorders>
              <w:top w:val="nil"/>
              <w:left w:val="nil"/>
              <w:bottom w:val="nil"/>
              <w:right w:val="nil"/>
            </w:tcBorders>
            <w:shd w:val="clear" w:color="auto" w:fill="auto"/>
            <w:noWrap/>
            <w:vAlign w:val="bottom"/>
            <w:hideMark/>
          </w:tcPr>
          <w:p w14:paraId="7DF674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72D97D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0.00189</w:t>
            </w:r>
          </w:p>
        </w:tc>
        <w:tc>
          <w:tcPr>
            <w:tcW w:w="700" w:type="dxa"/>
            <w:tcBorders>
              <w:top w:val="nil"/>
              <w:left w:val="nil"/>
              <w:bottom w:val="nil"/>
              <w:right w:val="nil"/>
            </w:tcBorders>
            <w:shd w:val="clear" w:color="auto" w:fill="auto"/>
            <w:noWrap/>
            <w:vAlign w:val="bottom"/>
            <w:hideMark/>
          </w:tcPr>
          <w:p w14:paraId="1CB360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40.26</w:t>
            </w:r>
          </w:p>
        </w:tc>
        <w:tc>
          <w:tcPr>
            <w:tcW w:w="700" w:type="dxa"/>
            <w:tcBorders>
              <w:top w:val="nil"/>
              <w:left w:val="nil"/>
              <w:bottom w:val="nil"/>
              <w:right w:val="nil"/>
            </w:tcBorders>
            <w:shd w:val="clear" w:color="auto" w:fill="auto"/>
            <w:noWrap/>
            <w:vAlign w:val="bottom"/>
            <w:hideMark/>
          </w:tcPr>
          <w:p w14:paraId="287B58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0.77</w:t>
            </w:r>
          </w:p>
        </w:tc>
        <w:tc>
          <w:tcPr>
            <w:tcW w:w="700" w:type="dxa"/>
            <w:tcBorders>
              <w:top w:val="nil"/>
              <w:left w:val="nil"/>
              <w:bottom w:val="nil"/>
              <w:right w:val="nil"/>
            </w:tcBorders>
            <w:shd w:val="clear" w:color="auto" w:fill="auto"/>
            <w:noWrap/>
            <w:vAlign w:val="bottom"/>
            <w:hideMark/>
          </w:tcPr>
          <w:p w14:paraId="1EFF45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40.15</w:t>
            </w:r>
          </w:p>
        </w:tc>
        <w:tc>
          <w:tcPr>
            <w:tcW w:w="706" w:type="dxa"/>
            <w:tcBorders>
              <w:top w:val="nil"/>
              <w:left w:val="nil"/>
              <w:bottom w:val="nil"/>
              <w:right w:val="nil"/>
            </w:tcBorders>
            <w:shd w:val="clear" w:color="auto" w:fill="auto"/>
            <w:noWrap/>
            <w:vAlign w:val="bottom"/>
            <w:hideMark/>
          </w:tcPr>
          <w:p w14:paraId="421A03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158.10</w:t>
            </w:r>
          </w:p>
        </w:tc>
        <w:tc>
          <w:tcPr>
            <w:tcW w:w="700" w:type="dxa"/>
            <w:tcBorders>
              <w:top w:val="nil"/>
              <w:left w:val="nil"/>
              <w:bottom w:val="nil"/>
              <w:right w:val="nil"/>
            </w:tcBorders>
            <w:shd w:val="clear" w:color="auto" w:fill="auto"/>
            <w:noWrap/>
            <w:vAlign w:val="bottom"/>
            <w:hideMark/>
          </w:tcPr>
          <w:p w14:paraId="7B14D5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94660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715" w:type="dxa"/>
            <w:tcBorders>
              <w:top w:val="nil"/>
              <w:left w:val="nil"/>
              <w:bottom w:val="nil"/>
              <w:right w:val="nil"/>
            </w:tcBorders>
            <w:shd w:val="clear" w:color="auto" w:fill="auto"/>
            <w:noWrap/>
            <w:vAlign w:val="bottom"/>
            <w:hideMark/>
          </w:tcPr>
          <w:p w14:paraId="4BEF18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800" w:type="dxa"/>
            <w:tcBorders>
              <w:top w:val="nil"/>
              <w:left w:val="nil"/>
              <w:bottom w:val="nil"/>
              <w:right w:val="nil"/>
            </w:tcBorders>
            <w:shd w:val="clear" w:color="auto" w:fill="auto"/>
            <w:noWrap/>
            <w:vAlign w:val="bottom"/>
            <w:hideMark/>
          </w:tcPr>
          <w:p w14:paraId="2E8744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164AF9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2.90</w:t>
            </w:r>
          </w:p>
        </w:tc>
        <w:tc>
          <w:tcPr>
            <w:tcW w:w="1160" w:type="dxa"/>
            <w:tcBorders>
              <w:top w:val="nil"/>
              <w:left w:val="nil"/>
              <w:bottom w:val="nil"/>
              <w:right w:val="nil"/>
            </w:tcBorders>
            <w:shd w:val="clear" w:color="auto" w:fill="auto"/>
            <w:noWrap/>
            <w:vAlign w:val="bottom"/>
            <w:hideMark/>
          </w:tcPr>
          <w:p w14:paraId="5546D5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r>
      <w:tr w:rsidR="0095294B" w:rsidRPr="00481407" w14:paraId="402B455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EB2A4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1639</w:t>
            </w:r>
          </w:p>
        </w:tc>
        <w:tc>
          <w:tcPr>
            <w:tcW w:w="700" w:type="dxa"/>
            <w:tcBorders>
              <w:top w:val="nil"/>
              <w:left w:val="nil"/>
              <w:bottom w:val="nil"/>
              <w:right w:val="nil"/>
            </w:tcBorders>
            <w:shd w:val="clear" w:color="auto" w:fill="auto"/>
            <w:noWrap/>
            <w:vAlign w:val="bottom"/>
            <w:hideMark/>
          </w:tcPr>
          <w:p w14:paraId="566BAC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7BBF81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0.00194</w:t>
            </w:r>
          </w:p>
        </w:tc>
        <w:tc>
          <w:tcPr>
            <w:tcW w:w="700" w:type="dxa"/>
            <w:tcBorders>
              <w:top w:val="nil"/>
              <w:left w:val="nil"/>
              <w:bottom w:val="nil"/>
              <w:right w:val="nil"/>
            </w:tcBorders>
            <w:shd w:val="clear" w:color="auto" w:fill="auto"/>
            <w:noWrap/>
            <w:vAlign w:val="bottom"/>
            <w:hideMark/>
          </w:tcPr>
          <w:p w14:paraId="7CE1EE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40.61</w:t>
            </w:r>
          </w:p>
        </w:tc>
        <w:tc>
          <w:tcPr>
            <w:tcW w:w="700" w:type="dxa"/>
            <w:tcBorders>
              <w:top w:val="nil"/>
              <w:left w:val="nil"/>
              <w:bottom w:val="nil"/>
              <w:right w:val="nil"/>
            </w:tcBorders>
            <w:shd w:val="clear" w:color="auto" w:fill="auto"/>
            <w:noWrap/>
            <w:vAlign w:val="bottom"/>
            <w:hideMark/>
          </w:tcPr>
          <w:p w14:paraId="029519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0.80</w:t>
            </w:r>
          </w:p>
        </w:tc>
        <w:tc>
          <w:tcPr>
            <w:tcW w:w="700" w:type="dxa"/>
            <w:tcBorders>
              <w:top w:val="nil"/>
              <w:left w:val="nil"/>
              <w:bottom w:val="nil"/>
              <w:right w:val="nil"/>
            </w:tcBorders>
            <w:shd w:val="clear" w:color="auto" w:fill="auto"/>
            <w:noWrap/>
            <w:vAlign w:val="bottom"/>
            <w:hideMark/>
          </w:tcPr>
          <w:p w14:paraId="2CF8A5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42.68</w:t>
            </w:r>
          </w:p>
        </w:tc>
        <w:tc>
          <w:tcPr>
            <w:tcW w:w="706" w:type="dxa"/>
            <w:tcBorders>
              <w:top w:val="nil"/>
              <w:left w:val="nil"/>
              <w:bottom w:val="nil"/>
              <w:right w:val="nil"/>
            </w:tcBorders>
            <w:shd w:val="clear" w:color="auto" w:fill="auto"/>
            <w:noWrap/>
            <w:vAlign w:val="bottom"/>
            <w:hideMark/>
          </w:tcPr>
          <w:p w14:paraId="59FC47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149.91</w:t>
            </w:r>
          </w:p>
        </w:tc>
        <w:tc>
          <w:tcPr>
            <w:tcW w:w="700" w:type="dxa"/>
            <w:tcBorders>
              <w:top w:val="nil"/>
              <w:left w:val="nil"/>
              <w:bottom w:val="nil"/>
              <w:right w:val="nil"/>
            </w:tcBorders>
            <w:shd w:val="clear" w:color="auto" w:fill="auto"/>
            <w:noWrap/>
            <w:vAlign w:val="bottom"/>
            <w:hideMark/>
          </w:tcPr>
          <w:p w14:paraId="3E553D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72889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0.51</w:t>
            </w:r>
          </w:p>
        </w:tc>
        <w:tc>
          <w:tcPr>
            <w:tcW w:w="715" w:type="dxa"/>
            <w:tcBorders>
              <w:top w:val="nil"/>
              <w:left w:val="nil"/>
              <w:bottom w:val="nil"/>
              <w:right w:val="nil"/>
            </w:tcBorders>
            <w:shd w:val="clear" w:color="auto" w:fill="auto"/>
            <w:noWrap/>
            <w:vAlign w:val="bottom"/>
            <w:hideMark/>
          </w:tcPr>
          <w:p w14:paraId="193462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800" w:type="dxa"/>
            <w:tcBorders>
              <w:top w:val="nil"/>
              <w:left w:val="nil"/>
              <w:bottom w:val="nil"/>
              <w:right w:val="nil"/>
            </w:tcBorders>
            <w:shd w:val="clear" w:color="auto" w:fill="auto"/>
            <w:noWrap/>
            <w:vAlign w:val="bottom"/>
            <w:hideMark/>
          </w:tcPr>
          <w:p w14:paraId="09AD8B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61D477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3.02</w:t>
            </w:r>
          </w:p>
        </w:tc>
        <w:tc>
          <w:tcPr>
            <w:tcW w:w="1160" w:type="dxa"/>
            <w:tcBorders>
              <w:top w:val="nil"/>
              <w:left w:val="nil"/>
              <w:bottom w:val="nil"/>
              <w:right w:val="nil"/>
            </w:tcBorders>
            <w:shd w:val="clear" w:color="auto" w:fill="auto"/>
            <w:noWrap/>
            <w:vAlign w:val="bottom"/>
            <w:hideMark/>
          </w:tcPr>
          <w:p w14:paraId="2EF9CC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r>
      <w:tr w:rsidR="0095294B" w:rsidRPr="00481407" w14:paraId="50D4EA3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7106E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1640</w:t>
            </w:r>
          </w:p>
        </w:tc>
        <w:tc>
          <w:tcPr>
            <w:tcW w:w="700" w:type="dxa"/>
            <w:tcBorders>
              <w:top w:val="nil"/>
              <w:left w:val="nil"/>
              <w:bottom w:val="nil"/>
              <w:right w:val="nil"/>
            </w:tcBorders>
            <w:shd w:val="clear" w:color="auto" w:fill="auto"/>
            <w:noWrap/>
            <w:vAlign w:val="bottom"/>
            <w:hideMark/>
          </w:tcPr>
          <w:p w14:paraId="2C7A77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715185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0.00192</w:t>
            </w:r>
          </w:p>
        </w:tc>
        <w:tc>
          <w:tcPr>
            <w:tcW w:w="700" w:type="dxa"/>
            <w:tcBorders>
              <w:top w:val="nil"/>
              <w:left w:val="nil"/>
              <w:bottom w:val="nil"/>
              <w:right w:val="nil"/>
            </w:tcBorders>
            <w:shd w:val="clear" w:color="auto" w:fill="auto"/>
            <w:noWrap/>
            <w:vAlign w:val="bottom"/>
            <w:hideMark/>
          </w:tcPr>
          <w:p w14:paraId="5F83F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29.09</w:t>
            </w:r>
          </w:p>
        </w:tc>
        <w:tc>
          <w:tcPr>
            <w:tcW w:w="700" w:type="dxa"/>
            <w:tcBorders>
              <w:top w:val="nil"/>
              <w:left w:val="nil"/>
              <w:bottom w:val="nil"/>
              <w:right w:val="nil"/>
            </w:tcBorders>
            <w:shd w:val="clear" w:color="auto" w:fill="auto"/>
            <w:noWrap/>
            <w:vAlign w:val="bottom"/>
            <w:hideMark/>
          </w:tcPr>
          <w:p w14:paraId="659366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700" w:type="dxa"/>
            <w:tcBorders>
              <w:top w:val="nil"/>
              <w:left w:val="nil"/>
              <w:bottom w:val="nil"/>
              <w:right w:val="nil"/>
            </w:tcBorders>
            <w:shd w:val="clear" w:color="auto" w:fill="auto"/>
            <w:noWrap/>
            <w:vAlign w:val="bottom"/>
            <w:hideMark/>
          </w:tcPr>
          <w:p w14:paraId="62DDC7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19.85</w:t>
            </w:r>
          </w:p>
        </w:tc>
        <w:tc>
          <w:tcPr>
            <w:tcW w:w="706" w:type="dxa"/>
            <w:tcBorders>
              <w:top w:val="nil"/>
              <w:left w:val="nil"/>
              <w:bottom w:val="nil"/>
              <w:right w:val="nil"/>
            </w:tcBorders>
            <w:shd w:val="clear" w:color="auto" w:fill="auto"/>
            <w:noWrap/>
            <w:vAlign w:val="bottom"/>
            <w:hideMark/>
          </w:tcPr>
          <w:p w14:paraId="7137D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180.96</w:t>
            </w:r>
          </w:p>
        </w:tc>
        <w:tc>
          <w:tcPr>
            <w:tcW w:w="700" w:type="dxa"/>
            <w:tcBorders>
              <w:top w:val="nil"/>
              <w:left w:val="nil"/>
              <w:bottom w:val="nil"/>
              <w:right w:val="nil"/>
            </w:tcBorders>
            <w:shd w:val="clear" w:color="auto" w:fill="auto"/>
            <w:noWrap/>
            <w:vAlign w:val="bottom"/>
            <w:hideMark/>
          </w:tcPr>
          <w:p w14:paraId="0654C5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D2A20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715" w:type="dxa"/>
            <w:tcBorders>
              <w:top w:val="nil"/>
              <w:left w:val="nil"/>
              <w:bottom w:val="nil"/>
              <w:right w:val="nil"/>
            </w:tcBorders>
            <w:shd w:val="clear" w:color="auto" w:fill="auto"/>
            <w:noWrap/>
            <w:vAlign w:val="bottom"/>
            <w:hideMark/>
          </w:tcPr>
          <w:p w14:paraId="542E06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0.82</w:t>
            </w:r>
          </w:p>
        </w:tc>
        <w:tc>
          <w:tcPr>
            <w:tcW w:w="800" w:type="dxa"/>
            <w:tcBorders>
              <w:top w:val="nil"/>
              <w:left w:val="nil"/>
              <w:bottom w:val="nil"/>
              <w:right w:val="nil"/>
            </w:tcBorders>
            <w:shd w:val="clear" w:color="auto" w:fill="auto"/>
            <w:noWrap/>
            <w:vAlign w:val="bottom"/>
            <w:hideMark/>
          </w:tcPr>
          <w:p w14:paraId="04CE60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7C491F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1.90</w:t>
            </w:r>
          </w:p>
        </w:tc>
        <w:tc>
          <w:tcPr>
            <w:tcW w:w="1160" w:type="dxa"/>
            <w:tcBorders>
              <w:top w:val="nil"/>
              <w:left w:val="nil"/>
              <w:bottom w:val="nil"/>
              <w:right w:val="nil"/>
            </w:tcBorders>
            <w:shd w:val="clear" w:color="auto" w:fill="auto"/>
            <w:noWrap/>
            <w:vAlign w:val="bottom"/>
            <w:hideMark/>
          </w:tcPr>
          <w:p w14:paraId="1C5701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r>
      <w:tr w:rsidR="0095294B" w:rsidRPr="00481407" w14:paraId="6E7B4C4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32B56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1645</w:t>
            </w:r>
          </w:p>
        </w:tc>
        <w:tc>
          <w:tcPr>
            <w:tcW w:w="700" w:type="dxa"/>
            <w:tcBorders>
              <w:top w:val="nil"/>
              <w:left w:val="nil"/>
              <w:bottom w:val="nil"/>
              <w:right w:val="nil"/>
            </w:tcBorders>
            <w:shd w:val="clear" w:color="auto" w:fill="auto"/>
            <w:noWrap/>
            <w:vAlign w:val="bottom"/>
            <w:hideMark/>
          </w:tcPr>
          <w:p w14:paraId="00B51B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w:t>
            </w:r>
          </w:p>
        </w:tc>
        <w:tc>
          <w:tcPr>
            <w:tcW w:w="795" w:type="dxa"/>
            <w:tcBorders>
              <w:top w:val="nil"/>
              <w:left w:val="nil"/>
              <w:bottom w:val="nil"/>
              <w:right w:val="nil"/>
            </w:tcBorders>
            <w:shd w:val="clear" w:color="auto" w:fill="auto"/>
            <w:noWrap/>
            <w:vAlign w:val="bottom"/>
            <w:hideMark/>
          </w:tcPr>
          <w:p w14:paraId="3EEDC7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0.00200</w:t>
            </w:r>
          </w:p>
        </w:tc>
        <w:tc>
          <w:tcPr>
            <w:tcW w:w="700" w:type="dxa"/>
            <w:tcBorders>
              <w:top w:val="nil"/>
              <w:left w:val="nil"/>
              <w:bottom w:val="nil"/>
              <w:right w:val="nil"/>
            </w:tcBorders>
            <w:shd w:val="clear" w:color="auto" w:fill="auto"/>
            <w:noWrap/>
            <w:vAlign w:val="bottom"/>
            <w:hideMark/>
          </w:tcPr>
          <w:p w14:paraId="431BF7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24.61</w:t>
            </w:r>
          </w:p>
        </w:tc>
        <w:tc>
          <w:tcPr>
            <w:tcW w:w="700" w:type="dxa"/>
            <w:tcBorders>
              <w:top w:val="nil"/>
              <w:left w:val="nil"/>
              <w:bottom w:val="nil"/>
              <w:right w:val="nil"/>
            </w:tcBorders>
            <w:shd w:val="clear" w:color="auto" w:fill="auto"/>
            <w:noWrap/>
            <w:vAlign w:val="bottom"/>
            <w:hideMark/>
          </w:tcPr>
          <w:p w14:paraId="22E015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700" w:type="dxa"/>
            <w:tcBorders>
              <w:top w:val="nil"/>
              <w:left w:val="nil"/>
              <w:bottom w:val="nil"/>
              <w:right w:val="nil"/>
            </w:tcBorders>
            <w:shd w:val="clear" w:color="auto" w:fill="auto"/>
            <w:noWrap/>
            <w:vAlign w:val="bottom"/>
            <w:hideMark/>
          </w:tcPr>
          <w:p w14:paraId="09A82F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14.16</w:t>
            </w:r>
          </w:p>
        </w:tc>
        <w:tc>
          <w:tcPr>
            <w:tcW w:w="706" w:type="dxa"/>
            <w:tcBorders>
              <w:top w:val="nil"/>
              <w:left w:val="nil"/>
              <w:bottom w:val="nil"/>
              <w:right w:val="nil"/>
            </w:tcBorders>
            <w:shd w:val="clear" w:color="auto" w:fill="auto"/>
            <w:noWrap/>
            <w:vAlign w:val="bottom"/>
            <w:hideMark/>
          </w:tcPr>
          <w:p w14:paraId="1436C4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190.28</w:t>
            </w:r>
          </w:p>
        </w:tc>
        <w:tc>
          <w:tcPr>
            <w:tcW w:w="700" w:type="dxa"/>
            <w:tcBorders>
              <w:top w:val="nil"/>
              <w:left w:val="nil"/>
              <w:bottom w:val="nil"/>
              <w:right w:val="nil"/>
            </w:tcBorders>
            <w:shd w:val="clear" w:color="auto" w:fill="auto"/>
            <w:noWrap/>
            <w:vAlign w:val="bottom"/>
            <w:hideMark/>
          </w:tcPr>
          <w:p w14:paraId="142A58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784A7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15" w:type="dxa"/>
            <w:tcBorders>
              <w:top w:val="nil"/>
              <w:left w:val="nil"/>
              <w:bottom w:val="nil"/>
              <w:right w:val="nil"/>
            </w:tcBorders>
            <w:shd w:val="clear" w:color="auto" w:fill="auto"/>
            <w:noWrap/>
            <w:vAlign w:val="bottom"/>
            <w:hideMark/>
          </w:tcPr>
          <w:p w14:paraId="770DA5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800" w:type="dxa"/>
            <w:tcBorders>
              <w:top w:val="nil"/>
              <w:left w:val="nil"/>
              <w:bottom w:val="nil"/>
              <w:right w:val="nil"/>
            </w:tcBorders>
            <w:shd w:val="clear" w:color="auto" w:fill="auto"/>
            <w:noWrap/>
            <w:vAlign w:val="bottom"/>
            <w:hideMark/>
          </w:tcPr>
          <w:p w14:paraId="618BCA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AE836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w:t>
            </w:r>
          </w:p>
        </w:tc>
        <w:tc>
          <w:tcPr>
            <w:tcW w:w="1160" w:type="dxa"/>
            <w:tcBorders>
              <w:top w:val="nil"/>
              <w:left w:val="nil"/>
              <w:bottom w:val="nil"/>
              <w:right w:val="nil"/>
            </w:tcBorders>
            <w:shd w:val="clear" w:color="auto" w:fill="auto"/>
            <w:noWrap/>
            <w:vAlign w:val="bottom"/>
            <w:hideMark/>
          </w:tcPr>
          <w:p w14:paraId="496CD0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r>
      <w:tr w:rsidR="0095294B" w:rsidRPr="00481407" w14:paraId="67EBC73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B2B0C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1654</w:t>
            </w:r>
          </w:p>
        </w:tc>
        <w:tc>
          <w:tcPr>
            <w:tcW w:w="700" w:type="dxa"/>
            <w:tcBorders>
              <w:top w:val="nil"/>
              <w:left w:val="nil"/>
              <w:bottom w:val="nil"/>
              <w:right w:val="nil"/>
            </w:tcBorders>
            <w:shd w:val="clear" w:color="auto" w:fill="auto"/>
            <w:noWrap/>
            <w:vAlign w:val="bottom"/>
            <w:hideMark/>
          </w:tcPr>
          <w:p w14:paraId="0D95E9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4B3986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0.00190</w:t>
            </w:r>
          </w:p>
        </w:tc>
        <w:tc>
          <w:tcPr>
            <w:tcW w:w="700" w:type="dxa"/>
            <w:tcBorders>
              <w:top w:val="nil"/>
              <w:left w:val="nil"/>
              <w:bottom w:val="nil"/>
              <w:right w:val="nil"/>
            </w:tcBorders>
            <w:shd w:val="clear" w:color="auto" w:fill="auto"/>
            <w:noWrap/>
            <w:vAlign w:val="bottom"/>
            <w:hideMark/>
          </w:tcPr>
          <w:p w14:paraId="78E0ED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35.78</w:t>
            </w:r>
          </w:p>
        </w:tc>
        <w:tc>
          <w:tcPr>
            <w:tcW w:w="700" w:type="dxa"/>
            <w:tcBorders>
              <w:top w:val="nil"/>
              <w:left w:val="nil"/>
              <w:bottom w:val="nil"/>
              <w:right w:val="nil"/>
            </w:tcBorders>
            <w:shd w:val="clear" w:color="auto" w:fill="auto"/>
            <w:noWrap/>
            <w:vAlign w:val="bottom"/>
            <w:hideMark/>
          </w:tcPr>
          <w:p w14:paraId="680D62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00" w:type="dxa"/>
            <w:tcBorders>
              <w:top w:val="nil"/>
              <w:left w:val="nil"/>
              <w:bottom w:val="nil"/>
              <w:right w:val="nil"/>
            </w:tcBorders>
            <w:shd w:val="clear" w:color="auto" w:fill="auto"/>
            <w:noWrap/>
            <w:vAlign w:val="bottom"/>
            <w:hideMark/>
          </w:tcPr>
          <w:p w14:paraId="6482B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31.89</w:t>
            </w:r>
          </w:p>
        </w:tc>
        <w:tc>
          <w:tcPr>
            <w:tcW w:w="706" w:type="dxa"/>
            <w:tcBorders>
              <w:top w:val="nil"/>
              <w:left w:val="nil"/>
              <w:bottom w:val="nil"/>
              <w:right w:val="nil"/>
            </w:tcBorders>
            <w:shd w:val="clear" w:color="auto" w:fill="auto"/>
            <w:noWrap/>
            <w:vAlign w:val="bottom"/>
            <w:hideMark/>
          </w:tcPr>
          <w:p w14:paraId="06F4DE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164.53</w:t>
            </w:r>
          </w:p>
        </w:tc>
        <w:tc>
          <w:tcPr>
            <w:tcW w:w="700" w:type="dxa"/>
            <w:tcBorders>
              <w:top w:val="nil"/>
              <w:left w:val="nil"/>
              <w:bottom w:val="nil"/>
              <w:right w:val="nil"/>
            </w:tcBorders>
            <w:shd w:val="clear" w:color="auto" w:fill="auto"/>
            <w:noWrap/>
            <w:vAlign w:val="bottom"/>
            <w:hideMark/>
          </w:tcPr>
          <w:p w14:paraId="7B0035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20471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715" w:type="dxa"/>
            <w:tcBorders>
              <w:top w:val="nil"/>
              <w:left w:val="nil"/>
              <w:bottom w:val="nil"/>
              <w:right w:val="nil"/>
            </w:tcBorders>
            <w:shd w:val="clear" w:color="auto" w:fill="auto"/>
            <w:noWrap/>
            <w:vAlign w:val="bottom"/>
            <w:hideMark/>
          </w:tcPr>
          <w:p w14:paraId="0F79EB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800" w:type="dxa"/>
            <w:tcBorders>
              <w:top w:val="nil"/>
              <w:left w:val="nil"/>
              <w:bottom w:val="nil"/>
              <w:right w:val="nil"/>
            </w:tcBorders>
            <w:shd w:val="clear" w:color="auto" w:fill="auto"/>
            <w:noWrap/>
            <w:vAlign w:val="bottom"/>
            <w:hideMark/>
          </w:tcPr>
          <w:p w14:paraId="534BCD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1E0C70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w:t>
            </w:r>
          </w:p>
        </w:tc>
        <w:tc>
          <w:tcPr>
            <w:tcW w:w="1160" w:type="dxa"/>
            <w:tcBorders>
              <w:top w:val="nil"/>
              <w:left w:val="nil"/>
              <w:bottom w:val="nil"/>
              <w:right w:val="nil"/>
            </w:tcBorders>
            <w:shd w:val="clear" w:color="auto" w:fill="auto"/>
            <w:noWrap/>
            <w:vAlign w:val="bottom"/>
            <w:hideMark/>
          </w:tcPr>
          <w:p w14:paraId="5E3D12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r>
      <w:tr w:rsidR="0095294B" w:rsidRPr="00481407" w14:paraId="02DA521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B4627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1694</w:t>
            </w:r>
          </w:p>
        </w:tc>
        <w:tc>
          <w:tcPr>
            <w:tcW w:w="700" w:type="dxa"/>
            <w:tcBorders>
              <w:top w:val="nil"/>
              <w:left w:val="nil"/>
              <w:bottom w:val="nil"/>
              <w:right w:val="nil"/>
            </w:tcBorders>
            <w:shd w:val="clear" w:color="auto" w:fill="auto"/>
            <w:noWrap/>
            <w:vAlign w:val="bottom"/>
            <w:hideMark/>
          </w:tcPr>
          <w:p w14:paraId="2D6DEA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6CB6D2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0.00178</w:t>
            </w:r>
          </w:p>
        </w:tc>
        <w:tc>
          <w:tcPr>
            <w:tcW w:w="700" w:type="dxa"/>
            <w:tcBorders>
              <w:top w:val="nil"/>
              <w:left w:val="nil"/>
              <w:bottom w:val="nil"/>
              <w:right w:val="nil"/>
            </w:tcBorders>
            <w:shd w:val="clear" w:color="auto" w:fill="auto"/>
            <w:noWrap/>
            <w:vAlign w:val="bottom"/>
            <w:hideMark/>
          </w:tcPr>
          <w:p w14:paraId="3CA409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27.26</w:t>
            </w:r>
          </w:p>
        </w:tc>
        <w:tc>
          <w:tcPr>
            <w:tcW w:w="700" w:type="dxa"/>
            <w:tcBorders>
              <w:top w:val="nil"/>
              <w:left w:val="nil"/>
              <w:bottom w:val="nil"/>
              <w:right w:val="nil"/>
            </w:tcBorders>
            <w:shd w:val="clear" w:color="auto" w:fill="auto"/>
            <w:noWrap/>
            <w:vAlign w:val="bottom"/>
            <w:hideMark/>
          </w:tcPr>
          <w:p w14:paraId="7C15B4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700" w:type="dxa"/>
            <w:tcBorders>
              <w:top w:val="nil"/>
              <w:left w:val="nil"/>
              <w:bottom w:val="nil"/>
              <w:right w:val="nil"/>
            </w:tcBorders>
            <w:shd w:val="clear" w:color="auto" w:fill="auto"/>
            <w:noWrap/>
            <w:vAlign w:val="bottom"/>
            <w:hideMark/>
          </w:tcPr>
          <w:p w14:paraId="67AA54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15.53</w:t>
            </w:r>
          </w:p>
        </w:tc>
        <w:tc>
          <w:tcPr>
            <w:tcW w:w="706" w:type="dxa"/>
            <w:tcBorders>
              <w:top w:val="nil"/>
              <w:left w:val="nil"/>
              <w:bottom w:val="nil"/>
              <w:right w:val="nil"/>
            </w:tcBorders>
            <w:shd w:val="clear" w:color="auto" w:fill="auto"/>
            <w:noWrap/>
            <w:vAlign w:val="bottom"/>
            <w:hideMark/>
          </w:tcPr>
          <w:p w14:paraId="0C697E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192.47</w:t>
            </w:r>
          </w:p>
        </w:tc>
        <w:tc>
          <w:tcPr>
            <w:tcW w:w="700" w:type="dxa"/>
            <w:tcBorders>
              <w:top w:val="nil"/>
              <w:left w:val="nil"/>
              <w:bottom w:val="nil"/>
              <w:right w:val="nil"/>
            </w:tcBorders>
            <w:shd w:val="clear" w:color="auto" w:fill="auto"/>
            <w:noWrap/>
            <w:vAlign w:val="bottom"/>
            <w:hideMark/>
          </w:tcPr>
          <w:p w14:paraId="46373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E8F87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715" w:type="dxa"/>
            <w:tcBorders>
              <w:top w:val="nil"/>
              <w:left w:val="nil"/>
              <w:bottom w:val="nil"/>
              <w:right w:val="nil"/>
            </w:tcBorders>
            <w:shd w:val="clear" w:color="auto" w:fill="auto"/>
            <w:noWrap/>
            <w:vAlign w:val="bottom"/>
            <w:hideMark/>
          </w:tcPr>
          <w:p w14:paraId="7340F5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0.74</w:t>
            </w:r>
          </w:p>
        </w:tc>
        <w:tc>
          <w:tcPr>
            <w:tcW w:w="800" w:type="dxa"/>
            <w:tcBorders>
              <w:top w:val="nil"/>
              <w:left w:val="nil"/>
              <w:bottom w:val="nil"/>
              <w:right w:val="nil"/>
            </w:tcBorders>
            <w:shd w:val="clear" w:color="auto" w:fill="auto"/>
            <w:noWrap/>
            <w:vAlign w:val="bottom"/>
            <w:hideMark/>
          </w:tcPr>
          <w:p w14:paraId="1E1446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0ACEE5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w:t>
            </w:r>
          </w:p>
        </w:tc>
        <w:tc>
          <w:tcPr>
            <w:tcW w:w="1160" w:type="dxa"/>
            <w:tcBorders>
              <w:top w:val="nil"/>
              <w:left w:val="nil"/>
              <w:bottom w:val="nil"/>
              <w:right w:val="nil"/>
            </w:tcBorders>
            <w:shd w:val="clear" w:color="auto" w:fill="auto"/>
            <w:noWrap/>
            <w:vAlign w:val="bottom"/>
            <w:hideMark/>
          </w:tcPr>
          <w:p w14:paraId="3E3B45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r>
      <w:tr w:rsidR="0095294B" w:rsidRPr="00481407" w14:paraId="4520B34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C8B84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1717</w:t>
            </w:r>
          </w:p>
        </w:tc>
        <w:tc>
          <w:tcPr>
            <w:tcW w:w="700" w:type="dxa"/>
            <w:tcBorders>
              <w:top w:val="nil"/>
              <w:left w:val="nil"/>
              <w:bottom w:val="nil"/>
              <w:right w:val="nil"/>
            </w:tcBorders>
            <w:shd w:val="clear" w:color="auto" w:fill="auto"/>
            <w:noWrap/>
            <w:vAlign w:val="bottom"/>
            <w:hideMark/>
          </w:tcPr>
          <w:p w14:paraId="5F6B29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w:t>
            </w:r>
          </w:p>
        </w:tc>
        <w:tc>
          <w:tcPr>
            <w:tcW w:w="795" w:type="dxa"/>
            <w:tcBorders>
              <w:top w:val="nil"/>
              <w:left w:val="nil"/>
              <w:bottom w:val="nil"/>
              <w:right w:val="nil"/>
            </w:tcBorders>
            <w:shd w:val="clear" w:color="auto" w:fill="auto"/>
            <w:noWrap/>
            <w:vAlign w:val="bottom"/>
            <w:hideMark/>
          </w:tcPr>
          <w:p w14:paraId="2D1549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0.00180</w:t>
            </w:r>
          </w:p>
        </w:tc>
        <w:tc>
          <w:tcPr>
            <w:tcW w:w="700" w:type="dxa"/>
            <w:tcBorders>
              <w:top w:val="nil"/>
              <w:left w:val="nil"/>
              <w:bottom w:val="nil"/>
              <w:right w:val="nil"/>
            </w:tcBorders>
            <w:shd w:val="clear" w:color="auto" w:fill="auto"/>
            <w:noWrap/>
            <w:vAlign w:val="bottom"/>
            <w:hideMark/>
          </w:tcPr>
          <w:p w14:paraId="24B41C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23.08</w:t>
            </w:r>
          </w:p>
        </w:tc>
        <w:tc>
          <w:tcPr>
            <w:tcW w:w="700" w:type="dxa"/>
            <w:tcBorders>
              <w:top w:val="nil"/>
              <w:left w:val="nil"/>
              <w:bottom w:val="nil"/>
              <w:right w:val="nil"/>
            </w:tcBorders>
            <w:shd w:val="clear" w:color="auto" w:fill="auto"/>
            <w:noWrap/>
            <w:vAlign w:val="bottom"/>
            <w:hideMark/>
          </w:tcPr>
          <w:p w14:paraId="2CC50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00" w:type="dxa"/>
            <w:tcBorders>
              <w:top w:val="nil"/>
              <w:left w:val="nil"/>
              <w:bottom w:val="nil"/>
              <w:right w:val="nil"/>
            </w:tcBorders>
            <w:shd w:val="clear" w:color="auto" w:fill="auto"/>
            <w:noWrap/>
            <w:vAlign w:val="bottom"/>
            <w:hideMark/>
          </w:tcPr>
          <w:p w14:paraId="1DEFA6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11.58</w:t>
            </w:r>
          </w:p>
        </w:tc>
        <w:tc>
          <w:tcPr>
            <w:tcW w:w="706" w:type="dxa"/>
            <w:tcBorders>
              <w:top w:val="nil"/>
              <w:left w:val="nil"/>
              <w:bottom w:val="nil"/>
              <w:right w:val="nil"/>
            </w:tcBorders>
            <w:shd w:val="clear" w:color="auto" w:fill="auto"/>
            <w:noWrap/>
            <w:vAlign w:val="bottom"/>
            <w:hideMark/>
          </w:tcPr>
          <w:p w14:paraId="0DD6F4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189.61</w:t>
            </w:r>
          </w:p>
        </w:tc>
        <w:tc>
          <w:tcPr>
            <w:tcW w:w="700" w:type="dxa"/>
            <w:tcBorders>
              <w:top w:val="nil"/>
              <w:left w:val="nil"/>
              <w:bottom w:val="nil"/>
              <w:right w:val="nil"/>
            </w:tcBorders>
            <w:shd w:val="clear" w:color="auto" w:fill="auto"/>
            <w:noWrap/>
            <w:vAlign w:val="bottom"/>
            <w:hideMark/>
          </w:tcPr>
          <w:p w14:paraId="0A671B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08647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715" w:type="dxa"/>
            <w:tcBorders>
              <w:top w:val="nil"/>
              <w:left w:val="nil"/>
              <w:bottom w:val="nil"/>
              <w:right w:val="nil"/>
            </w:tcBorders>
            <w:shd w:val="clear" w:color="auto" w:fill="auto"/>
            <w:noWrap/>
            <w:vAlign w:val="bottom"/>
            <w:hideMark/>
          </w:tcPr>
          <w:p w14:paraId="2A5E8D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800" w:type="dxa"/>
            <w:tcBorders>
              <w:top w:val="nil"/>
              <w:left w:val="nil"/>
              <w:bottom w:val="nil"/>
              <w:right w:val="nil"/>
            </w:tcBorders>
            <w:shd w:val="clear" w:color="auto" w:fill="auto"/>
            <w:noWrap/>
            <w:vAlign w:val="bottom"/>
            <w:hideMark/>
          </w:tcPr>
          <w:p w14:paraId="085766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1C0E95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w:t>
            </w:r>
          </w:p>
        </w:tc>
        <w:tc>
          <w:tcPr>
            <w:tcW w:w="1160" w:type="dxa"/>
            <w:tcBorders>
              <w:top w:val="nil"/>
              <w:left w:val="nil"/>
              <w:bottom w:val="nil"/>
              <w:right w:val="nil"/>
            </w:tcBorders>
            <w:shd w:val="clear" w:color="auto" w:fill="auto"/>
            <w:noWrap/>
            <w:vAlign w:val="bottom"/>
            <w:hideMark/>
          </w:tcPr>
          <w:p w14:paraId="76841B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r>
      <w:tr w:rsidR="0095294B" w:rsidRPr="00481407" w14:paraId="2847A21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2899A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1726</w:t>
            </w:r>
          </w:p>
        </w:tc>
        <w:tc>
          <w:tcPr>
            <w:tcW w:w="700" w:type="dxa"/>
            <w:tcBorders>
              <w:top w:val="nil"/>
              <w:left w:val="nil"/>
              <w:bottom w:val="nil"/>
              <w:right w:val="nil"/>
            </w:tcBorders>
            <w:shd w:val="clear" w:color="auto" w:fill="auto"/>
            <w:noWrap/>
            <w:vAlign w:val="bottom"/>
            <w:hideMark/>
          </w:tcPr>
          <w:p w14:paraId="4406A0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4D35BF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0.00185</w:t>
            </w:r>
          </w:p>
        </w:tc>
        <w:tc>
          <w:tcPr>
            <w:tcW w:w="700" w:type="dxa"/>
            <w:tcBorders>
              <w:top w:val="nil"/>
              <w:left w:val="nil"/>
              <w:bottom w:val="nil"/>
              <w:right w:val="nil"/>
            </w:tcBorders>
            <w:shd w:val="clear" w:color="auto" w:fill="auto"/>
            <w:noWrap/>
            <w:vAlign w:val="bottom"/>
            <w:hideMark/>
          </w:tcPr>
          <w:p w14:paraId="21F4EA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14.26</w:t>
            </w:r>
          </w:p>
        </w:tc>
        <w:tc>
          <w:tcPr>
            <w:tcW w:w="700" w:type="dxa"/>
            <w:tcBorders>
              <w:top w:val="nil"/>
              <w:left w:val="nil"/>
              <w:bottom w:val="nil"/>
              <w:right w:val="nil"/>
            </w:tcBorders>
            <w:shd w:val="clear" w:color="auto" w:fill="auto"/>
            <w:noWrap/>
            <w:vAlign w:val="bottom"/>
            <w:hideMark/>
          </w:tcPr>
          <w:p w14:paraId="4BC6F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ACC4A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6.01</w:t>
            </w:r>
          </w:p>
        </w:tc>
        <w:tc>
          <w:tcPr>
            <w:tcW w:w="706" w:type="dxa"/>
            <w:tcBorders>
              <w:top w:val="nil"/>
              <w:left w:val="nil"/>
              <w:bottom w:val="nil"/>
              <w:right w:val="nil"/>
            </w:tcBorders>
            <w:shd w:val="clear" w:color="auto" w:fill="auto"/>
            <w:noWrap/>
            <w:vAlign w:val="bottom"/>
            <w:hideMark/>
          </w:tcPr>
          <w:p w14:paraId="7A61BA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199.71</w:t>
            </w:r>
          </w:p>
        </w:tc>
        <w:tc>
          <w:tcPr>
            <w:tcW w:w="700" w:type="dxa"/>
            <w:tcBorders>
              <w:top w:val="nil"/>
              <w:left w:val="nil"/>
              <w:bottom w:val="nil"/>
              <w:right w:val="nil"/>
            </w:tcBorders>
            <w:shd w:val="clear" w:color="auto" w:fill="auto"/>
            <w:noWrap/>
            <w:vAlign w:val="bottom"/>
            <w:hideMark/>
          </w:tcPr>
          <w:p w14:paraId="122F8C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53235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715" w:type="dxa"/>
            <w:tcBorders>
              <w:top w:val="nil"/>
              <w:left w:val="nil"/>
              <w:bottom w:val="nil"/>
              <w:right w:val="nil"/>
            </w:tcBorders>
            <w:shd w:val="clear" w:color="auto" w:fill="auto"/>
            <w:noWrap/>
            <w:vAlign w:val="bottom"/>
            <w:hideMark/>
          </w:tcPr>
          <w:p w14:paraId="322B3C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w:t>
            </w:r>
          </w:p>
        </w:tc>
        <w:tc>
          <w:tcPr>
            <w:tcW w:w="800" w:type="dxa"/>
            <w:tcBorders>
              <w:top w:val="nil"/>
              <w:left w:val="nil"/>
              <w:bottom w:val="nil"/>
              <w:right w:val="nil"/>
            </w:tcBorders>
            <w:shd w:val="clear" w:color="auto" w:fill="auto"/>
            <w:noWrap/>
            <w:vAlign w:val="bottom"/>
            <w:hideMark/>
          </w:tcPr>
          <w:p w14:paraId="3FBCB4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556D6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0.90</w:t>
            </w:r>
          </w:p>
        </w:tc>
        <w:tc>
          <w:tcPr>
            <w:tcW w:w="1160" w:type="dxa"/>
            <w:tcBorders>
              <w:top w:val="nil"/>
              <w:left w:val="nil"/>
              <w:bottom w:val="nil"/>
              <w:right w:val="nil"/>
            </w:tcBorders>
            <w:shd w:val="clear" w:color="auto" w:fill="auto"/>
            <w:noWrap/>
            <w:vAlign w:val="bottom"/>
            <w:hideMark/>
          </w:tcPr>
          <w:p w14:paraId="2F7EA3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r>
      <w:tr w:rsidR="0095294B" w:rsidRPr="00481407" w14:paraId="264E3F5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F22EA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1729</w:t>
            </w:r>
          </w:p>
        </w:tc>
        <w:tc>
          <w:tcPr>
            <w:tcW w:w="700" w:type="dxa"/>
            <w:tcBorders>
              <w:top w:val="nil"/>
              <w:left w:val="nil"/>
              <w:bottom w:val="nil"/>
              <w:right w:val="nil"/>
            </w:tcBorders>
            <w:shd w:val="clear" w:color="auto" w:fill="auto"/>
            <w:noWrap/>
            <w:vAlign w:val="bottom"/>
            <w:hideMark/>
          </w:tcPr>
          <w:p w14:paraId="597A0B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w:t>
            </w:r>
          </w:p>
        </w:tc>
        <w:tc>
          <w:tcPr>
            <w:tcW w:w="795" w:type="dxa"/>
            <w:tcBorders>
              <w:top w:val="nil"/>
              <w:left w:val="nil"/>
              <w:bottom w:val="nil"/>
              <w:right w:val="nil"/>
            </w:tcBorders>
            <w:shd w:val="clear" w:color="auto" w:fill="auto"/>
            <w:noWrap/>
            <w:vAlign w:val="bottom"/>
            <w:hideMark/>
          </w:tcPr>
          <w:p w14:paraId="3A22B2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0.00171</w:t>
            </w:r>
          </w:p>
        </w:tc>
        <w:tc>
          <w:tcPr>
            <w:tcW w:w="700" w:type="dxa"/>
            <w:tcBorders>
              <w:top w:val="nil"/>
              <w:left w:val="nil"/>
              <w:bottom w:val="nil"/>
              <w:right w:val="nil"/>
            </w:tcBorders>
            <w:shd w:val="clear" w:color="auto" w:fill="auto"/>
            <w:noWrap/>
            <w:vAlign w:val="bottom"/>
            <w:hideMark/>
          </w:tcPr>
          <w:p w14:paraId="601FFC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18.35</w:t>
            </w:r>
          </w:p>
        </w:tc>
        <w:tc>
          <w:tcPr>
            <w:tcW w:w="700" w:type="dxa"/>
            <w:tcBorders>
              <w:top w:val="nil"/>
              <w:left w:val="nil"/>
              <w:bottom w:val="nil"/>
              <w:right w:val="nil"/>
            </w:tcBorders>
            <w:shd w:val="clear" w:color="auto" w:fill="auto"/>
            <w:noWrap/>
            <w:vAlign w:val="bottom"/>
            <w:hideMark/>
          </w:tcPr>
          <w:p w14:paraId="462ABA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700" w:type="dxa"/>
            <w:tcBorders>
              <w:top w:val="nil"/>
              <w:left w:val="nil"/>
              <w:bottom w:val="nil"/>
              <w:right w:val="nil"/>
            </w:tcBorders>
            <w:shd w:val="clear" w:color="auto" w:fill="auto"/>
            <w:noWrap/>
            <w:vAlign w:val="bottom"/>
            <w:hideMark/>
          </w:tcPr>
          <w:p w14:paraId="703136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7.50</w:t>
            </w:r>
          </w:p>
        </w:tc>
        <w:tc>
          <w:tcPr>
            <w:tcW w:w="706" w:type="dxa"/>
            <w:tcBorders>
              <w:top w:val="nil"/>
              <w:left w:val="nil"/>
              <w:bottom w:val="nil"/>
              <w:right w:val="nil"/>
            </w:tcBorders>
            <w:shd w:val="clear" w:color="auto" w:fill="auto"/>
            <w:noWrap/>
            <w:vAlign w:val="bottom"/>
            <w:hideMark/>
          </w:tcPr>
          <w:p w14:paraId="2B0D76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198.71</w:t>
            </w:r>
          </w:p>
        </w:tc>
        <w:tc>
          <w:tcPr>
            <w:tcW w:w="700" w:type="dxa"/>
            <w:tcBorders>
              <w:top w:val="nil"/>
              <w:left w:val="nil"/>
              <w:bottom w:val="nil"/>
              <w:right w:val="nil"/>
            </w:tcBorders>
            <w:shd w:val="clear" w:color="auto" w:fill="auto"/>
            <w:noWrap/>
            <w:vAlign w:val="bottom"/>
            <w:hideMark/>
          </w:tcPr>
          <w:p w14:paraId="3E9672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CB64D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715" w:type="dxa"/>
            <w:tcBorders>
              <w:top w:val="nil"/>
              <w:left w:val="nil"/>
              <w:bottom w:val="nil"/>
              <w:right w:val="nil"/>
            </w:tcBorders>
            <w:shd w:val="clear" w:color="auto" w:fill="auto"/>
            <w:noWrap/>
            <w:vAlign w:val="bottom"/>
            <w:hideMark/>
          </w:tcPr>
          <w:p w14:paraId="68BEF7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w:t>
            </w:r>
          </w:p>
        </w:tc>
        <w:tc>
          <w:tcPr>
            <w:tcW w:w="800" w:type="dxa"/>
            <w:tcBorders>
              <w:top w:val="nil"/>
              <w:left w:val="nil"/>
              <w:bottom w:val="nil"/>
              <w:right w:val="nil"/>
            </w:tcBorders>
            <w:shd w:val="clear" w:color="auto" w:fill="auto"/>
            <w:noWrap/>
            <w:vAlign w:val="bottom"/>
            <w:hideMark/>
          </w:tcPr>
          <w:p w14:paraId="013191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65AB99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1160" w:type="dxa"/>
            <w:tcBorders>
              <w:top w:val="nil"/>
              <w:left w:val="nil"/>
              <w:bottom w:val="nil"/>
              <w:right w:val="nil"/>
            </w:tcBorders>
            <w:shd w:val="clear" w:color="auto" w:fill="auto"/>
            <w:noWrap/>
            <w:vAlign w:val="bottom"/>
            <w:hideMark/>
          </w:tcPr>
          <w:p w14:paraId="032465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r>
      <w:tr w:rsidR="0095294B" w:rsidRPr="00481407" w14:paraId="351B056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2E0D1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1821</w:t>
            </w:r>
          </w:p>
        </w:tc>
        <w:tc>
          <w:tcPr>
            <w:tcW w:w="700" w:type="dxa"/>
            <w:tcBorders>
              <w:top w:val="nil"/>
              <w:left w:val="nil"/>
              <w:bottom w:val="nil"/>
              <w:right w:val="nil"/>
            </w:tcBorders>
            <w:shd w:val="clear" w:color="auto" w:fill="auto"/>
            <w:noWrap/>
            <w:vAlign w:val="bottom"/>
            <w:hideMark/>
          </w:tcPr>
          <w:p w14:paraId="25D918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w:t>
            </w:r>
          </w:p>
        </w:tc>
        <w:tc>
          <w:tcPr>
            <w:tcW w:w="795" w:type="dxa"/>
            <w:tcBorders>
              <w:top w:val="nil"/>
              <w:left w:val="nil"/>
              <w:bottom w:val="nil"/>
              <w:right w:val="nil"/>
            </w:tcBorders>
            <w:shd w:val="clear" w:color="auto" w:fill="auto"/>
            <w:noWrap/>
            <w:vAlign w:val="bottom"/>
            <w:hideMark/>
          </w:tcPr>
          <w:p w14:paraId="14950A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0.00174</w:t>
            </w:r>
          </w:p>
        </w:tc>
        <w:tc>
          <w:tcPr>
            <w:tcW w:w="700" w:type="dxa"/>
            <w:tcBorders>
              <w:top w:val="nil"/>
              <w:left w:val="nil"/>
              <w:bottom w:val="nil"/>
              <w:right w:val="nil"/>
            </w:tcBorders>
            <w:shd w:val="clear" w:color="auto" w:fill="auto"/>
            <w:noWrap/>
            <w:vAlign w:val="bottom"/>
            <w:hideMark/>
          </w:tcPr>
          <w:p w14:paraId="34B826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6.09</w:t>
            </w:r>
          </w:p>
        </w:tc>
        <w:tc>
          <w:tcPr>
            <w:tcW w:w="700" w:type="dxa"/>
            <w:tcBorders>
              <w:top w:val="nil"/>
              <w:left w:val="nil"/>
              <w:bottom w:val="nil"/>
              <w:right w:val="nil"/>
            </w:tcBorders>
            <w:shd w:val="clear" w:color="auto" w:fill="auto"/>
            <w:noWrap/>
            <w:vAlign w:val="bottom"/>
            <w:hideMark/>
          </w:tcPr>
          <w:p w14:paraId="17B08F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B78DE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w:t>
            </w:r>
          </w:p>
        </w:tc>
        <w:tc>
          <w:tcPr>
            <w:tcW w:w="706" w:type="dxa"/>
            <w:tcBorders>
              <w:top w:val="nil"/>
              <w:left w:val="nil"/>
              <w:bottom w:val="nil"/>
              <w:right w:val="nil"/>
            </w:tcBorders>
            <w:shd w:val="clear" w:color="auto" w:fill="auto"/>
            <w:noWrap/>
            <w:vAlign w:val="bottom"/>
            <w:hideMark/>
          </w:tcPr>
          <w:p w14:paraId="1707DC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208.31</w:t>
            </w:r>
          </w:p>
        </w:tc>
        <w:tc>
          <w:tcPr>
            <w:tcW w:w="700" w:type="dxa"/>
            <w:tcBorders>
              <w:top w:val="nil"/>
              <w:left w:val="nil"/>
              <w:bottom w:val="nil"/>
              <w:right w:val="nil"/>
            </w:tcBorders>
            <w:shd w:val="clear" w:color="auto" w:fill="auto"/>
            <w:noWrap/>
            <w:vAlign w:val="bottom"/>
            <w:hideMark/>
          </w:tcPr>
          <w:p w14:paraId="23AF64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ABA86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15" w:type="dxa"/>
            <w:tcBorders>
              <w:top w:val="nil"/>
              <w:left w:val="nil"/>
              <w:bottom w:val="nil"/>
              <w:right w:val="nil"/>
            </w:tcBorders>
            <w:shd w:val="clear" w:color="auto" w:fill="auto"/>
            <w:noWrap/>
            <w:vAlign w:val="bottom"/>
            <w:hideMark/>
          </w:tcPr>
          <w:p w14:paraId="00D721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00" w:type="dxa"/>
            <w:tcBorders>
              <w:top w:val="nil"/>
              <w:left w:val="nil"/>
              <w:bottom w:val="nil"/>
              <w:right w:val="nil"/>
            </w:tcBorders>
            <w:shd w:val="clear" w:color="auto" w:fill="auto"/>
            <w:noWrap/>
            <w:vAlign w:val="bottom"/>
            <w:hideMark/>
          </w:tcPr>
          <w:p w14:paraId="5827E2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0D3769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w:t>
            </w:r>
          </w:p>
        </w:tc>
        <w:tc>
          <w:tcPr>
            <w:tcW w:w="1160" w:type="dxa"/>
            <w:tcBorders>
              <w:top w:val="nil"/>
              <w:left w:val="nil"/>
              <w:bottom w:val="nil"/>
              <w:right w:val="nil"/>
            </w:tcBorders>
            <w:shd w:val="clear" w:color="auto" w:fill="auto"/>
            <w:noWrap/>
            <w:vAlign w:val="bottom"/>
            <w:hideMark/>
          </w:tcPr>
          <w:p w14:paraId="21C59C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r>
      <w:tr w:rsidR="0095294B" w:rsidRPr="00481407" w14:paraId="17A59B8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8AA4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1833</w:t>
            </w:r>
          </w:p>
        </w:tc>
        <w:tc>
          <w:tcPr>
            <w:tcW w:w="700" w:type="dxa"/>
            <w:tcBorders>
              <w:top w:val="nil"/>
              <w:left w:val="nil"/>
              <w:bottom w:val="nil"/>
              <w:right w:val="nil"/>
            </w:tcBorders>
            <w:shd w:val="clear" w:color="auto" w:fill="auto"/>
            <w:noWrap/>
            <w:vAlign w:val="bottom"/>
            <w:hideMark/>
          </w:tcPr>
          <w:p w14:paraId="6800CD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01E71F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0.00193</w:t>
            </w:r>
          </w:p>
        </w:tc>
        <w:tc>
          <w:tcPr>
            <w:tcW w:w="700" w:type="dxa"/>
            <w:tcBorders>
              <w:top w:val="nil"/>
              <w:left w:val="nil"/>
              <w:bottom w:val="nil"/>
              <w:right w:val="nil"/>
            </w:tcBorders>
            <w:shd w:val="clear" w:color="auto" w:fill="auto"/>
            <w:noWrap/>
            <w:vAlign w:val="bottom"/>
            <w:hideMark/>
          </w:tcPr>
          <w:p w14:paraId="1AB27D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9.27</w:t>
            </w:r>
          </w:p>
        </w:tc>
        <w:tc>
          <w:tcPr>
            <w:tcW w:w="700" w:type="dxa"/>
            <w:tcBorders>
              <w:top w:val="nil"/>
              <w:left w:val="nil"/>
              <w:bottom w:val="nil"/>
              <w:right w:val="nil"/>
            </w:tcBorders>
            <w:shd w:val="clear" w:color="auto" w:fill="auto"/>
            <w:noWrap/>
            <w:vAlign w:val="bottom"/>
            <w:hideMark/>
          </w:tcPr>
          <w:p w14:paraId="4C7AF0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00" w:type="dxa"/>
            <w:tcBorders>
              <w:top w:val="nil"/>
              <w:left w:val="nil"/>
              <w:bottom w:val="nil"/>
              <w:right w:val="nil"/>
            </w:tcBorders>
            <w:shd w:val="clear" w:color="auto" w:fill="auto"/>
            <w:noWrap/>
            <w:vAlign w:val="bottom"/>
            <w:hideMark/>
          </w:tcPr>
          <w:p w14:paraId="2367E0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3.61</w:t>
            </w:r>
          </w:p>
        </w:tc>
        <w:tc>
          <w:tcPr>
            <w:tcW w:w="706" w:type="dxa"/>
            <w:tcBorders>
              <w:top w:val="nil"/>
              <w:left w:val="nil"/>
              <w:bottom w:val="nil"/>
              <w:right w:val="nil"/>
            </w:tcBorders>
            <w:shd w:val="clear" w:color="auto" w:fill="auto"/>
            <w:noWrap/>
            <w:vAlign w:val="bottom"/>
            <w:hideMark/>
          </w:tcPr>
          <w:p w14:paraId="63138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205.46</w:t>
            </w:r>
          </w:p>
        </w:tc>
        <w:tc>
          <w:tcPr>
            <w:tcW w:w="700" w:type="dxa"/>
            <w:tcBorders>
              <w:top w:val="nil"/>
              <w:left w:val="nil"/>
              <w:bottom w:val="nil"/>
              <w:right w:val="nil"/>
            </w:tcBorders>
            <w:shd w:val="clear" w:color="auto" w:fill="auto"/>
            <w:noWrap/>
            <w:vAlign w:val="bottom"/>
            <w:hideMark/>
          </w:tcPr>
          <w:p w14:paraId="7EE79A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615AA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715" w:type="dxa"/>
            <w:tcBorders>
              <w:top w:val="nil"/>
              <w:left w:val="nil"/>
              <w:bottom w:val="nil"/>
              <w:right w:val="nil"/>
            </w:tcBorders>
            <w:shd w:val="clear" w:color="auto" w:fill="auto"/>
            <w:noWrap/>
            <w:vAlign w:val="bottom"/>
            <w:hideMark/>
          </w:tcPr>
          <w:p w14:paraId="582F20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800" w:type="dxa"/>
            <w:tcBorders>
              <w:top w:val="nil"/>
              <w:left w:val="nil"/>
              <w:bottom w:val="nil"/>
              <w:right w:val="nil"/>
            </w:tcBorders>
            <w:shd w:val="clear" w:color="auto" w:fill="auto"/>
            <w:noWrap/>
            <w:vAlign w:val="bottom"/>
            <w:hideMark/>
          </w:tcPr>
          <w:p w14:paraId="22F6DF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73DC73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0.65</w:t>
            </w:r>
          </w:p>
        </w:tc>
        <w:tc>
          <w:tcPr>
            <w:tcW w:w="1160" w:type="dxa"/>
            <w:tcBorders>
              <w:top w:val="nil"/>
              <w:left w:val="nil"/>
              <w:bottom w:val="nil"/>
              <w:right w:val="nil"/>
            </w:tcBorders>
            <w:shd w:val="clear" w:color="auto" w:fill="auto"/>
            <w:noWrap/>
            <w:vAlign w:val="bottom"/>
            <w:hideMark/>
          </w:tcPr>
          <w:p w14:paraId="6B46D6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01ED25F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74BB8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2018</w:t>
            </w:r>
          </w:p>
        </w:tc>
        <w:tc>
          <w:tcPr>
            <w:tcW w:w="700" w:type="dxa"/>
            <w:tcBorders>
              <w:top w:val="nil"/>
              <w:left w:val="nil"/>
              <w:bottom w:val="nil"/>
              <w:right w:val="nil"/>
            </w:tcBorders>
            <w:shd w:val="clear" w:color="auto" w:fill="auto"/>
            <w:noWrap/>
            <w:vAlign w:val="bottom"/>
            <w:hideMark/>
          </w:tcPr>
          <w:p w14:paraId="3EE44F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57BEC5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0.00244</w:t>
            </w:r>
          </w:p>
        </w:tc>
        <w:tc>
          <w:tcPr>
            <w:tcW w:w="700" w:type="dxa"/>
            <w:tcBorders>
              <w:top w:val="nil"/>
              <w:left w:val="nil"/>
              <w:bottom w:val="nil"/>
              <w:right w:val="nil"/>
            </w:tcBorders>
            <w:shd w:val="clear" w:color="auto" w:fill="auto"/>
            <w:noWrap/>
            <w:vAlign w:val="bottom"/>
            <w:hideMark/>
          </w:tcPr>
          <w:p w14:paraId="4CBBAE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3.10</w:t>
            </w:r>
          </w:p>
        </w:tc>
        <w:tc>
          <w:tcPr>
            <w:tcW w:w="700" w:type="dxa"/>
            <w:tcBorders>
              <w:top w:val="nil"/>
              <w:left w:val="nil"/>
              <w:bottom w:val="nil"/>
              <w:right w:val="nil"/>
            </w:tcBorders>
            <w:shd w:val="clear" w:color="auto" w:fill="auto"/>
            <w:noWrap/>
            <w:vAlign w:val="bottom"/>
            <w:hideMark/>
          </w:tcPr>
          <w:p w14:paraId="57198E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700" w:type="dxa"/>
            <w:tcBorders>
              <w:top w:val="nil"/>
              <w:left w:val="nil"/>
              <w:bottom w:val="nil"/>
              <w:right w:val="nil"/>
            </w:tcBorders>
            <w:shd w:val="clear" w:color="auto" w:fill="auto"/>
            <w:noWrap/>
            <w:vAlign w:val="bottom"/>
            <w:hideMark/>
          </w:tcPr>
          <w:p w14:paraId="0A7B5F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1.91</w:t>
            </w:r>
          </w:p>
        </w:tc>
        <w:tc>
          <w:tcPr>
            <w:tcW w:w="706" w:type="dxa"/>
            <w:tcBorders>
              <w:top w:val="nil"/>
              <w:left w:val="nil"/>
              <w:bottom w:val="nil"/>
              <w:right w:val="nil"/>
            </w:tcBorders>
            <w:shd w:val="clear" w:color="auto" w:fill="auto"/>
            <w:noWrap/>
            <w:vAlign w:val="bottom"/>
            <w:hideMark/>
          </w:tcPr>
          <w:p w14:paraId="3A1207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199.27</w:t>
            </w:r>
          </w:p>
        </w:tc>
        <w:tc>
          <w:tcPr>
            <w:tcW w:w="700" w:type="dxa"/>
            <w:tcBorders>
              <w:top w:val="nil"/>
              <w:left w:val="nil"/>
              <w:bottom w:val="nil"/>
              <w:right w:val="nil"/>
            </w:tcBorders>
            <w:shd w:val="clear" w:color="auto" w:fill="auto"/>
            <w:noWrap/>
            <w:vAlign w:val="bottom"/>
            <w:hideMark/>
          </w:tcPr>
          <w:p w14:paraId="60AEE9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134DC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15" w:type="dxa"/>
            <w:tcBorders>
              <w:top w:val="nil"/>
              <w:left w:val="nil"/>
              <w:bottom w:val="nil"/>
              <w:right w:val="nil"/>
            </w:tcBorders>
            <w:shd w:val="clear" w:color="auto" w:fill="auto"/>
            <w:noWrap/>
            <w:vAlign w:val="bottom"/>
            <w:hideMark/>
          </w:tcPr>
          <w:p w14:paraId="540C98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800" w:type="dxa"/>
            <w:tcBorders>
              <w:top w:val="nil"/>
              <w:left w:val="nil"/>
              <w:bottom w:val="nil"/>
              <w:right w:val="nil"/>
            </w:tcBorders>
            <w:shd w:val="clear" w:color="auto" w:fill="auto"/>
            <w:noWrap/>
            <w:vAlign w:val="bottom"/>
            <w:hideMark/>
          </w:tcPr>
          <w:p w14:paraId="023EE6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21BDD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1160" w:type="dxa"/>
            <w:tcBorders>
              <w:top w:val="nil"/>
              <w:left w:val="nil"/>
              <w:bottom w:val="nil"/>
              <w:right w:val="nil"/>
            </w:tcBorders>
            <w:shd w:val="clear" w:color="auto" w:fill="auto"/>
            <w:noWrap/>
            <w:vAlign w:val="bottom"/>
            <w:hideMark/>
          </w:tcPr>
          <w:p w14:paraId="421A31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r>
      <w:tr w:rsidR="0095294B" w:rsidRPr="00481407" w14:paraId="7E29D89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1D6C3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2092</w:t>
            </w:r>
          </w:p>
        </w:tc>
        <w:tc>
          <w:tcPr>
            <w:tcW w:w="700" w:type="dxa"/>
            <w:tcBorders>
              <w:top w:val="nil"/>
              <w:left w:val="nil"/>
              <w:bottom w:val="nil"/>
              <w:right w:val="nil"/>
            </w:tcBorders>
            <w:shd w:val="clear" w:color="auto" w:fill="auto"/>
            <w:noWrap/>
            <w:vAlign w:val="bottom"/>
            <w:hideMark/>
          </w:tcPr>
          <w:p w14:paraId="27181E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6363CD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0.00318</w:t>
            </w:r>
          </w:p>
        </w:tc>
        <w:tc>
          <w:tcPr>
            <w:tcW w:w="700" w:type="dxa"/>
            <w:tcBorders>
              <w:top w:val="nil"/>
              <w:left w:val="nil"/>
              <w:bottom w:val="nil"/>
              <w:right w:val="nil"/>
            </w:tcBorders>
            <w:shd w:val="clear" w:color="auto" w:fill="auto"/>
            <w:noWrap/>
            <w:vAlign w:val="bottom"/>
            <w:hideMark/>
          </w:tcPr>
          <w:p w14:paraId="06DC2B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2.88</w:t>
            </w:r>
          </w:p>
        </w:tc>
        <w:tc>
          <w:tcPr>
            <w:tcW w:w="700" w:type="dxa"/>
            <w:tcBorders>
              <w:top w:val="nil"/>
              <w:left w:val="nil"/>
              <w:bottom w:val="nil"/>
              <w:right w:val="nil"/>
            </w:tcBorders>
            <w:shd w:val="clear" w:color="auto" w:fill="auto"/>
            <w:noWrap/>
            <w:vAlign w:val="bottom"/>
            <w:hideMark/>
          </w:tcPr>
          <w:p w14:paraId="47747C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00" w:type="dxa"/>
            <w:tcBorders>
              <w:top w:val="nil"/>
              <w:left w:val="nil"/>
              <w:bottom w:val="nil"/>
              <w:right w:val="nil"/>
            </w:tcBorders>
            <w:shd w:val="clear" w:color="auto" w:fill="auto"/>
            <w:noWrap/>
            <w:vAlign w:val="bottom"/>
            <w:hideMark/>
          </w:tcPr>
          <w:p w14:paraId="5AE218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3.42</w:t>
            </w:r>
          </w:p>
        </w:tc>
        <w:tc>
          <w:tcPr>
            <w:tcW w:w="706" w:type="dxa"/>
            <w:tcBorders>
              <w:top w:val="nil"/>
              <w:left w:val="nil"/>
              <w:bottom w:val="nil"/>
              <w:right w:val="nil"/>
            </w:tcBorders>
            <w:shd w:val="clear" w:color="auto" w:fill="auto"/>
            <w:noWrap/>
            <w:vAlign w:val="bottom"/>
            <w:hideMark/>
          </w:tcPr>
          <w:p w14:paraId="2ED2EF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195.60</w:t>
            </w:r>
          </w:p>
        </w:tc>
        <w:tc>
          <w:tcPr>
            <w:tcW w:w="700" w:type="dxa"/>
            <w:tcBorders>
              <w:top w:val="nil"/>
              <w:left w:val="nil"/>
              <w:bottom w:val="nil"/>
              <w:right w:val="nil"/>
            </w:tcBorders>
            <w:shd w:val="clear" w:color="auto" w:fill="auto"/>
            <w:noWrap/>
            <w:vAlign w:val="bottom"/>
            <w:hideMark/>
          </w:tcPr>
          <w:p w14:paraId="6D36CA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9F28F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0.50</w:t>
            </w:r>
          </w:p>
        </w:tc>
        <w:tc>
          <w:tcPr>
            <w:tcW w:w="715" w:type="dxa"/>
            <w:tcBorders>
              <w:top w:val="nil"/>
              <w:left w:val="nil"/>
              <w:bottom w:val="nil"/>
              <w:right w:val="nil"/>
            </w:tcBorders>
            <w:shd w:val="clear" w:color="auto" w:fill="auto"/>
            <w:noWrap/>
            <w:vAlign w:val="bottom"/>
            <w:hideMark/>
          </w:tcPr>
          <w:p w14:paraId="1978B4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00" w:type="dxa"/>
            <w:tcBorders>
              <w:top w:val="nil"/>
              <w:left w:val="nil"/>
              <w:bottom w:val="nil"/>
              <w:right w:val="nil"/>
            </w:tcBorders>
            <w:shd w:val="clear" w:color="auto" w:fill="auto"/>
            <w:noWrap/>
            <w:vAlign w:val="bottom"/>
            <w:hideMark/>
          </w:tcPr>
          <w:p w14:paraId="46B98A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56FC74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1160" w:type="dxa"/>
            <w:tcBorders>
              <w:top w:val="nil"/>
              <w:left w:val="nil"/>
              <w:bottom w:val="nil"/>
              <w:right w:val="nil"/>
            </w:tcBorders>
            <w:shd w:val="clear" w:color="auto" w:fill="auto"/>
            <w:noWrap/>
            <w:vAlign w:val="bottom"/>
            <w:hideMark/>
          </w:tcPr>
          <w:p w14:paraId="2E1531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r>
      <w:tr w:rsidR="0095294B" w:rsidRPr="00481407" w14:paraId="1213518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6681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2104</w:t>
            </w:r>
          </w:p>
        </w:tc>
        <w:tc>
          <w:tcPr>
            <w:tcW w:w="700" w:type="dxa"/>
            <w:tcBorders>
              <w:top w:val="nil"/>
              <w:left w:val="nil"/>
              <w:bottom w:val="nil"/>
              <w:right w:val="nil"/>
            </w:tcBorders>
            <w:shd w:val="clear" w:color="auto" w:fill="auto"/>
            <w:noWrap/>
            <w:vAlign w:val="bottom"/>
            <w:hideMark/>
          </w:tcPr>
          <w:p w14:paraId="037D41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7754C8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0.00149</w:t>
            </w:r>
          </w:p>
        </w:tc>
        <w:tc>
          <w:tcPr>
            <w:tcW w:w="700" w:type="dxa"/>
            <w:tcBorders>
              <w:top w:val="nil"/>
              <w:left w:val="nil"/>
              <w:bottom w:val="nil"/>
              <w:right w:val="nil"/>
            </w:tcBorders>
            <w:shd w:val="clear" w:color="auto" w:fill="auto"/>
            <w:noWrap/>
            <w:vAlign w:val="bottom"/>
            <w:hideMark/>
          </w:tcPr>
          <w:p w14:paraId="0A9505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2.84</w:t>
            </w:r>
          </w:p>
        </w:tc>
        <w:tc>
          <w:tcPr>
            <w:tcW w:w="700" w:type="dxa"/>
            <w:tcBorders>
              <w:top w:val="nil"/>
              <w:left w:val="nil"/>
              <w:bottom w:val="nil"/>
              <w:right w:val="nil"/>
            </w:tcBorders>
            <w:shd w:val="clear" w:color="auto" w:fill="auto"/>
            <w:noWrap/>
            <w:vAlign w:val="bottom"/>
            <w:hideMark/>
          </w:tcPr>
          <w:p w14:paraId="1212C6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700" w:type="dxa"/>
            <w:tcBorders>
              <w:top w:val="nil"/>
              <w:left w:val="nil"/>
              <w:bottom w:val="nil"/>
              <w:right w:val="nil"/>
            </w:tcBorders>
            <w:shd w:val="clear" w:color="auto" w:fill="auto"/>
            <w:noWrap/>
            <w:vAlign w:val="bottom"/>
            <w:hideMark/>
          </w:tcPr>
          <w:p w14:paraId="7551FF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2.87</w:t>
            </w:r>
          </w:p>
        </w:tc>
        <w:tc>
          <w:tcPr>
            <w:tcW w:w="706" w:type="dxa"/>
            <w:tcBorders>
              <w:top w:val="nil"/>
              <w:left w:val="nil"/>
              <w:bottom w:val="nil"/>
              <w:right w:val="nil"/>
            </w:tcBorders>
            <w:shd w:val="clear" w:color="auto" w:fill="auto"/>
            <w:noWrap/>
            <w:vAlign w:val="bottom"/>
            <w:hideMark/>
          </w:tcPr>
          <w:p w14:paraId="65C6F0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202.92</w:t>
            </w:r>
          </w:p>
        </w:tc>
        <w:tc>
          <w:tcPr>
            <w:tcW w:w="700" w:type="dxa"/>
            <w:tcBorders>
              <w:top w:val="nil"/>
              <w:left w:val="nil"/>
              <w:bottom w:val="nil"/>
              <w:right w:val="nil"/>
            </w:tcBorders>
            <w:shd w:val="clear" w:color="auto" w:fill="auto"/>
            <w:noWrap/>
            <w:vAlign w:val="bottom"/>
            <w:hideMark/>
          </w:tcPr>
          <w:p w14:paraId="1C0E55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CDFF9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715" w:type="dxa"/>
            <w:tcBorders>
              <w:top w:val="nil"/>
              <w:left w:val="nil"/>
              <w:bottom w:val="nil"/>
              <w:right w:val="nil"/>
            </w:tcBorders>
            <w:shd w:val="clear" w:color="auto" w:fill="auto"/>
            <w:noWrap/>
            <w:vAlign w:val="bottom"/>
            <w:hideMark/>
          </w:tcPr>
          <w:p w14:paraId="676450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00" w:type="dxa"/>
            <w:tcBorders>
              <w:top w:val="nil"/>
              <w:left w:val="nil"/>
              <w:bottom w:val="nil"/>
              <w:right w:val="nil"/>
            </w:tcBorders>
            <w:shd w:val="clear" w:color="auto" w:fill="auto"/>
            <w:noWrap/>
            <w:vAlign w:val="bottom"/>
            <w:hideMark/>
          </w:tcPr>
          <w:p w14:paraId="0E69B5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087412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w:t>
            </w:r>
          </w:p>
        </w:tc>
        <w:tc>
          <w:tcPr>
            <w:tcW w:w="1160" w:type="dxa"/>
            <w:tcBorders>
              <w:top w:val="nil"/>
              <w:left w:val="nil"/>
              <w:bottom w:val="nil"/>
              <w:right w:val="nil"/>
            </w:tcBorders>
            <w:shd w:val="clear" w:color="auto" w:fill="auto"/>
            <w:noWrap/>
            <w:vAlign w:val="bottom"/>
            <w:hideMark/>
          </w:tcPr>
          <w:p w14:paraId="67E9DE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r>
      <w:tr w:rsidR="0095294B" w:rsidRPr="00481407" w14:paraId="01668A5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2A8E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2134</w:t>
            </w:r>
          </w:p>
        </w:tc>
        <w:tc>
          <w:tcPr>
            <w:tcW w:w="700" w:type="dxa"/>
            <w:tcBorders>
              <w:top w:val="nil"/>
              <w:left w:val="nil"/>
              <w:bottom w:val="nil"/>
              <w:right w:val="nil"/>
            </w:tcBorders>
            <w:shd w:val="clear" w:color="auto" w:fill="auto"/>
            <w:noWrap/>
            <w:vAlign w:val="bottom"/>
            <w:hideMark/>
          </w:tcPr>
          <w:p w14:paraId="1DBB700D"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36</w:t>
            </w:r>
          </w:p>
        </w:tc>
        <w:tc>
          <w:tcPr>
            <w:tcW w:w="795" w:type="dxa"/>
            <w:tcBorders>
              <w:top w:val="nil"/>
              <w:left w:val="nil"/>
              <w:bottom w:val="nil"/>
              <w:right w:val="nil"/>
            </w:tcBorders>
            <w:shd w:val="clear" w:color="auto" w:fill="auto"/>
            <w:noWrap/>
            <w:vAlign w:val="bottom"/>
            <w:hideMark/>
          </w:tcPr>
          <w:p w14:paraId="3AC65F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0.00159</w:t>
            </w:r>
          </w:p>
        </w:tc>
        <w:tc>
          <w:tcPr>
            <w:tcW w:w="700" w:type="dxa"/>
            <w:tcBorders>
              <w:top w:val="nil"/>
              <w:left w:val="nil"/>
              <w:bottom w:val="nil"/>
              <w:right w:val="nil"/>
            </w:tcBorders>
            <w:shd w:val="clear" w:color="auto" w:fill="auto"/>
            <w:noWrap/>
            <w:vAlign w:val="bottom"/>
            <w:hideMark/>
          </w:tcPr>
          <w:p w14:paraId="6755A3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w:t>
            </w:r>
          </w:p>
        </w:tc>
        <w:tc>
          <w:tcPr>
            <w:tcW w:w="700" w:type="dxa"/>
            <w:tcBorders>
              <w:top w:val="nil"/>
              <w:left w:val="nil"/>
              <w:bottom w:val="nil"/>
              <w:right w:val="nil"/>
            </w:tcBorders>
            <w:shd w:val="clear" w:color="auto" w:fill="auto"/>
            <w:noWrap/>
            <w:vAlign w:val="bottom"/>
            <w:hideMark/>
          </w:tcPr>
          <w:p w14:paraId="5B73D3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595DC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706" w:type="dxa"/>
            <w:tcBorders>
              <w:top w:val="nil"/>
              <w:left w:val="nil"/>
              <w:bottom w:val="nil"/>
              <w:right w:val="nil"/>
            </w:tcBorders>
            <w:shd w:val="clear" w:color="auto" w:fill="auto"/>
            <w:noWrap/>
            <w:vAlign w:val="bottom"/>
            <w:hideMark/>
          </w:tcPr>
          <w:p w14:paraId="613AE2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212.14</w:t>
            </w:r>
          </w:p>
        </w:tc>
        <w:tc>
          <w:tcPr>
            <w:tcW w:w="700" w:type="dxa"/>
            <w:tcBorders>
              <w:top w:val="nil"/>
              <w:left w:val="nil"/>
              <w:bottom w:val="nil"/>
              <w:right w:val="nil"/>
            </w:tcBorders>
            <w:shd w:val="clear" w:color="auto" w:fill="auto"/>
            <w:noWrap/>
            <w:vAlign w:val="bottom"/>
            <w:hideMark/>
          </w:tcPr>
          <w:p w14:paraId="2B12A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19F7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715" w:type="dxa"/>
            <w:tcBorders>
              <w:top w:val="nil"/>
              <w:left w:val="nil"/>
              <w:bottom w:val="nil"/>
              <w:right w:val="nil"/>
            </w:tcBorders>
            <w:shd w:val="clear" w:color="auto" w:fill="auto"/>
            <w:noWrap/>
            <w:vAlign w:val="bottom"/>
            <w:hideMark/>
          </w:tcPr>
          <w:p w14:paraId="2D2572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00" w:type="dxa"/>
            <w:tcBorders>
              <w:top w:val="nil"/>
              <w:left w:val="nil"/>
              <w:bottom w:val="nil"/>
              <w:right w:val="nil"/>
            </w:tcBorders>
            <w:shd w:val="clear" w:color="auto" w:fill="auto"/>
            <w:noWrap/>
            <w:vAlign w:val="bottom"/>
            <w:hideMark/>
          </w:tcPr>
          <w:p w14:paraId="10AFE8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23" w:type="dxa"/>
            <w:tcBorders>
              <w:top w:val="nil"/>
              <w:left w:val="nil"/>
              <w:bottom w:val="nil"/>
              <w:right w:val="nil"/>
            </w:tcBorders>
            <w:shd w:val="clear" w:color="auto" w:fill="auto"/>
            <w:noWrap/>
            <w:vAlign w:val="bottom"/>
            <w:hideMark/>
          </w:tcPr>
          <w:p w14:paraId="477BF0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1160" w:type="dxa"/>
            <w:tcBorders>
              <w:top w:val="nil"/>
              <w:left w:val="nil"/>
              <w:bottom w:val="nil"/>
              <w:right w:val="nil"/>
            </w:tcBorders>
            <w:shd w:val="clear" w:color="auto" w:fill="auto"/>
            <w:noWrap/>
            <w:vAlign w:val="bottom"/>
            <w:hideMark/>
          </w:tcPr>
          <w:p w14:paraId="78C38F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bl>
    <w:p w14:paraId="55D5B99E" w14:textId="77777777" w:rsidR="0095294B" w:rsidRPr="00481407" w:rsidRDefault="0095294B" w:rsidP="0095294B">
      <w:pPr>
        <w:spacing w:line="480" w:lineRule="auto"/>
      </w:pPr>
    </w:p>
    <w:p w14:paraId="033EBAF8" w14:textId="01E87C36" w:rsidR="0095294B" w:rsidRPr="00481407" w:rsidRDefault="0095294B">
      <w:r w:rsidRPr="00481407">
        <w:br w:type="page"/>
      </w:r>
    </w:p>
    <w:p w14:paraId="4EF1CA21" w14:textId="77777777" w:rsidR="0095294B" w:rsidRPr="00481407" w:rsidRDefault="0095294B" w:rsidP="0095294B">
      <w:pPr>
        <w:spacing w:line="480" w:lineRule="auto"/>
      </w:pPr>
    </w:p>
    <w:tbl>
      <w:tblPr>
        <w:tblW w:w="8200" w:type="dxa"/>
        <w:jc w:val="center"/>
        <w:tblLook w:val="04A0" w:firstRow="1" w:lastRow="0" w:firstColumn="1" w:lastColumn="0" w:noHBand="0" w:noVBand="1"/>
      </w:tblPr>
      <w:tblGrid>
        <w:gridCol w:w="820"/>
        <w:gridCol w:w="820"/>
        <w:gridCol w:w="970"/>
        <w:gridCol w:w="990"/>
        <w:gridCol w:w="626"/>
        <w:gridCol w:w="820"/>
        <w:gridCol w:w="820"/>
        <w:gridCol w:w="820"/>
        <w:gridCol w:w="820"/>
        <w:gridCol w:w="820"/>
      </w:tblGrid>
      <w:tr w:rsidR="0095294B" w:rsidRPr="00481407" w14:paraId="26F2218E" w14:textId="77777777" w:rsidTr="0095294B">
        <w:trPr>
          <w:trHeight w:val="216"/>
          <w:jc w:val="center"/>
        </w:trPr>
        <w:tc>
          <w:tcPr>
            <w:tcW w:w="820" w:type="dxa"/>
            <w:tcBorders>
              <w:top w:val="single" w:sz="4" w:space="0" w:color="auto"/>
              <w:left w:val="nil"/>
              <w:bottom w:val="single" w:sz="4" w:space="0" w:color="auto"/>
              <w:right w:val="nil"/>
            </w:tcBorders>
            <w:shd w:val="clear" w:color="auto" w:fill="auto"/>
            <w:noWrap/>
            <w:vAlign w:val="bottom"/>
            <w:hideMark/>
          </w:tcPr>
          <w:p w14:paraId="18976F7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i-C4H8</w:t>
            </w:r>
          </w:p>
        </w:tc>
        <w:tc>
          <w:tcPr>
            <w:tcW w:w="820" w:type="dxa"/>
            <w:tcBorders>
              <w:top w:val="single" w:sz="4" w:space="0" w:color="auto"/>
              <w:left w:val="nil"/>
              <w:bottom w:val="single" w:sz="4" w:space="0" w:color="auto"/>
              <w:right w:val="nil"/>
            </w:tcBorders>
            <w:shd w:val="clear" w:color="auto" w:fill="auto"/>
            <w:noWrap/>
            <w:vAlign w:val="bottom"/>
            <w:hideMark/>
          </w:tcPr>
          <w:p w14:paraId="049D25D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C4H2</w:t>
            </w:r>
          </w:p>
        </w:tc>
        <w:tc>
          <w:tcPr>
            <w:tcW w:w="970" w:type="dxa"/>
            <w:tcBorders>
              <w:top w:val="single" w:sz="4" w:space="0" w:color="auto"/>
              <w:left w:val="nil"/>
              <w:bottom w:val="single" w:sz="4" w:space="0" w:color="auto"/>
              <w:right w:val="nil"/>
            </w:tcBorders>
            <w:shd w:val="clear" w:color="auto" w:fill="auto"/>
            <w:noWrap/>
            <w:vAlign w:val="bottom"/>
            <w:hideMark/>
          </w:tcPr>
          <w:p w14:paraId="1BC19D9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c-2-C4H8</w:t>
            </w:r>
          </w:p>
        </w:tc>
        <w:tc>
          <w:tcPr>
            <w:tcW w:w="990" w:type="dxa"/>
            <w:tcBorders>
              <w:top w:val="single" w:sz="4" w:space="0" w:color="auto"/>
              <w:left w:val="nil"/>
              <w:bottom w:val="single" w:sz="4" w:space="0" w:color="auto"/>
              <w:right w:val="nil"/>
            </w:tcBorders>
            <w:shd w:val="clear" w:color="auto" w:fill="auto"/>
            <w:noWrap/>
            <w:vAlign w:val="bottom"/>
            <w:hideMark/>
          </w:tcPr>
          <w:p w14:paraId="6DC8A18B"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1,2-C4H6</w:t>
            </w:r>
          </w:p>
        </w:tc>
        <w:tc>
          <w:tcPr>
            <w:tcW w:w="500" w:type="dxa"/>
            <w:tcBorders>
              <w:top w:val="single" w:sz="4" w:space="0" w:color="auto"/>
              <w:left w:val="nil"/>
              <w:bottom w:val="single" w:sz="4" w:space="0" w:color="auto"/>
              <w:right w:val="nil"/>
            </w:tcBorders>
            <w:shd w:val="clear" w:color="auto" w:fill="auto"/>
            <w:noWrap/>
            <w:vAlign w:val="bottom"/>
            <w:hideMark/>
          </w:tcPr>
          <w:p w14:paraId="44EA47F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C4H4</w:t>
            </w:r>
          </w:p>
        </w:tc>
        <w:tc>
          <w:tcPr>
            <w:tcW w:w="820" w:type="dxa"/>
            <w:tcBorders>
              <w:top w:val="single" w:sz="4" w:space="0" w:color="auto"/>
              <w:left w:val="nil"/>
              <w:bottom w:val="single" w:sz="4" w:space="0" w:color="auto"/>
              <w:right w:val="nil"/>
            </w:tcBorders>
            <w:shd w:val="clear" w:color="auto" w:fill="auto"/>
            <w:noWrap/>
            <w:vAlign w:val="bottom"/>
            <w:hideMark/>
          </w:tcPr>
          <w:p w14:paraId="6AD76296"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C5H8</w:t>
            </w:r>
          </w:p>
        </w:tc>
        <w:tc>
          <w:tcPr>
            <w:tcW w:w="820" w:type="dxa"/>
            <w:tcBorders>
              <w:top w:val="single" w:sz="4" w:space="0" w:color="auto"/>
              <w:left w:val="nil"/>
              <w:bottom w:val="single" w:sz="4" w:space="0" w:color="auto"/>
              <w:right w:val="nil"/>
            </w:tcBorders>
            <w:shd w:val="clear" w:color="auto" w:fill="auto"/>
            <w:noWrap/>
            <w:vAlign w:val="bottom"/>
            <w:hideMark/>
          </w:tcPr>
          <w:p w14:paraId="63EDF38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3AA35BA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C6H2</w:t>
            </w:r>
          </w:p>
        </w:tc>
        <w:tc>
          <w:tcPr>
            <w:tcW w:w="820" w:type="dxa"/>
            <w:tcBorders>
              <w:top w:val="single" w:sz="4" w:space="0" w:color="auto"/>
              <w:left w:val="nil"/>
              <w:bottom w:val="single" w:sz="4" w:space="0" w:color="auto"/>
              <w:right w:val="nil"/>
            </w:tcBorders>
            <w:shd w:val="clear" w:color="auto" w:fill="auto"/>
            <w:noWrap/>
            <w:vAlign w:val="bottom"/>
            <w:hideMark/>
          </w:tcPr>
          <w:p w14:paraId="27FEF91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7BA5E93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C7H8</w:t>
            </w:r>
          </w:p>
        </w:tc>
      </w:tr>
      <w:tr w:rsidR="0095294B" w:rsidRPr="00481407" w14:paraId="7A752933" w14:textId="77777777" w:rsidTr="0095294B">
        <w:trPr>
          <w:trHeight w:val="216"/>
          <w:jc w:val="center"/>
        </w:trPr>
        <w:tc>
          <w:tcPr>
            <w:tcW w:w="8200" w:type="dxa"/>
            <w:gridSpan w:val="10"/>
            <w:tcBorders>
              <w:top w:val="single" w:sz="4" w:space="0" w:color="auto"/>
              <w:left w:val="nil"/>
              <w:bottom w:val="single" w:sz="4" w:space="0" w:color="auto"/>
              <w:right w:val="nil"/>
            </w:tcBorders>
            <w:shd w:val="clear" w:color="auto" w:fill="auto"/>
            <w:noWrap/>
            <w:vAlign w:val="bottom"/>
            <w:hideMark/>
          </w:tcPr>
          <w:p w14:paraId="31FE0E3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2731515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BBA91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F5C50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70" w:type="dxa"/>
            <w:tcBorders>
              <w:top w:val="nil"/>
              <w:left w:val="nil"/>
              <w:bottom w:val="nil"/>
              <w:right w:val="nil"/>
            </w:tcBorders>
            <w:shd w:val="clear" w:color="auto" w:fill="auto"/>
            <w:noWrap/>
            <w:vAlign w:val="bottom"/>
            <w:hideMark/>
          </w:tcPr>
          <w:p w14:paraId="537628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70D01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90E29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F5F8F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014F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EFFCE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694E0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58754D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r w:rsidR="0095294B" w:rsidRPr="00481407" w14:paraId="5069737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A0973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791B5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70" w:type="dxa"/>
            <w:tcBorders>
              <w:top w:val="nil"/>
              <w:left w:val="nil"/>
              <w:bottom w:val="nil"/>
              <w:right w:val="nil"/>
            </w:tcBorders>
            <w:shd w:val="clear" w:color="auto" w:fill="auto"/>
            <w:noWrap/>
            <w:vAlign w:val="bottom"/>
            <w:hideMark/>
          </w:tcPr>
          <w:p w14:paraId="3BDDFF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E9A66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1468B1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F781C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DFA3B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3BA95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815E5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w:t>
            </w:r>
          </w:p>
        </w:tc>
        <w:tc>
          <w:tcPr>
            <w:tcW w:w="820" w:type="dxa"/>
            <w:tcBorders>
              <w:top w:val="nil"/>
              <w:left w:val="nil"/>
              <w:bottom w:val="nil"/>
              <w:right w:val="nil"/>
            </w:tcBorders>
            <w:shd w:val="clear" w:color="auto" w:fill="auto"/>
            <w:noWrap/>
            <w:vAlign w:val="bottom"/>
            <w:hideMark/>
          </w:tcPr>
          <w:p w14:paraId="3B0BD7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r>
      <w:tr w:rsidR="0095294B" w:rsidRPr="00481407" w14:paraId="5EDC4C9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87EF6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9C7DE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70" w:type="dxa"/>
            <w:tcBorders>
              <w:top w:val="nil"/>
              <w:left w:val="nil"/>
              <w:bottom w:val="nil"/>
              <w:right w:val="nil"/>
            </w:tcBorders>
            <w:shd w:val="clear" w:color="auto" w:fill="auto"/>
            <w:noWrap/>
            <w:vAlign w:val="bottom"/>
            <w:hideMark/>
          </w:tcPr>
          <w:p w14:paraId="43A3F3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3B090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27B454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C1F3C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54E40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612AF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5E70F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C55B3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r>
      <w:tr w:rsidR="0095294B" w:rsidRPr="00481407" w14:paraId="47D2954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47255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150A9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70" w:type="dxa"/>
            <w:tcBorders>
              <w:top w:val="nil"/>
              <w:left w:val="nil"/>
              <w:bottom w:val="nil"/>
              <w:right w:val="nil"/>
            </w:tcBorders>
            <w:shd w:val="clear" w:color="auto" w:fill="auto"/>
            <w:noWrap/>
            <w:vAlign w:val="bottom"/>
            <w:hideMark/>
          </w:tcPr>
          <w:p w14:paraId="3E7DAC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64303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03DAE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F8087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0E072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D841D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073AE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410A6B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r>
      <w:tr w:rsidR="0095294B" w:rsidRPr="00481407" w14:paraId="2CA67AB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4B6C5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22B162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970" w:type="dxa"/>
            <w:tcBorders>
              <w:top w:val="nil"/>
              <w:left w:val="nil"/>
              <w:bottom w:val="nil"/>
              <w:right w:val="nil"/>
            </w:tcBorders>
            <w:shd w:val="clear" w:color="auto" w:fill="auto"/>
            <w:noWrap/>
            <w:vAlign w:val="bottom"/>
            <w:hideMark/>
          </w:tcPr>
          <w:p w14:paraId="0A18E0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76BB1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797DD1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ADFF4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2CB9FC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60EB2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CDB6E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820" w:type="dxa"/>
            <w:tcBorders>
              <w:top w:val="nil"/>
              <w:left w:val="nil"/>
              <w:bottom w:val="nil"/>
              <w:right w:val="nil"/>
            </w:tcBorders>
            <w:shd w:val="clear" w:color="auto" w:fill="auto"/>
            <w:noWrap/>
            <w:vAlign w:val="bottom"/>
            <w:hideMark/>
          </w:tcPr>
          <w:p w14:paraId="791B70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r w:rsidR="0095294B" w:rsidRPr="00481407" w14:paraId="1FE6E51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9BD95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0.47</w:t>
            </w:r>
          </w:p>
        </w:tc>
        <w:tc>
          <w:tcPr>
            <w:tcW w:w="820" w:type="dxa"/>
            <w:tcBorders>
              <w:top w:val="nil"/>
              <w:left w:val="nil"/>
              <w:bottom w:val="nil"/>
              <w:right w:val="nil"/>
            </w:tcBorders>
            <w:shd w:val="clear" w:color="auto" w:fill="auto"/>
            <w:noWrap/>
            <w:vAlign w:val="bottom"/>
            <w:hideMark/>
          </w:tcPr>
          <w:p w14:paraId="491812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970" w:type="dxa"/>
            <w:tcBorders>
              <w:top w:val="nil"/>
              <w:left w:val="nil"/>
              <w:bottom w:val="nil"/>
              <w:right w:val="nil"/>
            </w:tcBorders>
            <w:shd w:val="clear" w:color="auto" w:fill="auto"/>
            <w:noWrap/>
            <w:vAlign w:val="bottom"/>
            <w:hideMark/>
          </w:tcPr>
          <w:p w14:paraId="3B8729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B4188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500" w:type="dxa"/>
            <w:tcBorders>
              <w:top w:val="nil"/>
              <w:left w:val="nil"/>
              <w:bottom w:val="nil"/>
              <w:right w:val="nil"/>
            </w:tcBorders>
            <w:shd w:val="clear" w:color="auto" w:fill="auto"/>
            <w:noWrap/>
            <w:vAlign w:val="bottom"/>
            <w:hideMark/>
          </w:tcPr>
          <w:p w14:paraId="2C1C2C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FDFF4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5DAA72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820" w:type="dxa"/>
            <w:tcBorders>
              <w:top w:val="nil"/>
              <w:left w:val="nil"/>
              <w:bottom w:val="nil"/>
              <w:right w:val="nil"/>
            </w:tcBorders>
            <w:shd w:val="clear" w:color="auto" w:fill="auto"/>
            <w:noWrap/>
            <w:vAlign w:val="bottom"/>
            <w:hideMark/>
          </w:tcPr>
          <w:p w14:paraId="6EF583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BD17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820" w:type="dxa"/>
            <w:tcBorders>
              <w:top w:val="nil"/>
              <w:left w:val="nil"/>
              <w:bottom w:val="nil"/>
              <w:right w:val="nil"/>
            </w:tcBorders>
            <w:shd w:val="clear" w:color="auto" w:fill="auto"/>
            <w:noWrap/>
            <w:vAlign w:val="bottom"/>
            <w:hideMark/>
          </w:tcPr>
          <w:p w14:paraId="0E5CF9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r>
      <w:tr w:rsidR="0095294B" w:rsidRPr="00481407" w14:paraId="323327EA"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7F06E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w:t>
            </w:r>
          </w:p>
        </w:tc>
        <w:tc>
          <w:tcPr>
            <w:tcW w:w="820" w:type="dxa"/>
            <w:tcBorders>
              <w:top w:val="nil"/>
              <w:left w:val="nil"/>
              <w:bottom w:val="nil"/>
              <w:right w:val="nil"/>
            </w:tcBorders>
            <w:shd w:val="clear" w:color="auto" w:fill="auto"/>
            <w:noWrap/>
            <w:vAlign w:val="bottom"/>
            <w:hideMark/>
          </w:tcPr>
          <w:p w14:paraId="5DD058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970" w:type="dxa"/>
            <w:tcBorders>
              <w:top w:val="nil"/>
              <w:left w:val="nil"/>
              <w:bottom w:val="nil"/>
              <w:right w:val="nil"/>
            </w:tcBorders>
            <w:shd w:val="clear" w:color="auto" w:fill="auto"/>
            <w:noWrap/>
            <w:vAlign w:val="bottom"/>
            <w:hideMark/>
          </w:tcPr>
          <w:p w14:paraId="1CD27E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52592A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1CF41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70DA8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820" w:type="dxa"/>
            <w:tcBorders>
              <w:top w:val="nil"/>
              <w:left w:val="nil"/>
              <w:bottom w:val="nil"/>
              <w:right w:val="nil"/>
            </w:tcBorders>
            <w:shd w:val="clear" w:color="auto" w:fill="auto"/>
            <w:noWrap/>
            <w:vAlign w:val="bottom"/>
            <w:hideMark/>
          </w:tcPr>
          <w:p w14:paraId="721353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6A824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2E0E9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820" w:type="dxa"/>
            <w:tcBorders>
              <w:top w:val="nil"/>
              <w:left w:val="nil"/>
              <w:bottom w:val="nil"/>
              <w:right w:val="nil"/>
            </w:tcBorders>
            <w:shd w:val="clear" w:color="auto" w:fill="auto"/>
            <w:noWrap/>
            <w:vAlign w:val="bottom"/>
            <w:hideMark/>
          </w:tcPr>
          <w:p w14:paraId="296F69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0.70</w:t>
            </w:r>
          </w:p>
        </w:tc>
      </w:tr>
      <w:tr w:rsidR="0095294B" w:rsidRPr="00481407" w14:paraId="6445DEAB"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F8F16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820" w:type="dxa"/>
            <w:tcBorders>
              <w:top w:val="nil"/>
              <w:left w:val="nil"/>
              <w:bottom w:val="nil"/>
              <w:right w:val="nil"/>
            </w:tcBorders>
            <w:shd w:val="clear" w:color="auto" w:fill="auto"/>
            <w:noWrap/>
            <w:vAlign w:val="bottom"/>
            <w:hideMark/>
          </w:tcPr>
          <w:p w14:paraId="5F5456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970" w:type="dxa"/>
            <w:tcBorders>
              <w:top w:val="nil"/>
              <w:left w:val="nil"/>
              <w:bottom w:val="nil"/>
              <w:right w:val="nil"/>
            </w:tcBorders>
            <w:shd w:val="clear" w:color="auto" w:fill="auto"/>
            <w:noWrap/>
            <w:vAlign w:val="bottom"/>
            <w:hideMark/>
          </w:tcPr>
          <w:p w14:paraId="4194FA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B65A1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54FA12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8A829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20" w:type="dxa"/>
            <w:tcBorders>
              <w:top w:val="nil"/>
              <w:left w:val="nil"/>
              <w:bottom w:val="nil"/>
              <w:right w:val="nil"/>
            </w:tcBorders>
            <w:shd w:val="clear" w:color="auto" w:fill="auto"/>
            <w:noWrap/>
            <w:vAlign w:val="bottom"/>
            <w:hideMark/>
          </w:tcPr>
          <w:p w14:paraId="065212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159F92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5CCD7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3E6282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w:t>
            </w:r>
          </w:p>
        </w:tc>
      </w:tr>
      <w:tr w:rsidR="0095294B" w:rsidRPr="00481407" w14:paraId="0ADD2BC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77C29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0.80</w:t>
            </w:r>
          </w:p>
        </w:tc>
        <w:tc>
          <w:tcPr>
            <w:tcW w:w="820" w:type="dxa"/>
            <w:tcBorders>
              <w:top w:val="nil"/>
              <w:left w:val="nil"/>
              <w:bottom w:val="nil"/>
              <w:right w:val="nil"/>
            </w:tcBorders>
            <w:shd w:val="clear" w:color="auto" w:fill="auto"/>
            <w:noWrap/>
            <w:vAlign w:val="bottom"/>
            <w:hideMark/>
          </w:tcPr>
          <w:p w14:paraId="215B81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970" w:type="dxa"/>
            <w:tcBorders>
              <w:top w:val="nil"/>
              <w:left w:val="nil"/>
              <w:bottom w:val="nil"/>
              <w:right w:val="nil"/>
            </w:tcBorders>
            <w:shd w:val="clear" w:color="auto" w:fill="auto"/>
            <w:noWrap/>
            <w:vAlign w:val="bottom"/>
            <w:hideMark/>
          </w:tcPr>
          <w:p w14:paraId="4E7472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46115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7B9495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E4670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3F565B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820" w:type="dxa"/>
            <w:tcBorders>
              <w:top w:val="nil"/>
              <w:left w:val="nil"/>
              <w:bottom w:val="nil"/>
              <w:right w:val="nil"/>
            </w:tcBorders>
            <w:shd w:val="clear" w:color="auto" w:fill="auto"/>
            <w:noWrap/>
            <w:vAlign w:val="bottom"/>
            <w:hideMark/>
          </w:tcPr>
          <w:p w14:paraId="6F0413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0A686F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820" w:type="dxa"/>
            <w:tcBorders>
              <w:top w:val="nil"/>
              <w:left w:val="nil"/>
              <w:bottom w:val="nil"/>
              <w:right w:val="nil"/>
            </w:tcBorders>
            <w:shd w:val="clear" w:color="auto" w:fill="auto"/>
            <w:noWrap/>
            <w:vAlign w:val="bottom"/>
            <w:hideMark/>
          </w:tcPr>
          <w:p w14:paraId="638BF2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r>
      <w:tr w:rsidR="0095294B" w:rsidRPr="00481407" w14:paraId="18E4059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1E55D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820" w:type="dxa"/>
            <w:tcBorders>
              <w:top w:val="nil"/>
              <w:left w:val="nil"/>
              <w:bottom w:val="nil"/>
              <w:right w:val="nil"/>
            </w:tcBorders>
            <w:shd w:val="clear" w:color="auto" w:fill="auto"/>
            <w:noWrap/>
            <w:vAlign w:val="bottom"/>
            <w:hideMark/>
          </w:tcPr>
          <w:p w14:paraId="3737C9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970" w:type="dxa"/>
            <w:tcBorders>
              <w:top w:val="nil"/>
              <w:left w:val="nil"/>
              <w:bottom w:val="nil"/>
              <w:right w:val="nil"/>
            </w:tcBorders>
            <w:shd w:val="clear" w:color="auto" w:fill="auto"/>
            <w:noWrap/>
            <w:vAlign w:val="bottom"/>
            <w:hideMark/>
          </w:tcPr>
          <w:p w14:paraId="7242BE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58414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500" w:type="dxa"/>
            <w:tcBorders>
              <w:top w:val="nil"/>
              <w:left w:val="nil"/>
              <w:bottom w:val="nil"/>
              <w:right w:val="nil"/>
            </w:tcBorders>
            <w:shd w:val="clear" w:color="auto" w:fill="auto"/>
            <w:noWrap/>
            <w:vAlign w:val="bottom"/>
            <w:hideMark/>
          </w:tcPr>
          <w:p w14:paraId="370CEA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059C7A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5F1777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0.51</w:t>
            </w:r>
          </w:p>
        </w:tc>
        <w:tc>
          <w:tcPr>
            <w:tcW w:w="820" w:type="dxa"/>
            <w:tcBorders>
              <w:top w:val="nil"/>
              <w:left w:val="nil"/>
              <w:bottom w:val="nil"/>
              <w:right w:val="nil"/>
            </w:tcBorders>
            <w:shd w:val="clear" w:color="auto" w:fill="auto"/>
            <w:noWrap/>
            <w:vAlign w:val="bottom"/>
            <w:hideMark/>
          </w:tcPr>
          <w:p w14:paraId="2258E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8889E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0.88</w:t>
            </w:r>
          </w:p>
        </w:tc>
        <w:tc>
          <w:tcPr>
            <w:tcW w:w="820" w:type="dxa"/>
            <w:tcBorders>
              <w:top w:val="nil"/>
              <w:left w:val="nil"/>
              <w:bottom w:val="nil"/>
              <w:right w:val="nil"/>
            </w:tcBorders>
            <w:shd w:val="clear" w:color="auto" w:fill="auto"/>
            <w:noWrap/>
            <w:vAlign w:val="bottom"/>
            <w:hideMark/>
          </w:tcPr>
          <w:p w14:paraId="3C3A0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r>
      <w:tr w:rsidR="0095294B" w:rsidRPr="00481407" w14:paraId="5D80451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EB6CD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w:t>
            </w:r>
          </w:p>
        </w:tc>
        <w:tc>
          <w:tcPr>
            <w:tcW w:w="820" w:type="dxa"/>
            <w:tcBorders>
              <w:top w:val="nil"/>
              <w:left w:val="nil"/>
              <w:bottom w:val="nil"/>
              <w:right w:val="nil"/>
            </w:tcBorders>
            <w:shd w:val="clear" w:color="auto" w:fill="auto"/>
            <w:noWrap/>
            <w:vAlign w:val="bottom"/>
            <w:hideMark/>
          </w:tcPr>
          <w:p w14:paraId="460576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970" w:type="dxa"/>
            <w:tcBorders>
              <w:top w:val="nil"/>
              <w:left w:val="nil"/>
              <w:bottom w:val="nil"/>
              <w:right w:val="nil"/>
            </w:tcBorders>
            <w:shd w:val="clear" w:color="auto" w:fill="auto"/>
            <w:noWrap/>
            <w:vAlign w:val="bottom"/>
            <w:hideMark/>
          </w:tcPr>
          <w:p w14:paraId="5A9EE7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D1BA1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500" w:type="dxa"/>
            <w:tcBorders>
              <w:top w:val="nil"/>
              <w:left w:val="nil"/>
              <w:bottom w:val="nil"/>
              <w:right w:val="nil"/>
            </w:tcBorders>
            <w:shd w:val="clear" w:color="auto" w:fill="auto"/>
            <w:noWrap/>
            <w:vAlign w:val="bottom"/>
            <w:hideMark/>
          </w:tcPr>
          <w:p w14:paraId="480F9E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820" w:type="dxa"/>
            <w:tcBorders>
              <w:top w:val="nil"/>
              <w:left w:val="nil"/>
              <w:bottom w:val="nil"/>
              <w:right w:val="nil"/>
            </w:tcBorders>
            <w:shd w:val="clear" w:color="auto" w:fill="auto"/>
            <w:noWrap/>
            <w:vAlign w:val="bottom"/>
            <w:hideMark/>
          </w:tcPr>
          <w:p w14:paraId="1A3B41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820" w:type="dxa"/>
            <w:tcBorders>
              <w:top w:val="nil"/>
              <w:left w:val="nil"/>
              <w:bottom w:val="nil"/>
              <w:right w:val="nil"/>
            </w:tcBorders>
            <w:shd w:val="clear" w:color="auto" w:fill="auto"/>
            <w:noWrap/>
            <w:vAlign w:val="bottom"/>
            <w:hideMark/>
          </w:tcPr>
          <w:p w14:paraId="6E3CA0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w:t>
            </w:r>
          </w:p>
        </w:tc>
        <w:tc>
          <w:tcPr>
            <w:tcW w:w="820" w:type="dxa"/>
            <w:tcBorders>
              <w:top w:val="nil"/>
              <w:left w:val="nil"/>
              <w:bottom w:val="nil"/>
              <w:right w:val="nil"/>
            </w:tcBorders>
            <w:shd w:val="clear" w:color="auto" w:fill="auto"/>
            <w:noWrap/>
            <w:vAlign w:val="bottom"/>
            <w:hideMark/>
          </w:tcPr>
          <w:p w14:paraId="26EC72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7DF29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1.89</w:t>
            </w:r>
          </w:p>
        </w:tc>
        <w:tc>
          <w:tcPr>
            <w:tcW w:w="820" w:type="dxa"/>
            <w:tcBorders>
              <w:top w:val="nil"/>
              <w:left w:val="nil"/>
              <w:bottom w:val="nil"/>
              <w:right w:val="nil"/>
            </w:tcBorders>
            <w:shd w:val="clear" w:color="auto" w:fill="auto"/>
            <w:noWrap/>
            <w:vAlign w:val="bottom"/>
            <w:hideMark/>
          </w:tcPr>
          <w:p w14:paraId="273955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0.94</w:t>
            </w:r>
          </w:p>
        </w:tc>
      </w:tr>
      <w:tr w:rsidR="0095294B" w:rsidRPr="00481407" w14:paraId="64BB4CE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CE833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w:t>
            </w:r>
          </w:p>
        </w:tc>
        <w:tc>
          <w:tcPr>
            <w:tcW w:w="820" w:type="dxa"/>
            <w:tcBorders>
              <w:top w:val="nil"/>
              <w:left w:val="nil"/>
              <w:bottom w:val="nil"/>
              <w:right w:val="nil"/>
            </w:tcBorders>
            <w:shd w:val="clear" w:color="auto" w:fill="auto"/>
            <w:noWrap/>
            <w:vAlign w:val="bottom"/>
            <w:hideMark/>
          </w:tcPr>
          <w:p w14:paraId="130387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c>
          <w:tcPr>
            <w:tcW w:w="970" w:type="dxa"/>
            <w:tcBorders>
              <w:top w:val="nil"/>
              <w:left w:val="nil"/>
              <w:bottom w:val="nil"/>
              <w:right w:val="nil"/>
            </w:tcBorders>
            <w:shd w:val="clear" w:color="auto" w:fill="auto"/>
            <w:noWrap/>
            <w:vAlign w:val="bottom"/>
            <w:hideMark/>
          </w:tcPr>
          <w:p w14:paraId="096C64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E6230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500" w:type="dxa"/>
            <w:tcBorders>
              <w:top w:val="nil"/>
              <w:left w:val="nil"/>
              <w:bottom w:val="nil"/>
              <w:right w:val="nil"/>
            </w:tcBorders>
            <w:shd w:val="clear" w:color="auto" w:fill="auto"/>
            <w:noWrap/>
            <w:vAlign w:val="bottom"/>
            <w:hideMark/>
          </w:tcPr>
          <w:p w14:paraId="37FA0F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820" w:type="dxa"/>
            <w:tcBorders>
              <w:top w:val="nil"/>
              <w:left w:val="nil"/>
              <w:bottom w:val="nil"/>
              <w:right w:val="nil"/>
            </w:tcBorders>
            <w:shd w:val="clear" w:color="auto" w:fill="auto"/>
            <w:noWrap/>
            <w:vAlign w:val="bottom"/>
            <w:hideMark/>
          </w:tcPr>
          <w:p w14:paraId="0F3AA4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820" w:type="dxa"/>
            <w:tcBorders>
              <w:top w:val="nil"/>
              <w:left w:val="nil"/>
              <w:bottom w:val="nil"/>
              <w:right w:val="nil"/>
            </w:tcBorders>
            <w:shd w:val="clear" w:color="auto" w:fill="auto"/>
            <w:noWrap/>
            <w:vAlign w:val="bottom"/>
            <w:hideMark/>
          </w:tcPr>
          <w:p w14:paraId="57B23B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w:t>
            </w:r>
          </w:p>
        </w:tc>
        <w:tc>
          <w:tcPr>
            <w:tcW w:w="820" w:type="dxa"/>
            <w:tcBorders>
              <w:top w:val="nil"/>
              <w:left w:val="nil"/>
              <w:bottom w:val="nil"/>
              <w:right w:val="nil"/>
            </w:tcBorders>
            <w:shd w:val="clear" w:color="auto" w:fill="auto"/>
            <w:noWrap/>
            <w:vAlign w:val="bottom"/>
            <w:hideMark/>
          </w:tcPr>
          <w:p w14:paraId="6B9E19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B5125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w:t>
            </w:r>
          </w:p>
        </w:tc>
        <w:tc>
          <w:tcPr>
            <w:tcW w:w="820" w:type="dxa"/>
            <w:tcBorders>
              <w:top w:val="nil"/>
              <w:left w:val="nil"/>
              <w:bottom w:val="nil"/>
              <w:right w:val="nil"/>
            </w:tcBorders>
            <w:shd w:val="clear" w:color="auto" w:fill="auto"/>
            <w:noWrap/>
            <w:vAlign w:val="bottom"/>
            <w:hideMark/>
          </w:tcPr>
          <w:p w14:paraId="630F80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r>
      <w:tr w:rsidR="0095294B" w:rsidRPr="00481407" w14:paraId="0793FD7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081A5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w:t>
            </w:r>
          </w:p>
        </w:tc>
        <w:tc>
          <w:tcPr>
            <w:tcW w:w="820" w:type="dxa"/>
            <w:tcBorders>
              <w:top w:val="nil"/>
              <w:left w:val="nil"/>
              <w:bottom w:val="nil"/>
              <w:right w:val="nil"/>
            </w:tcBorders>
            <w:shd w:val="clear" w:color="auto" w:fill="auto"/>
            <w:noWrap/>
            <w:vAlign w:val="bottom"/>
            <w:hideMark/>
          </w:tcPr>
          <w:p w14:paraId="08A44A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w:t>
            </w:r>
          </w:p>
        </w:tc>
        <w:tc>
          <w:tcPr>
            <w:tcW w:w="970" w:type="dxa"/>
            <w:tcBorders>
              <w:top w:val="nil"/>
              <w:left w:val="nil"/>
              <w:bottom w:val="nil"/>
              <w:right w:val="nil"/>
            </w:tcBorders>
            <w:shd w:val="clear" w:color="auto" w:fill="auto"/>
            <w:noWrap/>
            <w:vAlign w:val="bottom"/>
            <w:hideMark/>
          </w:tcPr>
          <w:p w14:paraId="21C2EF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E762E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500" w:type="dxa"/>
            <w:tcBorders>
              <w:top w:val="nil"/>
              <w:left w:val="nil"/>
              <w:bottom w:val="nil"/>
              <w:right w:val="nil"/>
            </w:tcBorders>
            <w:shd w:val="clear" w:color="auto" w:fill="auto"/>
            <w:noWrap/>
            <w:vAlign w:val="bottom"/>
            <w:hideMark/>
          </w:tcPr>
          <w:p w14:paraId="26D74E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c>
          <w:tcPr>
            <w:tcW w:w="820" w:type="dxa"/>
            <w:tcBorders>
              <w:top w:val="nil"/>
              <w:left w:val="nil"/>
              <w:bottom w:val="nil"/>
              <w:right w:val="nil"/>
            </w:tcBorders>
            <w:shd w:val="clear" w:color="auto" w:fill="auto"/>
            <w:noWrap/>
            <w:vAlign w:val="bottom"/>
            <w:hideMark/>
          </w:tcPr>
          <w:p w14:paraId="2CF8EE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64D4B8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820" w:type="dxa"/>
            <w:tcBorders>
              <w:top w:val="nil"/>
              <w:left w:val="nil"/>
              <w:bottom w:val="nil"/>
              <w:right w:val="nil"/>
            </w:tcBorders>
            <w:shd w:val="clear" w:color="auto" w:fill="auto"/>
            <w:noWrap/>
            <w:vAlign w:val="bottom"/>
            <w:hideMark/>
          </w:tcPr>
          <w:p w14:paraId="4FC8A6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F976E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1.69</w:t>
            </w:r>
          </w:p>
        </w:tc>
        <w:tc>
          <w:tcPr>
            <w:tcW w:w="820" w:type="dxa"/>
            <w:tcBorders>
              <w:top w:val="nil"/>
              <w:left w:val="nil"/>
              <w:bottom w:val="nil"/>
              <w:right w:val="nil"/>
            </w:tcBorders>
            <w:shd w:val="clear" w:color="auto" w:fill="auto"/>
            <w:noWrap/>
            <w:vAlign w:val="bottom"/>
            <w:hideMark/>
          </w:tcPr>
          <w:p w14:paraId="4F7647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0.87</w:t>
            </w:r>
          </w:p>
        </w:tc>
      </w:tr>
      <w:tr w:rsidR="0095294B" w:rsidRPr="00481407" w14:paraId="23B7C8A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37023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w:t>
            </w:r>
          </w:p>
        </w:tc>
        <w:tc>
          <w:tcPr>
            <w:tcW w:w="820" w:type="dxa"/>
            <w:tcBorders>
              <w:top w:val="nil"/>
              <w:left w:val="nil"/>
              <w:bottom w:val="nil"/>
              <w:right w:val="nil"/>
            </w:tcBorders>
            <w:shd w:val="clear" w:color="auto" w:fill="auto"/>
            <w:noWrap/>
            <w:vAlign w:val="bottom"/>
            <w:hideMark/>
          </w:tcPr>
          <w:p w14:paraId="100F2B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970" w:type="dxa"/>
            <w:tcBorders>
              <w:top w:val="nil"/>
              <w:left w:val="nil"/>
              <w:bottom w:val="nil"/>
              <w:right w:val="nil"/>
            </w:tcBorders>
            <w:shd w:val="clear" w:color="auto" w:fill="auto"/>
            <w:noWrap/>
            <w:vAlign w:val="bottom"/>
            <w:hideMark/>
          </w:tcPr>
          <w:p w14:paraId="310603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EC24D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500" w:type="dxa"/>
            <w:tcBorders>
              <w:top w:val="nil"/>
              <w:left w:val="nil"/>
              <w:bottom w:val="nil"/>
              <w:right w:val="nil"/>
            </w:tcBorders>
            <w:shd w:val="clear" w:color="auto" w:fill="auto"/>
            <w:noWrap/>
            <w:vAlign w:val="bottom"/>
            <w:hideMark/>
          </w:tcPr>
          <w:p w14:paraId="0F1C55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820" w:type="dxa"/>
            <w:tcBorders>
              <w:top w:val="nil"/>
              <w:left w:val="nil"/>
              <w:bottom w:val="nil"/>
              <w:right w:val="nil"/>
            </w:tcBorders>
            <w:shd w:val="clear" w:color="auto" w:fill="auto"/>
            <w:noWrap/>
            <w:vAlign w:val="bottom"/>
            <w:hideMark/>
          </w:tcPr>
          <w:p w14:paraId="4CF956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20" w:type="dxa"/>
            <w:tcBorders>
              <w:top w:val="nil"/>
              <w:left w:val="nil"/>
              <w:bottom w:val="nil"/>
              <w:right w:val="nil"/>
            </w:tcBorders>
            <w:shd w:val="clear" w:color="auto" w:fill="auto"/>
            <w:noWrap/>
            <w:vAlign w:val="bottom"/>
            <w:hideMark/>
          </w:tcPr>
          <w:p w14:paraId="147A61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w:t>
            </w:r>
          </w:p>
        </w:tc>
        <w:tc>
          <w:tcPr>
            <w:tcW w:w="820" w:type="dxa"/>
            <w:tcBorders>
              <w:top w:val="nil"/>
              <w:left w:val="nil"/>
              <w:bottom w:val="nil"/>
              <w:right w:val="nil"/>
            </w:tcBorders>
            <w:shd w:val="clear" w:color="auto" w:fill="auto"/>
            <w:noWrap/>
            <w:vAlign w:val="bottom"/>
            <w:hideMark/>
          </w:tcPr>
          <w:p w14:paraId="35F946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71D1D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2.32</w:t>
            </w:r>
          </w:p>
        </w:tc>
        <w:tc>
          <w:tcPr>
            <w:tcW w:w="820" w:type="dxa"/>
            <w:tcBorders>
              <w:top w:val="nil"/>
              <w:left w:val="nil"/>
              <w:bottom w:val="nil"/>
              <w:right w:val="nil"/>
            </w:tcBorders>
            <w:shd w:val="clear" w:color="auto" w:fill="auto"/>
            <w:noWrap/>
            <w:vAlign w:val="bottom"/>
            <w:hideMark/>
          </w:tcPr>
          <w:p w14:paraId="7301B6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w:t>
            </w:r>
          </w:p>
        </w:tc>
      </w:tr>
      <w:tr w:rsidR="0095294B" w:rsidRPr="00481407" w14:paraId="2F1EB37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C996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1.68</w:t>
            </w:r>
          </w:p>
        </w:tc>
        <w:tc>
          <w:tcPr>
            <w:tcW w:w="820" w:type="dxa"/>
            <w:tcBorders>
              <w:top w:val="nil"/>
              <w:left w:val="nil"/>
              <w:bottom w:val="nil"/>
              <w:right w:val="nil"/>
            </w:tcBorders>
            <w:shd w:val="clear" w:color="auto" w:fill="auto"/>
            <w:noWrap/>
            <w:vAlign w:val="bottom"/>
            <w:hideMark/>
          </w:tcPr>
          <w:p w14:paraId="0425ED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w:t>
            </w:r>
          </w:p>
        </w:tc>
        <w:tc>
          <w:tcPr>
            <w:tcW w:w="970" w:type="dxa"/>
            <w:tcBorders>
              <w:top w:val="nil"/>
              <w:left w:val="nil"/>
              <w:bottom w:val="nil"/>
              <w:right w:val="nil"/>
            </w:tcBorders>
            <w:shd w:val="clear" w:color="auto" w:fill="auto"/>
            <w:noWrap/>
            <w:vAlign w:val="bottom"/>
            <w:hideMark/>
          </w:tcPr>
          <w:p w14:paraId="3E20B5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7CE9C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500" w:type="dxa"/>
            <w:tcBorders>
              <w:top w:val="nil"/>
              <w:left w:val="nil"/>
              <w:bottom w:val="nil"/>
              <w:right w:val="nil"/>
            </w:tcBorders>
            <w:shd w:val="clear" w:color="auto" w:fill="auto"/>
            <w:noWrap/>
            <w:vAlign w:val="bottom"/>
            <w:hideMark/>
          </w:tcPr>
          <w:p w14:paraId="1C66E4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0.68</w:t>
            </w:r>
          </w:p>
        </w:tc>
        <w:tc>
          <w:tcPr>
            <w:tcW w:w="820" w:type="dxa"/>
            <w:tcBorders>
              <w:top w:val="nil"/>
              <w:left w:val="nil"/>
              <w:bottom w:val="nil"/>
              <w:right w:val="nil"/>
            </w:tcBorders>
            <w:shd w:val="clear" w:color="auto" w:fill="auto"/>
            <w:noWrap/>
            <w:vAlign w:val="bottom"/>
            <w:hideMark/>
          </w:tcPr>
          <w:p w14:paraId="3257CE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6D9AB8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2.23</w:t>
            </w:r>
          </w:p>
        </w:tc>
        <w:tc>
          <w:tcPr>
            <w:tcW w:w="820" w:type="dxa"/>
            <w:tcBorders>
              <w:top w:val="nil"/>
              <w:left w:val="nil"/>
              <w:bottom w:val="nil"/>
              <w:right w:val="nil"/>
            </w:tcBorders>
            <w:shd w:val="clear" w:color="auto" w:fill="auto"/>
            <w:noWrap/>
            <w:vAlign w:val="bottom"/>
            <w:hideMark/>
          </w:tcPr>
          <w:p w14:paraId="63B747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094E57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2.66</w:t>
            </w:r>
          </w:p>
        </w:tc>
        <w:tc>
          <w:tcPr>
            <w:tcW w:w="820" w:type="dxa"/>
            <w:tcBorders>
              <w:top w:val="nil"/>
              <w:left w:val="nil"/>
              <w:bottom w:val="nil"/>
              <w:right w:val="nil"/>
            </w:tcBorders>
            <w:shd w:val="clear" w:color="auto" w:fill="auto"/>
            <w:noWrap/>
            <w:vAlign w:val="bottom"/>
            <w:hideMark/>
          </w:tcPr>
          <w:p w14:paraId="1D71BA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w:t>
            </w:r>
          </w:p>
        </w:tc>
      </w:tr>
      <w:tr w:rsidR="0095294B" w:rsidRPr="00481407" w14:paraId="4E48B1D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7D750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w:t>
            </w:r>
          </w:p>
        </w:tc>
        <w:tc>
          <w:tcPr>
            <w:tcW w:w="820" w:type="dxa"/>
            <w:tcBorders>
              <w:top w:val="nil"/>
              <w:left w:val="nil"/>
              <w:bottom w:val="nil"/>
              <w:right w:val="nil"/>
            </w:tcBorders>
            <w:shd w:val="clear" w:color="auto" w:fill="auto"/>
            <w:noWrap/>
            <w:vAlign w:val="bottom"/>
            <w:hideMark/>
          </w:tcPr>
          <w:p w14:paraId="2A39B1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970" w:type="dxa"/>
            <w:tcBorders>
              <w:top w:val="nil"/>
              <w:left w:val="nil"/>
              <w:bottom w:val="nil"/>
              <w:right w:val="nil"/>
            </w:tcBorders>
            <w:shd w:val="clear" w:color="auto" w:fill="auto"/>
            <w:noWrap/>
            <w:vAlign w:val="bottom"/>
            <w:hideMark/>
          </w:tcPr>
          <w:p w14:paraId="025951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378B57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500" w:type="dxa"/>
            <w:tcBorders>
              <w:top w:val="nil"/>
              <w:left w:val="nil"/>
              <w:bottom w:val="nil"/>
              <w:right w:val="nil"/>
            </w:tcBorders>
            <w:shd w:val="clear" w:color="auto" w:fill="auto"/>
            <w:noWrap/>
            <w:vAlign w:val="bottom"/>
            <w:hideMark/>
          </w:tcPr>
          <w:p w14:paraId="779D4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820" w:type="dxa"/>
            <w:tcBorders>
              <w:top w:val="nil"/>
              <w:left w:val="nil"/>
              <w:bottom w:val="nil"/>
              <w:right w:val="nil"/>
            </w:tcBorders>
            <w:shd w:val="clear" w:color="auto" w:fill="auto"/>
            <w:noWrap/>
            <w:vAlign w:val="bottom"/>
            <w:hideMark/>
          </w:tcPr>
          <w:p w14:paraId="66BCB0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820" w:type="dxa"/>
            <w:tcBorders>
              <w:top w:val="nil"/>
              <w:left w:val="nil"/>
              <w:bottom w:val="nil"/>
              <w:right w:val="nil"/>
            </w:tcBorders>
            <w:shd w:val="clear" w:color="auto" w:fill="auto"/>
            <w:noWrap/>
            <w:vAlign w:val="bottom"/>
            <w:hideMark/>
          </w:tcPr>
          <w:p w14:paraId="6FC9D7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w:t>
            </w:r>
          </w:p>
        </w:tc>
        <w:tc>
          <w:tcPr>
            <w:tcW w:w="820" w:type="dxa"/>
            <w:tcBorders>
              <w:top w:val="nil"/>
              <w:left w:val="nil"/>
              <w:bottom w:val="nil"/>
              <w:right w:val="nil"/>
            </w:tcBorders>
            <w:shd w:val="clear" w:color="auto" w:fill="auto"/>
            <w:noWrap/>
            <w:vAlign w:val="bottom"/>
            <w:hideMark/>
          </w:tcPr>
          <w:p w14:paraId="2D5020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5F227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2.90</w:t>
            </w:r>
          </w:p>
        </w:tc>
        <w:tc>
          <w:tcPr>
            <w:tcW w:w="820" w:type="dxa"/>
            <w:tcBorders>
              <w:top w:val="nil"/>
              <w:left w:val="nil"/>
              <w:bottom w:val="nil"/>
              <w:right w:val="nil"/>
            </w:tcBorders>
            <w:shd w:val="clear" w:color="auto" w:fill="auto"/>
            <w:noWrap/>
            <w:vAlign w:val="bottom"/>
            <w:hideMark/>
          </w:tcPr>
          <w:p w14:paraId="65F049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r>
      <w:tr w:rsidR="0095294B" w:rsidRPr="00481407" w14:paraId="5F212C6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5DB86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w:t>
            </w:r>
          </w:p>
        </w:tc>
        <w:tc>
          <w:tcPr>
            <w:tcW w:w="820" w:type="dxa"/>
            <w:tcBorders>
              <w:top w:val="nil"/>
              <w:left w:val="nil"/>
              <w:bottom w:val="nil"/>
              <w:right w:val="nil"/>
            </w:tcBorders>
            <w:shd w:val="clear" w:color="auto" w:fill="auto"/>
            <w:noWrap/>
            <w:vAlign w:val="bottom"/>
            <w:hideMark/>
          </w:tcPr>
          <w:p w14:paraId="61C117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970" w:type="dxa"/>
            <w:tcBorders>
              <w:top w:val="nil"/>
              <w:left w:val="nil"/>
              <w:bottom w:val="nil"/>
              <w:right w:val="nil"/>
            </w:tcBorders>
            <w:shd w:val="clear" w:color="auto" w:fill="auto"/>
            <w:noWrap/>
            <w:vAlign w:val="bottom"/>
            <w:hideMark/>
          </w:tcPr>
          <w:p w14:paraId="47ACBF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990" w:type="dxa"/>
            <w:tcBorders>
              <w:top w:val="nil"/>
              <w:left w:val="nil"/>
              <w:bottom w:val="nil"/>
              <w:right w:val="nil"/>
            </w:tcBorders>
            <w:shd w:val="clear" w:color="auto" w:fill="auto"/>
            <w:noWrap/>
            <w:vAlign w:val="bottom"/>
            <w:hideMark/>
          </w:tcPr>
          <w:p w14:paraId="493241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500" w:type="dxa"/>
            <w:tcBorders>
              <w:top w:val="nil"/>
              <w:left w:val="nil"/>
              <w:bottom w:val="nil"/>
              <w:right w:val="nil"/>
            </w:tcBorders>
            <w:shd w:val="clear" w:color="auto" w:fill="auto"/>
            <w:noWrap/>
            <w:vAlign w:val="bottom"/>
            <w:hideMark/>
          </w:tcPr>
          <w:p w14:paraId="27FB8B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1.57</w:t>
            </w:r>
          </w:p>
        </w:tc>
        <w:tc>
          <w:tcPr>
            <w:tcW w:w="820" w:type="dxa"/>
            <w:tcBorders>
              <w:top w:val="nil"/>
              <w:left w:val="nil"/>
              <w:bottom w:val="nil"/>
              <w:right w:val="nil"/>
            </w:tcBorders>
            <w:shd w:val="clear" w:color="auto" w:fill="auto"/>
            <w:noWrap/>
            <w:vAlign w:val="bottom"/>
            <w:hideMark/>
          </w:tcPr>
          <w:p w14:paraId="782C4E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6D57F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w:t>
            </w:r>
          </w:p>
        </w:tc>
        <w:tc>
          <w:tcPr>
            <w:tcW w:w="820" w:type="dxa"/>
            <w:tcBorders>
              <w:top w:val="nil"/>
              <w:left w:val="nil"/>
              <w:bottom w:val="nil"/>
              <w:right w:val="nil"/>
            </w:tcBorders>
            <w:shd w:val="clear" w:color="auto" w:fill="auto"/>
            <w:noWrap/>
            <w:vAlign w:val="bottom"/>
            <w:hideMark/>
          </w:tcPr>
          <w:p w14:paraId="57809F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820" w:type="dxa"/>
            <w:tcBorders>
              <w:top w:val="nil"/>
              <w:left w:val="nil"/>
              <w:bottom w:val="nil"/>
              <w:right w:val="nil"/>
            </w:tcBorders>
            <w:shd w:val="clear" w:color="auto" w:fill="auto"/>
            <w:noWrap/>
            <w:vAlign w:val="bottom"/>
            <w:hideMark/>
          </w:tcPr>
          <w:p w14:paraId="7C7CB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4.17</w:t>
            </w:r>
          </w:p>
        </w:tc>
        <w:tc>
          <w:tcPr>
            <w:tcW w:w="820" w:type="dxa"/>
            <w:tcBorders>
              <w:top w:val="nil"/>
              <w:left w:val="nil"/>
              <w:bottom w:val="nil"/>
              <w:right w:val="nil"/>
            </w:tcBorders>
            <w:shd w:val="clear" w:color="auto" w:fill="auto"/>
            <w:noWrap/>
            <w:vAlign w:val="bottom"/>
            <w:hideMark/>
          </w:tcPr>
          <w:p w14:paraId="57FB4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2.02</w:t>
            </w:r>
          </w:p>
        </w:tc>
      </w:tr>
      <w:tr w:rsidR="0095294B" w:rsidRPr="00481407" w14:paraId="7C9ED2A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6B168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820" w:type="dxa"/>
            <w:tcBorders>
              <w:top w:val="nil"/>
              <w:left w:val="nil"/>
              <w:bottom w:val="nil"/>
              <w:right w:val="nil"/>
            </w:tcBorders>
            <w:shd w:val="clear" w:color="auto" w:fill="auto"/>
            <w:noWrap/>
            <w:vAlign w:val="bottom"/>
            <w:hideMark/>
          </w:tcPr>
          <w:p w14:paraId="2EFEE9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970" w:type="dxa"/>
            <w:tcBorders>
              <w:top w:val="nil"/>
              <w:left w:val="nil"/>
              <w:bottom w:val="nil"/>
              <w:right w:val="nil"/>
            </w:tcBorders>
            <w:shd w:val="clear" w:color="auto" w:fill="auto"/>
            <w:noWrap/>
            <w:vAlign w:val="bottom"/>
            <w:hideMark/>
          </w:tcPr>
          <w:p w14:paraId="0463A6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DF414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500" w:type="dxa"/>
            <w:tcBorders>
              <w:top w:val="nil"/>
              <w:left w:val="nil"/>
              <w:bottom w:val="nil"/>
              <w:right w:val="nil"/>
            </w:tcBorders>
            <w:shd w:val="clear" w:color="auto" w:fill="auto"/>
            <w:noWrap/>
            <w:vAlign w:val="bottom"/>
            <w:hideMark/>
          </w:tcPr>
          <w:p w14:paraId="17D5F7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w:t>
            </w:r>
          </w:p>
        </w:tc>
        <w:tc>
          <w:tcPr>
            <w:tcW w:w="820" w:type="dxa"/>
            <w:tcBorders>
              <w:top w:val="nil"/>
              <w:left w:val="nil"/>
              <w:bottom w:val="nil"/>
              <w:right w:val="nil"/>
            </w:tcBorders>
            <w:shd w:val="clear" w:color="auto" w:fill="auto"/>
            <w:noWrap/>
            <w:vAlign w:val="bottom"/>
            <w:hideMark/>
          </w:tcPr>
          <w:p w14:paraId="068A1E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BB674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2.78</w:t>
            </w:r>
          </w:p>
        </w:tc>
        <w:tc>
          <w:tcPr>
            <w:tcW w:w="820" w:type="dxa"/>
            <w:tcBorders>
              <w:top w:val="nil"/>
              <w:left w:val="nil"/>
              <w:bottom w:val="nil"/>
              <w:right w:val="nil"/>
            </w:tcBorders>
            <w:shd w:val="clear" w:color="auto" w:fill="auto"/>
            <w:noWrap/>
            <w:vAlign w:val="bottom"/>
            <w:hideMark/>
          </w:tcPr>
          <w:p w14:paraId="219206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A1A02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3.32</w:t>
            </w:r>
          </w:p>
        </w:tc>
        <w:tc>
          <w:tcPr>
            <w:tcW w:w="820" w:type="dxa"/>
            <w:tcBorders>
              <w:top w:val="nil"/>
              <w:left w:val="nil"/>
              <w:bottom w:val="nil"/>
              <w:right w:val="nil"/>
            </w:tcBorders>
            <w:shd w:val="clear" w:color="auto" w:fill="auto"/>
            <w:noWrap/>
            <w:vAlign w:val="bottom"/>
            <w:hideMark/>
          </w:tcPr>
          <w:p w14:paraId="52D2D0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w:t>
            </w:r>
          </w:p>
        </w:tc>
      </w:tr>
      <w:tr w:rsidR="0095294B" w:rsidRPr="00481407" w14:paraId="260F96D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40525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w:t>
            </w:r>
          </w:p>
        </w:tc>
        <w:tc>
          <w:tcPr>
            <w:tcW w:w="820" w:type="dxa"/>
            <w:tcBorders>
              <w:top w:val="nil"/>
              <w:left w:val="nil"/>
              <w:bottom w:val="nil"/>
              <w:right w:val="nil"/>
            </w:tcBorders>
            <w:shd w:val="clear" w:color="auto" w:fill="auto"/>
            <w:noWrap/>
            <w:vAlign w:val="bottom"/>
            <w:hideMark/>
          </w:tcPr>
          <w:p w14:paraId="048B7D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w:t>
            </w:r>
          </w:p>
        </w:tc>
        <w:tc>
          <w:tcPr>
            <w:tcW w:w="970" w:type="dxa"/>
            <w:tcBorders>
              <w:top w:val="nil"/>
              <w:left w:val="nil"/>
              <w:bottom w:val="nil"/>
              <w:right w:val="nil"/>
            </w:tcBorders>
            <w:shd w:val="clear" w:color="auto" w:fill="auto"/>
            <w:noWrap/>
            <w:vAlign w:val="bottom"/>
            <w:hideMark/>
          </w:tcPr>
          <w:p w14:paraId="764D65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24C6C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500" w:type="dxa"/>
            <w:tcBorders>
              <w:top w:val="nil"/>
              <w:left w:val="nil"/>
              <w:bottom w:val="nil"/>
              <w:right w:val="nil"/>
            </w:tcBorders>
            <w:shd w:val="clear" w:color="auto" w:fill="auto"/>
            <w:noWrap/>
            <w:vAlign w:val="bottom"/>
            <w:hideMark/>
          </w:tcPr>
          <w:p w14:paraId="18DADE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820" w:type="dxa"/>
            <w:tcBorders>
              <w:top w:val="nil"/>
              <w:left w:val="nil"/>
              <w:bottom w:val="nil"/>
              <w:right w:val="nil"/>
            </w:tcBorders>
            <w:shd w:val="clear" w:color="auto" w:fill="auto"/>
            <w:noWrap/>
            <w:vAlign w:val="bottom"/>
            <w:hideMark/>
          </w:tcPr>
          <w:p w14:paraId="1F8D5D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0D3B46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2.81</w:t>
            </w:r>
          </w:p>
        </w:tc>
        <w:tc>
          <w:tcPr>
            <w:tcW w:w="820" w:type="dxa"/>
            <w:tcBorders>
              <w:top w:val="nil"/>
              <w:left w:val="nil"/>
              <w:bottom w:val="nil"/>
              <w:right w:val="nil"/>
            </w:tcBorders>
            <w:shd w:val="clear" w:color="auto" w:fill="auto"/>
            <w:noWrap/>
            <w:vAlign w:val="bottom"/>
            <w:hideMark/>
          </w:tcPr>
          <w:p w14:paraId="35FD68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0.95</w:t>
            </w:r>
          </w:p>
        </w:tc>
        <w:tc>
          <w:tcPr>
            <w:tcW w:w="820" w:type="dxa"/>
            <w:tcBorders>
              <w:top w:val="nil"/>
              <w:left w:val="nil"/>
              <w:bottom w:val="nil"/>
              <w:right w:val="nil"/>
            </w:tcBorders>
            <w:shd w:val="clear" w:color="auto" w:fill="auto"/>
            <w:noWrap/>
            <w:vAlign w:val="bottom"/>
            <w:hideMark/>
          </w:tcPr>
          <w:p w14:paraId="55A69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3.23</w:t>
            </w:r>
          </w:p>
        </w:tc>
        <w:tc>
          <w:tcPr>
            <w:tcW w:w="820" w:type="dxa"/>
            <w:tcBorders>
              <w:top w:val="nil"/>
              <w:left w:val="nil"/>
              <w:bottom w:val="nil"/>
              <w:right w:val="nil"/>
            </w:tcBorders>
            <w:shd w:val="clear" w:color="auto" w:fill="auto"/>
            <w:noWrap/>
            <w:vAlign w:val="bottom"/>
            <w:hideMark/>
          </w:tcPr>
          <w:p w14:paraId="72A103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1.89</w:t>
            </w:r>
          </w:p>
        </w:tc>
      </w:tr>
      <w:tr w:rsidR="0095294B" w:rsidRPr="00481407" w14:paraId="5AEE78D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F19C9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w:t>
            </w:r>
          </w:p>
        </w:tc>
        <w:tc>
          <w:tcPr>
            <w:tcW w:w="820" w:type="dxa"/>
            <w:tcBorders>
              <w:top w:val="nil"/>
              <w:left w:val="nil"/>
              <w:bottom w:val="nil"/>
              <w:right w:val="nil"/>
            </w:tcBorders>
            <w:shd w:val="clear" w:color="auto" w:fill="auto"/>
            <w:noWrap/>
            <w:vAlign w:val="bottom"/>
            <w:hideMark/>
          </w:tcPr>
          <w:p w14:paraId="5B669E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970" w:type="dxa"/>
            <w:tcBorders>
              <w:top w:val="nil"/>
              <w:left w:val="nil"/>
              <w:bottom w:val="nil"/>
              <w:right w:val="nil"/>
            </w:tcBorders>
            <w:shd w:val="clear" w:color="auto" w:fill="auto"/>
            <w:noWrap/>
            <w:vAlign w:val="bottom"/>
            <w:hideMark/>
          </w:tcPr>
          <w:p w14:paraId="0AD268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990" w:type="dxa"/>
            <w:tcBorders>
              <w:top w:val="nil"/>
              <w:left w:val="nil"/>
              <w:bottom w:val="nil"/>
              <w:right w:val="nil"/>
            </w:tcBorders>
            <w:shd w:val="clear" w:color="auto" w:fill="auto"/>
            <w:noWrap/>
            <w:vAlign w:val="bottom"/>
            <w:hideMark/>
          </w:tcPr>
          <w:p w14:paraId="450963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500" w:type="dxa"/>
            <w:tcBorders>
              <w:top w:val="nil"/>
              <w:left w:val="nil"/>
              <w:bottom w:val="nil"/>
              <w:right w:val="nil"/>
            </w:tcBorders>
            <w:shd w:val="clear" w:color="auto" w:fill="auto"/>
            <w:noWrap/>
            <w:vAlign w:val="bottom"/>
            <w:hideMark/>
          </w:tcPr>
          <w:p w14:paraId="143F84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w:t>
            </w:r>
          </w:p>
        </w:tc>
        <w:tc>
          <w:tcPr>
            <w:tcW w:w="820" w:type="dxa"/>
            <w:tcBorders>
              <w:top w:val="nil"/>
              <w:left w:val="nil"/>
              <w:bottom w:val="nil"/>
              <w:right w:val="nil"/>
            </w:tcBorders>
            <w:shd w:val="clear" w:color="auto" w:fill="auto"/>
            <w:noWrap/>
            <w:vAlign w:val="bottom"/>
            <w:hideMark/>
          </w:tcPr>
          <w:p w14:paraId="63C671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EF29E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w:t>
            </w:r>
          </w:p>
        </w:tc>
        <w:tc>
          <w:tcPr>
            <w:tcW w:w="820" w:type="dxa"/>
            <w:tcBorders>
              <w:top w:val="nil"/>
              <w:left w:val="nil"/>
              <w:bottom w:val="nil"/>
              <w:right w:val="nil"/>
            </w:tcBorders>
            <w:shd w:val="clear" w:color="auto" w:fill="auto"/>
            <w:noWrap/>
            <w:vAlign w:val="bottom"/>
            <w:hideMark/>
          </w:tcPr>
          <w:p w14:paraId="4CC30B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w:t>
            </w:r>
          </w:p>
        </w:tc>
        <w:tc>
          <w:tcPr>
            <w:tcW w:w="820" w:type="dxa"/>
            <w:tcBorders>
              <w:top w:val="nil"/>
              <w:left w:val="nil"/>
              <w:bottom w:val="nil"/>
              <w:right w:val="nil"/>
            </w:tcBorders>
            <w:shd w:val="clear" w:color="auto" w:fill="auto"/>
            <w:noWrap/>
            <w:vAlign w:val="bottom"/>
            <w:hideMark/>
          </w:tcPr>
          <w:p w14:paraId="7199E5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3.92</w:t>
            </w:r>
          </w:p>
        </w:tc>
        <w:tc>
          <w:tcPr>
            <w:tcW w:w="820" w:type="dxa"/>
            <w:tcBorders>
              <w:top w:val="nil"/>
              <w:left w:val="nil"/>
              <w:bottom w:val="nil"/>
              <w:right w:val="nil"/>
            </w:tcBorders>
            <w:shd w:val="clear" w:color="auto" w:fill="auto"/>
            <w:noWrap/>
            <w:vAlign w:val="bottom"/>
            <w:hideMark/>
          </w:tcPr>
          <w:p w14:paraId="38100D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2.28</w:t>
            </w:r>
          </w:p>
        </w:tc>
      </w:tr>
      <w:tr w:rsidR="0095294B" w:rsidRPr="00481407" w14:paraId="4300159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99FBF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w:t>
            </w:r>
          </w:p>
        </w:tc>
        <w:tc>
          <w:tcPr>
            <w:tcW w:w="820" w:type="dxa"/>
            <w:tcBorders>
              <w:top w:val="nil"/>
              <w:left w:val="nil"/>
              <w:bottom w:val="nil"/>
              <w:right w:val="nil"/>
            </w:tcBorders>
            <w:shd w:val="clear" w:color="auto" w:fill="auto"/>
            <w:noWrap/>
            <w:vAlign w:val="bottom"/>
            <w:hideMark/>
          </w:tcPr>
          <w:p w14:paraId="50733C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970" w:type="dxa"/>
            <w:tcBorders>
              <w:top w:val="nil"/>
              <w:left w:val="nil"/>
              <w:bottom w:val="nil"/>
              <w:right w:val="nil"/>
            </w:tcBorders>
            <w:shd w:val="clear" w:color="auto" w:fill="auto"/>
            <w:noWrap/>
            <w:vAlign w:val="bottom"/>
            <w:hideMark/>
          </w:tcPr>
          <w:p w14:paraId="6FD9AF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D2C7B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500" w:type="dxa"/>
            <w:tcBorders>
              <w:top w:val="nil"/>
              <w:left w:val="nil"/>
              <w:bottom w:val="nil"/>
              <w:right w:val="nil"/>
            </w:tcBorders>
            <w:shd w:val="clear" w:color="auto" w:fill="auto"/>
            <w:noWrap/>
            <w:vAlign w:val="bottom"/>
            <w:hideMark/>
          </w:tcPr>
          <w:p w14:paraId="7E8555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2.15</w:t>
            </w:r>
          </w:p>
        </w:tc>
        <w:tc>
          <w:tcPr>
            <w:tcW w:w="820" w:type="dxa"/>
            <w:tcBorders>
              <w:top w:val="nil"/>
              <w:left w:val="nil"/>
              <w:bottom w:val="nil"/>
              <w:right w:val="nil"/>
            </w:tcBorders>
            <w:shd w:val="clear" w:color="auto" w:fill="auto"/>
            <w:noWrap/>
            <w:vAlign w:val="bottom"/>
            <w:hideMark/>
          </w:tcPr>
          <w:p w14:paraId="5C24A0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43B26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1.97</w:t>
            </w:r>
          </w:p>
        </w:tc>
        <w:tc>
          <w:tcPr>
            <w:tcW w:w="820" w:type="dxa"/>
            <w:tcBorders>
              <w:top w:val="nil"/>
              <w:left w:val="nil"/>
              <w:bottom w:val="nil"/>
              <w:right w:val="nil"/>
            </w:tcBorders>
            <w:shd w:val="clear" w:color="auto" w:fill="auto"/>
            <w:noWrap/>
            <w:vAlign w:val="bottom"/>
            <w:hideMark/>
          </w:tcPr>
          <w:p w14:paraId="6C3776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6D3E6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4.39</w:t>
            </w:r>
          </w:p>
        </w:tc>
        <w:tc>
          <w:tcPr>
            <w:tcW w:w="820" w:type="dxa"/>
            <w:tcBorders>
              <w:top w:val="nil"/>
              <w:left w:val="nil"/>
              <w:bottom w:val="nil"/>
              <w:right w:val="nil"/>
            </w:tcBorders>
            <w:shd w:val="clear" w:color="auto" w:fill="auto"/>
            <w:noWrap/>
            <w:vAlign w:val="bottom"/>
            <w:hideMark/>
          </w:tcPr>
          <w:p w14:paraId="2A4F65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2.26</w:t>
            </w:r>
          </w:p>
        </w:tc>
      </w:tr>
      <w:tr w:rsidR="0095294B" w:rsidRPr="00481407" w14:paraId="0594CDF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5488E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0.64</w:t>
            </w:r>
          </w:p>
        </w:tc>
        <w:tc>
          <w:tcPr>
            <w:tcW w:w="820" w:type="dxa"/>
            <w:tcBorders>
              <w:top w:val="nil"/>
              <w:left w:val="nil"/>
              <w:bottom w:val="nil"/>
              <w:right w:val="nil"/>
            </w:tcBorders>
            <w:shd w:val="clear" w:color="auto" w:fill="auto"/>
            <w:noWrap/>
            <w:vAlign w:val="bottom"/>
            <w:hideMark/>
          </w:tcPr>
          <w:p w14:paraId="7B90C0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c>
          <w:tcPr>
            <w:tcW w:w="970" w:type="dxa"/>
            <w:tcBorders>
              <w:top w:val="nil"/>
              <w:left w:val="nil"/>
              <w:bottom w:val="nil"/>
              <w:right w:val="nil"/>
            </w:tcBorders>
            <w:shd w:val="clear" w:color="auto" w:fill="auto"/>
            <w:noWrap/>
            <w:vAlign w:val="bottom"/>
            <w:hideMark/>
          </w:tcPr>
          <w:p w14:paraId="7B486B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990" w:type="dxa"/>
            <w:tcBorders>
              <w:top w:val="nil"/>
              <w:left w:val="nil"/>
              <w:bottom w:val="nil"/>
              <w:right w:val="nil"/>
            </w:tcBorders>
            <w:shd w:val="clear" w:color="auto" w:fill="auto"/>
            <w:noWrap/>
            <w:vAlign w:val="bottom"/>
            <w:hideMark/>
          </w:tcPr>
          <w:p w14:paraId="245B57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500" w:type="dxa"/>
            <w:tcBorders>
              <w:top w:val="nil"/>
              <w:left w:val="nil"/>
              <w:bottom w:val="nil"/>
              <w:right w:val="nil"/>
            </w:tcBorders>
            <w:shd w:val="clear" w:color="auto" w:fill="auto"/>
            <w:noWrap/>
            <w:vAlign w:val="bottom"/>
            <w:hideMark/>
          </w:tcPr>
          <w:p w14:paraId="5F4741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2.04</w:t>
            </w:r>
          </w:p>
        </w:tc>
        <w:tc>
          <w:tcPr>
            <w:tcW w:w="820" w:type="dxa"/>
            <w:tcBorders>
              <w:top w:val="nil"/>
              <w:left w:val="nil"/>
              <w:bottom w:val="nil"/>
              <w:right w:val="nil"/>
            </w:tcBorders>
            <w:shd w:val="clear" w:color="auto" w:fill="auto"/>
            <w:noWrap/>
            <w:vAlign w:val="bottom"/>
            <w:hideMark/>
          </w:tcPr>
          <w:p w14:paraId="4BAAD7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40FA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2.24</w:t>
            </w:r>
          </w:p>
        </w:tc>
        <w:tc>
          <w:tcPr>
            <w:tcW w:w="820" w:type="dxa"/>
            <w:tcBorders>
              <w:top w:val="nil"/>
              <w:left w:val="nil"/>
              <w:bottom w:val="nil"/>
              <w:right w:val="nil"/>
            </w:tcBorders>
            <w:shd w:val="clear" w:color="auto" w:fill="auto"/>
            <w:noWrap/>
            <w:vAlign w:val="bottom"/>
            <w:hideMark/>
          </w:tcPr>
          <w:p w14:paraId="16D873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8CACE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4.10</w:t>
            </w:r>
          </w:p>
        </w:tc>
        <w:tc>
          <w:tcPr>
            <w:tcW w:w="820" w:type="dxa"/>
            <w:tcBorders>
              <w:top w:val="nil"/>
              <w:left w:val="nil"/>
              <w:bottom w:val="nil"/>
              <w:right w:val="nil"/>
            </w:tcBorders>
            <w:shd w:val="clear" w:color="auto" w:fill="auto"/>
            <w:noWrap/>
            <w:vAlign w:val="bottom"/>
            <w:hideMark/>
          </w:tcPr>
          <w:p w14:paraId="676E17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2.30</w:t>
            </w:r>
          </w:p>
        </w:tc>
      </w:tr>
      <w:tr w:rsidR="0095294B" w:rsidRPr="00481407" w14:paraId="073BF71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8ADA4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w:t>
            </w:r>
          </w:p>
        </w:tc>
        <w:tc>
          <w:tcPr>
            <w:tcW w:w="820" w:type="dxa"/>
            <w:tcBorders>
              <w:top w:val="nil"/>
              <w:left w:val="nil"/>
              <w:bottom w:val="nil"/>
              <w:right w:val="nil"/>
            </w:tcBorders>
            <w:shd w:val="clear" w:color="auto" w:fill="auto"/>
            <w:noWrap/>
            <w:vAlign w:val="bottom"/>
            <w:hideMark/>
          </w:tcPr>
          <w:p w14:paraId="787A04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970" w:type="dxa"/>
            <w:tcBorders>
              <w:top w:val="nil"/>
              <w:left w:val="nil"/>
              <w:bottom w:val="nil"/>
              <w:right w:val="nil"/>
            </w:tcBorders>
            <w:shd w:val="clear" w:color="auto" w:fill="auto"/>
            <w:noWrap/>
            <w:vAlign w:val="bottom"/>
            <w:hideMark/>
          </w:tcPr>
          <w:p w14:paraId="7C1A9E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990" w:type="dxa"/>
            <w:tcBorders>
              <w:top w:val="nil"/>
              <w:left w:val="nil"/>
              <w:bottom w:val="nil"/>
              <w:right w:val="nil"/>
            </w:tcBorders>
            <w:shd w:val="clear" w:color="auto" w:fill="auto"/>
            <w:noWrap/>
            <w:vAlign w:val="bottom"/>
            <w:hideMark/>
          </w:tcPr>
          <w:p w14:paraId="242E69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500" w:type="dxa"/>
            <w:tcBorders>
              <w:top w:val="nil"/>
              <w:left w:val="nil"/>
              <w:bottom w:val="nil"/>
              <w:right w:val="nil"/>
            </w:tcBorders>
            <w:shd w:val="clear" w:color="auto" w:fill="auto"/>
            <w:noWrap/>
            <w:vAlign w:val="bottom"/>
            <w:hideMark/>
          </w:tcPr>
          <w:p w14:paraId="238EB1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w:t>
            </w:r>
          </w:p>
        </w:tc>
        <w:tc>
          <w:tcPr>
            <w:tcW w:w="820" w:type="dxa"/>
            <w:tcBorders>
              <w:top w:val="nil"/>
              <w:left w:val="nil"/>
              <w:bottom w:val="nil"/>
              <w:right w:val="nil"/>
            </w:tcBorders>
            <w:shd w:val="clear" w:color="auto" w:fill="auto"/>
            <w:noWrap/>
            <w:vAlign w:val="bottom"/>
            <w:hideMark/>
          </w:tcPr>
          <w:p w14:paraId="343837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BC076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2.13</w:t>
            </w:r>
          </w:p>
        </w:tc>
        <w:tc>
          <w:tcPr>
            <w:tcW w:w="820" w:type="dxa"/>
            <w:tcBorders>
              <w:top w:val="nil"/>
              <w:left w:val="nil"/>
              <w:bottom w:val="nil"/>
              <w:right w:val="nil"/>
            </w:tcBorders>
            <w:shd w:val="clear" w:color="auto" w:fill="auto"/>
            <w:noWrap/>
            <w:vAlign w:val="bottom"/>
            <w:hideMark/>
          </w:tcPr>
          <w:p w14:paraId="5197A8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22AAB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3.76</w:t>
            </w:r>
          </w:p>
        </w:tc>
        <w:tc>
          <w:tcPr>
            <w:tcW w:w="820" w:type="dxa"/>
            <w:tcBorders>
              <w:top w:val="nil"/>
              <w:left w:val="nil"/>
              <w:bottom w:val="nil"/>
              <w:right w:val="nil"/>
            </w:tcBorders>
            <w:shd w:val="clear" w:color="auto" w:fill="auto"/>
            <w:noWrap/>
            <w:vAlign w:val="bottom"/>
            <w:hideMark/>
          </w:tcPr>
          <w:p w14:paraId="79F6AC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2.22</w:t>
            </w:r>
          </w:p>
        </w:tc>
      </w:tr>
      <w:tr w:rsidR="0095294B" w:rsidRPr="00481407" w14:paraId="259D917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282D1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820" w:type="dxa"/>
            <w:tcBorders>
              <w:top w:val="nil"/>
              <w:left w:val="nil"/>
              <w:bottom w:val="nil"/>
              <w:right w:val="nil"/>
            </w:tcBorders>
            <w:shd w:val="clear" w:color="auto" w:fill="auto"/>
            <w:noWrap/>
            <w:vAlign w:val="bottom"/>
            <w:hideMark/>
          </w:tcPr>
          <w:p w14:paraId="0FBEF6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970" w:type="dxa"/>
            <w:tcBorders>
              <w:top w:val="nil"/>
              <w:left w:val="nil"/>
              <w:bottom w:val="nil"/>
              <w:right w:val="nil"/>
            </w:tcBorders>
            <w:shd w:val="clear" w:color="auto" w:fill="auto"/>
            <w:noWrap/>
            <w:vAlign w:val="bottom"/>
            <w:hideMark/>
          </w:tcPr>
          <w:p w14:paraId="2C096E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990" w:type="dxa"/>
            <w:tcBorders>
              <w:top w:val="nil"/>
              <w:left w:val="nil"/>
              <w:bottom w:val="nil"/>
              <w:right w:val="nil"/>
            </w:tcBorders>
            <w:shd w:val="clear" w:color="auto" w:fill="auto"/>
            <w:noWrap/>
            <w:vAlign w:val="bottom"/>
            <w:hideMark/>
          </w:tcPr>
          <w:p w14:paraId="00EAFF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500" w:type="dxa"/>
            <w:tcBorders>
              <w:top w:val="nil"/>
              <w:left w:val="nil"/>
              <w:bottom w:val="nil"/>
              <w:right w:val="nil"/>
            </w:tcBorders>
            <w:shd w:val="clear" w:color="auto" w:fill="auto"/>
            <w:noWrap/>
            <w:vAlign w:val="bottom"/>
            <w:hideMark/>
          </w:tcPr>
          <w:p w14:paraId="525CFC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2.60</w:t>
            </w:r>
          </w:p>
        </w:tc>
        <w:tc>
          <w:tcPr>
            <w:tcW w:w="820" w:type="dxa"/>
            <w:tcBorders>
              <w:top w:val="nil"/>
              <w:left w:val="nil"/>
              <w:bottom w:val="nil"/>
              <w:right w:val="nil"/>
            </w:tcBorders>
            <w:shd w:val="clear" w:color="auto" w:fill="auto"/>
            <w:noWrap/>
            <w:vAlign w:val="bottom"/>
            <w:hideMark/>
          </w:tcPr>
          <w:p w14:paraId="5450C6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9E479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w:t>
            </w:r>
          </w:p>
        </w:tc>
        <w:tc>
          <w:tcPr>
            <w:tcW w:w="820" w:type="dxa"/>
            <w:tcBorders>
              <w:top w:val="nil"/>
              <w:left w:val="nil"/>
              <w:bottom w:val="nil"/>
              <w:right w:val="nil"/>
            </w:tcBorders>
            <w:shd w:val="clear" w:color="auto" w:fill="auto"/>
            <w:noWrap/>
            <w:vAlign w:val="bottom"/>
            <w:hideMark/>
          </w:tcPr>
          <w:p w14:paraId="0D2667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0.69</w:t>
            </w:r>
          </w:p>
        </w:tc>
        <w:tc>
          <w:tcPr>
            <w:tcW w:w="820" w:type="dxa"/>
            <w:tcBorders>
              <w:top w:val="nil"/>
              <w:left w:val="nil"/>
              <w:bottom w:val="nil"/>
              <w:right w:val="nil"/>
            </w:tcBorders>
            <w:shd w:val="clear" w:color="auto" w:fill="auto"/>
            <w:noWrap/>
            <w:vAlign w:val="bottom"/>
            <w:hideMark/>
          </w:tcPr>
          <w:p w14:paraId="15566F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4.90</w:t>
            </w:r>
          </w:p>
        </w:tc>
        <w:tc>
          <w:tcPr>
            <w:tcW w:w="820" w:type="dxa"/>
            <w:tcBorders>
              <w:top w:val="nil"/>
              <w:left w:val="nil"/>
              <w:bottom w:val="nil"/>
              <w:right w:val="nil"/>
            </w:tcBorders>
            <w:shd w:val="clear" w:color="auto" w:fill="auto"/>
            <w:noWrap/>
            <w:vAlign w:val="bottom"/>
            <w:hideMark/>
          </w:tcPr>
          <w:p w14:paraId="30075D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2.41</w:t>
            </w:r>
          </w:p>
        </w:tc>
      </w:tr>
      <w:tr w:rsidR="0095294B" w:rsidRPr="00481407" w14:paraId="48E4444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8E169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6A8613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w:t>
            </w:r>
          </w:p>
        </w:tc>
        <w:tc>
          <w:tcPr>
            <w:tcW w:w="970" w:type="dxa"/>
            <w:tcBorders>
              <w:top w:val="nil"/>
              <w:left w:val="nil"/>
              <w:bottom w:val="nil"/>
              <w:right w:val="nil"/>
            </w:tcBorders>
            <w:shd w:val="clear" w:color="auto" w:fill="auto"/>
            <w:noWrap/>
            <w:vAlign w:val="bottom"/>
            <w:hideMark/>
          </w:tcPr>
          <w:p w14:paraId="34B04B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990" w:type="dxa"/>
            <w:tcBorders>
              <w:top w:val="nil"/>
              <w:left w:val="nil"/>
              <w:bottom w:val="nil"/>
              <w:right w:val="nil"/>
            </w:tcBorders>
            <w:shd w:val="clear" w:color="auto" w:fill="auto"/>
            <w:noWrap/>
            <w:vAlign w:val="bottom"/>
            <w:hideMark/>
          </w:tcPr>
          <w:p w14:paraId="6A54C6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500" w:type="dxa"/>
            <w:tcBorders>
              <w:top w:val="nil"/>
              <w:left w:val="nil"/>
              <w:bottom w:val="nil"/>
              <w:right w:val="nil"/>
            </w:tcBorders>
            <w:shd w:val="clear" w:color="auto" w:fill="auto"/>
            <w:noWrap/>
            <w:vAlign w:val="bottom"/>
            <w:hideMark/>
          </w:tcPr>
          <w:p w14:paraId="514396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2.76</w:t>
            </w:r>
          </w:p>
        </w:tc>
        <w:tc>
          <w:tcPr>
            <w:tcW w:w="820" w:type="dxa"/>
            <w:tcBorders>
              <w:top w:val="nil"/>
              <w:left w:val="nil"/>
              <w:bottom w:val="nil"/>
              <w:right w:val="nil"/>
            </w:tcBorders>
            <w:shd w:val="clear" w:color="auto" w:fill="auto"/>
            <w:noWrap/>
            <w:vAlign w:val="bottom"/>
            <w:hideMark/>
          </w:tcPr>
          <w:p w14:paraId="28EC95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723B0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w:t>
            </w:r>
          </w:p>
        </w:tc>
        <w:tc>
          <w:tcPr>
            <w:tcW w:w="820" w:type="dxa"/>
            <w:tcBorders>
              <w:top w:val="nil"/>
              <w:left w:val="nil"/>
              <w:bottom w:val="nil"/>
              <w:right w:val="nil"/>
            </w:tcBorders>
            <w:shd w:val="clear" w:color="auto" w:fill="auto"/>
            <w:noWrap/>
            <w:vAlign w:val="bottom"/>
            <w:hideMark/>
          </w:tcPr>
          <w:p w14:paraId="4F4806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820" w:type="dxa"/>
            <w:tcBorders>
              <w:top w:val="nil"/>
              <w:left w:val="nil"/>
              <w:bottom w:val="nil"/>
              <w:right w:val="nil"/>
            </w:tcBorders>
            <w:shd w:val="clear" w:color="auto" w:fill="auto"/>
            <w:noWrap/>
            <w:vAlign w:val="bottom"/>
            <w:hideMark/>
          </w:tcPr>
          <w:p w14:paraId="1927E3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5.05</w:t>
            </w:r>
          </w:p>
        </w:tc>
        <w:tc>
          <w:tcPr>
            <w:tcW w:w="820" w:type="dxa"/>
            <w:tcBorders>
              <w:top w:val="nil"/>
              <w:left w:val="nil"/>
              <w:bottom w:val="nil"/>
              <w:right w:val="nil"/>
            </w:tcBorders>
            <w:shd w:val="clear" w:color="auto" w:fill="auto"/>
            <w:noWrap/>
            <w:vAlign w:val="bottom"/>
            <w:hideMark/>
          </w:tcPr>
          <w:p w14:paraId="2A52E3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2.35</w:t>
            </w:r>
          </w:p>
        </w:tc>
      </w:tr>
      <w:tr w:rsidR="0095294B" w:rsidRPr="00481407" w14:paraId="5DA8A9E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81CE6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07CC8C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1.88</w:t>
            </w:r>
          </w:p>
        </w:tc>
        <w:tc>
          <w:tcPr>
            <w:tcW w:w="970" w:type="dxa"/>
            <w:tcBorders>
              <w:top w:val="nil"/>
              <w:left w:val="nil"/>
              <w:bottom w:val="nil"/>
              <w:right w:val="nil"/>
            </w:tcBorders>
            <w:shd w:val="clear" w:color="auto" w:fill="auto"/>
            <w:noWrap/>
            <w:vAlign w:val="bottom"/>
            <w:hideMark/>
          </w:tcPr>
          <w:p w14:paraId="4D47E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990" w:type="dxa"/>
            <w:tcBorders>
              <w:top w:val="nil"/>
              <w:left w:val="nil"/>
              <w:bottom w:val="nil"/>
              <w:right w:val="nil"/>
            </w:tcBorders>
            <w:shd w:val="clear" w:color="auto" w:fill="auto"/>
            <w:noWrap/>
            <w:vAlign w:val="bottom"/>
            <w:hideMark/>
          </w:tcPr>
          <w:p w14:paraId="598ADD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500" w:type="dxa"/>
            <w:tcBorders>
              <w:top w:val="nil"/>
              <w:left w:val="nil"/>
              <w:bottom w:val="nil"/>
              <w:right w:val="nil"/>
            </w:tcBorders>
            <w:shd w:val="clear" w:color="auto" w:fill="auto"/>
            <w:noWrap/>
            <w:vAlign w:val="bottom"/>
            <w:hideMark/>
          </w:tcPr>
          <w:p w14:paraId="3F68CE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2.73</w:t>
            </w:r>
          </w:p>
        </w:tc>
        <w:tc>
          <w:tcPr>
            <w:tcW w:w="820" w:type="dxa"/>
            <w:tcBorders>
              <w:top w:val="nil"/>
              <w:left w:val="nil"/>
              <w:bottom w:val="nil"/>
              <w:right w:val="nil"/>
            </w:tcBorders>
            <w:shd w:val="clear" w:color="auto" w:fill="auto"/>
            <w:noWrap/>
            <w:vAlign w:val="bottom"/>
            <w:hideMark/>
          </w:tcPr>
          <w:p w14:paraId="32CEE1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59C8D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820" w:type="dxa"/>
            <w:tcBorders>
              <w:top w:val="nil"/>
              <w:left w:val="nil"/>
              <w:bottom w:val="nil"/>
              <w:right w:val="nil"/>
            </w:tcBorders>
            <w:shd w:val="clear" w:color="auto" w:fill="auto"/>
            <w:noWrap/>
            <w:vAlign w:val="bottom"/>
            <w:hideMark/>
          </w:tcPr>
          <w:p w14:paraId="21F723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212308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6.89</w:t>
            </w:r>
          </w:p>
        </w:tc>
        <w:tc>
          <w:tcPr>
            <w:tcW w:w="820" w:type="dxa"/>
            <w:tcBorders>
              <w:top w:val="nil"/>
              <w:left w:val="nil"/>
              <w:bottom w:val="nil"/>
              <w:right w:val="nil"/>
            </w:tcBorders>
            <w:shd w:val="clear" w:color="auto" w:fill="auto"/>
            <w:noWrap/>
            <w:vAlign w:val="bottom"/>
            <w:hideMark/>
          </w:tcPr>
          <w:p w14:paraId="5815F6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2.16</w:t>
            </w:r>
          </w:p>
        </w:tc>
      </w:tr>
      <w:tr w:rsidR="0095294B" w:rsidRPr="00481407" w14:paraId="545ED4E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A8BB2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4C3B7F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3.23</w:t>
            </w:r>
          </w:p>
        </w:tc>
        <w:tc>
          <w:tcPr>
            <w:tcW w:w="970" w:type="dxa"/>
            <w:tcBorders>
              <w:top w:val="nil"/>
              <w:left w:val="nil"/>
              <w:bottom w:val="nil"/>
              <w:right w:val="nil"/>
            </w:tcBorders>
            <w:shd w:val="clear" w:color="auto" w:fill="auto"/>
            <w:noWrap/>
            <w:vAlign w:val="bottom"/>
            <w:hideMark/>
          </w:tcPr>
          <w:p w14:paraId="21A8B9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0F10C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500" w:type="dxa"/>
            <w:tcBorders>
              <w:top w:val="nil"/>
              <w:left w:val="nil"/>
              <w:bottom w:val="nil"/>
              <w:right w:val="nil"/>
            </w:tcBorders>
            <w:shd w:val="clear" w:color="auto" w:fill="auto"/>
            <w:noWrap/>
            <w:vAlign w:val="bottom"/>
            <w:hideMark/>
          </w:tcPr>
          <w:p w14:paraId="1A7FBA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2.44</w:t>
            </w:r>
          </w:p>
        </w:tc>
        <w:tc>
          <w:tcPr>
            <w:tcW w:w="820" w:type="dxa"/>
            <w:tcBorders>
              <w:top w:val="nil"/>
              <w:left w:val="nil"/>
              <w:bottom w:val="nil"/>
              <w:right w:val="nil"/>
            </w:tcBorders>
            <w:shd w:val="clear" w:color="auto" w:fill="auto"/>
            <w:noWrap/>
            <w:vAlign w:val="bottom"/>
            <w:hideMark/>
          </w:tcPr>
          <w:p w14:paraId="3126DF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B4F2E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0.53</w:t>
            </w:r>
          </w:p>
        </w:tc>
        <w:tc>
          <w:tcPr>
            <w:tcW w:w="820" w:type="dxa"/>
            <w:tcBorders>
              <w:top w:val="nil"/>
              <w:left w:val="nil"/>
              <w:bottom w:val="nil"/>
              <w:right w:val="nil"/>
            </w:tcBorders>
            <w:shd w:val="clear" w:color="auto" w:fill="auto"/>
            <w:noWrap/>
            <w:vAlign w:val="bottom"/>
            <w:hideMark/>
          </w:tcPr>
          <w:p w14:paraId="67C83F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0834E4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6.06</w:t>
            </w:r>
          </w:p>
        </w:tc>
        <w:tc>
          <w:tcPr>
            <w:tcW w:w="820" w:type="dxa"/>
            <w:tcBorders>
              <w:top w:val="nil"/>
              <w:left w:val="nil"/>
              <w:bottom w:val="nil"/>
              <w:right w:val="nil"/>
            </w:tcBorders>
            <w:shd w:val="clear" w:color="auto" w:fill="auto"/>
            <w:noWrap/>
            <w:vAlign w:val="bottom"/>
            <w:hideMark/>
          </w:tcPr>
          <w:p w14:paraId="703C4C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w:t>
            </w:r>
          </w:p>
        </w:tc>
      </w:tr>
      <w:tr w:rsidR="0095294B" w:rsidRPr="00481407" w14:paraId="7D30B33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51A17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650A3F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w:t>
            </w:r>
          </w:p>
        </w:tc>
        <w:tc>
          <w:tcPr>
            <w:tcW w:w="970" w:type="dxa"/>
            <w:tcBorders>
              <w:top w:val="nil"/>
              <w:left w:val="nil"/>
              <w:bottom w:val="nil"/>
              <w:right w:val="nil"/>
            </w:tcBorders>
            <w:shd w:val="clear" w:color="auto" w:fill="auto"/>
            <w:noWrap/>
            <w:vAlign w:val="bottom"/>
            <w:hideMark/>
          </w:tcPr>
          <w:p w14:paraId="554354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990" w:type="dxa"/>
            <w:tcBorders>
              <w:top w:val="nil"/>
              <w:left w:val="nil"/>
              <w:bottom w:val="nil"/>
              <w:right w:val="nil"/>
            </w:tcBorders>
            <w:shd w:val="clear" w:color="auto" w:fill="auto"/>
            <w:noWrap/>
            <w:vAlign w:val="bottom"/>
            <w:hideMark/>
          </w:tcPr>
          <w:p w14:paraId="1304A7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500" w:type="dxa"/>
            <w:tcBorders>
              <w:top w:val="nil"/>
              <w:left w:val="nil"/>
              <w:bottom w:val="nil"/>
              <w:right w:val="nil"/>
            </w:tcBorders>
            <w:shd w:val="clear" w:color="auto" w:fill="auto"/>
            <w:noWrap/>
            <w:vAlign w:val="bottom"/>
            <w:hideMark/>
          </w:tcPr>
          <w:p w14:paraId="349A71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2.73</w:t>
            </w:r>
          </w:p>
        </w:tc>
        <w:tc>
          <w:tcPr>
            <w:tcW w:w="820" w:type="dxa"/>
            <w:tcBorders>
              <w:top w:val="nil"/>
              <w:left w:val="nil"/>
              <w:bottom w:val="nil"/>
              <w:right w:val="nil"/>
            </w:tcBorders>
            <w:shd w:val="clear" w:color="auto" w:fill="auto"/>
            <w:noWrap/>
            <w:vAlign w:val="bottom"/>
            <w:hideMark/>
          </w:tcPr>
          <w:p w14:paraId="23F1D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F75EF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0.72</w:t>
            </w:r>
          </w:p>
        </w:tc>
        <w:tc>
          <w:tcPr>
            <w:tcW w:w="820" w:type="dxa"/>
            <w:tcBorders>
              <w:top w:val="nil"/>
              <w:left w:val="nil"/>
              <w:bottom w:val="nil"/>
              <w:right w:val="nil"/>
            </w:tcBorders>
            <w:shd w:val="clear" w:color="auto" w:fill="auto"/>
            <w:noWrap/>
            <w:vAlign w:val="bottom"/>
            <w:hideMark/>
          </w:tcPr>
          <w:p w14:paraId="3A7EC1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2BC10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6.54</w:t>
            </w:r>
          </w:p>
        </w:tc>
        <w:tc>
          <w:tcPr>
            <w:tcW w:w="820" w:type="dxa"/>
            <w:tcBorders>
              <w:top w:val="nil"/>
              <w:left w:val="nil"/>
              <w:bottom w:val="nil"/>
              <w:right w:val="nil"/>
            </w:tcBorders>
            <w:shd w:val="clear" w:color="auto" w:fill="auto"/>
            <w:noWrap/>
            <w:vAlign w:val="bottom"/>
            <w:hideMark/>
          </w:tcPr>
          <w:p w14:paraId="274AD7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2.13</w:t>
            </w:r>
          </w:p>
        </w:tc>
      </w:tr>
      <w:tr w:rsidR="0095294B" w:rsidRPr="00481407" w14:paraId="154CB7B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0579C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C1C70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3.54</w:t>
            </w:r>
          </w:p>
        </w:tc>
        <w:tc>
          <w:tcPr>
            <w:tcW w:w="970" w:type="dxa"/>
            <w:tcBorders>
              <w:top w:val="nil"/>
              <w:left w:val="nil"/>
              <w:bottom w:val="nil"/>
              <w:right w:val="nil"/>
            </w:tcBorders>
            <w:shd w:val="clear" w:color="auto" w:fill="auto"/>
            <w:noWrap/>
            <w:vAlign w:val="bottom"/>
            <w:hideMark/>
          </w:tcPr>
          <w:p w14:paraId="7A2279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7AB15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500" w:type="dxa"/>
            <w:tcBorders>
              <w:top w:val="nil"/>
              <w:left w:val="nil"/>
              <w:bottom w:val="nil"/>
              <w:right w:val="nil"/>
            </w:tcBorders>
            <w:shd w:val="clear" w:color="auto" w:fill="auto"/>
            <w:noWrap/>
            <w:vAlign w:val="bottom"/>
            <w:hideMark/>
          </w:tcPr>
          <w:p w14:paraId="1954F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2.47</w:t>
            </w:r>
          </w:p>
        </w:tc>
        <w:tc>
          <w:tcPr>
            <w:tcW w:w="820" w:type="dxa"/>
            <w:tcBorders>
              <w:top w:val="nil"/>
              <w:left w:val="nil"/>
              <w:bottom w:val="nil"/>
              <w:right w:val="nil"/>
            </w:tcBorders>
            <w:shd w:val="clear" w:color="auto" w:fill="auto"/>
            <w:noWrap/>
            <w:vAlign w:val="bottom"/>
            <w:hideMark/>
          </w:tcPr>
          <w:p w14:paraId="6BA916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0E3C8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w:t>
            </w:r>
          </w:p>
        </w:tc>
        <w:tc>
          <w:tcPr>
            <w:tcW w:w="820" w:type="dxa"/>
            <w:tcBorders>
              <w:top w:val="nil"/>
              <w:left w:val="nil"/>
              <w:bottom w:val="nil"/>
              <w:right w:val="nil"/>
            </w:tcBorders>
            <w:shd w:val="clear" w:color="auto" w:fill="auto"/>
            <w:noWrap/>
            <w:vAlign w:val="bottom"/>
            <w:hideMark/>
          </w:tcPr>
          <w:p w14:paraId="4D7E29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820" w:type="dxa"/>
            <w:tcBorders>
              <w:top w:val="nil"/>
              <w:left w:val="nil"/>
              <w:bottom w:val="nil"/>
              <w:right w:val="nil"/>
            </w:tcBorders>
            <w:shd w:val="clear" w:color="auto" w:fill="auto"/>
            <w:noWrap/>
            <w:vAlign w:val="bottom"/>
            <w:hideMark/>
          </w:tcPr>
          <w:p w14:paraId="7C100B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6.28</w:t>
            </w:r>
          </w:p>
        </w:tc>
        <w:tc>
          <w:tcPr>
            <w:tcW w:w="820" w:type="dxa"/>
            <w:tcBorders>
              <w:top w:val="nil"/>
              <w:left w:val="nil"/>
              <w:bottom w:val="nil"/>
              <w:right w:val="nil"/>
            </w:tcBorders>
            <w:shd w:val="clear" w:color="auto" w:fill="auto"/>
            <w:noWrap/>
            <w:vAlign w:val="bottom"/>
            <w:hideMark/>
          </w:tcPr>
          <w:p w14:paraId="0E8EBF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1.56</w:t>
            </w:r>
          </w:p>
        </w:tc>
      </w:tr>
      <w:tr w:rsidR="0095294B" w:rsidRPr="00481407" w14:paraId="034CABF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B30FF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1B8AD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5.81</w:t>
            </w:r>
          </w:p>
        </w:tc>
        <w:tc>
          <w:tcPr>
            <w:tcW w:w="970" w:type="dxa"/>
            <w:tcBorders>
              <w:top w:val="nil"/>
              <w:left w:val="nil"/>
              <w:bottom w:val="nil"/>
              <w:right w:val="nil"/>
            </w:tcBorders>
            <w:shd w:val="clear" w:color="auto" w:fill="auto"/>
            <w:noWrap/>
            <w:vAlign w:val="bottom"/>
            <w:hideMark/>
          </w:tcPr>
          <w:p w14:paraId="04EF20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4AD89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500" w:type="dxa"/>
            <w:tcBorders>
              <w:top w:val="nil"/>
              <w:left w:val="nil"/>
              <w:bottom w:val="nil"/>
              <w:right w:val="nil"/>
            </w:tcBorders>
            <w:shd w:val="clear" w:color="auto" w:fill="auto"/>
            <w:noWrap/>
            <w:vAlign w:val="bottom"/>
            <w:hideMark/>
          </w:tcPr>
          <w:p w14:paraId="708030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1.85</w:t>
            </w:r>
          </w:p>
        </w:tc>
        <w:tc>
          <w:tcPr>
            <w:tcW w:w="820" w:type="dxa"/>
            <w:tcBorders>
              <w:top w:val="nil"/>
              <w:left w:val="nil"/>
              <w:bottom w:val="nil"/>
              <w:right w:val="nil"/>
            </w:tcBorders>
            <w:shd w:val="clear" w:color="auto" w:fill="auto"/>
            <w:noWrap/>
            <w:vAlign w:val="bottom"/>
            <w:hideMark/>
          </w:tcPr>
          <w:p w14:paraId="00C0C3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E21C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820" w:type="dxa"/>
            <w:tcBorders>
              <w:top w:val="nil"/>
              <w:left w:val="nil"/>
              <w:bottom w:val="nil"/>
              <w:right w:val="nil"/>
            </w:tcBorders>
            <w:shd w:val="clear" w:color="auto" w:fill="auto"/>
            <w:noWrap/>
            <w:vAlign w:val="bottom"/>
            <w:hideMark/>
          </w:tcPr>
          <w:p w14:paraId="711F7C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820" w:type="dxa"/>
            <w:tcBorders>
              <w:top w:val="nil"/>
              <w:left w:val="nil"/>
              <w:bottom w:val="nil"/>
              <w:right w:val="nil"/>
            </w:tcBorders>
            <w:shd w:val="clear" w:color="auto" w:fill="auto"/>
            <w:noWrap/>
            <w:vAlign w:val="bottom"/>
            <w:hideMark/>
          </w:tcPr>
          <w:p w14:paraId="5FFA8D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6.81</w:t>
            </w:r>
          </w:p>
        </w:tc>
        <w:tc>
          <w:tcPr>
            <w:tcW w:w="820" w:type="dxa"/>
            <w:tcBorders>
              <w:top w:val="nil"/>
              <w:left w:val="nil"/>
              <w:bottom w:val="nil"/>
              <w:right w:val="nil"/>
            </w:tcBorders>
            <w:shd w:val="clear" w:color="auto" w:fill="auto"/>
            <w:noWrap/>
            <w:vAlign w:val="bottom"/>
            <w:hideMark/>
          </w:tcPr>
          <w:p w14:paraId="2A185A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r>
      <w:tr w:rsidR="0095294B" w:rsidRPr="00481407" w14:paraId="29D7587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F6CF4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1FEC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15.13</w:t>
            </w:r>
          </w:p>
        </w:tc>
        <w:tc>
          <w:tcPr>
            <w:tcW w:w="970" w:type="dxa"/>
            <w:tcBorders>
              <w:top w:val="nil"/>
              <w:left w:val="nil"/>
              <w:bottom w:val="nil"/>
              <w:right w:val="nil"/>
            </w:tcBorders>
            <w:shd w:val="clear" w:color="auto" w:fill="auto"/>
            <w:noWrap/>
            <w:vAlign w:val="bottom"/>
            <w:hideMark/>
          </w:tcPr>
          <w:p w14:paraId="25F291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5B789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D1FAF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0.74</w:t>
            </w:r>
          </w:p>
        </w:tc>
        <w:tc>
          <w:tcPr>
            <w:tcW w:w="820" w:type="dxa"/>
            <w:tcBorders>
              <w:top w:val="nil"/>
              <w:left w:val="nil"/>
              <w:bottom w:val="nil"/>
              <w:right w:val="nil"/>
            </w:tcBorders>
            <w:shd w:val="clear" w:color="auto" w:fill="auto"/>
            <w:noWrap/>
            <w:vAlign w:val="bottom"/>
            <w:hideMark/>
          </w:tcPr>
          <w:p w14:paraId="539135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4CBF5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FA306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1.88</w:t>
            </w:r>
          </w:p>
        </w:tc>
        <w:tc>
          <w:tcPr>
            <w:tcW w:w="820" w:type="dxa"/>
            <w:tcBorders>
              <w:top w:val="nil"/>
              <w:left w:val="nil"/>
              <w:bottom w:val="nil"/>
              <w:right w:val="nil"/>
            </w:tcBorders>
            <w:shd w:val="clear" w:color="auto" w:fill="auto"/>
            <w:noWrap/>
            <w:vAlign w:val="bottom"/>
            <w:hideMark/>
          </w:tcPr>
          <w:p w14:paraId="4C3A95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c>
          <w:tcPr>
            <w:tcW w:w="820" w:type="dxa"/>
            <w:tcBorders>
              <w:top w:val="nil"/>
              <w:left w:val="nil"/>
              <w:bottom w:val="nil"/>
              <w:right w:val="nil"/>
            </w:tcBorders>
            <w:shd w:val="clear" w:color="auto" w:fill="auto"/>
            <w:noWrap/>
            <w:vAlign w:val="bottom"/>
            <w:hideMark/>
          </w:tcPr>
          <w:p w14:paraId="7E7A03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r>
      <w:tr w:rsidR="0095294B" w:rsidRPr="00481407" w14:paraId="3DE448A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569A5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10771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13.11</w:t>
            </w:r>
          </w:p>
        </w:tc>
        <w:tc>
          <w:tcPr>
            <w:tcW w:w="970" w:type="dxa"/>
            <w:tcBorders>
              <w:top w:val="nil"/>
              <w:left w:val="nil"/>
              <w:bottom w:val="nil"/>
              <w:right w:val="nil"/>
            </w:tcBorders>
            <w:shd w:val="clear" w:color="auto" w:fill="auto"/>
            <w:noWrap/>
            <w:vAlign w:val="bottom"/>
            <w:hideMark/>
          </w:tcPr>
          <w:p w14:paraId="159B91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C3BEB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500" w:type="dxa"/>
            <w:tcBorders>
              <w:top w:val="nil"/>
              <w:left w:val="nil"/>
              <w:bottom w:val="nil"/>
              <w:right w:val="nil"/>
            </w:tcBorders>
            <w:shd w:val="clear" w:color="auto" w:fill="auto"/>
            <w:noWrap/>
            <w:vAlign w:val="bottom"/>
            <w:hideMark/>
          </w:tcPr>
          <w:p w14:paraId="71BED9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820" w:type="dxa"/>
            <w:tcBorders>
              <w:top w:val="nil"/>
              <w:left w:val="nil"/>
              <w:bottom w:val="nil"/>
              <w:right w:val="nil"/>
            </w:tcBorders>
            <w:shd w:val="clear" w:color="auto" w:fill="auto"/>
            <w:noWrap/>
            <w:vAlign w:val="bottom"/>
            <w:hideMark/>
          </w:tcPr>
          <w:p w14:paraId="41A160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6FFF4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0452CE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w:t>
            </w:r>
          </w:p>
        </w:tc>
        <w:tc>
          <w:tcPr>
            <w:tcW w:w="820" w:type="dxa"/>
            <w:tcBorders>
              <w:top w:val="nil"/>
              <w:left w:val="nil"/>
              <w:bottom w:val="nil"/>
              <w:right w:val="nil"/>
            </w:tcBorders>
            <w:shd w:val="clear" w:color="auto" w:fill="auto"/>
            <w:noWrap/>
            <w:vAlign w:val="bottom"/>
            <w:hideMark/>
          </w:tcPr>
          <w:p w14:paraId="77C236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4.48</w:t>
            </w:r>
          </w:p>
        </w:tc>
        <w:tc>
          <w:tcPr>
            <w:tcW w:w="820" w:type="dxa"/>
            <w:tcBorders>
              <w:top w:val="nil"/>
              <w:left w:val="nil"/>
              <w:bottom w:val="nil"/>
              <w:right w:val="nil"/>
            </w:tcBorders>
            <w:shd w:val="clear" w:color="auto" w:fill="auto"/>
            <w:noWrap/>
            <w:vAlign w:val="bottom"/>
            <w:hideMark/>
          </w:tcPr>
          <w:p w14:paraId="70B07E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r>
      <w:tr w:rsidR="0095294B" w:rsidRPr="00481407" w14:paraId="3B5D325B"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9C408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07BB5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13.62</w:t>
            </w:r>
          </w:p>
        </w:tc>
        <w:tc>
          <w:tcPr>
            <w:tcW w:w="970" w:type="dxa"/>
            <w:tcBorders>
              <w:top w:val="nil"/>
              <w:left w:val="nil"/>
              <w:bottom w:val="nil"/>
              <w:right w:val="nil"/>
            </w:tcBorders>
            <w:shd w:val="clear" w:color="auto" w:fill="auto"/>
            <w:noWrap/>
            <w:vAlign w:val="bottom"/>
            <w:hideMark/>
          </w:tcPr>
          <w:p w14:paraId="54EB8D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BA17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500" w:type="dxa"/>
            <w:tcBorders>
              <w:top w:val="nil"/>
              <w:left w:val="nil"/>
              <w:bottom w:val="nil"/>
              <w:right w:val="nil"/>
            </w:tcBorders>
            <w:shd w:val="clear" w:color="auto" w:fill="auto"/>
            <w:noWrap/>
            <w:vAlign w:val="bottom"/>
            <w:hideMark/>
          </w:tcPr>
          <w:p w14:paraId="2C17E5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0.89</w:t>
            </w:r>
          </w:p>
        </w:tc>
        <w:tc>
          <w:tcPr>
            <w:tcW w:w="820" w:type="dxa"/>
            <w:tcBorders>
              <w:top w:val="nil"/>
              <w:left w:val="nil"/>
              <w:bottom w:val="nil"/>
              <w:right w:val="nil"/>
            </w:tcBorders>
            <w:shd w:val="clear" w:color="auto" w:fill="auto"/>
            <w:noWrap/>
            <w:vAlign w:val="bottom"/>
            <w:hideMark/>
          </w:tcPr>
          <w:p w14:paraId="2BB94C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EAC3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30607B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w:t>
            </w:r>
          </w:p>
        </w:tc>
        <w:tc>
          <w:tcPr>
            <w:tcW w:w="820" w:type="dxa"/>
            <w:tcBorders>
              <w:top w:val="nil"/>
              <w:left w:val="nil"/>
              <w:bottom w:val="nil"/>
              <w:right w:val="nil"/>
            </w:tcBorders>
            <w:shd w:val="clear" w:color="auto" w:fill="auto"/>
            <w:noWrap/>
            <w:vAlign w:val="bottom"/>
            <w:hideMark/>
          </w:tcPr>
          <w:p w14:paraId="00689A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3.68</w:t>
            </w:r>
          </w:p>
        </w:tc>
        <w:tc>
          <w:tcPr>
            <w:tcW w:w="820" w:type="dxa"/>
            <w:tcBorders>
              <w:top w:val="nil"/>
              <w:left w:val="nil"/>
              <w:bottom w:val="nil"/>
              <w:right w:val="nil"/>
            </w:tcBorders>
            <w:shd w:val="clear" w:color="auto" w:fill="auto"/>
            <w:noWrap/>
            <w:vAlign w:val="bottom"/>
            <w:hideMark/>
          </w:tcPr>
          <w:p w14:paraId="480322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r>
      <w:tr w:rsidR="0095294B" w:rsidRPr="00481407" w14:paraId="2DF53A3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161AC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B242D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11.85</w:t>
            </w:r>
          </w:p>
        </w:tc>
        <w:tc>
          <w:tcPr>
            <w:tcW w:w="970" w:type="dxa"/>
            <w:tcBorders>
              <w:top w:val="nil"/>
              <w:left w:val="nil"/>
              <w:bottom w:val="nil"/>
              <w:right w:val="nil"/>
            </w:tcBorders>
            <w:shd w:val="clear" w:color="auto" w:fill="auto"/>
            <w:noWrap/>
            <w:vAlign w:val="bottom"/>
            <w:hideMark/>
          </w:tcPr>
          <w:p w14:paraId="55F36B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7666B8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500" w:type="dxa"/>
            <w:tcBorders>
              <w:top w:val="nil"/>
              <w:left w:val="nil"/>
              <w:bottom w:val="nil"/>
              <w:right w:val="nil"/>
            </w:tcBorders>
            <w:shd w:val="clear" w:color="auto" w:fill="auto"/>
            <w:noWrap/>
            <w:vAlign w:val="bottom"/>
            <w:hideMark/>
          </w:tcPr>
          <w:p w14:paraId="5DCC6F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w:t>
            </w:r>
          </w:p>
        </w:tc>
        <w:tc>
          <w:tcPr>
            <w:tcW w:w="820" w:type="dxa"/>
            <w:tcBorders>
              <w:top w:val="nil"/>
              <w:left w:val="nil"/>
              <w:bottom w:val="nil"/>
              <w:right w:val="nil"/>
            </w:tcBorders>
            <w:shd w:val="clear" w:color="auto" w:fill="auto"/>
            <w:noWrap/>
            <w:vAlign w:val="bottom"/>
            <w:hideMark/>
          </w:tcPr>
          <w:p w14:paraId="06D7E8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3F48C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820" w:type="dxa"/>
            <w:tcBorders>
              <w:top w:val="nil"/>
              <w:left w:val="nil"/>
              <w:bottom w:val="nil"/>
              <w:right w:val="nil"/>
            </w:tcBorders>
            <w:shd w:val="clear" w:color="auto" w:fill="auto"/>
            <w:noWrap/>
            <w:vAlign w:val="bottom"/>
            <w:hideMark/>
          </w:tcPr>
          <w:p w14:paraId="77AFA0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w:t>
            </w:r>
          </w:p>
        </w:tc>
        <w:tc>
          <w:tcPr>
            <w:tcW w:w="820" w:type="dxa"/>
            <w:tcBorders>
              <w:top w:val="nil"/>
              <w:left w:val="nil"/>
              <w:bottom w:val="nil"/>
              <w:right w:val="nil"/>
            </w:tcBorders>
            <w:shd w:val="clear" w:color="auto" w:fill="auto"/>
            <w:noWrap/>
            <w:vAlign w:val="bottom"/>
            <w:hideMark/>
          </w:tcPr>
          <w:p w14:paraId="27AE48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3.83</w:t>
            </w:r>
          </w:p>
        </w:tc>
        <w:tc>
          <w:tcPr>
            <w:tcW w:w="820" w:type="dxa"/>
            <w:tcBorders>
              <w:top w:val="nil"/>
              <w:left w:val="nil"/>
              <w:bottom w:val="nil"/>
              <w:right w:val="nil"/>
            </w:tcBorders>
            <w:shd w:val="clear" w:color="auto" w:fill="auto"/>
            <w:noWrap/>
            <w:vAlign w:val="bottom"/>
            <w:hideMark/>
          </w:tcPr>
          <w:p w14:paraId="641252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r>
      <w:tr w:rsidR="0095294B" w:rsidRPr="00481407" w14:paraId="2BCEFEE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3C758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18C9F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18.57</w:t>
            </w:r>
          </w:p>
        </w:tc>
        <w:tc>
          <w:tcPr>
            <w:tcW w:w="970" w:type="dxa"/>
            <w:tcBorders>
              <w:top w:val="nil"/>
              <w:left w:val="nil"/>
              <w:bottom w:val="nil"/>
              <w:right w:val="nil"/>
            </w:tcBorders>
            <w:shd w:val="clear" w:color="auto" w:fill="auto"/>
            <w:noWrap/>
            <w:vAlign w:val="bottom"/>
            <w:hideMark/>
          </w:tcPr>
          <w:p w14:paraId="0ABE0D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380CBA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5B48E6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w:t>
            </w:r>
          </w:p>
        </w:tc>
        <w:tc>
          <w:tcPr>
            <w:tcW w:w="820" w:type="dxa"/>
            <w:tcBorders>
              <w:top w:val="nil"/>
              <w:left w:val="nil"/>
              <w:bottom w:val="nil"/>
              <w:right w:val="nil"/>
            </w:tcBorders>
            <w:shd w:val="clear" w:color="auto" w:fill="auto"/>
            <w:noWrap/>
            <w:vAlign w:val="bottom"/>
            <w:hideMark/>
          </w:tcPr>
          <w:p w14:paraId="16C6A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DAC8B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3F6B28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2.35</w:t>
            </w:r>
          </w:p>
        </w:tc>
        <w:tc>
          <w:tcPr>
            <w:tcW w:w="820" w:type="dxa"/>
            <w:tcBorders>
              <w:top w:val="nil"/>
              <w:left w:val="nil"/>
              <w:bottom w:val="nil"/>
              <w:right w:val="nil"/>
            </w:tcBorders>
            <w:shd w:val="clear" w:color="auto" w:fill="auto"/>
            <w:noWrap/>
            <w:vAlign w:val="bottom"/>
            <w:hideMark/>
          </w:tcPr>
          <w:p w14:paraId="0CF14B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2.74</w:t>
            </w:r>
          </w:p>
        </w:tc>
        <w:tc>
          <w:tcPr>
            <w:tcW w:w="820" w:type="dxa"/>
            <w:tcBorders>
              <w:top w:val="nil"/>
              <w:left w:val="nil"/>
              <w:bottom w:val="nil"/>
              <w:right w:val="nil"/>
            </w:tcBorders>
            <w:shd w:val="clear" w:color="auto" w:fill="auto"/>
            <w:noWrap/>
            <w:vAlign w:val="bottom"/>
            <w:hideMark/>
          </w:tcPr>
          <w:p w14:paraId="1FF597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r>
      <w:tr w:rsidR="0095294B" w:rsidRPr="00481407" w14:paraId="7D26247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F16B2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4CC86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20.56</w:t>
            </w:r>
          </w:p>
        </w:tc>
        <w:tc>
          <w:tcPr>
            <w:tcW w:w="970" w:type="dxa"/>
            <w:tcBorders>
              <w:top w:val="nil"/>
              <w:left w:val="nil"/>
              <w:bottom w:val="nil"/>
              <w:right w:val="nil"/>
            </w:tcBorders>
            <w:shd w:val="clear" w:color="auto" w:fill="auto"/>
            <w:noWrap/>
            <w:vAlign w:val="bottom"/>
            <w:hideMark/>
          </w:tcPr>
          <w:p w14:paraId="15561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23A306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049C2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20" w:type="dxa"/>
            <w:tcBorders>
              <w:top w:val="nil"/>
              <w:left w:val="nil"/>
              <w:bottom w:val="nil"/>
              <w:right w:val="nil"/>
            </w:tcBorders>
            <w:shd w:val="clear" w:color="auto" w:fill="auto"/>
            <w:noWrap/>
            <w:vAlign w:val="bottom"/>
            <w:hideMark/>
          </w:tcPr>
          <w:p w14:paraId="68BAF0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6BA68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85368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2.83</w:t>
            </w:r>
          </w:p>
        </w:tc>
        <w:tc>
          <w:tcPr>
            <w:tcW w:w="820" w:type="dxa"/>
            <w:tcBorders>
              <w:top w:val="nil"/>
              <w:left w:val="nil"/>
              <w:bottom w:val="nil"/>
              <w:right w:val="nil"/>
            </w:tcBorders>
            <w:shd w:val="clear" w:color="auto" w:fill="auto"/>
            <w:noWrap/>
            <w:vAlign w:val="bottom"/>
            <w:hideMark/>
          </w:tcPr>
          <w:p w14:paraId="52CD68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w:t>
            </w:r>
          </w:p>
        </w:tc>
        <w:tc>
          <w:tcPr>
            <w:tcW w:w="820" w:type="dxa"/>
            <w:tcBorders>
              <w:top w:val="nil"/>
              <w:left w:val="nil"/>
              <w:bottom w:val="nil"/>
              <w:right w:val="nil"/>
            </w:tcBorders>
            <w:shd w:val="clear" w:color="auto" w:fill="auto"/>
            <w:noWrap/>
            <w:vAlign w:val="bottom"/>
            <w:hideMark/>
          </w:tcPr>
          <w:p w14:paraId="2D3FA1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r>
      <w:tr w:rsidR="0095294B" w:rsidRPr="00481407" w14:paraId="38CC512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B5205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4B967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15.15</w:t>
            </w:r>
          </w:p>
        </w:tc>
        <w:tc>
          <w:tcPr>
            <w:tcW w:w="970" w:type="dxa"/>
            <w:tcBorders>
              <w:top w:val="nil"/>
              <w:left w:val="nil"/>
              <w:bottom w:val="nil"/>
              <w:right w:val="nil"/>
            </w:tcBorders>
            <w:shd w:val="clear" w:color="auto" w:fill="auto"/>
            <w:noWrap/>
            <w:vAlign w:val="bottom"/>
            <w:hideMark/>
          </w:tcPr>
          <w:p w14:paraId="67D4D6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B2FF9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500" w:type="dxa"/>
            <w:tcBorders>
              <w:top w:val="nil"/>
              <w:left w:val="nil"/>
              <w:bottom w:val="nil"/>
              <w:right w:val="nil"/>
            </w:tcBorders>
            <w:shd w:val="clear" w:color="auto" w:fill="auto"/>
            <w:noWrap/>
            <w:vAlign w:val="bottom"/>
            <w:hideMark/>
          </w:tcPr>
          <w:p w14:paraId="2A8B8B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0.74</w:t>
            </w:r>
          </w:p>
        </w:tc>
        <w:tc>
          <w:tcPr>
            <w:tcW w:w="820" w:type="dxa"/>
            <w:tcBorders>
              <w:top w:val="nil"/>
              <w:left w:val="nil"/>
              <w:bottom w:val="nil"/>
              <w:right w:val="nil"/>
            </w:tcBorders>
            <w:shd w:val="clear" w:color="auto" w:fill="auto"/>
            <w:noWrap/>
            <w:vAlign w:val="bottom"/>
            <w:hideMark/>
          </w:tcPr>
          <w:p w14:paraId="467CBC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A5B81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638B03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1.88</w:t>
            </w:r>
          </w:p>
        </w:tc>
        <w:tc>
          <w:tcPr>
            <w:tcW w:w="820" w:type="dxa"/>
            <w:tcBorders>
              <w:top w:val="nil"/>
              <w:left w:val="nil"/>
              <w:bottom w:val="nil"/>
              <w:right w:val="nil"/>
            </w:tcBorders>
            <w:shd w:val="clear" w:color="auto" w:fill="auto"/>
            <w:noWrap/>
            <w:vAlign w:val="bottom"/>
            <w:hideMark/>
          </w:tcPr>
          <w:p w14:paraId="671003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3.02</w:t>
            </w:r>
          </w:p>
        </w:tc>
        <w:tc>
          <w:tcPr>
            <w:tcW w:w="820" w:type="dxa"/>
            <w:tcBorders>
              <w:top w:val="nil"/>
              <w:left w:val="nil"/>
              <w:bottom w:val="nil"/>
              <w:right w:val="nil"/>
            </w:tcBorders>
            <w:shd w:val="clear" w:color="auto" w:fill="auto"/>
            <w:noWrap/>
            <w:vAlign w:val="bottom"/>
            <w:hideMark/>
          </w:tcPr>
          <w:p w14:paraId="6C5CA2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r>
      <w:tr w:rsidR="0095294B" w:rsidRPr="00481407" w14:paraId="604FFD6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152EB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51281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20.88</w:t>
            </w:r>
          </w:p>
        </w:tc>
        <w:tc>
          <w:tcPr>
            <w:tcW w:w="970" w:type="dxa"/>
            <w:tcBorders>
              <w:top w:val="nil"/>
              <w:left w:val="nil"/>
              <w:bottom w:val="nil"/>
              <w:right w:val="nil"/>
            </w:tcBorders>
            <w:shd w:val="clear" w:color="auto" w:fill="auto"/>
            <w:noWrap/>
            <w:vAlign w:val="bottom"/>
            <w:hideMark/>
          </w:tcPr>
          <w:p w14:paraId="21F01D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3ACCE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678D16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0.47</w:t>
            </w:r>
          </w:p>
        </w:tc>
        <w:tc>
          <w:tcPr>
            <w:tcW w:w="820" w:type="dxa"/>
            <w:tcBorders>
              <w:top w:val="nil"/>
              <w:left w:val="nil"/>
              <w:bottom w:val="nil"/>
              <w:right w:val="nil"/>
            </w:tcBorders>
            <w:shd w:val="clear" w:color="auto" w:fill="auto"/>
            <w:noWrap/>
            <w:vAlign w:val="bottom"/>
            <w:hideMark/>
          </w:tcPr>
          <w:p w14:paraId="2AA40F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2E054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230A59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3.07</w:t>
            </w:r>
          </w:p>
        </w:tc>
        <w:tc>
          <w:tcPr>
            <w:tcW w:w="820" w:type="dxa"/>
            <w:tcBorders>
              <w:top w:val="nil"/>
              <w:left w:val="nil"/>
              <w:bottom w:val="nil"/>
              <w:right w:val="nil"/>
            </w:tcBorders>
            <w:shd w:val="clear" w:color="auto" w:fill="auto"/>
            <w:noWrap/>
            <w:vAlign w:val="bottom"/>
            <w:hideMark/>
          </w:tcPr>
          <w:p w14:paraId="5F0925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2.11</w:t>
            </w:r>
          </w:p>
        </w:tc>
        <w:tc>
          <w:tcPr>
            <w:tcW w:w="820" w:type="dxa"/>
            <w:tcBorders>
              <w:top w:val="nil"/>
              <w:left w:val="nil"/>
              <w:bottom w:val="nil"/>
              <w:right w:val="nil"/>
            </w:tcBorders>
            <w:shd w:val="clear" w:color="auto" w:fill="auto"/>
            <w:noWrap/>
            <w:vAlign w:val="bottom"/>
            <w:hideMark/>
          </w:tcPr>
          <w:p w14:paraId="7D0267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r>
      <w:tr w:rsidR="0095294B" w:rsidRPr="00481407" w14:paraId="3C131D6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7B898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FD0A8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21.26</w:t>
            </w:r>
          </w:p>
        </w:tc>
        <w:tc>
          <w:tcPr>
            <w:tcW w:w="970" w:type="dxa"/>
            <w:tcBorders>
              <w:top w:val="nil"/>
              <w:left w:val="nil"/>
              <w:bottom w:val="nil"/>
              <w:right w:val="nil"/>
            </w:tcBorders>
            <w:shd w:val="clear" w:color="auto" w:fill="auto"/>
            <w:noWrap/>
            <w:vAlign w:val="bottom"/>
            <w:hideMark/>
          </w:tcPr>
          <w:p w14:paraId="02D37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48BC8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01887F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20" w:type="dxa"/>
            <w:tcBorders>
              <w:top w:val="nil"/>
              <w:left w:val="nil"/>
              <w:bottom w:val="nil"/>
              <w:right w:val="nil"/>
            </w:tcBorders>
            <w:shd w:val="clear" w:color="auto" w:fill="auto"/>
            <w:noWrap/>
            <w:vAlign w:val="bottom"/>
            <w:hideMark/>
          </w:tcPr>
          <w:p w14:paraId="6C8FBA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0EF41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55A4B4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2.86</w:t>
            </w:r>
          </w:p>
        </w:tc>
        <w:tc>
          <w:tcPr>
            <w:tcW w:w="820" w:type="dxa"/>
            <w:tcBorders>
              <w:top w:val="nil"/>
              <w:left w:val="nil"/>
              <w:bottom w:val="nil"/>
              <w:right w:val="nil"/>
            </w:tcBorders>
            <w:shd w:val="clear" w:color="auto" w:fill="auto"/>
            <w:noWrap/>
            <w:vAlign w:val="bottom"/>
            <w:hideMark/>
          </w:tcPr>
          <w:p w14:paraId="2AA468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w:t>
            </w:r>
          </w:p>
        </w:tc>
        <w:tc>
          <w:tcPr>
            <w:tcW w:w="820" w:type="dxa"/>
            <w:tcBorders>
              <w:top w:val="nil"/>
              <w:left w:val="nil"/>
              <w:bottom w:val="nil"/>
              <w:right w:val="nil"/>
            </w:tcBorders>
            <w:shd w:val="clear" w:color="auto" w:fill="auto"/>
            <w:noWrap/>
            <w:vAlign w:val="bottom"/>
            <w:hideMark/>
          </w:tcPr>
          <w:p w14:paraId="005446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7E2DC2E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45CDC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98BC2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25.56</w:t>
            </w:r>
          </w:p>
        </w:tc>
        <w:tc>
          <w:tcPr>
            <w:tcW w:w="970" w:type="dxa"/>
            <w:tcBorders>
              <w:top w:val="nil"/>
              <w:left w:val="nil"/>
              <w:bottom w:val="nil"/>
              <w:right w:val="nil"/>
            </w:tcBorders>
            <w:shd w:val="clear" w:color="auto" w:fill="auto"/>
            <w:noWrap/>
            <w:vAlign w:val="bottom"/>
            <w:hideMark/>
          </w:tcPr>
          <w:p w14:paraId="41A427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517B62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058F47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820" w:type="dxa"/>
            <w:tcBorders>
              <w:top w:val="nil"/>
              <w:left w:val="nil"/>
              <w:bottom w:val="nil"/>
              <w:right w:val="nil"/>
            </w:tcBorders>
            <w:shd w:val="clear" w:color="auto" w:fill="auto"/>
            <w:noWrap/>
            <w:vAlign w:val="bottom"/>
            <w:hideMark/>
          </w:tcPr>
          <w:p w14:paraId="64BCFA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0D983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3A8EB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w:t>
            </w:r>
          </w:p>
        </w:tc>
        <w:tc>
          <w:tcPr>
            <w:tcW w:w="820" w:type="dxa"/>
            <w:tcBorders>
              <w:top w:val="nil"/>
              <w:left w:val="nil"/>
              <w:bottom w:val="nil"/>
              <w:right w:val="nil"/>
            </w:tcBorders>
            <w:shd w:val="clear" w:color="auto" w:fill="auto"/>
            <w:noWrap/>
            <w:vAlign w:val="bottom"/>
            <w:hideMark/>
          </w:tcPr>
          <w:p w14:paraId="324D6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2.30</w:t>
            </w:r>
          </w:p>
        </w:tc>
        <w:tc>
          <w:tcPr>
            <w:tcW w:w="820" w:type="dxa"/>
            <w:tcBorders>
              <w:top w:val="nil"/>
              <w:left w:val="nil"/>
              <w:bottom w:val="nil"/>
              <w:right w:val="nil"/>
            </w:tcBorders>
            <w:shd w:val="clear" w:color="auto" w:fill="auto"/>
            <w:noWrap/>
            <w:vAlign w:val="bottom"/>
            <w:hideMark/>
          </w:tcPr>
          <w:p w14:paraId="5EF1D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078723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C9AB4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5FE9B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24.01</w:t>
            </w:r>
          </w:p>
        </w:tc>
        <w:tc>
          <w:tcPr>
            <w:tcW w:w="970" w:type="dxa"/>
            <w:tcBorders>
              <w:top w:val="nil"/>
              <w:left w:val="nil"/>
              <w:bottom w:val="nil"/>
              <w:right w:val="nil"/>
            </w:tcBorders>
            <w:shd w:val="clear" w:color="auto" w:fill="auto"/>
            <w:noWrap/>
            <w:vAlign w:val="bottom"/>
            <w:hideMark/>
          </w:tcPr>
          <w:p w14:paraId="63A17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443667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763182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20" w:type="dxa"/>
            <w:tcBorders>
              <w:top w:val="nil"/>
              <w:left w:val="nil"/>
              <w:bottom w:val="nil"/>
              <w:right w:val="nil"/>
            </w:tcBorders>
            <w:shd w:val="clear" w:color="auto" w:fill="auto"/>
            <w:noWrap/>
            <w:vAlign w:val="bottom"/>
            <w:hideMark/>
          </w:tcPr>
          <w:p w14:paraId="647A3F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0F188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D0341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3.23</w:t>
            </w:r>
          </w:p>
        </w:tc>
        <w:tc>
          <w:tcPr>
            <w:tcW w:w="820" w:type="dxa"/>
            <w:tcBorders>
              <w:top w:val="nil"/>
              <w:left w:val="nil"/>
              <w:bottom w:val="nil"/>
              <w:right w:val="nil"/>
            </w:tcBorders>
            <w:shd w:val="clear" w:color="auto" w:fill="auto"/>
            <w:noWrap/>
            <w:vAlign w:val="bottom"/>
            <w:hideMark/>
          </w:tcPr>
          <w:p w14:paraId="50F6B8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0.94</w:t>
            </w:r>
          </w:p>
        </w:tc>
        <w:tc>
          <w:tcPr>
            <w:tcW w:w="820" w:type="dxa"/>
            <w:tcBorders>
              <w:top w:val="nil"/>
              <w:left w:val="nil"/>
              <w:bottom w:val="nil"/>
              <w:right w:val="nil"/>
            </w:tcBorders>
            <w:shd w:val="clear" w:color="auto" w:fill="auto"/>
            <w:noWrap/>
            <w:vAlign w:val="bottom"/>
            <w:hideMark/>
          </w:tcPr>
          <w:p w14:paraId="240E37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0ABFBFD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7C20B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A4053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29.43</w:t>
            </w:r>
          </w:p>
        </w:tc>
        <w:tc>
          <w:tcPr>
            <w:tcW w:w="970" w:type="dxa"/>
            <w:tcBorders>
              <w:top w:val="nil"/>
              <w:left w:val="nil"/>
              <w:bottom w:val="nil"/>
              <w:right w:val="nil"/>
            </w:tcBorders>
            <w:shd w:val="clear" w:color="auto" w:fill="auto"/>
            <w:noWrap/>
            <w:vAlign w:val="bottom"/>
            <w:hideMark/>
          </w:tcPr>
          <w:p w14:paraId="00C363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62C924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598B65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820" w:type="dxa"/>
            <w:tcBorders>
              <w:top w:val="nil"/>
              <w:left w:val="nil"/>
              <w:bottom w:val="nil"/>
              <w:right w:val="nil"/>
            </w:tcBorders>
            <w:shd w:val="clear" w:color="auto" w:fill="auto"/>
            <w:noWrap/>
            <w:vAlign w:val="bottom"/>
            <w:hideMark/>
          </w:tcPr>
          <w:p w14:paraId="53C1BA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A20EE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C5A55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4.35</w:t>
            </w:r>
          </w:p>
        </w:tc>
        <w:tc>
          <w:tcPr>
            <w:tcW w:w="820" w:type="dxa"/>
            <w:tcBorders>
              <w:top w:val="nil"/>
              <w:left w:val="nil"/>
              <w:bottom w:val="nil"/>
              <w:right w:val="nil"/>
            </w:tcBorders>
            <w:shd w:val="clear" w:color="auto" w:fill="auto"/>
            <w:noWrap/>
            <w:vAlign w:val="bottom"/>
            <w:hideMark/>
          </w:tcPr>
          <w:p w14:paraId="608825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820" w:type="dxa"/>
            <w:tcBorders>
              <w:top w:val="nil"/>
              <w:left w:val="nil"/>
              <w:bottom w:val="nil"/>
              <w:right w:val="nil"/>
            </w:tcBorders>
            <w:shd w:val="clear" w:color="auto" w:fill="auto"/>
            <w:noWrap/>
            <w:vAlign w:val="bottom"/>
            <w:hideMark/>
          </w:tcPr>
          <w:p w14:paraId="621CE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2DCF09F7"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92EFE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ADD06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27.93</w:t>
            </w:r>
          </w:p>
        </w:tc>
        <w:tc>
          <w:tcPr>
            <w:tcW w:w="970" w:type="dxa"/>
            <w:tcBorders>
              <w:top w:val="nil"/>
              <w:left w:val="nil"/>
              <w:bottom w:val="nil"/>
              <w:right w:val="nil"/>
            </w:tcBorders>
            <w:shd w:val="clear" w:color="auto" w:fill="auto"/>
            <w:noWrap/>
            <w:vAlign w:val="bottom"/>
            <w:hideMark/>
          </w:tcPr>
          <w:p w14:paraId="2C4CD6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1AC312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48B861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820" w:type="dxa"/>
            <w:tcBorders>
              <w:top w:val="nil"/>
              <w:left w:val="nil"/>
              <w:bottom w:val="nil"/>
              <w:right w:val="nil"/>
            </w:tcBorders>
            <w:shd w:val="clear" w:color="auto" w:fill="auto"/>
            <w:noWrap/>
            <w:vAlign w:val="bottom"/>
            <w:hideMark/>
          </w:tcPr>
          <w:p w14:paraId="648395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710CD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ABA02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4.05</w:t>
            </w:r>
          </w:p>
        </w:tc>
        <w:tc>
          <w:tcPr>
            <w:tcW w:w="820" w:type="dxa"/>
            <w:tcBorders>
              <w:top w:val="nil"/>
              <w:left w:val="nil"/>
              <w:bottom w:val="nil"/>
              <w:right w:val="nil"/>
            </w:tcBorders>
            <w:shd w:val="clear" w:color="auto" w:fill="auto"/>
            <w:noWrap/>
            <w:vAlign w:val="bottom"/>
            <w:hideMark/>
          </w:tcPr>
          <w:p w14:paraId="5D0D21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20" w:type="dxa"/>
            <w:tcBorders>
              <w:top w:val="nil"/>
              <w:left w:val="nil"/>
              <w:bottom w:val="nil"/>
              <w:right w:val="nil"/>
            </w:tcBorders>
            <w:shd w:val="clear" w:color="auto" w:fill="auto"/>
            <w:noWrap/>
            <w:vAlign w:val="bottom"/>
            <w:hideMark/>
          </w:tcPr>
          <w:p w14:paraId="5BBE47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184110C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ABE02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67B63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28.03</w:t>
            </w:r>
          </w:p>
        </w:tc>
        <w:tc>
          <w:tcPr>
            <w:tcW w:w="970" w:type="dxa"/>
            <w:tcBorders>
              <w:top w:val="nil"/>
              <w:left w:val="nil"/>
              <w:bottom w:val="nil"/>
              <w:right w:val="nil"/>
            </w:tcBorders>
            <w:shd w:val="clear" w:color="auto" w:fill="auto"/>
            <w:noWrap/>
            <w:vAlign w:val="bottom"/>
            <w:hideMark/>
          </w:tcPr>
          <w:p w14:paraId="26ABB0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238DB2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0DF823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820" w:type="dxa"/>
            <w:tcBorders>
              <w:top w:val="nil"/>
              <w:left w:val="nil"/>
              <w:bottom w:val="nil"/>
              <w:right w:val="nil"/>
            </w:tcBorders>
            <w:shd w:val="clear" w:color="auto" w:fill="auto"/>
            <w:noWrap/>
            <w:vAlign w:val="bottom"/>
            <w:hideMark/>
          </w:tcPr>
          <w:p w14:paraId="03886B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382DE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E943F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3.92</w:t>
            </w:r>
          </w:p>
        </w:tc>
        <w:tc>
          <w:tcPr>
            <w:tcW w:w="820" w:type="dxa"/>
            <w:tcBorders>
              <w:top w:val="nil"/>
              <w:left w:val="nil"/>
              <w:bottom w:val="nil"/>
              <w:right w:val="nil"/>
            </w:tcBorders>
            <w:shd w:val="clear" w:color="auto" w:fill="auto"/>
            <w:noWrap/>
            <w:vAlign w:val="bottom"/>
            <w:hideMark/>
          </w:tcPr>
          <w:p w14:paraId="4866F2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820" w:type="dxa"/>
            <w:tcBorders>
              <w:top w:val="nil"/>
              <w:left w:val="nil"/>
              <w:bottom w:val="nil"/>
              <w:right w:val="nil"/>
            </w:tcBorders>
            <w:shd w:val="clear" w:color="auto" w:fill="auto"/>
            <w:noWrap/>
            <w:vAlign w:val="bottom"/>
            <w:hideMark/>
          </w:tcPr>
          <w:p w14:paraId="306B1C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3AEEB10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32D7E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36D31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26.93</w:t>
            </w:r>
          </w:p>
        </w:tc>
        <w:tc>
          <w:tcPr>
            <w:tcW w:w="970" w:type="dxa"/>
            <w:tcBorders>
              <w:top w:val="nil"/>
              <w:left w:val="nil"/>
              <w:bottom w:val="nil"/>
              <w:right w:val="nil"/>
            </w:tcBorders>
            <w:shd w:val="clear" w:color="auto" w:fill="auto"/>
            <w:noWrap/>
            <w:vAlign w:val="bottom"/>
            <w:hideMark/>
          </w:tcPr>
          <w:p w14:paraId="1F01D5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24651F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56884C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w:t>
            </w:r>
          </w:p>
        </w:tc>
        <w:tc>
          <w:tcPr>
            <w:tcW w:w="820" w:type="dxa"/>
            <w:tcBorders>
              <w:top w:val="nil"/>
              <w:left w:val="nil"/>
              <w:bottom w:val="nil"/>
              <w:right w:val="nil"/>
            </w:tcBorders>
            <w:shd w:val="clear" w:color="auto" w:fill="auto"/>
            <w:noWrap/>
            <w:vAlign w:val="bottom"/>
            <w:hideMark/>
          </w:tcPr>
          <w:p w14:paraId="45EAC6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ADE4D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1D4D85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3.70</w:t>
            </w:r>
          </w:p>
        </w:tc>
        <w:tc>
          <w:tcPr>
            <w:tcW w:w="820" w:type="dxa"/>
            <w:tcBorders>
              <w:top w:val="nil"/>
              <w:left w:val="nil"/>
              <w:bottom w:val="nil"/>
              <w:right w:val="nil"/>
            </w:tcBorders>
            <w:shd w:val="clear" w:color="auto" w:fill="auto"/>
            <w:noWrap/>
            <w:vAlign w:val="bottom"/>
            <w:hideMark/>
          </w:tcPr>
          <w:p w14:paraId="41FEA2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820" w:type="dxa"/>
            <w:tcBorders>
              <w:top w:val="nil"/>
              <w:left w:val="nil"/>
              <w:bottom w:val="nil"/>
              <w:right w:val="nil"/>
            </w:tcBorders>
            <w:shd w:val="clear" w:color="auto" w:fill="auto"/>
            <w:noWrap/>
            <w:vAlign w:val="bottom"/>
            <w:hideMark/>
          </w:tcPr>
          <w:p w14:paraId="609E7B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r>
      <w:tr w:rsidR="0095294B" w:rsidRPr="00481407" w14:paraId="76DFE62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209BC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A8A75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29.14</w:t>
            </w:r>
          </w:p>
        </w:tc>
        <w:tc>
          <w:tcPr>
            <w:tcW w:w="970" w:type="dxa"/>
            <w:tcBorders>
              <w:top w:val="nil"/>
              <w:left w:val="nil"/>
              <w:bottom w:val="nil"/>
              <w:right w:val="nil"/>
            </w:tcBorders>
            <w:shd w:val="clear" w:color="auto" w:fill="auto"/>
            <w:noWrap/>
            <w:vAlign w:val="bottom"/>
            <w:hideMark/>
          </w:tcPr>
          <w:p w14:paraId="2CD4FA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019FDA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500" w:type="dxa"/>
            <w:tcBorders>
              <w:top w:val="nil"/>
              <w:left w:val="nil"/>
              <w:bottom w:val="nil"/>
              <w:right w:val="nil"/>
            </w:tcBorders>
            <w:shd w:val="clear" w:color="auto" w:fill="auto"/>
            <w:noWrap/>
            <w:vAlign w:val="bottom"/>
            <w:hideMark/>
          </w:tcPr>
          <w:p w14:paraId="6C852C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820" w:type="dxa"/>
            <w:tcBorders>
              <w:top w:val="nil"/>
              <w:left w:val="nil"/>
              <w:bottom w:val="nil"/>
              <w:right w:val="nil"/>
            </w:tcBorders>
            <w:shd w:val="clear" w:color="auto" w:fill="auto"/>
            <w:noWrap/>
            <w:vAlign w:val="bottom"/>
            <w:hideMark/>
          </w:tcPr>
          <w:p w14:paraId="4BFAEE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49C2A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2619F1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4.39</w:t>
            </w:r>
          </w:p>
        </w:tc>
        <w:tc>
          <w:tcPr>
            <w:tcW w:w="820" w:type="dxa"/>
            <w:tcBorders>
              <w:top w:val="nil"/>
              <w:left w:val="nil"/>
              <w:bottom w:val="nil"/>
              <w:right w:val="nil"/>
            </w:tcBorders>
            <w:shd w:val="clear" w:color="auto" w:fill="auto"/>
            <w:noWrap/>
            <w:vAlign w:val="bottom"/>
            <w:hideMark/>
          </w:tcPr>
          <w:p w14:paraId="4C6088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820" w:type="dxa"/>
            <w:tcBorders>
              <w:top w:val="nil"/>
              <w:left w:val="nil"/>
              <w:bottom w:val="nil"/>
              <w:right w:val="nil"/>
            </w:tcBorders>
            <w:shd w:val="clear" w:color="auto" w:fill="auto"/>
            <w:noWrap/>
            <w:vAlign w:val="bottom"/>
            <w:hideMark/>
          </w:tcPr>
          <w:p w14:paraId="2E5E68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7FB4125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68E9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855E2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30.85</w:t>
            </w:r>
          </w:p>
        </w:tc>
        <w:tc>
          <w:tcPr>
            <w:tcW w:w="970" w:type="dxa"/>
            <w:tcBorders>
              <w:top w:val="nil"/>
              <w:left w:val="nil"/>
              <w:bottom w:val="nil"/>
              <w:right w:val="nil"/>
            </w:tcBorders>
            <w:shd w:val="clear" w:color="auto" w:fill="auto"/>
            <w:noWrap/>
            <w:vAlign w:val="bottom"/>
            <w:hideMark/>
          </w:tcPr>
          <w:p w14:paraId="01CE33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90" w:type="dxa"/>
            <w:tcBorders>
              <w:top w:val="nil"/>
              <w:left w:val="nil"/>
              <w:bottom w:val="nil"/>
              <w:right w:val="nil"/>
            </w:tcBorders>
            <w:shd w:val="clear" w:color="auto" w:fill="auto"/>
            <w:noWrap/>
            <w:vAlign w:val="bottom"/>
            <w:hideMark/>
          </w:tcPr>
          <w:p w14:paraId="5E9B0F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500" w:type="dxa"/>
            <w:tcBorders>
              <w:top w:val="nil"/>
              <w:left w:val="nil"/>
              <w:bottom w:val="nil"/>
              <w:right w:val="nil"/>
            </w:tcBorders>
            <w:shd w:val="clear" w:color="auto" w:fill="auto"/>
            <w:noWrap/>
            <w:vAlign w:val="bottom"/>
            <w:hideMark/>
          </w:tcPr>
          <w:p w14:paraId="7DA1B1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820" w:type="dxa"/>
            <w:tcBorders>
              <w:top w:val="nil"/>
              <w:left w:val="nil"/>
              <w:bottom w:val="nil"/>
              <w:right w:val="nil"/>
            </w:tcBorders>
            <w:shd w:val="clear" w:color="auto" w:fill="auto"/>
            <w:noWrap/>
            <w:vAlign w:val="bottom"/>
            <w:hideMark/>
          </w:tcPr>
          <w:p w14:paraId="3F2913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25E3F2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4E14D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4.44</w:t>
            </w:r>
          </w:p>
        </w:tc>
        <w:tc>
          <w:tcPr>
            <w:tcW w:w="820" w:type="dxa"/>
            <w:tcBorders>
              <w:top w:val="nil"/>
              <w:left w:val="nil"/>
              <w:bottom w:val="nil"/>
              <w:right w:val="nil"/>
            </w:tcBorders>
            <w:shd w:val="clear" w:color="auto" w:fill="auto"/>
            <w:noWrap/>
            <w:vAlign w:val="bottom"/>
            <w:hideMark/>
          </w:tcPr>
          <w:p w14:paraId="42636C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w:t>
            </w:r>
          </w:p>
        </w:tc>
        <w:tc>
          <w:tcPr>
            <w:tcW w:w="820" w:type="dxa"/>
            <w:tcBorders>
              <w:top w:val="nil"/>
              <w:left w:val="nil"/>
              <w:bottom w:val="nil"/>
              <w:right w:val="nil"/>
            </w:tcBorders>
            <w:shd w:val="clear" w:color="auto" w:fill="auto"/>
            <w:noWrap/>
            <w:vAlign w:val="bottom"/>
            <w:hideMark/>
          </w:tcPr>
          <w:p w14:paraId="7B5825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bl>
    <w:p w14:paraId="3A31AA8B" w14:textId="77777777" w:rsidR="0095294B" w:rsidRPr="00481407" w:rsidRDefault="0095294B" w:rsidP="0095294B">
      <w:pPr>
        <w:spacing w:line="480" w:lineRule="auto"/>
      </w:pPr>
      <w:r w:rsidRPr="00481407">
        <w:fldChar w:fldCharType="begin"/>
      </w:r>
      <w:r w:rsidRPr="00481407">
        <w:instrText xml:space="preserve"> LINK Excel.Sheet.12 "C:\\PhD research files\\Experimental data\\Cleaned data - reorganize\\HPST-JetA2-04232018.xlsx" "HPST-JetA2-52ppm25atm (1)!R1C1:R49C16" \a \f 4 \h  \* MERGEFORMAT </w:instrText>
      </w:r>
      <w:r w:rsidRPr="00481407">
        <w:fldChar w:fldCharType="separate"/>
      </w:r>
    </w:p>
    <w:p w14:paraId="24BF068A" w14:textId="57D6FFD5" w:rsidR="0095294B" w:rsidRPr="00481407" w:rsidRDefault="0095294B" w:rsidP="005D6776">
      <w:pPr>
        <w:spacing w:line="480" w:lineRule="auto"/>
        <w:rPr>
          <w:rFonts w:ascii="Times New Roman" w:hAnsi="Times New Roman" w:cs="Times New Roman"/>
          <w:sz w:val="24"/>
          <w:szCs w:val="24"/>
        </w:rPr>
      </w:pPr>
      <w:r w:rsidRPr="00481407">
        <w:rPr>
          <w:rFonts w:ascii="Times New Roman" w:hAnsi="Times New Roman" w:cs="Times New Roman"/>
          <w:sz w:val="24"/>
          <w:szCs w:val="24"/>
        </w:rPr>
        <w:fldChar w:fldCharType="end"/>
      </w:r>
    </w:p>
    <w:p w14:paraId="4F6AB2D3" w14:textId="6B9F16C2" w:rsidR="0095294B" w:rsidRPr="00481407" w:rsidRDefault="0095294B" w:rsidP="0095294B">
      <w:pPr>
        <w:pStyle w:val="Caption"/>
        <w:keepNext/>
        <w:jc w:val="center"/>
        <w:rPr>
          <w:color w:val="auto"/>
          <w:sz w:val="22"/>
          <w:szCs w:val="22"/>
        </w:rPr>
      </w:pPr>
      <w:bookmarkStart w:id="242" w:name="_Toc517301149"/>
      <w:r w:rsidRPr="00481407">
        <w:rPr>
          <w:color w:val="auto"/>
          <w:sz w:val="22"/>
          <w:szCs w:val="22"/>
        </w:rPr>
        <w:lastRenderedPageBreak/>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9941E1">
        <w:rPr>
          <w:noProof/>
          <w:color w:val="auto"/>
          <w:sz w:val="22"/>
          <w:szCs w:val="22"/>
        </w:rPr>
        <w:t>4</w:t>
      </w:r>
      <w:r w:rsidRPr="00481407">
        <w:rPr>
          <w:noProof/>
          <w:color w:val="auto"/>
          <w:sz w:val="22"/>
          <w:szCs w:val="22"/>
        </w:rPr>
        <w:fldChar w:fldCharType="end"/>
      </w:r>
      <w:r w:rsidRPr="00481407">
        <w:rPr>
          <w:color w:val="auto"/>
          <w:sz w:val="22"/>
          <w:szCs w:val="22"/>
        </w:rPr>
        <w:t>: Experimental data set for HPST Jet A pyrolysis at ~90 atm, with 52.3 ppm fuel in Ar.</w:t>
      </w:r>
      <w:bookmarkEnd w:id="242"/>
    </w:p>
    <w:tbl>
      <w:tblPr>
        <w:tblW w:w="9905" w:type="dxa"/>
        <w:jc w:val="center"/>
        <w:tblLook w:val="04A0" w:firstRow="1" w:lastRow="0" w:firstColumn="1" w:lastColumn="0" w:noHBand="0" w:noVBand="1"/>
      </w:tblPr>
      <w:tblGrid>
        <w:gridCol w:w="700"/>
        <w:gridCol w:w="700"/>
        <w:gridCol w:w="809"/>
        <w:gridCol w:w="700"/>
        <w:gridCol w:w="700"/>
        <w:gridCol w:w="700"/>
        <w:gridCol w:w="718"/>
        <w:gridCol w:w="700"/>
        <w:gridCol w:w="700"/>
        <w:gridCol w:w="715"/>
        <w:gridCol w:w="880"/>
        <w:gridCol w:w="723"/>
        <w:gridCol w:w="1160"/>
      </w:tblGrid>
      <w:tr w:rsidR="0095294B" w:rsidRPr="00481407" w14:paraId="06E69B7D" w14:textId="77777777" w:rsidTr="0095294B">
        <w:trPr>
          <w:trHeight w:val="216"/>
          <w:jc w:val="center"/>
        </w:trPr>
        <w:tc>
          <w:tcPr>
            <w:tcW w:w="700" w:type="dxa"/>
            <w:tcBorders>
              <w:top w:val="single" w:sz="4" w:space="0" w:color="auto"/>
              <w:left w:val="nil"/>
              <w:bottom w:val="single" w:sz="4" w:space="0" w:color="auto"/>
              <w:right w:val="nil"/>
            </w:tcBorders>
            <w:shd w:val="clear" w:color="auto" w:fill="auto"/>
            <w:noWrap/>
            <w:vAlign w:val="bottom"/>
            <w:hideMark/>
          </w:tcPr>
          <w:p w14:paraId="4B5B288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T5</w:t>
            </w:r>
          </w:p>
        </w:tc>
        <w:tc>
          <w:tcPr>
            <w:tcW w:w="700" w:type="dxa"/>
            <w:tcBorders>
              <w:top w:val="single" w:sz="4" w:space="0" w:color="auto"/>
              <w:left w:val="nil"/>
              <w:bottom w:val="single" w:sz="4" w:space="0" w:color="auto"/>
              <w:right w:val="nil"/>
            </w:tcBorders>
            <w:shd w:val="clear" w:color="auto" w:fill="auto"/>
            <w:noWrap/>
            <w:vAlign w:val="bottom"/>
            <w:hideMark/>
          </w:tcPr>
          <w:p w14:paraId="032FE2F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 xml:space="preserve">P5 </w:t>
            </w:r>
          </w:p>
        </w:tc>
        <w:tc>
          <w:tcPr>
            <w:tcW w:w="809" w:type="dxa"/>
            <w:tcBorders>
              <w:top w:val="single" w:sz="4" w:space="0" w:color="auto"/>
              <w:left w:val="nil"/>
              <w:bottom w:val="single" w:sz="4" w:space="0" w:color="auto"/>
              <w:right w:val="nil"/>
            </w:tcBorders>
            <w:shd w:val="clear" w:color="auto" w:fill="auto"/>
            <w:noWrap/>
            <w:vAlign w:val="bottom"/>
            <w:hideMark/>
          </w:tcPr>
          <w:p w14:paraId="5F2328F2" w14:textId="77777777" w:rsidR="0095294B" w:rsidRPr="00481407" w:rsidRDefault="0095294B" w:rsidP="0095294B">
            <w:pPr>
              <w:spacing w:after="0" w:line="240" w:lineRule="auto"/>
              <w:jc w:val="center"/>
              <w:rPr>
                <w:rFonts w:ascii="Calibri" w:eastAsia="Times New Roman" w:hAnsi="Calibri" w:cs="Calibri"/>
                <w:b/>
                <w:bCs/>
                <w:sz w:val="16"/>
                <w:szCs w:val="16"/>
              </w:rPr>
            </w:pPr>
            <w:r w:rsidRPr="00481407">
              <w:rPr>
                <w:rFonts w:ascii="Calibri" w:eastAsia="Times New Roman" w:hAnsi="Calibri" w:cs="Calibri"/>
                <w:b/>
                <w:bCs/>
                <w:sz w:val="16"/>
                <w:szCs w:val="16"/>
              </w:rPr>
              <w:t>τ</w:t>
            </w:r>
          </w:p>
        </w:tc>
        <w:tc>
          <w:tcPr>
            <w:tcW w:w="700" w:type="dxa"/>
            <w:tcBorders>
              <w:top w:val="single" w:sz="4" w:space="0" w:color="auto"/>
              <w:left w:val="nil"/>
              <w:bottom w:val="single" w:sz="4" w:space="0" w:color="auto"/>
              <w:right w:val="nil"/>
            </w:tcBorders>
            <w:shd w:val="clear" w:color="auto" w:fill="auto"/>
            <w:noWrap/>
            <w:vAlign w:val="bottom"/>
            <w:hideMark/>
          </w:tcPr>
          <w:p w14:paraId="62E6B87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CH4</w:t>
            </w:r>
          </w:p>
        </w:tc>
        <w:tc>
          <w:tcPr>
            <w:tcW w:w="700" w:type="dxa"/>
            <w:tcBorders>
              <w:top w:val="single" w:sz="4" w:space="0" w:color="auto"/>
              <w:left w:val="nil"/>
              <w:bottom w:val="single" w:sz="4" w:space="0" w:color="auto"/>
              <w:right w:val="nil"/>
            </w:tcBorders>
            <w:shd w:val="clear" w:color="auto" w:fill="auto"/>
            <w:noWrap/>
            <w:vAlign w:val="bottom"/>
            <w:hideMark/>
          </w:tcPr>
          <w:p w14:paraId="4840657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69810F5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C2H4</w:t>
            </w:r>
          </w:p>
        </w:tc>
        <w:tc>
          <w:tcPr>
            <w:tcW w:w="718" w:type="dxa"/>
            <w:tcBorders>
              <w:top w:val="single" w:sz="4" w:space="0" w:color="auto"/>
              <w:left w:val="nil"/>
              <w:bottom w:val="single" w:sz="4" w:space="0" w:color="auto"/>
              <w:right w:val="nil"/>
            </w:tcBorders>
            <w:shd w:val="clear" w:color="auto" w:fill="auto"/>
            <w:noWrap/>
            <w:vAlign w:val="bottom"/>
            <w:hideMark/>
          </w:tcPr>
          <w:p w14:paraId="17378F7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4988C8C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C3H8</w:t>
            </w:r>
          </w:p>
        </w:tc>
        <w:tc>
          <w:tcPr>
            <w:tcW w:w="700" w:type="dxa"/>
            <w:tcBorders>
              <w:top w:val="single" w:sz="4" w:space="0" w:color="auto"/>
              <w:left w:val="nil"/>
              <w:bottom w:val="single" w:sz="4" w:space="0" w:color="auto"/>
              <w:right w:val="nil"/>
            </w:tcBorders>
            <w:shd w:val="clear" w:color="auto" w:fill="auto"/>
            <w:noWrap/>
            <w:vAlign w:val="bottom"/>
            <w:hideMark/>
          </w:tcPr>
          <w:p w14:paraId="1F8AC19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C3H6</w:t>
            </w:r>
          </w:p>
        </w:tc>
        <w:tc>
          <w:tcPr>
            <w:tcW w:w="715" w:type="dxa"/>
            <w:tcBorders>
              <w:top w:val="single" w:sz="4" w:space="0" w:color="auto"/>
              <w:left w:val="nil"/>
              <w:bottom w:val="single" w:sz="4" w:space="0" w:color="auto"/>
              <w:right w:val="nil"/>
            </w:tcBorders>
            <w:shd w:val="clear" w:color="auto" w:fill="auto"/>
            <w:noWrap/>
            <w:vAlign w:val="bottom"/>
            <w:hideMark/>
          </w:tcPr>
          <w:p w14:paraId="2930EAFD"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aC3H4</w:t>
            </w:r>
          </w:p>
        </w:tc>
        <w:tc>
          <w:tcPr>
            <w:tcW w:w="880" w:type="dxa"/>
            <w:tcBorders>
              <w:top w:val="single" w:sz="4" w:space="0" w:color="auto"/>
              <w:left w:val="nil"/>
              <w:bottom w:val="single" w:sz="4" w:space="0" w:color="auto"/>
              <w:right w:val="nil"/>
            </w:tcBorders>
            <w:shd w:val="clear" w:color="auto" w:fill="auto"/>
            <w:noWrap/>
            <w:vAlign w:val="bottom"/>
            <w:hideMark/>
          </w:tcPr>
          <w:p w14:paraId="54B3A36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1-C4H8</w:t>
            </w:r>
          </w:p>
        </w:tc>
        <w:tc>
          <w:tcPr>
            <w:tcW w:w="723" w:type="dxa"/>
            <w:tcBorders>
              <w:top w:val="single" w:sz="4" w:space="0" w:color="auto"/>
              <w:left w:val="nil"/>
              <w:bottom w:val="single" w:sz="4" w:space="0" w:color="auto"/>
              <w:right w:val="nil"/>
            </w:tcBorders>
            <w:shd w:val="clear" w:color="auto" w:fill="auto"/>
            <w:noWrap/>
            <w:vAlign w:val="bottom"/>
            <w:hideMark/>
          </w:tcPr>
          <w:p w14:paraId="0A91A3A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pC3H4</w:t>
            </w:r>
          </w:p>
        </w:tc>
        <w:tc>
          <w:tcPr>
            <w:tcW w:w="1160" w:type="dxa"/>
            <w:tcBorders>
              <w:top w:val="single" w:sz="4" w:space="0" w:color="auto"/>
              <w:left w:val="nil"/>
              <w:bottom w:val="single" w:sz="4" w:space="0" w:color="auto"/>
              <w:right w:val="nil"/>
            </w:tcBorders>
            <w:shd w:val="clear" w:color="auto" w:fill="auto"/>
            <w:noWrap/>
            <w:vAlign w:val="bottom"/>
            <w:hideMark/>
          </w:tcPr>
          <w:p w14:paraId="10401EB4"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1,3-C4H6</w:t>
            </w:r>
          </w:p>
        </w:tc>
      </w:tr>
      <w:tr w:rsidR="0095294B" w:rsidRPr="00481407" w14:paraId="4B83E2A4" w14:textId="77777777" w:rsidTr="0095294B">
        <w:trPr>
          <w:trHeight w:val="216"/>
          <w:jc w:val="center"/>
        </w:trPr>
        <w:tc>
          <w:tcPr>
            <w:tcW w:w="700" w:type="dxa"/>
            <w:tcBorders>
              <w:top w:val="nil"/>
              <w:left w:val="nil"/>
              <w:bottom w:val="single" w:sz="4" w:space="0" w:color="auto"/>
              <w:right w:val="nil"/>
            </w:tcBorders>
            <w:shd w:val="clear" w:color="auto" w:fill="auto"/>
            <w:noWrap/>
            <w:vAlign w:val="bottom"/>
            <w:hideMark/>
          </w:tcPr>
          <w:p w14:paraId="57E7B17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K</w:t>
            </w:r>
          </w:p>
        </w:tc>
        <w:tc>
          <w:tcPr>
            <w:tcW w:w="700" w:type="dxa"/>
            <w:tcBorders>
              <w:top w:val="nil"/>
              <w:left w:val="nil"/>
              <w:bottom w:val="single" w:sz="4" w:space="0" w:color="auto"/>
              <w:right w:val="nil"/>
            </w:tcBorders>
            <w:shd w:val="clear" w:color="auto" w:fill="auto"/>
            <w:noWrap/>
            <w:vAlign w:val="bottom"/>
            <w:hideMark/>
          </w:tcPr>
          <w:p w14:paraId="6E8F549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atm</w:t>
            </w:r>
          </w:p>
        </w:tc>
        <w:tc>
          <w:tcPr>
            <w:tcW w:w="809" w:type="dxa"/>
            <w:tcBorders>
              <w:top w:val="nil"/>
              <w:left w:val="nil"/>
              <w:bottom w:val="single" w:sz="4" w:space="0" w:color="auto"/>
              <w:right w:val="nil"/>
            </w:tcBorders>
            <w:shd w:val="clear" w:color="auto" w:fill="auto"/>
            <w:noWrap/>
            <w:vAlign w:val="bottom"/>
            <w:hideMark/>
          </w:tcPr>
          <w:p w14:paraId="0BAD9142"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sec</w:t>
            </w:r>
          </w:p>
        </w:tc>
        <w:tc>
          <w:tcPr>
            <w:tcW w:w="7696" w:type="dxa"/>
            <w:gridSpan w:val="10"/>
            <w:tcBorders>
              <w:top w:val="single" w:sz="4" w:space="0" w:color="auto"/>
              <w:left w:val="nil"/>
              <w:bottom w:val="single" w:sz="4" w:space="0" w:color="auto"/>
              <w:right w:val="nil"/>
            </w:tcBorders>
            <w:shd w:val="clear" w:color="auto" w:fill="auto"/>
            <w:noWrap/>
            <w:vAlign w:val="bottom"/>
            <w:hideMark/>
          </w:tcPr>
          <w:p w14:paraId="1CAA4774"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784F56E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D9A7B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707</w:t>
            </w:r>
          </w:p>
        </w:tc>
        <w:tc>
          <w:tcPr>
            <w:tcW w:w="700" w:type="dxa"/>
            <w:tcBorders>
              <w:top w:val="nil"/>
              <w:left w:val="nil"/>
              <w:bottom w:val="nil"/>
              <w:right w:val="nil"/>
            </w:tcBorders>
            <w:shd w:val="clear" w:color="auto" w:fill="auto"/>
            <w:noWrap/>
            <w:vAlign w:val="bottom"/>
            <w:hideMark/>
          </w:tcPr>
          <w:p w14:paraId="4A83B9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809" w:type="dxa"/>
            <w:tcBorders>
              <w:top w:val="nil"/>
              <w:left w:val="nil"/>
              <w:bottom w:val="nil"/>
              <w:right w:val="nil"/>
            </w:tcBorders>
            <w:shd w:val="clear" w:color="auto" w:fill="auto"/>
            <w:noWrap/>
            <w:vAlign w:val="bottom"/>
            <w:hideMark/>
          </w:tcPr>
          <w:p w14:paraId="3A8284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0.00287</w:t>
            </w:r>
          </w:p>
        </w:tc>
        <w:tc>
          <w:tcPr>
            <w:tcW w:w="700" w:type="dxa"/>
            <w:tcBorders>
              <w:top w:val="nil"/>
              <w:left w:val="nil"/>
              <w:bottom w:val="nil"/>
              <w:right w:val="nil"/>
            </w:tcBorders>
            <w:shd w:val="clear" w:color="auto" w:fill="auto"/>
            <w:noWrap/>
            <w:vAlign w:val="bottom"/>
            <w:hideMark/>
          </w:tcPr>
          <w:p w14:paraId="3C14F8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700" w:type="dxa"/>
            <w:tcBorders>
              <w:top w:val="nil"/>
              <w:left w:val="nil"/>
              <w:bottom w:val="nil"/>
              <w:right w:val="nil"/>
            </w:tcBorders>
            <w:shd w:val="clear" w:color="auto" w:fill="auto"/>
            <w:noWrap/>
            <w:vAlign w:val="bottom"/>
            <w:hideMark/>
          </w:tcPr>
          <w:p w14:paraId="0B93F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77A9B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0.32</w:t>
            </w:r>
          </w:p>
        </w:tc>
        <w:tc>
          <w:tcPr>
            <w:tcW w:w="718" w:type="dxa"/>
            <w:tcBorders>
              <w:top w:val="nil"/>
              <w:left w:val="nil"/>
              <w:bottom w:val="nil"/>
              <w:right w:val="nil"/>
            </w:tcBorders>
            <w:shd w:val="clear" w:color="auto" w:fill="auto"/>
            <w:noWrap/>
            <w:vAlign w:val="bottom"/>
            <w:hideMark/>
          </w:tcPr>
          <w:p w14:paraId="45B999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C3A94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E5962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715" w:type="dxa"/>
            <w:tcBorders>
              <w:top w:val="nil"/>
              <w:left w:val="nil"/>
              <w:bottom w:val="nil"/>
              <w:right w:val="nil"/>
            </w:tcBorders>
            <w:shd w:val="clear" w:color="auto" w:fill="auto"/>
            <w:noWrap/>
            <w:vAlign w:val="bottom"/>
            <w:hideMark/>
          </w:tcPr>
          <w:p w14:paraId="762AC8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626957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7E5640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4DF62D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11E70FC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6C55F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1004</w:t>
            </w:r>
          </w:p>
        </w:tc>
        <w:tc>
          <w:tcPr>
            <w:tcW w:w="700" w:type="dxa"/>
            <w:tcBorders>
              <w:top w:val="nil"/>
              <w:left w:val="nil"/>
              <w:bottom w:val="nil"/>
              <w:right w:val="nil"/>
            </w:tcBorders>
            <w:shd w:val="clear" w:color="auto" w:fill="auto"/>
            <w:noWrap/>
            <w:vAlign w:val="bottom"/>
            <w:hideMark/>
          </w:tcPr>
          <w:p w14:paraId="2CDCDA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55</w:t>
            </w:r>
          </w:p>
        </w:tc>
        <w:tc>
          <w:tcPr>
            <w:tcW w:w="809" w:type="dxa"/>
            <w:tcBorders>
              <w:top w:val="nil"/>
              <w:left w:val="nil"/>
              <w:bottom w:val="nil"/>
              <w:right w:val="nil"/>
            </w:tcBorders>
            <w:shd w:val="clear" w:color="auto" w:fill="auto"/>
            <w:noWrap/>
            <w:vAlign w:val="bottom"/>
            <w:hideMark/>
          </w:tcPr>
          <w:p w14:paraId="2FC7A8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0.00334</w:t>
            </w:r>
          </w:p>
        </w:tc>
        <w:tc>
          <w:tcPr>
            <w:tcW w:w="700" w:type="dxa"/>
            <w:tcBorders>
              <w:top w:val="nil"/>
              <w:left w:val="nil"/>
              <w:bottom w:val="nil"/>
              <w:right w:val="nil"/>
            </w:tcBorders>
            <w:shd w:val="clear" w:color="auto" w:fill="auto"/>
            <w:noWrap/>
            <w:vAlign w:val="bottom"/>
            <w:hideMark/>
          </w:tcPr>
          <w:p w14:paraId="1995B1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1.06</w:t>
            </w:r>
          </w:p>
        </w:tc>
        <w:tc>
          <w:tcPr>
            <w:tcW w:w="700" w:type="dxa"/>
            <w:tcBorders>
              <w:top w:val="nil"/>
              <w:left w:val="nil"/>
              <w:bottom w:val="nil"/>
              <w:right w:val="nil"/>
            </w:tcBorders>
            <w:shd w:val="clear" w:color="auto" w:fill="auto"/>
            <w:noWrap/>
            <w:vAlign w:val="bottom"/>
            <w:hideMark/>
          </w:tcPr>
          <w:p w14:paraId="1ECA02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6D0FD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718" w:type="dxa"/>
            <w:tcBorders>
              <w:top w:val="nil"/>
              <w:left w:val="nil"/>
              <w:bottom w:val="nil"/>
              <w:right w:val="nil"/>
            </w:tcBorders>
            <w:shd w:val="clear" w:color="auto" w:fill="auto"/>
            <w:noWrap/>
            <w:vAlign w:val="bottom"/>
            <w:hideMark/>
          </w:tcPr>
          <w:p w14:paraId="5A9D7B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68FEC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A7489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23BFED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151852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61184C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7C34D5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025B56F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85569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1011</w:t>
            </w:r>
          </w:p>
        </w:tc>
        <w:tc>
          <w:tcPr>
            <w:tcW w:w="700" w:type="dxa"/>
            <w:tcBorders>
              <w:top w:val="nil"/>
              <w:left w:val="nil"/>
              <w:bottom w:val="nil"/>
              <w:right w:val="nil"/>
            </w:tcBorders>
            <w:shd w:val="clear" w:color="auto" w:fill="auto"/>
            <w:noWrap/>
            <w:vAlign w:val="bottom"/>
            <w:hideMark/>
          </w:tcPr>
          <w:p w14:paraId="2FC72C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w:t>
            </w:r>
          </w:p>
        </w:tc>
        <w:tc>
          <w:tcPr>
            <w:tcW w:w="809" w:type="dxa"/>
            <w:tcBorders>
              <w:top w:val="nil"/>
              <w:left w:val="nil"/>
              <w:bottom w:val="nil"/>
              <w:right w:val="nil"/>
            </w:tcBorders>
            <w:shd w:val="clear" w:color="auto" w:fill="auto"/>
            <w:noWrap/>
            <w:vAlign w:val="bottom"/>
            <w:hideMark/>
          </w:tcPr>
          <w:p w14:paraId="06F813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0.00262</w:t>
            </w:r>
          </w:p>
        </w:tc>
        <w:tc>
          <w:tcPr>
            <w:tcW w:w="700" w:type="dxa"/>
            <w:tcBorders>
              <w:top w:val="nil"/>
              <w:left w:val="nil"/>
              <w:bottom w:val="nil"/>
              <w:right w:val="nil"/>
            </w:tcBorders>
            <w:shd w:val="clear" w:color="auto" w:fill="auto"/>
            <w:noWrap/>
            <w:vAlign w:val="bottom"/>
            <w:hideMark/>
          </w:tcPr>
          <w:p w14:paraId="761771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C5F52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FFF0E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8" w:type="dxa"/>
            <w:tcBorders>
              <w:top w:val="nil"/>
              <w:left w:val="nil"/>
              <w:bottom w:val="nil"/>
              <w:right w:val="nil"/>
            </w:tcBorders>
            <w:shd w:val="clear" w:color="auto" w:fill="auto"/>
            <w:noWrap/>
            <w:vAlign w:val="bottom"/>
            <w:hideMark/>
          </w:tcPr>
          <w:p w14:paraId="26D72C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7CD4A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9ADB1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677BD3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14640A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5CEEF3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5607BF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5A45B22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52345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1047</w:t>
            </w:r>
          </w:p>
        </w:tc>
        <w:tc>
          <w:tcPr>
            <w:tcW w:w="700" w:type="dxa"/>
            <w:tcBorders>
              <w:top w:val="nil"/>
              <w:left w:val="nil"/>
              <w:bottom w:val="nil"/>
              <w:right w:val="nil"/>
            </w:tcBorders>
            <w:shd w:val="clear" w:color="auto" w:fill="auto"/>
            <w:noWrap/>
            <w:vAlign w:val="bottom"/>
            <w:hideMark/>
          </w:tcPr>
          <w:p w14:paraId="353F52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w:t>
            </w:r>
          </w:p>
        </w:tc>
        <w:tc>
          <w:tcPr>
            <w:tcW w:w="809" w:type="dxa"/>
            <w:tcBorders>
              <w:top w:val="nil"/>
              <w:left w:val="nil"/>
              <w:bottom w:val="nil"/>
              <w:right w:val="nil"/>
            </w:tcBorders>
            <w:shd w:val="clear" w:color="auto" w:fill="auto"/>
            <w:noWrap/>
            <w:vAlign w:val="bottom"/>
            <w:hideMark/>
          </w:tcPr>
          <w:p w14:paraId="5949CD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0.00264</w:t>
            </w:r>
          </w:p>
        </w:tc>
        <w:tc>
          <w:tcPr>
            <w:tcW w:w="700" w:type="dxa"/>
            <w:tcBorders>
              <w:top w:val="nil"/>
              <w:left w:val="nil"/>
              <w:bottom w:val="nil"/>
              <w:right w:val="nil"/>
            </w:tcBorders>
            <w:shd w:val="clear" w:color="auto" w:fill="auto"/>
            <w:noWrap/>
            <w:vAlign w:val="bottom"/>
            <w:hideMark/>
          </w:tcPr>
          <w:p w14:paraId="7F52BF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0.99</w:t>
            </w:r>
          </w:p>
        </w:tc>
        <w:tc>
          <w:tcPr>
            <w:tcW w:w="700" w:type="dxa"/>
            <w:tcBorders>
              <w:top w:val="nil"/>
              <w:left w:val="nil"/>
              <w:bottom w:val="nil"/>
              <w:right w:val="nil"/>
            </w:tcBorders>
            <w:shd w:val="clear" w:color="auto" w:fill="auto"/>
            <w:noWrap/>
            <w:vAlign w:val="bottom"/>
            <w:hideMark/>
          </w:tcPr>
          <w:p w14:paraId="249099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0.50</w:t>
            </w:r>
          </w:p>
        </w:tc>
        <w:tc>
          <w:tcPr>
            <w:tcW w:w="700" w:type="dxa"/>
            <w:tcBorders>
              <w:top w:val="nil"/>
              <w:left w:val="nil"/>
              <w:bottom w:val="nil"/>
              <w:right w:val="nil"/>
            </w:tcBorders>
            <w:shd w:val="clear" w:color="auto" w:fill="auto"/>
            <w:noWrap/>
            <w:vAlign w:val="bottom"/>
            <w:hideMark/>
          </w:tcPr>
          <w:p w14:paraId="5A4E76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3.07</w:t>
            </w:r>
          </w:p>
        </w:tc>
        <w:tc>
          <w:tcPr>
            <w:tcW w:w="718" w:type="dxa"/>
            <w:tcBorders>
              <w:top w:val="nil"/>
              <w:left w:val="nil"/>
              <w:bottom w:val="nil"/>
              <w:right w:val="nil"/>
            </w:tcBorders>
            <w:shd w:val="clear" w:color="auto" w:fill="auto"/>
            <w:noWrap/>
            <w:vAlign w:val="bottom"/>
            <w:hideMark/>
          </w:tcPr>
          <w:p w14:paraId="0F230B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E723D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FA7C5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1.31</w:t>
            </w:r>
          </w:p>
        </w:tc>
        <w:tc>
          <w:tcPr>
            <w:tcW w:w="715" w:type="dxa"/>
            <w:tcBorders>
              <w:top w:val="nil"/>
              <w:left w:val="nil"/>
              <w:bottom w:val="nil"/>
              <w:right w:val="nil"/>
            </w:tcBorders>
            <w:shd w:val="clear" w:color="auto" w:fill="auto"/>
            <w:noWrap/>
            <w:vAlign w:val="bottom"/>
            <w:hideMark/>
          </w:tcPr>
          <w:p w14:paraId="32501D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468AC5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0.37</w:t>
            </w:r>
          </w:p>
        </w:tc>
        <w:tc>
          <w:tcPr>
            <w:tcW w:w="723" w:type="dxa"/>
            <w:tcBorders>
              <w:top w:val="nil"/>
              <w:left w:val="nil"/>
              <w:bottom w:val="nil"/>
              <w:right w:val="nil"/>
            </w:tcBorders>
            <w:shd w:val="clear" w:color="auto" w:fill="auto"/>
            <w:noWrap/>
            <w:vAlign w:val="bottom"/>
            <w:hideMark/>
          </w:tcPr>
          <w:p w14:paraId="54D7D9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77CBA3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r>
      <w:tr w:rsidR="0095294B" w:rsidRPr="00481407" w14:paraId="7395739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ED00D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1050</w:t>
            </w:r>
          </w:p>
        </w:tc>
        <w:tc>
          <w:tcPr>
            <w:tcW w:w="700" w:type="dxa"/>
            <w:tcBorders>
              <w:top w:val="nil"/>
              <w:left w:val="nil"/>
              <w:bottom w:val="nil"/>
              <w:right w:val="nil"/>
            </w:tcBorders>
            <w:shd w:val="clear" w:color="auto" w:fill="auto"/>
            <w:noWrap/>
            <w:vAlign w:val="bottom"/>
            <w:hideMark/>
          </w:tcPr>
          <w:p w14:paraId="4E9692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53</w:t>
            </w:r>
          </w:p>
        </w:tc>
        <w:tc>
          <w:tcPr>
            <w:tcW w:w="809" w:type="dxa"/>
            <w:tcBorders>
              <w:top w:val="nil"/>
              <w:left w:val="nil"/>
              <w:bottom w:val="nil"/>
              <w:right w:val="nil"/>
            </w:tcBorders>
            <w:shd w:val="clear" w:color="auto" w:fill="auto"/>
            <w:noWrap/>
            <w:vAlign w:val="bottom"/>
            <w:hideMark/>
          </w:tcPr>
          <w:p w14:paraId="017D1F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0.00331</w:t>
            </w:r>
          </w:p>
        </w:tc>
        <w:tc>
          <w:tcPr>
            <w:tcW w:w="700" w:type="dxa"/>
            <w:tcBorders>
              <w:top w:val="nil"/>
              <w:left w:val="nil"/>
              <w:bottom w:val="nil"/>
              <w:right w:val="nil"/>
            </w:tcBorders>
            <w:shd w:val="clear" w:color="auto" w:fill="auto"/>
            <w:noWrap/>
            <w:vAlign w:val="bottom"/>
            <w:hideMark/>
          </w:tcPr>
          <w:p w14:paraId="382D02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1.65</w:t>
            </w:r>
          </w:p>
        </w:tc>
        <w:tc>
          <w:tcPr>
            <w:tcW w:w="700" w:type="dxa"/>
            <w:tcBorders>
              <w:top w:val="nil"/>
              <w:left w:val="nil"/>
              <w:bottom w:val="nil"/>
              <w:right w:val="nil"/>
            </w:tcBorders>
            <w:shd w:val="clear" w:color="auto" w:fill="auto"/>
            <w:noWrap/>
            <w:vAlign w:val="bottom"/>
            <w:hideMark/>
          </w:tcPr>
          <w:p w14:paraId="31BF32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700" w:type="dxa"/>
            <w:tcBorders>
              <w:top w:val="nil"/>
              <w:left w:val="nil"/>
              <w:bottom w:val="nil"/>
              <w:right w:val="nil"/>
            </w:tcBorders>
            <w:shd w:val="clear" w:color="auto" w:fill="auto"/>
            <w:noWrap/>
            <w:vAlign w:val="bottom"/>
            <w:hideMark/>
          </w:tcPr>
          <w:p w14:paraId="0EF3B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1.85</w:t>
            </w:r>
          </w:p>
        </w:tc>
        <w:tc>
          <w:tcPr>
            <w:tcW w:w="718" w:type="dxa"/>
            <w:tcBorders>
              <w:top w:val="nil"/>
              <w:left w:val="nil"/>
              <w:bottom w:val="nil"/>
              <w:right w:val="nil"/>
            </w:tcBorders>
            <w:shd w:val="clear" w:color="auto" w:fill="auto"/>
            <w:noWrap/>
            <w:vAlign w:val="bottom"/>
            <w:hideMark/>
          </w:tcPr>
          <w:p w14:paraId="3669C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41705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243ED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0.84</w:t>
            </w:r>
          </w:p>
        </w:tc>
        <w:tc>
          <w:tcPr>
            <w:tcW w:w="715" w:type="dxa"/>
            <w:tcBorders>
              <w:top w:val="nil"/>
              <w:left w:val="nil"/>
              <w:bottom w:val="nil"/>
              <w:right w:val="nil"/>
            </w:tcBorders>
            <w:shd w:val="clear" w:color="auto" w:fill="auto"/>
            <w:noWrap/>
            <w:vAlign w:val="bottom"/>
            <w:hideMark/>
          </w:tcPr>
          <w:p w14:paraId="12F6E4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80" w:type="dxa"/>
            <w:tcBorders>
              <w:top w:val="nil"/>
              <w:left w:val="nil"/>
              <w:bottom w:val="nil"/>
              <w:right w:val="nil"/>
            </w:tcBorders>
            <w:shd w:val="clear" w:color="auto" w:fill="auto"/>
            <w:noWrap/>
            <w:vAlign w:val="bottom"/>
            <w:hideMark/>
          </w:tcPr>
          <w:p w14:paraId="24BB27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723" w:type="dxa"/>
            <w:tcBorders>
              <w:top w:val="nil"/>
              <w:left w:val="nil"/>
              <w:bottom w:val="nil"/>
              <w:right w:val="nil"/>
            </w:tcBorders>
            <w:shd w:val="clear" w:color="auto" w:fill="auto"/>
            <w:noWrap/>
            <w:vAlign w:val="bottom"/>
            <w:hideMark/>
          </w:tcPr>
          <w:p w14:paraId="3AF5D3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60" w:type="dxa"/>
            <w:tcBorders>
              <w:top w:val="nil"/>
              <w:left w:val="nil"/>
              <w:bottom w:val="nil"/>
              <w:right w:val="nil"/>
            </w:tcBorders>
            <w:shd w:val="clear" w:color="auto" w:fill="auto"/>
            <w:noWrap/>
            <w:vAlign w:val="bottom"/>
            <w:hideMark/>
          </w:tcPr>
          <w:p w14:paraId="03BFE3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r>
      <w:tr w:rsidR="0095294B" w:rsidRPr="00481407" w14:paraId="24F7011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78168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1118</w:t>
            </w:r>
          </w:p>
        </w:tc>
        <w:tc>
          <w:tcPr>
            <w:tcW w:w="700" w:type="dxa"/>
            <w:tcBorders>
              <w:top w:val="nil"/>
              <w:left w:val="nil"/>
              <w:bottom w:val="nil"/>
              <w:right w:val="nil"/>
            </w:tcBorders>
            <w:shd w:val="clear" w:color="auto" w:fill="auto"/>
            <w:noWrap/>
            <w:vAlign w:val="bottom"/>
            <w:hideMark/>
          </w:tcPr>
          <w:p w14:paraId="4A943E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83</w:t>
            </w:r>
          </w:p>
        </w:tc>
        <w:tc>
          <w:tcPr>
            <w:tcW w:w="809" w:type="dxa"/>
            <w:tcBorders>
              <w:top w:val="nil"/>
              <w:left w:val="nil"/>
              <w:bottom w:val="nil"/>
              <w:right w:val="nil"/>
            </w:tcBorders>
            <w:shd w:val="clear" w:color="auto" w:fill="auto"/>
            <w:noWrap/>
            <w:vAlign w:val="bottom"/>
            <w:hideMark/>
          </w:tcPr>
          <w:p w14:paraId="3431F3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0.00246</w:t>
            </w:r>
          </w:p>
        </w:tc>
        <w:tc>
          <w:tcPr>
            <w:tcW w:w="700" w:type="dxa"/>
            <w:tcBorders>
              <w:top w:val="nil"/>
              <w:left w:val="nil"/>
              <w:bottom w:val="nil"/>
              <w:right w:val="nil"/>
            </w:tcBorders>
            <w:shd w:val="clear" w:color="auto" w:fill="auto"/>
            <w:noWrap/>
            <w:vAlign w:val="bottom"/>
            <w:hideMark/>
          </w:tcPr>
          <w:p w14:paraId="7B4935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2.71</w:t>
            </w:r>
          </w:p>
        </w:tc>
        <w:tc>
          <w:tcPr>
            <w:tcW w:w="700" w:type="dxa"/>
            <w:tcBorders>
              <w:top w:val="nil"/>
              <w:left w:val="nil"/>
              <w:bottom w:val="nil"/>
              <w:right w:val="nil"/>
            </w:tcBorders>
            <w:shd w:val="clear" w:color="auto" w:fill="auto"/>
            <w:noWrap/>
            <w:vAlign w:val="bottom"/>
            <w:hideMark/>
          </w:tcPr>
          <w:p w14:paraId="429FA4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2.04</w:t>
            </w:r>
          </w:p>
        </w:tc>
        <w:tc>
          <w:tcPr>
            <w:tcW w:w="700" w:type="dxa"/>
            <w:tcBorders>
              <w:top w:val="nil"/>
              <w:left w:val="nil"/>
              <w:bottom w:val="nil"/>
              <w:right w:val="nil"/>
            </w:tcBorders>
            <w:shd w:val="clear" w:color="auto" w:fill="auto"/>
            <w:noWrap/>
            <w:vAlign w:val="bottom"/>
            <w:hideMark/>
          </w:tcPr>
          <w:p w14:paraId="01739A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12.01</w:t>
            </w:r>
          </w:p>
        </w:tc>
        <w:tc>
          <w:tcPr>
            <w:tcW w:w="718" w:type="dxa"/>
            <w:tcBorders>
              <w:top w:val="nil"/>
              <w:left w:val="nil"/>
              <w:bottom w:val="nil"/>
              <w:right w:val="nil"/>
            </w:tcBorders>
            <w:shd w:val="clear" w:color="auto" w:fill="auto"/>
            <w:noWrap/>
            <w:vAlign w:val="bottom"/>
            <w:hideMark/>
          </w:tcPr>
          <w:p w14:paraId="4AF638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700" w:type="dxa"/>
            <w:tcBorders>
              <w:top w:val="nil"/>
              <w:left w:val="nil"/>
              <w:bottom w:val="nil"/>
              <w:right w:val="nil"/>
            </w:tcBorders>
            <w:shd w:val="clear" w:color="auto" w:fill="auto"/>
            <w:noWrap/>
            <w:vAlign w:val="bottom"/>
            <w:hideMark/>
          </w:tcPr>
          <w:p w14:paraId="62D803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00" w:type="dxa"/>
            <w:tcBorders>
              <w:top w:val="nil"/>
              <w:left w:val="nil"/>
              <w:bottom w:val="nil"/>
              <w:right w:val="nil"/>
            </w:tcBorders>
            <w:shd w:val="clear" w:color="auto" w:fill="auto"/>
            <w:noWrap/>
            <w:vAlign w:val="bottom"/>
            <w:hideMark/>
          </w:tcPr>
          <w:p w14:paraId="1413E9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4.98</w:t>
            </w:r>
          </w:p>
        </w:tc>
        <w:tc>
          <w:tcPr>
            <w:tcW w:w="715" w:type="dxa"/>
            <w:tcBorders>
              <w:top w:val="nil"/>
              <w:left w:val="nil"/>
              <w:bottom w:val="nil"/>
              <w:right w:val="nil"/>
            </w:tcBorders>
            <w:shd w:val="clear" w:color="auto" w:fill="auto"/>
            <w:noWrap/>
            <w:vAlign w:val="bottom"/>
            <w:hideMark/>
          </w:tcPr>
          <w:p w14:paraId="5AE3B3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80" w:type="dxa"/>
            <w:tcBorders>
              <w:top w:val="nil"/>
              <w:left w:val="nil"/>
              <w:bottom w:val="nil"/>
              <w:right w:val="nil"/>
            </w:tcBorders>
            <w:shd w:val="clear" w:color="auto" w:fill="auto"/>
            <w:noWrap/>
            <w:vAlign w:val="bottom"/>
            <w:hideMark/>
          </w:tcPr>
          <w:p w14:paraId="6C5C34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1.51</w:t>
            </w:r>
          </w:p>
        </w:tc>
        <w:tc>
          <w:tcPr>
            <w:tcW w:w="723" w:type="dxa"/>
            <w:tcBorders>
              <w:top w:val="nil"/>
              <w:left w:val="nil"/>
              <w:bottom w:val="nil"/>
              <w:right w:val="nil"/>
            </w:tcBorders>
            <w:shd w:val="clear" w:color="auto" w:fill="auto"/>
            <w:noWrap/>
            <w:vAlign w:val="bottom"/>
            <w:hideMark/>
          </w:tcPr>
          <w:p w14:paraId="284CB8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1160" w:type="dxa"/>
            <w:tcBorders>
              <w:top w:val="nil"/>
              <w:left w:val="nil"/>
              <w:bottom w:val="nil"/>
              <w:right w:val="nil"/>
            </w:tcBorders>
            <w:shd w:val="clear" w:color="auto" w:fill="auto"/>
            <w:noWrap/>
            <w:vAlign w:val="bottom"/>
            <w:hideMark/>
          </w:tcPr>
          <w:p w14:paraId="225153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r>
      <w:tr w:rsidR="0095294B" w:rsidRPr="00481407" w14:paraId="225B650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2F139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1125</w:t>
            </w:r>
          </w:p>
        </w:tc>
        <w:tc>
          <w:tcPr>
            <w:tcW w:w="700" w:type="dxa"/>
            <w:tcBorders>
              <w:top w:val="nil"/>
              <w:left w:val="nil"/>
              <w:bottom w:val="nil"/>
              <w:right w:val="nil"/>
            </w:tcBorders>
            <w:shd w:val="clear" w:color="auto" w:fill="auto"/>
            <w:noWrap/>
            <w:vAlign w:val="bottom"/>
            <w:hideMark/>
          </w:tcPr>
          <w:p w14:paraId="6B2E36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w:t>
            </w:r>
          </w:p>
        </w:tc>
        <w:tc>
          <w:tcPr>
            <w:tcW w:w="809" w:type="dxa"/>
            <w:tcBorders>
              <w:top w:val="nil"/>
              <w:left w:val="nil"/>
              <w:bottom w:val="nil"/>
              <w:right w:val="nil"/>
            </w:tcBorders>
            <w:shd w:val="clear" w:color="auto" w:fill="auto"/>
            <w:noWrap/>
            <w:vAlign w:val="bottom"/>
            <w:hideMark/>
          </w:tcPr>
          <w:p w14:paraId="66DC56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0.00243</w:t>
            </w:r>
          </w:p>
        </w:tc>
        <w:tc>
          <w:tcPr>
            <w:tcW w:w="700" w:type="dxa"/>
            <w:tcBorders>
              <w:top w:val="nil"/>
              <w:left w:val="nil"/>
              <w:bottom w:val="nil"/>
              <w:right w:val="nil"/>
            </w:tcBorders>
            <w:shd w:val="clear" w:color="auto" w:fill="auto"/>
            <w:noWrap/>
            <w:vAlign w:val="bottom"/>
            <w:hideMark/>
          </w:tcPr>
          <w:p w14:paraId="2DEE8A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3.44</w:t>
            </w:r>
          </w:p>
        </w:tc>
        <w:tc>
          <w:tcPr>
            <w:tcW w:w="700" w:type="dxa"/>
            <w:tcBorders>
              <w:top w:val="nil"/>
              <w:left w:val="nil"/>
              <w:bottom w:val="nil"/>
              <w:right w:val="nil"/>
            </w:tcBorders>
            <w:shd w:val="clear" w:color="auto" w:fill="auto"/>
            <w:noWrap/>
            <w:vAlign w:val="bottom"/>
            <w:hideMark/>
          </w:tcPr>
          <w:p w14:paraId="334C8D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2.28</w:t>
            </w:r>
          </w:p>
        </w:tc>
        <w:tc>
          <w:tcPr>
            <w:tcW w:w="700" w:type="dxa"/>
            <w:tcBorders>
              <w:top w:val="nil"/>
              <w:left w:val="nil"/>
              <w:bottom w:val="nil"/>
              <w:right w:val="nil"/>
            </w:tcBorders>
            <w:shd w:val="clear" w:color="auto" w:fill="auto"/>
            <w:noWrap/>
            <w:vAlign w:val="bottom"/>
            <w:hideMark/>
          </w:tcPr>
          <w:p w14:paraId="1ACE43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13.79</w:t>
            </w:r>
          </w:p>
        </w:tc>
        <w:tc>
          <w:tcPr>
            <w:tcW w:w="718" w:type="dxa"/>
            <w:tcBorders>
              <w:top w:val="nil"/>
              <w:left w:val="nil"/>
              <w:bottom w:val="nil"/>
              <w:right w:val="nil"/>
            </w:tcBorders>
            <w:shd w:val="clear" w:color="auto" w:fill="auto"/>
            <w:noWrap/>
            <w:vAlign w:val="bottom"/>
            <w:hideMark/>
          </w:tcPr>
          <w:p w14:paraId="761217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700" w:type="dxa"/>
            <w:tcBorders>
              <w:top w:val="nil"/>
              <w:left w:val="nil"/>
              <w:bottom w:val="nil"/>
              <w:right w:val="nil"/>
            </w:tcBorders>
            <w:shd w:val="clear" w:color="auto" w:fill="auto"/>
            <w:noWrap/>
            <w:vAlign w:val="bottom"/>
            <w:hideMark/>
          </w:tcPr>
          <w:p w14:paraId="2F1F28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96B89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5.67</w:t>
            </w:r>
          </w:p>
        </w:tc>
        <w:tc>
          <w:tcPr>
            <w:tcW w:w="715" w:type="dxa"/>
            <w:tcBorders>
              <w:top w:val="nil"/>
              <w:left w:val="nil"/>
              <w:bottom w:val="nil"/>
              <w:right w:val="nil"/>
            </w:tcBorders>
            <w:shd w:val="clear" w:color="auto" w:fill="auto"/>
            <w:noWrap/>
            <w:vAlign w:val="bottom"/>
            <w:hideMark/>
          </w:tcPr>
          <w:p w14:paraId="0D95F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80" w:type="dxa"/>
            <w:tcBorders>
              <w:top w:val="nil"/>
              <w:left w:val="nil"/>
              <w:bottom w:val="nil"/>
              <w:right w:val="nil"/>
            </w:tcBorders>
            <w:shd w:val="clear" w:color="auto" w:fill="auto"/>
            <w:noWrap/>
            <w:vAlign w:val="bottom"/>
            <w:hideMark/>
          </w:tcPr>
          <w:p w14:paraId="4CB8CD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1.65</w:t>
            </w:r>
          </w:p>
        </w:tc>
        <w:tc>
          <w:tcPr>
            <w:tcW w:w="723" w:type="dxa"/>
            <w:tcBorders>
              <w:top w:val="nil"/>
              <w:left w:val="nil"/>
              <w:bottom w:val="nil"/>
              <w:right w:val="nil"/>
            </w:tcBorders>
            <w:shd w:val="clear" w:color="auto" w:fill="auto"/>
            <w:noWrap/>
            <w:vAlign w:val="bottom"/>
            <w:hideMark/>
          </w:tcPr>
          <w:p w14:paraId="68C303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1160" w:type="dxa"/>
            <w:tcBorders>
              <w:top w:val="nil"/>
              <w:left w:val="nil"/>
              <w:bottom w:val="nil"/>
              <w:right w:val="nil"/>
            </w:tcBorders>
            <w:shd w:val="clear" w:color="auto" w:fill="auto"/>
            <w:noWrap/>
            <w:vAlign w:val="bottom"/>
            <w:hideMark/>
          </w:tcPr>
          <w:p w14:paraId="1C6D26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1.27</w:t>
            </w:r>
          </w:p>
        </w:tc>
      </w:tr>
      <w:tr w:rsidR="0095294B" w:rsidRPr="00481407" w14:paraId="3AA7E95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74060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1138</w:t>
            </w:r>
          </w:p>
        </w:tc>
        <w:tc>
          <w:tcPr>
            <w:tcW w:w="700" w:type="dxa"/>
            <w:tcBorders>
              <w:top w:val="nil"/>
              <w:left w:val="nil"/>
              <w:bottom w:val="nil"/>
              <w:right w:val="nil"/>
            </w:tcBorders>
            <w:shd w:val="clear" w:color="auto" w:fill="auto"/>
            <w:noWrap/>
            <w:vAlign w:val="bottom"/>
            <w:hideMark/>
          </w:tcPr>
          <w:p w14:paraId="6BC840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98</w:t>
            </w:r>
          </w:p>
        </w:tc>
        <w:tc>
          <w:tcPr>
            <w:tcW w:w="809" w:type="dxa"/>
            <w:tcBorders>
              <w:top w:val="nil"/>
              <w:left w:val="nil"/>
              <w:bottom w:val="nil"/>
              <w:right w:val="nil"/>
            </w:tcBorders>
            <w:shd w:val="clear" w:color="auto" w:fill="auto"/>
            <w:noWrap/>
            <w:vAlign w:val="bottom"/>
            <w:hideMark/>
          </w:tcPr>
          <w:p w14:paraId="7C6EC9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0.00240</w:t>
            </w:r>
          </w:p>
        </w:tc>
        <w:tc>
          <w:tcPr>
            <w:tcW w:w="700" w:type="dxa"/>
            <w:tcBorders>
              <w:top w:val="nil"/>
              <w:left w:val="nil"/>
              <w:bottom w:val="nil"/>
              <w:right w:val="nil"/>
            </w:tcBorders>
            <w:shd w:val="clear" w:color="auto" w:fill="auto"/>
            <w:noWrap/>
            <w:vAlign w:val="bottom"/>
            <w:hideMark/>
          </w:tcPr>
          <w:p w14:paraId="412741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5.94</w:t>
            </w:r>
          </w:p>
        </w:tc>
        <w:tc>
          <w:tcPr>
            <w:tcW w:w="700" w:type="dxa"/>
            <w:tcBorders>
              <w:top w:val="nil"/>
              <w:left w:val="nil"/>
              <w:bottom w:val="nil"/>
              <w:right w:val="nil"/>
            </w:tcBorders>
            <w:shd w:val="clear" w:color="auto" w:fill="auto"/>
            <w:noWrap/>
            <w:vAlign w:val="bottom"/>
            <w:hideMark/>
          </w:tcPr>
          <w:p w14:paraId="19FDE4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5.87</w:t>
            </w:r>
          </w:p>
        </w:tc>
        <w:tc>
          <w:tcPr>
            <w:tcW w:w="700" w:type="dxa"/>
            <w:tcBorders>
              <w:top w:val="nil"/>
              <w:left w:val="nil"/>
              <w:bottom w:val="nil"/>
              <w:right w:val="nil"/>
            </w:tcBorders>
            <w:shd w:val="clear" w:color="auto" w:fill="auto"/>
            <w:noWrap/>
            <w:vAlign w:val="bottom"/>
            <w:hideMark/>
          </w:tcPr>
          <w:p w14:paraId="3C3E5B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35.30</w:t>
            </w:r>
          </w:p>
        </w:tc>
        <w:tc>
          <w:tcPr>
            <w:tcW w:w="718" w:type="dxa"/>
            <w:tcBorders>
              <w:top w:val="nil"/>
              <w:left w:val="nil"/>
              <w:bottom w:val="nil"/>
              <w:right w:val="nil"/>
            </w:tcBorders>
            <w:shd w:val="clear" w:color="auto" w:fill="auto"/>
            <w:noWrap/>
            <w:vAlign w:val="bottom"/>
            <w:hideMark/>
          </w:tcPr>
          <w:p w14:paraId="3F3D49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1.00</w:t>
            </w:r>
          </w:p>
        </w:tc>
        <w:tc>
          <w:tcPr>
            <w:tcW w:w="700" w:type="dxa"/>
            <w:tcBorders>
              <w:top w:val="nil"/>
              <w:left w:val="nil"/>
              <w:bottom w:val="nil"/>
              <w:right w:val="nil"/>
            </w:tcBorders>
            <w:shd w:val="clear" w:color="auto" w:fill="auto"/>
            <w:noWrap/>
            <w:vAlign w:val="bottom"/>
            <w:hideMark/>
          </w:tcPr>
          <w:p w14:paraId="2D4455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700" w:type="dxa"/>
            <w:tcBorders>
              <w:top w:val="nil"/>
              <w:left w:val="nil"/>
              <w:bottom w:val="nil"/>
              <w:right w:val="nil"/>
            </w:tcBorders>
            <w:shd w:val="clear" w:color="auto" w:fill="auto"/>
            <w:noWrap/>
            <w:vAlign w:val="bottom"/>
            <w:hideMark/>
          </w:tcPr>
          <w:p w14:paraId="318FD8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13.06</w:t>
            </w:r>
          </w:p>
        </w:tc>
        <w:tc>
          <w:tcPr>
            <w:tcW w:w="715" w:type="dxa"/>
            <w:tcBorders>
              <w:top w:val="nil"/>
              <w:left w:val="nil"/>
              <w:bottom w:val="nil"/>
              <w:right w:val="nil"/>
            </w:tcBorders>
            <w:shd w:val="clear" w:color="auto" w:fill="auto"/>
            <w:noWrap/>
            <w:vAlign w:val="bottom"/>
            <w:hideMark/>
          </w:tcPr>
          <w:p w14:paraId="7669D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0.59</w:t>
            </w:r>
          </w:p>
        </w:tc>
        <w:tc>
          <w:tcPr>
            <w:tcW w:w="880" w:type="dxa"/>
            <w:tcBorders>
              <w:top w:val="nil"/>
              <w:left w:val="nil"/>
              <w:bottom w:val="nil"/>
              <w:right w:val="nil"/>
            </w:tcBorders>
            <w:shd w:val="clear" w:color="auto" w:fill="auto"/>
            <w:noWrap/>
            <w:vAlign w:val="bottom"/>
            <w:hideMark/>
          </w:tcPr>
          <w:p w14:paraId="557EB3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3.93</w:t>
            </w:r>
          </w:p>
        </w:tc>
        <w:tc>
          <w:tcPr>
            <w:tcW w:w="723" w:type="dxa"/>
            <w:tcBorders>
              <w:top w:val="nil"/>
              <w:left w:val="nil"/>
              <w:bottom w:val="nil"/>
              <w:right w:val="nil"/>
            </w:tcBorders>
            <w:shd w:val="clear" w:color="auto" w:fill="auto"/>
            <w:noWrap/>
            <w:vAlign w:val="bottom"/>
            <w:hideMark/>
          </w:tcPr>
          <w:p w14:paraId="78BD1F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1160" w:type="dxa"/>
            <w:tcBorders>
              <w:top w:val="nil"/>
              <w:left w:val="nil"/>
              <w:bottom w:val="nil"/>
              <w:right w:val="nil"/>
            </w:tcBorders>
            <w:shd w:val="clear" w:color="auto" w:fill="auto"/>
            <w:noWrap/>
            <w:vAlign w:val="bottom"/>
            <w:hideMark/>
          </w:tcPr>
          <w:p w14:paraId="0A6E0A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3.59</w:t>
            </w:r>
          </w:p>
        </w:tc>
      </w:tr>
      <w:tr w:rsidR="0095294B" w:rsidRPr="00481407" w14:paraId="38C4864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6B09F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1146</w:t>
            </w:r>
          </w:p>
        </w:tc>
        <w:tc>
          <w:tcPr>
            <w:tcW w:w="700" w:type="dxa"/>
            <w:tcBorders>
              <w:top w:val="nil"/>
              <w:left w:val="nil"/>
              <w:bottom w:val="nil"/>
              <w:right w:val="nil"/>
            </w:tcBorders>
            <w:shd w:val="clear" w:color="auto" w:fill="auto"/>
            <w:noWrap/>
            <w:vAlign w:val="bottom"/>
            <w:hideMark/>
          </w:tcPr>
          <w:p w14:paraId="50D48E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91</w:t>
            </w:r>
          </w:p>
        </w:tc>
        <w:tc>
          <w:tcPr>
            <w:tcW w:w="809" w:type="dxa"/>
            <w:tcBorders>
              <w:top w:val="nil"/>
              <w:left w:val="nil"/>
              <w:bottom w:val="nil"/>
              <w:right w:val="nil"/>
            </w:tcBorders>
            <w:shd w:val="clear" w:color="auto" w:fill="auto"/>
            <w:noWrap/>
            <w:vAlign w:val="bottom"/>
            <w:hideMark/>
          </w:tcPr>
          <w:p w14:paraId="055D27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0.00226</w:t>
            </w:r>
          </w:p>
        </w:tc>
        <w:tc>
          <w:tcPr>
            <w:tcW w:w="700" w:type="dxa"/>
            <w:tcBorders>
              <w:top w:val="nil"/>
              <w:left w:val="nil"/>
              <w:bottom w:val="nil"/>
              <w:right w:val="nil"/>
            </w:tcBorders>
            <w:shd w:val="clear" w:color="auto" w:fill="auto"/>
            <w:noWrap/>
            <w:vAlign w:val="bottom"/>
            <w:hideMark/>
          </w:tcPr>
          <w:p w14:paraId="61CB17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5.08</w:t>
            </w:r>
          </w:p>
        </w:tc>
        <w:tc>
          <w:tcPr>
            <w:tcW w:w="700" w:type="dxa"/>
            <w:tcBorders>
              <w:top w:val="nil"/>
              <w:left w:val="nil"/>
              <w:bottom w:val="nil"/>
              <w:right w:val="nil"/>
            </w:tcBorders>
            <w:shd w:val="clear" w:color="auto" w:fill="auto"/>
            <w:noWrap/>
            <w:vAlign w:val="bottom"/>
            <w:hideMark/>
          </w:tcPr>
          <w:p w14:paraId="47614F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5.12</w:t>
            </w:r>
          </w:p>
        </w:tc>
        <w:tc>
          <w:tcPr>
            <w:tcW w:w="700" w:type="dxa"/>
            <w:tcBorders>
              <w:top w:val="nil"/>
              <w:left w:val="nil"/>
              <w:bottom w:val="nil"/>
              <w:right w:val="nil"/>
            </w:tcBorders>
            <w:shd w:val="clear" w:color="auto" w:fill="auto"/>
            <w:noWrap/>
            <w:vAlign w:val="bottom"/>
            <w:hideMark/>
          </w:tcPr>
          <w:p w14:paraId="7B22F7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30.65</w:t>
            </w:r>
          </w:p>
        </w:tc>
        <w:tc>
          <w:tcPr>
            <w:tcW w:w="718" w:type="dxa"/>
            <w:tcBorders>
              <w:top w:val="nil"/>
              <w:left w:val="nil"/>
              <w:bottom w:val="nil"/>
              <w:right w:val="nil"/>
            </w:tcBorders>
            <w:shd w:val="clear" w:color="auto" w:fill="auto"/>
            <w:noWrap/>
            <w:vAlign w:val="bottom"/>
            <w:hideMark/>
          </w:tcPr>
          <w:p w14:paraId="078179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700" w:type="dxa"/>
            <w:tcBorders>
              <w:top w:val="nil"/>
              <w:left w:val="nil"/>
              <w:bottom w:val="nil"/>
              <w:right w:val="nil"/>
            </w:tcBorders>
            <w:shd w:val="clear" w:color="auto" w:fill="auto"/>
            <w:noWrap/>
            <w:vAlign w:val="bottom"/>
            <w:hideMark/>
          </w:tcPr>
          <w:p w14:paraId="0D2AA9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700" w:type="dxa"/>
            <w:tcBorders>
              <w:top w:val="nil"/>
              <w:left w:val="nil"/>
              <w:bottom w:val="nil"/>
              <w:right w:val="nil"/>
            </w:tcBorders>
            <w:shd w:val="clear" w:color="auto" w:fill="auto"/>
            <w:noWrap/>
            <w:vAlign w:val="bottom"/>
            <w:hideMark/>
          </w:tcPr>
          <w:p w14:paraId="38C01E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11.55</w:t>
            </w:r>
          </w:p>
        </w:tc>
        <w:tc>
          <w:tcPr>
            <w:tcW w:w="715" w:type="dxa"/>
            <w:tcBorders>
              <w:top w:val="nil"/>
              <w:left w:val="nil"/>
              <w:bottom w:val="nil"/>
              <w:right w:val="nil"/>
            </w:tcBorders>
            <w:shd w:val="clear" w:color="auto" w:fill="auto"/>
            <w:noWrap/>
            <w:vAlign w:val="bottom"/>
            <w:hideMark/>
          </w:tcPr>
          <w:p w14:paraId="3D5520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880" w:type="dxa"/>
            <w:tcBorders>
              <w:top w:val="nil"/>
              <w:left w:val="nil"/>
              <w:bottom w:val="nil"/>
              <w:right w:val="nil"/>
            </w:tcBorders>
            <w:shd w:val="clear" w:color="auto" w:fill="auto"/>
            <w:noWrap/>
            <w:vAlign w:val="bottom"/>
            <w:hideMark/>
          </w:tcPr>
          <w:p w14:paraId="05C87D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3.53</w:t>
            </w:r>
          </w:p>
        </w:tc>
        <w:tc>
          <w:tcPr>
            <w:tcW w:w="723" w:type="dxa"/>
            <w:tcBorders>
              <w:top w:val="nil"/>
              <w:left w:val="nil"/>
              <w:bottom w:val="nil"/>
              <w:right w:val="nil"/>
            </w:tcBorders>
            <w:shd w:val="clear" w:color="auto" w:fill="auto"/>
            <w:noWrap/>
            <w:vAlign w:val="bottom"/>
            <w:hideMark/>
          </w:tcPr>
          <w:p w14:paraId="7780F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0.31</w:t>
            </w:r>
          </w:p>
        </w:tc>
        <w:tc>
          <w:tcPr>
            <w:tcW w:w="1160" w:type="dxa"/>
            <w:tcBorders>
              <w:top w:val="nil"/>
              <w:left w:val="nil"/>
              <w:bottom w:val="nil"/>
              <w:right w:val="nil"/>
            </w:tcBorders>
            <w:shd w:val="clear" w:color="auto" w:fill="auto"/>
            <w:noWrap/>
            <w:vAlign w:val="bottom"/>
            <w:hideMark/>
          </w:tcPr>
          <w:p w14:paraId="293A33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3.05</w:t>
            </w:r>
          </w:p>
        </w:tc>
      </w:tr>
      <w:tr w:rsidR="0095294B" w:rsidRPr="00481407" w14:paraId="27FAC8D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65F6F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1148</w:t>
            </w:r>
          </w:p>
        </w:tc>
        <w:tc>
          <w:tcPr>
            <w:tcW w:w="700" w:type="dxa"/>
            <w:tcBorders>
              <w:top w:val="nil"/>
              <w:left w:val="nil"/>
              <w:bottom w:val="nil"/>
              <w:right w:val="nil"/>
            </w:tcBorders>
            <w:shd w:val="clear" w:color="auto" w:fill="auto"/>
            <w:noWrap/>
            <w:vAlign w:val="bottom"/>
            <w:hideMark/>
          </w:tcPr>
          <w:p w14:paraId="763F1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99</w:t>
            </w:r>
          </w:p>
        </w:tc>
        <w:tc>
          <w:tcPr>
            <w:tcW w:w="809" w:type="dxa"/>
            <w:tcBorders>
              <w:top w:val="nil"/>
              <w:left w:val="nil"/>
              <w:bottom w:val="nil"/>
              <w:right w:val="nil"/>
            </w:tcBorders>
            <w:shd w:val="clear" w:color="auto" w:fill="auto"/>
            <w:noWrap/>
            <w:vAlign w:val="bottom"/>
            <w:hideMark/>
          </w:tcPr>
          <w:p w14:paraId="6E35F1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0.00241</w:t>
            </w:r>
          </w:p>
        </w:tc>
        <w:tc>
          <w:tcPr>
            <w:tcW w:w="700" w:type="dxa"/>
            <w:tcBorders>
              <w:top w:val="nil"/>
              <w:left w:val="nil"/>
              <w:bottom w:val="nil"/>
              <w:right w:val="nil"/>
            </w:tcBorders>
            <w:shd w:val="clear" w:color="auto" w:fill="auto"/>
            <w:noWrap/>
            <w:vAlign w:val="bottom"/>
            <w:hideMark/>
          </w:tcPr>
          <w:p w14:paraId="268B58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5.84</w:t>
            </w:r>
          </w:p>
        </w:tc>
        <w:tc>
          <w:tcPr>
            <w:tcW w:w="700" w:type="dxa"/>
            <w:tcBorders>
              <w:top w:val="nil"/>
              <w:left w:val="nil"/>
              <w:bottom w:val="nil"/>
              <w:right w:val="nil"/>
            </w:tcBorders>
            <w:shd w:val="clear" w:color="auto" w:fill="auto"/>
            <w:noWrap/>
            <w:vAlign w:val="bottom"/>
            <w:hideMark/>
          </w:tcPr>
          <w:p w14:paraId="4AC3F5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5.18</w:t>
            </w:r>
          </w:p>
        </w:tc>
        <w:tc>
          <w:tcPr>
            <w:tcW w:w="700" w:type="dxa"/>
            <w:tcBorders>
              <w:top w:val="nil"/>
              <w:left w:val="nil"/>
              <w:bottom w:val="nil"/>
              <w:right w:val="nil"/>
            </w:tcBorders>
            <w:shd w:val="clear" w:color="auto" w:fill="auto"/>
            <w:noWrap/>
            <w:vAlign w:val="bottom"/>
            <w:hideMark/>
          </w:tcPr>
          <w:p w14:paraId="5AB769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31.43</w:t>
            </w:r>
          </w:p>
        </w:tc>
        <w:tc>
          <w:tcPr>
            <w:tcW w:w="718" w:type="dxa"/>
            <w:tcBorders>
              <w:top w:val="nil"/>
              <w:left w:val="nil"/>
              <w:bottom w:val="nil"/>
              <w:right w:val="nil"/>
            </w:tcBorders>
            <w:shd w:val="clear" w:color="auto" w:fill="auto"/>
            <w:noWrap/>
            <w:vAlign w:val="bottom"/>
            <w:hideMark/>
          </w:tcPr>
          <w:p w14:paraId="496910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0.86</w:t>
            </w:r>
          </w:p>
        </w:tc>
        <w:tc>
          <w:tcPr>
            <w:tcW w:w="700" w:type="dxa"/>
            <w:tcBorders>
              <w:top w:val="nil"/>
              <w:left w:val="nil"/>
              <w:bottom w:val="nil"/>
              <w:right w:val="nil"/>
            </w:tcBorders>
            <w:shd w:val="clear" w:color="auto" w:fill="auto"/>
            <w:noWrap/>
            <w:vAlign w:val="bottom"/>
            <w:hideMark/>
          </w:tcPr>
          <w:p w14:paraId="5EB694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700" w:type="dxa"/>
            <w:tcBorders>
              <w:top w:val="nil"/>
              <w:left w:val="nil"/>
              <w:bottom w:val="nil"/>
              <w:right w:val="nil"/>
            </w:tcBorders>
            <w:shd w:val="clear" w:color="auto" w:fill="auto"/>
            <w:noWrap/>
            <w:vAlign w:val="bottom"/>
            <w:hideMark/>
          </w:tcPr>
          <w:p w14:paraId="1D5DF2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11.91</w:t>
            </w:r>
          </w:p>
        </w:tc>
        <w:tc>
          <w:tcPr>
            <w:tcW w:w="715" w:type="dxa"/>
            <w:tcBorders>
              <w:top w:val="nil"/>
              <w:left w:val="nil"/>
              <w:bottom w:val="nil"/>
              <w:right w:val="nil"/>
            </w:tcBorders>
            <w:shd w:val="clear" w:color="auto" w:fill="auto"/>
            <w:noWrap/>
            <w:vAlign w:val="bottom"/>
            <w:hideMark/>
          </w:tcPr>
          <w:p w14:paraId="3835DE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0.47</w:t>
            </w:r>
          </w:p>
        </w:tc>
        <w:tc>
          <w:tcPr>
            <w:tcW w:w="880" w:type="dxa"/>
            <w:tcBorders>
              <w:top w:val="nil"/>
              <w:left w:val="nil"/>
              <w:bottom w:val="nil"/>
              <w:right w:val="nil"/>
            </w:tcBorders>
            <w:shd w:val="clear" w:color="auto" w:fill="auto"/>
            <w:noWrap/>
            <w:vAlign w:val="bottom"/>
            <w:hideMark/>
          </w:tcPr>
          <w:p w14:paraId="05B7FE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3.62</w:t>
            </w:r>
          </w:p>
        </w:tc>
        <w:tc>
          <w:tcPr>
            <w:tcW w:w="723" w:type="dxa"/>
            <w:tcBorders>
              <w:top w:val="nil"/>
              <w:left w:val="nil"/>
              <w:bottom w:val="nil"/>
              <w:right w:val="nil"/>
            </w:tcBorders>
            <w:shd w:val="clear" w:color="auto" w:fill="auto"/>
            <w:noWrap/>
            <w:vAlign w:val="bottom"/>
            <w:hideMark/>
          </w:tcPr>
          <w:p w14:paraId="7E9836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1160" w:type="dxa"/>
            <w:tcBorders>
              <w:top w:val="nil"/>
              <w:left w:val="nil"/>
              <w:bottom w:val="nil"/>
              <w:right w:val="nil"/>
            </w:tcBorders>
            <w:shd w:val="clear" w:color="auto" w:fill="auto"/>
            <w:noWrap/>
            <w:vAlign w:val="bottom"/>
            <w:hideMark/>
          </w:tcPr>
          <w:p w14:paraId="306B85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3.17</w:t>
            </w:r>
          </w:p>
        </w:tc>
      </w:tr>
      <w:tr w:rsidR="0095294B" w:rsidRPr="00481407" w14:paraId="48663D3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AF7FF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1160</w:t>
            </w:r>
          </w:p>
        </w:tc>
        <w:tc>
          <w:tcPr>
            <w:tcW w:w="700" w:type="dxa"/>
            <w:tcBorders>
              <w:top w:val="nil"/>
              <w:left w:val="nil"/>
              <w:bottom w:val="nil"/>
              <w:right w:val="nil"/>
            </w:tcBorders>
            <w:shd w:val="clear" w:color="auto" w:fill="auto"/>
            <w:noWrap/>
            <w:vAlign w:val="bottom"/>
            <w:hideMark/>
          </w:tcPr>
          <w:p w14:paraId="771972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90</w:t>
            </w:r>
          </w:p>
        </w:tc>
        <w:tc>
          <w:tcPr>
            <w:tcW w:w="809" w:type="dxa"/>
            <w:tcBorders>
              <w:top w:val="nil"/>
              <w:left w:val="nil"/>
              <w:bottom w:val="nil"/>
              <w:right w:val="nil"/>
            </w:tcBorders>
            <w:shd w:val="clear" w:color="auto" w:fill="auto"/>
            <w:noWrap/>
            <w:vAlign w:val="bottom"/>
            <w:hideMark/>
          </w:tcPr>
          <w:p w14:paraId="263E4E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0.00238</w:t>
            </w:r>
          </w:p>
        </w:tc>
        <w:tc>
          <w:tcPr>
            <w:tcW w:w="700" w:type="dxa"/>
            <w:tcBorders>
              <w:top w:val="nil"/>
              <w:left w:val="nil"/>
              <w:bottom w:val="nil"/>
              <w:right w:val="nil"/>
            </w:tcBorders>
            <w:shd w:val="clear" w:color="auto" w:fill="auto"/>
            <w:noWrap/>
            <w:vAlign w:val="bottom"/>
            <w:hideMark/>
          </w:tcPr>
          <w:p w14:paraId="3F469A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4.10</w:t>
            </w:r>
          </w:p>
        </w:tc>
        <w:tc>
          <w:tcPr>
            <w:tcW w:w="700" w:type="dxa"/>
            <w:tcBorders>
              <w:top w:val="nil"/>
              <w:left w:val="nil"/>
              <w:bottom w:val="nil"/>
              <w:right w:val="nil"/>
            </w:tcBorders>
            <w:shd w:val="clear" w:color="auto" w:fill="auto"/>
            <w:noWrap/>
            <w:vAlign w:val="bottom"/>
            <w:hideMark/>
          </w:tcPr>
          <w:p w14:paraId="1292B7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3.84</w:t>
            </w:r>
          </w:p>
        </w:tc>
        <w:tc>
          <w:tcPr>
            <w:tcW w:w="700" w:type="dxa"/>
            <w:tcBorders>
              <w:top w:val="nil"/>
              <w:left w:val="nil"/>
              <w:bottom w:val="nil"/>
              <w:right w:val="nil"/>
            </w:tcBorders>
            <w:shd w:val="clear" w:color="auto" w:fill="auto"/>
            <w:noWrap/>
            <w:vAlign w:val="bottom"/>
            <w:hideMark/>
          </w:tcPr>
          <w:p w14:paraId="21A223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23.05</w:t>
            </w:r>
          </w:p>
        </w:tc>
        <w:tc>
          <w:tcPr>
            <w:tcW w:w="718" w:type="dxa"/>
            <w:tcBorders>
              <w:top w:val="nil"/>
              <w:left w:val="nil"/>
              <w:bottom w:val="nil"/>
              <w:right w:val="nil"/>
            </w:tcBorders>
            <w:shd w:val="clear" w:color="auto" w:fill="auto"/>
            <w:noWrap/>
            <w:vAlign w:val="bottom"/>
            <w:hideMark/>
          </w:tcPr>
          <w:p w14:paraId="6449A0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700" w:type="dxa"/>
            <w:tcBorders>
              <w:top w:val="nil"/>
              <w:left w:val="nil"/>
              <w:bottom w:val="nil"/>
              <w:right w:val="nil"/>
            </w:tcBorders>
            <w:shd w:val="clear" w:color="auto" w:fill="auto"/>
            <w:noWrap/>
            <w:vAlign w:val="bottom"/>
            <w:hideMark/>
          </w:tcPr>
          <w:p w14:paraId="77A5FB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700" w:type="dxa"/>
            <w:tcBorders>
              <w:top w:val="nil"/>
              <w:left w:val="nil"/>
              <w:bottom w:val="nil"/>
              <w:right w:val="nil"/>
            </w:tcBorders>
            <w:shd w:val="clear" w:color="auto" w:fill="auto"/>
            <w:noWrap/>
            <w:vAlign w:val="bottom"/>
            <w:hideMark/>
          </w:tcPr>
          <w:p w14:paraId="35B49B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9.07</w:t>
            </w:r>
          </w:p>
        </w:tc>
        <w:tc>
          <w:tcPr>
            <w:tcW w:w="715" w:type="dxa"/>
            <w:tcBorders>
              <w:top w:val="nil"/>
              <w:left w:val="nil"/>
              <w:bottom w:val="nil"/>
              <w:right w:val="nil"/>
            </w:tcBorders>
            <w:shd w:val="clear" w:color="auto" w:fill="auto"/>
            <w:noWrap/>
            <w:vAlign w:val="bottom"/>
            <w:hideMark/>
          </w:tcPr>
          <w:p w14:paraId="6CBA6E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880" w:type="dxa"/>
            <w:tcBorders>
              <w:top w:val="nil"/>
              <w:left w:val="nil"/>
              <w:bottom w:val="nil"/>
              <w:right w:val="nil"/>
            </w:tcBorders>
            <w:shd w:val="clear" w:color="auto" w:fill="auto"/>
            <w:noWrap/>
            <w:vAlign w:val="bottom"/>
            <w:hideMark/>
          </w:tcPr>
          <w:p w14:paraId="4731B5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2.72</w:t>
            </w:r>
          </w:p>
        </w:tc>
        <w:tc>
          <w:tcPr>
            <w:tcW w:w="723" w:type="dxa"/>
            <w:tcBorders>
              <w:top w:val="nil"/>
              <w:left w:val="nil"/>
              <w:bottom w:val="nil"/>
              <w:right w:val="nil"/>
            </w:tcBorders>
            <w:shd w:val="clear" w:color="auto" w:fill="auto"/>
            <w:noWrap/>
            <w:vAlign w:val="bottom"/>
            <w:hideMark/>
          </w:tcPr>
          <w:p w14:paraId="590ED7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1160" w:type="dxa"/>
            <w:tcBorders>
              <w:top w:val="nil"/>
              <w:left w:val="nil"/>
              <w:bottom w:val="nil"/>
              <w:right w:val="nil"/>
            </w:tcBorders>
            <w:shd w:val="clear" w:color="auto" w:fill="auto"/>
            <w:noWrap/>
            <w:vAlign w:val="bottom"/>
            <w:hideMark/>
          </w:tcPr>
          <w:p w14:paraId="297353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2.27</w:t>
            </w:r>
          </w:p>
        </w:tc>
      </w:tr>
      <w:tr w:rsidR="0095294B" w:rsidRPr="00481407" w14:paraId="2E369FC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546B2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1171</w:t>
            </w:r>
          </w:p>
        </w:tc>
        <w:tc>
          <w:tcPr>
            <w:tcW w:w="700" w:type="dxa"/>
            <w:tcBorders>
              <w:top w:val="nil"/>
              <w:left w:val="nil"/>
              <w:bottom w:val="nil"/>
              <w:right w:val="nil"/>
            </w:tcBorders>
            <w:shd w:val="clear" w:color="auto" w:fill="auto"/>
            <w:noWrap/>
            <w:vAlign w:val="bottom"/>
            <w:hideMark/>
          </w:tcPr>
          <w:p w14:paraId="543BDF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85</w:t>
            </w:r>
          </w:p>
        </w:tc>
        <w:tc>
          <w:tcPr>
            <w:tcW w:w="809" w:type="dxa"/>
            <w:tcBorders>
              <w:top w:val="nil"/>
              <w:left w:val="nil"/>
              <w:bottom w:val="nil"/>
              <w:right w:val="nil"/>
            </w:tcBorders>
            <w:shd w:val="clear" w:color="auto" w:fill="auto"/>
            <w:noWrap/>
            <w:vAlign w:val="bottom"/>
            <w:hideMark/>
          </w:tcPr>
          <w:p w14:paraId="17FBFD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0.00234</w:t>
            </w:r>
          </w:p>
        </w:tc>
        <w:tc>
          <w:tcPr>
            <w:tcW w:w="700" w:type="dxa"/>
            <w:tcBorders>
              <w:top w:val="nil"/>
              <w:left w:val="nil"/>
              <w:bottom w:val="nil"/>
              <w:right w:val="nil"/>
            </w:tcBorders>
            <w:shd w:val="clear" w:color="auto" w:fill="auto"/>
            <w:noWrap/>
            <w:vAlign w:val="bottom"/>
            <w:hideMark/>
          </w:tcPr>
          <w:p w14:paraId="39349E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6.90</w:t>
            </w:r>
          </w:p>
        </w:tc>
        <w:tc>
          <w:tcPr>
            <w:tcW w:w="700" w:type="dxa"/>
            <w:tcBorders>
              <w:top w:val="nil"/>
              <w:left w:val="nil"/>
              <w:bottom w:val="nil"/>
              <w:right w:val="nil"/>
            </w:tcBorders>
            <w:shd w:val="clear" w:color="auto" w:fill="auto"/>
            <w:noWrap/>
            <w:vAlign w:val="bottom"/>
            <w:hideMark/>
          </w:tcPr>
          <w:p w14:paraId="32B71E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8.07</w:t>
            </w:r>
          </w:p>
        </w:tc>
        <w:tc>
          <w:tcPr>
            <w:tcW w:w="700" w:type="dxa"/>
            <w:tcBorders>
              <w:top w:val="nil"/>
              <w:left w:val="nil"/>
              <w:bottom w:val="nil"/>
              <w:right w:val="nil"/>
            </w:tcBorders>
            <w:shd w:val="clear" w:color="auto" w:fill="auto"/>
            <w:noWrap/>
            <w:vAlign w:val="bottom"/>
            <w:hideMark/>
          </w:tcPr>
          <w:p w14:paraId="3616E0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46.53</w:t>
            </w:r>
          </w:p>
        </w:tc>
        <w:tc>
          <w:tcPr>
            <w:tcW w:w="718" w:type="dxa"/>
            <w:tcBorders>
              <w:top w:val="nil"/>
              <w:left w:val="nil"/>
              <w:bottom w:val="nil"/>
              <w:right w:val="nil"/>
            </w:tcBorders>
            <w:shd w:val="clear" w:color="auto" w:fill="auto"/>
            <w:noWrap/>
            <w:vAlign w:val="bottom"/>
            <w:hideMark/>
          </w:tcPr>
          <w:p w14:paraId="269F97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w:t>
            </w:r>
          </w:p>
        </w:tc>
        <w:tc>
          <w:tcPr>
            <w:tcW w:w="700" w:type="dxa"/>
            <w:tcBorders>
              <w:top w:val="nil"/>
              <w:left w:val="nil"/>
              <w:bottom w:val="nil"/>
              <w:right w:val="nil"/>
            </w:tcBorders>
            <w:shd w:val="clear" w:color="auto" w:fill="auto"/>
            <w:noWrap/>
            <w:vAlign w:val="bottom"/>
            <w:hideMark/>
          </w:tcPr>
          <w:p w14:paraId="53818F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700" w:type="dxa"/>
            <w:tcBorders>
              <w:top w:val="nil"/>
              <w:left w:val="nil"/>
              <w:bottom w:val="nil"/>
              <w:right w:val="nil"/>
            </w:tcBorders>
            <w:shd w:val="clear" w:color="auto" w:fill="auto"/>
            <w:noWrap/>
            <w:vAlign w:val="bottom"/>
            <w:hideMark/>
          </w:tcPr>
          <w:p w14:paraId="2C7116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16.62</w:t>
            </w:r>
          </w:p>
        </w:tc>
        <w:tc>
          <w:tcPr>
            <w:tcW w:w="715" w:type="dxa"/>
            <w:tcBorders>
              <w:top w:val="nil"/>
              <w:left w:val="nil"/>
              <w:bottom w:val="nil"/>
              <w:right w:val="nil"/>
            </w:tcBorders>
            <w:shd w:val="clear" w:color="auto" w:fill="auto"/>
            <w:noWrap/>
            <w:vAlign w:val="bottom"/>
            <w:hideMark/>
          </w:tcPr>
          <w:p w14:paraId="0975E0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0.90</w:t>
            </w:r>
          </w:p>
        </w:tc>
        <w:tc>
          <w:tcPr>
            <w:tcW w:w="880" w:type="dxa"/>
            <w:tcBorders>
              <w:top w:val="nil"/>
              <w:left w:val="nil"/>
              <w:bottom w:val="nil"/>
              <w:right w:val="nil"/>
            </w:tcBorders>
            <w:shd w:val="clear" w:color="auto" w:fill="auto"/>
            <w:noWrap/>
            <w:vAlign w:val="bottom"/>
            <w:hideMark/>
          </w:tcPr>
          <w:p w14:paraId="0A2EF8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4.93</w:t>
            </w:r>
          </w:p>
        </w:tc>
        <w:tc>
          <w:tcPr>
            <w:tcW w:w="723" w:type="dxa"/>
            <w:tcBorders>
              <w:top w:val="nil"/>
              <w:left w:val="nil"/>
              <w:bottom w:val="nil"/>
              <w:right w:val="nil"/>
            </w:tcBorders>
            <w:shd w:val="clear" w:color="auto" w:fill="auto"/>
            <w:noWrap/>
            <w:vAlign w:val="bottom"/>
            <w:hideMark/>
          </w:tcPr>
          <w:p w14:paraId="46F8B2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1160" w:type="dxa"/>
            <w:tcBorders>
              <w:top w:val="nil"/>
              <w:left w:val="nil"/>
              <w:bottom w:val="nil"/>
              <w:right w:val="nil"/>
            </w:tcBorders>
            <w:shd w:val="clear" w:color="auto" w:fill="auto"/>
            <w:noWrap/>
            <w:vAlign w:val="bottom"/>
            <w:hideMark/>
          </w:tcPr>
          <w:p w14:paraId="4DD98E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4.85</w:t>
            </w:r>
          </w:p>
        </w:tc>
      </w:tr>
      <w:tr w:rsidR="0095294B" w:rsidRPr="00481407" w14:paraId="1CA448A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09D99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1191</w:t>
            </w:r>
          </w:p>
        </w:tc>
        <w:tc>
          <w:tcPr>
            <w:tcW w:w="700" w:type="dxa"/>
            <w:tcBorders>
              <w:top w:val="nil"/>
              <w:left w:val="nil"/>
              <w:bottom w:val="nil"/>
              <w:right w:val="nil"/>
            </w:tcBorders>
            <w:shd w:val="clear" w:color="auto" w:fill="auto"/>
            <w:noWrap/>
            <w:vAlign w:val="bottom"/>
            <w:hideMark/>
          </w:tcPr>
          <w:p w14:paraId="3924D9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98</w:t>
            </w:r>
          </w:p>
        </w:tc>
        <w:tc>
          <w:tcPr>
            <w:tcW w:w="809" w:type="dxa"/>
            <w:tcBorders>
              <w:top w:val="nil"/>
              <w:left w:val="nil"/>
              <w:bottom w:val="nil"/>
              <w:right w:val="nil"/>
            </w:tcBorders>
            <w:shd w:val="clear" w:color="auto" w:fill="auto"/>
            <w:noWrap/>
            <w:vAlign w:val="bottom"/>
            <w:hideMark/>
          </w:tcPr>
          <w:p w14:paraId="55B512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0.00224</w:t>
            </w:r>
          </w:p>
        </w:tc>
        <w:tc>
          <w:tcPr>
            <w:tcW w:w="700" w:type="dxa"/>
            <w:tcBorders>
              <w:top w:val="nil"/>
              <w:left w:val="nil"/>
              <w:bottom w:val="nil"/>
              <w:right w:val="nil"/>
            </w:tcBorders>
            <w:shd w:val="clear" w:color="auto" w:fill="auto"/>
            <w:noWrap/>
            <w:vAlign w:val="bottom"/>
            <w:hideMark/>
          </w:tcPr>
          <w:p w14:paraId="1E991B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8.88</w:t>
            </w:r>
          </w:p>
        </w:tc>
        <w:tc>
          <w:tcPr>
            <w:tcW w:w="700" w:type="dxa"/>
            <w:tcBorders>
              <w:top w:val="nil"/>
              <w:left w:val="nil"/>
              <w:bottom w:val="nil"/>
              <w:right w:val="nil"/>
            </w:tcBorders>
            <w:shd w:val="clear" w:color="auto" w:fill="auto"/>
            <w:noWrap/>
            <w:vAlign w:val="bottom"/>
            <w:hideMark/>
          </w:tcPr>
          <w:p w14:paraId="72B3B7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10.34</w:t>
            </w:r>
          </w:p>
        </w:tc>
        <w:tc>
          <w:tcPr>
            <w:tcW w:w="700" w:type="dxa"/>
            <w:tcBorders>
              <w:top w:val="nil"/>
              <w:left w:val="nil"/>
              <w:bottom w:val="nil"/>
              <w:right w:val="nil"/>
            </w:tcBorders>
            <w:shd w:val="clear" w:color="auto" w:fill="auto"/>
            <w:noWrap/>
            <w:vAlign w:val="bottom"/>
            <w:hideMark/>
          </w:tcPr>
          <w:p w14:paraId="73A11C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60.26</w:t>
            </w:r>
          </w:p>
        </w:tc>
        <w:tc>
          <w:tcPr>
            <w:tcW w:w="718" w:type="dxa"/>
            <w:tcBorders>
              <w:top w:val="nil"/>
              <w:left w:val="nil"/>
              <w:bottom w:val="nil"/>
              <w:right w:val="nil"/>
            </w:tcBorders>
            <w:shd w:val="clear" w:color="auto" w:fill="auto"/>
            <w:noWrap/>
            <w:vAlign w:val="bottom"/>
            <w:hideMark/>
          </w:tcPr>
          <w:p w14:paraId="06D819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2.79</w:t>
            </w:r>
          </w:p>
        </w:tc>
        <w:tc>
          <w:tcPr>
            <w:tcW w:w="700" w:type="dxa"/>
            <w:tcBorders>
              <w:top w:val="nil"/>
              <w:left w:val="nil"/>
              <w:bottom w:val="nil"/>
              <w:right w:val="nil"/>
            </w:tcBorders>
            <w:shd w:val="clear" w:color="auto" w:fill="auto"/>
            <w:noWrap/>
            <w:vAlign w:val="bottom"/>
            <w:hideMark/>
          </w:tcPr>
          <w:p w14:paraId="2B5964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700" w:type="dxa"/>
            <w:tcBorders>
              <w:top w:val="nil"/>
              <w:left w:val="nil"/>
              <w:bottom w:val="nil"/>
              <w:right w:val="nil"/>
            </w:tcBorders>
            <w:shd w:val="clear" w:color="auto" w:fill="auto"/>
            <w:noWrap/>
            <w:vAlign w:val="bottom"/>
            <w:hideMark/>
          </w:tcPr>
          <w:p w14:paraId="1F7FF5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19.77</w:t>
            </w:r>
          </w:p>
        </w:tc>
        <w:tc>
          <w:tcPr>
            <w:tcW w:w="715" w:type="dxa"/>
            <w:tcBorders>
              <w:top w:val="nil"/>
              <w:left w:val="nil"/>
              <w:bottom w:val="nil"/>
              <w:right w:val="nil"/>
            </w:tcBorders>
            <w:shd w:val="clear" w:color="auto" w:fill="auto"/>
            <w:noWrap/>
            <w:vAlign w:val="bottom"/>
            <w:hideMark/>
          </w:tcPr>
          <w:p w14:paraId="0AEA35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1.58</w:t>
            </w:r>
          </w:p>
        </w:tc>
        <w:tc>
          <w:tcPr>
            <w:tcW w:w="880" w:type="dxa"/>
            <w:tcBorders>
              <w:top w:val="nil"/>
              <w:left w:val="nil"/>
              <w:bottom w:val="nil"/>
              <w:right w:val="nil"/>
            </w:tcBorders>
            <w:shd w:val="clear" w:color="auto" w:fill="auto"/>
            <w:noWrap/>
            <w:vAlign w:val="bottom"/>
            <w:hideMark/>
          </w:tcPr>
          <w:p w14:paraId="5619B1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5.21</w:t>
            </w:r>
          </w:p>
        </w:tc>
        <w:tc>
          <w:tcPr>
            <w:tcW w:w="723" w:type="dxa"/>
            <w:tcBorders>
              <w:top w:val="nil"/>
              <w:left w:val="nil"/>
              <w:bottom w:val="nil"/>
              <w:right w:val="nil"/>
            </w:tcBorders>
            <w:shd w:val="clear" w:color="auto" w:fill="auto"/>
            <w:noWrap/>
            <w:vAlign w:val="bottom"/>
            <w:hideMark/>
          </w:tcPr>
          <w:p w14:paraId="32B931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1160" w:type="dxa"/>
            <w:tcBorders>
              <w:top w:val="nil"/>
              <w:left w:val="nil"/>
              <w:bottom w:val="nil"/>
              <w:right w:val="nil"/>
            </w:tcBorders>
            <w:shd w:val="clear" w:color="auto" w:fill="auto"/>
            <w:noWrap/>
            <w:vAlign w:val="bottom"/>
            <w:hideMark/>
          </w:tcPr>
          <w:p w14:paraId="05AB6D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6.47</w:t>
            </w:r>
          </w:p>
        </w:tc>
      </w:tr>
      <w:tr w:rsidR="0095294B" w:rsidRPr="00481407" w14:paraId="39BC160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58413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1196</w:t>
            </w:r>
          </w:p>
        </w:tc>
        <w:tc>
          <w:tcPr>
            <w:tcW w:w="700" w:type="dxa"/>
            <w:tcBorders>
              <w:top w:val="nil"/>
              <w:left w:val="nil"/>
              <w:bottom w:val="nil"/>
              <w:right w:val="nil"/>
            </w:tcBorders>
            <w:shd w:val="clear" w:color="auto" w:fill="auto"/>
            <w:noWrap/>
            <w:vAlign w:val="bottom"/>
            <w:hideMark/>
          </w:tcPr>
          <w:p w14:paraId="16F381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91</w:t>
            </w:r>
          </w:p>
        </w:tc>
        <w:tc>
          <w:tcPr>
            <w:tcW w:w="809" w:type="dxa"/>
            <w:tcBorders>
              <w:top w:val="nil"/>
              <w:left w:val="nil"/>
              <w:bottom w:val="nil"/>
              <w:right w:val="nil"/>
            </w:tcBorders>
            <w:shd w:val="clear" w:color="auto" w:fill="auto"/>
            <w:noWrap/>
            <w:vAlign w:val="bottom"/>
            <w:hideMark/>
          </w:tcPr>
          <w:p w14:paraId="16C0D6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0.00225</w:t>
            </w:r>
          </w:p>
        </w:tc>
        <w:tc>
          <w:tcPr>
            <w:tcW w:w="700" w:type="dxa"/>
            <w:tcBorders>
              <w:top w:val="nil"/>
              <w:left w:val="nil"/>
              <w:bottom w:val="nil"/>
              <w:right w:val="nil"/>
            </w:tcBorders>
            <w:shd w:val="clear" w:color="auto" w:fill="auto"/>
            <w:noWrap/>
            <w:vAlign w:val="bottom"/>
            <w:hideMark/>
          </w:tcPr>
          <w:p w14:paraId="7EF7A4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10.37</w:t>
            </w:r>
          </w:p>
        </w:tc>
        <w:tc>
          <w:tcPr>
            <w:tcW w:w="700" w:type="dxa"/>
            <w:tcBorders>
              <w:top w:val="nil"/>
              <w:left w:val="nil"/>
              <w:bottom w:val="nil"/>
              <w:right w:val="nil"/>
            </w:tcBorders>
            <w:shd w:val="clear" w:color="auto" w:fill="auto"/>
            <w:noWrap/>
            <w:vAlign w:val="bottom"/>
            <w:hideMark/>
          </w:tcPr>
          <w:p w14:paraId="7D68E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12.73</w:t>
            </w:r>
          </w:p>
        </w:tc>
        <w:tc>
          <w:tcPr>
            <w:tcW w:w="700" w:type="dxa"/>
            <w:tcBorders>
              <w:top w:val="nil"/>
              <w:left w:val="nil"/>
              <w:bottom w:val="nil"/>
              <w:right w:val="nil"/>
            </w:tcBorders>
            <w:shd w:val="clear" w:color="auto" w:fill="auto"/>
            <w:noWrap/>
            <w:vAlign w:val="bottom"/>
            <w:hideMark/>
          </w:tcPr>
          <w:p w14:paraId="3CB83E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70.35</w:t>
            </w:r>
          </w:p>
        </w:tc>
        <w:tc>
          <w:tcPr>
            <w:tcW w:w="718" w:type="dxa"/>
            <w:tcBorders>
              <w:top w:val="nil"/>
              <w:left w:val="nil"/>
              <w:bottom w:val="nil"/>
              <w:right w:val="nil"/>
            </w:tcBorders>
            <w:shd w:val="clear" w:color="auto" w:fill="auto"/>
            <w:noWrap/>
            <w:vAlign w:val="bottom"/>
            <w:hideMark/>
          </w:tcPr>
          <w:p w14:paraId="033F54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3.87</w:t>
            </w:r>
          </w:p>
        </w:tc>
        <w:tc>
          <w:tcPr>
            <w:tcW w:w="700" w:type="dxa"/>
            <w:tcBorders>
              <w:top w:val="nil"/>
              <w:left w:val="nil"/>
              <w:bottom w:val="nil"/>
              <w:right w:val="nil"/>
            </w:tcBorders>
            <w:shd w:val="clear" w:color="auto" w:fill="auto"/>
            <w:noWrap/>
            <w:vAlign w:val="bottom"/>
            <w:hideMark/>
          </w:tcPr>
          <w:p w14:paraId="2F8783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700" w:type="dxa"/>
            <w:tcBorders>
              <w:top w:val="nil"/>
              <w:left w:val="nil"/>
              <w:bottom w:val="nil"/>
              <w:right w:val="nil"/>
            </w:tcBorders>
            <w:shd w:val="clear" w:color="auto" w:fill="auto"/>
            <w:noWrap/>
            <w:vAlign w:val="bottom"/>
            <w:hideMark/>
          </w:tcPr>
          <w:p w14:paraId="7CCBF7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22.14</w:t>
            </w:r>
          </w:p>
        </w:tc>
        <w:tc>
          <w:tcPr>
            <w:tcW w:w="715" w:type="dxa"/>
            <w:tcBorders>
              <w:top w:val="nil"/>
              <w:left w:val="nil"/>
              <w:bottom w:val="nil"/>
              <w:right w:val="nil"/>
            </w:tcBorders>
            <w:shd w:val="clear" w:color="auto" w:fill="auto"/>
            <w:noWrap/>
            <w:vAlign w:val="bottom"/>
            <w:hideMark/>
          </w:tcPr>
          <w:p w14:paraId="37F416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2.37</w:t>
            </w:r>
          </w:p>
        </w:tc>
        <w:tc>
          <w:tcPr>
            <w:tcW w:w="880" w:type="dxa"/>
            <w:tcBorders>
              <w:top w:val="nil"/>
              <w:left w:val="nil"/>
              <w:bottom w:val="nil"/>
              <w:right w:val="nil"/>
            </w:tcBorders>
            <w:shd w:val="clear" w:color="auto" w:fill="auto"/>
            <w:noWrap/>
            <w:vAlign w:val="bottom"/>
            <w:hideMark/>
          </w:tcPr>
          <w:p w14:paraId="2A044B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4.92</w:t>
            </w:r>
          </w:p>
        </w:tc>
        <w:tc>
          <w:tcPr>
            <w:tcW w:w="723" w:type="dxa"/>
            <w:tcBorders>
              <w:top w:val="nil"/>
              <w:left w:val="nil"/>
              <w:bottom w:val="nil"/>
              <w:right w:val="nil"/>
            </w:tcBorders>
            <w:shd w:val="clear" w:color="auto" w:fill="auto"/>
            <w:noWrap/>
            <w:vAlign w:val="bottom"/>
            <w:hideMark/>
          </w:tcPr>
          <w:p w14:paraId="01DD47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w:t>
            </w:r>
          </w:p>
        </w:tc>
        <w:tc>
          <w:tcPr>
            <w:tcW w:w="1160" w:type="dxa"/>
            <w:tcBorders>
              <w:top w:val="nil"/>
              <w:left w:val="nil"/>
              <w:bottom w:val="nil"/>
              <w:right w:val="nil"/>
            </w:tcBorders>
            <w:shd w:val="clear" w:color="auto" w:fill="auto"/>
            <w:noWrap/>
            <w:vAlign w:val="bottom"/>
            <w:hideMark/>
          </w:tcPr>
          <w:p w14:paraId="21118F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7.43</w:t>
            </w:r>
          </w:p>
        </w:tc>
      </w:tr>
      <w:tr w:rsidR="0095294B" w:rsidRPr="00481407" w14:paraId="090C39B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FA699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1199</w:t>
            </w:r>
          </w:p>
        </w:tc>
        <w:tc>
          <w:tcPr>
            <w:tcW w:w="700" w:type="dxa"/>
            <w:tcBorders>
              <w:top w:val="nil"/>
              <w:left w:val="nil"/>
              <w:bottom w:val="nil"/>
              <w:right w:val="nil"/>
            </w:tcBorders>
            <w:shd w:val="clear" w:color="auto" w:fill="auto"/>
            <w:noWrap/>
            <w:vAlign w:val="bottom"/>
            <w:hideMark/>
          </w:tcPr>
          <w:p w14:paraId="35553C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w:t>
            </w:r>
          </w:p>
        </w:tc>
        <w:tc>
          <w:tcPr>
            <w:tcW w:w="809" w:type="dxa"/>
            <w:tcBorders>
              <w:top w:val="nil"/>
              <w:left w:val="nil"/>
              <w:bottom w:val="nil"/>
              <w:right w:val="nil"/>
            </w:tcBorders>
            <w:shd w:val="clear" w:color="auto" w:fill="auto"/>
            <w:noWrap/>
            <w:vAlign w:val="bottom"/>
            <w:hideMark/>
          </w:tcPr>
          <w:p w14:paraId="221025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0.00224</w:t>
            </w:r>
          </w:p>
        </w:tc>
        <w:tc>
          <w:tcPr>
            <w:tcW w:w="700" w:type="dxa"/>
            <w:tcBorders>
              <w:top w:val="nil"/>
              <w:left w:val="nil"/>
              <w:bottom w:val="nil"/>
              <w:right w:val="nil"/>
            </w:tcBorders>
            <w:shd w:val="clear" w:color="auto" w:fill="auto"/>
            <w:noWrap/>
            <w:vAlign w:val="bottom"/>
            <w:hideMark/>
          </w:tcPr>
          <w:p w14:paraId="6088BB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9.67</w:t>
            </w:r>
          </w:p>
        </w:tc>
        <w:tc>
          <w:tcPr>
            <w:tcW w:w="700" w:type="dxa"/>
            <w:tcBorders>
              <w:top w:val="nil"/>
              <w:left w:val="nil"/>
              <w:bottom w:val="nil"/>
              <w:right w:val="nil"/>
            </w:tcBorders>
            <w:shd w:val="clear" w:color="auto" w:fill="auto"/>
            <w:noWrap/>
            <w:vAlign w:val="bottom"/>
            <w:hideMark/>
          </w:tcPr>
          <w:p w14:paraId="787D4E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12.44</w:t>
            </w:r>
          </w:p>
        </w:tc>
        <w:tc>
          <w:tcPr>
            <w:tcW w:w="700" w:type="dxa"/>
            <w:tcBorders>
              <w:top w:val="nil"/>
              <w:left w:val="nil"/>
              <w:bottom w:val="nil"/>
              <w:right w:val="nil"/>
            </w:tcBorders>
            <w:shd w:val="clear" w:color="auto" w:fill="auto"/>
            <w:noWrap/>
            <w:vAlign w:val="bottom"/>
            <w:hideMark/>
          </w:tcPr>
          <w:p w14:paraId="7A41D6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69.03</w:t>
            </w:r>
          </w:p>
        </w:tc>
        <w:tc>
          <w:tcPr>
            <w:tcW w:w="718" w:type="dxa"/>
            <w:tcBorders>
              <w:top w:val="nil"/>
              <w:left w:val="nil"/>
              <w:bottom w:val="nil"/>
              <w:right w:val="nil"/>
            </w:tcBorders>
            <w:shd w:val="clear" w:color="auto" w:fill="auto"/>
            <w:noWrap/>
            <w:vAlign w:val="bottom"/>
            <w:hideMark/>
          </w:tcPr>
          <w:p w14:paraId="4AE182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3.67</w:t>
            </w:r>
          </w:p>
        </w:tc>
        <w:tc>
          <w:tcPr>
            <w:tcW w:w="700" w:type="dxa"/>
            <w:tcBorders>
              <w:top w:val="nil"/>
              <w:left w:val="nil"/>
              <w:bottom w:val="nil"/>
              <w:right w:val="nil"/>
            </w:tcBorders>
            <w:shd w:val="clear" w:color="auto" w:fill="auto"/>
            <w:noWrap/>
            <w:vAlign w:val="bottom"/>
            <w:hideMark/>
          </w:tcPr>
          <w:p w14:paraId="485273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700" w:type="dxa"/>
            <w:tcBorders>
              <w:top w:val="nil"/>
              <w:left w:val="nil"/>
              <w:bottom w:val="nil"/>
              <w:right w:val="nil"/>
            </w:tcBorders>
            <w:shd w:val="clear" w:color="auto" w:fill="auto"/>
            <w:noWrap/>
            <w:vAlign w:val="bottom"/>
            <w:hideMark/>
          </w:tcPr>
          <w:p w14:paraId="1E245B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21.89</w:t>
            </w:r>
          </w:p>
        </w:tc>
        <w:tc>
          <w:tcPr>
            <w:tcW w:w="715" w:type="dxa"/>
            <w:tcBorders>
              <w:top w:val="nil"/>
              <w:left w:val="nil"/>
              <w:bottom w:val="nil"/>
              <w:right w:val="nil"/>
            </w:tcBorders>
            <w:shd w:val="clear" w:color="auto" w:fill="auto"/>
            <w:noWrap/>
            <w:vAlign w:val="bottom"/>
            <w:hideMark/>
          </w:tcPr>
          <w:p w14:paraId="73DBAF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2.20</w:t>
            </w:r>
          </w:p>
        </w:tc>
        <w:tc>
          <w:tcPr>
            <w:tcW w:w="880" w:type="dxa"/>
            <w:tcBorders>
              <w:top w:val="nil"/>
              <w:left w:val="nil"/>
              <w:bottom w:val="nil"/>
              <w:right w:val="nil"/>
            </w:tcBorders>
            <w:shd w:val="clear" w:color="auto" w:fill="auto"/>
            <w:noWrap/>
            <w:vAlign w:val="bottom"/>
            <w:hideMark/>
          </w:tcPr>
          <w:p w14:paraId="4DF687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5.06</w:t>
            </w:r>
          </w:p>
        </w:tc>
        <w:tc>
          <w:tcPr>
            <w:tcW w:w="723" w:type="dxa"/>
            <w:tcBorders>
              <w:top w:val="nil"/>
              <w:left w:val="nil"/>
              <w:bottom w:val="nil"/>
              <w:right w:val="nil"/>
            </w:tcBorders>
            <w:shd w:val="clear" w:color="auto" w:fill="auto"/>
            <w:noWrap/>
            <w:vAlign w:val="bottom"/>
            <w:hideMark/>
          </w:tcPr>
          <w:p w14:paraId="05BD02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w:t>
            </w:r>
          </w:p>
        </w:tc>
        <w:tc>
          <w:tcPr>
            <w:tcW w:w="1160" w:type="dxa"/>
            <w:tcBorders>
              <w:top w:val="nil"/>
              <w:left w:val="nil"/>
              <w:bottom w:val="nil"/>
              <w:right w:val="nil"/>
            </w:tcBorders>
            <w:shd w:val="clear" w:color="auto" w:fill="auto"/>
            <w:noWrap/>
            <w:vAlign w:val="bottom"/>
            <w:hideMark/>
          </w:tcPr>
          <w:p w14:paraId="3F10F8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7.26</w:t>
            </w:r>
          </w:p>
        </w:tc>
      </w:tr>
      <w:tr w:rsidR="0095294B" w:rsidRPr="00481407" w14:paraId="7EB4857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50E39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1209</w:t>
            </w:r>
          </w:p>
        </w:tc>
        <w:tc>
          <w:tcPr>
            <w:tcW w:w="700" w:type="dxa"/>
            <w:tcBorders>
              <w:top w:val="nil"/>
              <w:left w:val="nil"/>
              <w:bottom w:val="nil"/>
              <w:right w:val="nil"/>
            </w:tcBorders>
            <w:shd w:val="clear" w:color="auto" w:fill="auto"/>
            <w:noWrap/>
            <w:vAlign w:val="bottom"/>
            <w:hideMark/>
          </w:tcPr>
          <w:p w14:paraId="7DBFF9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106</w:t>
            </w:r>
          </w:p>
        </w:tc>
        <w:tc>
          <w:tcPr>
            <w:tcW w:w="809" w:type="dxa"/>
            <w:tcBorders>
              <w:top w:val="nil"/>
              <w:left w:val="nil"/>
              <w:bottom w:val="nil"/>
              <w:right w:val="nil"/>
            </w:tcBorders>
            <w:shd w:val="clear" w:color="auto" w:fill="auto"/>
            <w:noWrap/>
            <w:vAlign w:val="bottom"/>
            <w:hideMark/>
          </w:tcPr>
          <w:p w14:paraId="48C157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0.00220</w:t>
            </w:r>
          </w:p>
        </w:tc>
        <w:tc>
          <w:tcPr>
            <w:tcW w:w="700" w:type="dxa"/>
            <w:tcBorders>
              <w:top w:val="nil"/>
              <w:left w:val="nil"/>
              <w:bottom w:val="nil"/>
              <w:right w:val="nil"/>
            </w:tcBorders>
            <w:shd w:val="clear" w:color="auto" w:fill="auto"/>
            <w:noWrap/>
            <w:vAlign w:val="bottom"/>
            <w:hideMark/>
          </w:tcPr>
          <w:p w14:paraId="3C37B7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11.75</w:t>
            </w:r>
          </w:p>
        </w:tc>
        <w:tc>
          <w:tcPr>
            <w:tcW w:w="700" w:type="dxa"/>
            <w:tcBorders>
              <w:top w:val="nil"/>
              <w:left w:val="nil"/>
              <w:bottom w:val="nil"/>
              <w:right w:val="nil"/>
            </w:tcBorders>
            <w:shd w:val="clear" w:color="auto" w:fill="auto"/>
            <w:noWrap/>
            <w:vAlign w:val="bottom"/>
            <w:hideMark/>
          </w:tcPr>
          <w:p w14:paraId="4092D2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13.59</w:t>
            </w:r>
          </w:p>
        </w:tc>
        <w:tc>
          <w:tcPr>
            <w:tcW w:w="700" w:type="dxa"/>
            <w:tcBorders>
              <w:top w:val="nil"/>
              <w:left w:val="nil"/>
              <w:bottom w:val="nil"/>
              <w:right w:val="nil"/>
            </w:tcBorders>
            <w:shd w:val="clear" w:color="auto" w:fill="auto"/>
            <w:noWrap/>
            <w:vAlign w:val="bottom"/>
            <w:hideMark/>
          </w:tcPr>
          <w:p w14:paraId="5BAD8C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75.61</w:t>
            </w:r>
          </w:p>
        </w:tc>
        <w:tc>
          <w:tcPr>
            <w:tcW w:w="718" w:type="dxa"/>
            <w:tcBorders>
              <w:top w:val="nil"/>
              <w:left w:val="nil"/>
              <w:bottom w:val="nil"/>
              <w:right w:val="nil"/>
            </w:tcBorders>
            <w:shd w:val="clear" w:color="auto" w:fill="auto"/>
            <w:noWrap/>
            <w:vAlign w:val="bottom"/>
            <w:hideMark/>
          </w:tcPr>
          <w:p w14:paraId="2BFD04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4.93</w:t>
            </w:r>
          </w:p>
        </w:tc>
        <w:tc>
          <w:tcPr>
            <w:tcW w:w="700" w:type="dxa"/>
            <w:tcBorders>
              <w:top w:val="nil"/>
              <w:left w:val="nil"/>
              <w:bottom w:val="nil"/>
              <w:right w:val="nil"/>
            </w:tcBorders>
            <w:shd w:val="clear" w:color="auto" w:fill="auto"/>
            <w:noWrap/>
            <w:vAlign w:val="bottom"/>
            <w:hideMark/>
          </w:tcPr>
          <w:p w14:paraId="24924F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700" w:type="dxa"/>
            <w:tcBorders>
              <w:top w:val="nil"/>
              <w:left w:val="nil"/>
              <w:bottom w:val="nil"/>
              <w:right w:val="nil"/>
            </w:tcBorders>
            <w:shd w:val="clear" w:color="auto" w:fill="auto"/>
            <w:noWrap/>
            <w:vAlign w:val="bottom"/>
            <w:hideMark/>
          </w:tcPr>
          <w:p w14:paraId="1C0C51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22.85</w:t>
            </w:r>
          </w:p>
        </w:tc>
        <w:tc>
          <w:tcPr>
            <w:tcW w:w="715" w:type="dxa"/>
            <w:tcBorders>
              <w:top w:val="nil"/>
              <w:left w:val="nil"/>
              <w:bottom w:val="nil"/>
              <w:right w:val="nil"/>
            </w:tcBorders>
            <w:shd w:val="clear" w:color="auto" w:fill="auto"/>
            <w:noWrap/>
            <w:vAlign w:val="bottom"/>
            <w:hideMark/>
          </w:tcPr>
          <w:p w14:paraId="1FABEA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2.87</w:t>
            </w:r>
          </w:p>
        </w:tc>
        <w:tc>
          <w:tcPr>
            <w:tcW w:w="880" w:type="dxa"/>
            <w:tcBorders>
              <w:top w:val="nil"/>
              <w:left w:val="nil"/>
              <w:bottom w:val="nil"/>
              <w:right w:val="nil"/>
            </w:tcBorders>
            <w:shd w:val="clear" w:color="auto" w:fill="auto"/>
            <w:noWrap/>
            <w:vAlign w:val="bottom"/>
            <w:hideMark/>
          </w:tcPr>
          <w:p w14:paraId="21421C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4.31</w:t>
            </w:r>
          </w:p>
        </w:tc>
        <w:tc>
          <w:tcPr>
            <w:tcW w:w="723" w:type="dxa"/>
            <w:tcBorders>
              <w:top w:val="nil"/>
              <w:left w:val="nil"/>
              <w:bottom w:val="nil"/>
              <w:right w:val="nil"/>
            </w:tcBorders>
            <w:shd w:val="clear" w:color="auto" w:fill="auto"/>
            <w:noWrap/>
            <w:vAlign w:val="bottom"/>
            <w:hideMark/>
          </w:tcPr>
          <w:p w14:paraId="004968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2.14</w:t>
            </w:r>
          </w:p>
        </w:tc>
        <w:tc>
          <w:tcPr>
            <w:tcW w:w="1160" w:type="dxa"/>
            <w:tcBorders>
              <w:top w:val="nil"/>
              <w:left w:val="nil"/>
              <w:bottom w:val="nil"/>
              <w:right w:val="nil"/>
            </w:tcBorders>
            <w:shd w:val="clear" w:color="auto" w:fill="auto"/>
            <w:noWrap/>
            <w:vAlign w:val="bottom"/>
            <w:hideMark/>
          </w:tcPr>
          <w:p w14:paraId="1B2893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7.94</w:t>
            </w:r>
          </w:p>
        </w:tc>
      </w:tr>
      <w:tr w:rsidR="0095294B" w:rsidRPr="00481407" w14:paraId="7B629C6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E7035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1213</w:t>
            </w:r>
          </w:p>
        </w:tc>
        <w:tc>
          <w:tcPr>
            <w:tcW w:w="700" w:type="dxa"/>
            <w:tcBorders>
              <w:top w:val="nil"/>
              <w:left w:val="nil"/>
              <w:bottom w:val="nil"/>
              <w:right w:val="nil"/>
            </w:tcBorders>
            <w:shd w:val="clear" w:color="auto" w:fill="auto"/>
            <w:noWrap/>
            <w:vAlign w:val="bottom"/>
            <w:hideMark/>
          </w:tcPr>
          <w:p w14:paraId="61B742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809" w:type="dxa"/>
            <w:tcBorders>
              <w:top w:val="nil"/>
              <w:left w:val="nil"/>
              <w:bottom w:val="nil"/>
              <w:right w:val="nil"/>
            </w:tcBorders>
            <w:shd w:val="clear" w:color="auto" w:fill="auto"/>
            <w:noWrap/>
            <w:vAlign w:val="bottom"/>
            <w:hideMark/>
          </w:tcPr>
          <w:p w14:paraId="4E772F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0.00231</w:t>
            </w:r>
          </w:p>
        </w:tc>
        <w:tc>
          <w:tcPr>
            <w:tcW w:w="700" w:type="dxa"/>
            <w:tcBorders>
              <w:top w:val="nil"/>
              <w:left w:val="nil"/>
              <w:bottom w:val="nil"/>
              <w:right w:val="nil"/>
            </w:tcBorders>
            <w:shd w:val="clear" w:color="auto" w:fill="auto"/>
            <w:noWrap/>
            <w:vAlign w:val="bottom"/>
            <w:hideMark/>
          </w:tcPr>
          <w:p w14:paraId="4D5516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10.77</w:t>
            </w:r>
          </w:p>
        </w:tc>
        <w:tc>
          <w:tcPr>
            <w:tcW w:w="700" w:type="dxa"/>
            <w:tcBorders>
              <w:top w:val="nil"/>
              <w:left w:val="nil"/>
              <w:bottom w:val="nil"/>
              <w:right w:val="nil"/>
            </w:tcBorders>
            <w:shd w:val="clear" w:color="auto" w:fill="auto"/>
            <w:noWrap/>
            <w:vAlign w:val="bottom"/>
            <w:hideMark/>
          </w:tcPr>
          <w:p w14:paraId="545DA9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12.40</w:t>
            </w:r>
          </w:p>
        </w:tc>
        <w:tc>
          <w:tcPr>
            <w:tcW w:w="700" w:type="dxa"/>
            <w:tcBorders>
              <w:top w:val="nil"/>
              <w:left w:val="nil"/>
              <w:bottom w:val="nil"/>
              <w:right w:val="nil"/>
            </w:tcBorders>
            <w:shd w:val="clear" w:color="auto" w:fill="auto"/>
            <w:noWrap/>
            <w:vAlign w:val="bottom"/>
            <w:hideMark/>
          </w:tcPr>
          <w:p w14:paraId="283912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69.86</w:t>
            </w:r>
          </w:p>
        </w:tc>
        <w:tc>
          <w:tcPr>
            <w:tcW w:w="718" w:type="dxa"/>
            <w:tcBorders>
              <w:top w:val="nil"/>
              <w:left w:val="nil"/>
              <w:bottom w:val="nil"/>
              <w:right w:val="nil"/>
            </w:tcBorders>
            <w:shd w:val="clear" w:color="auto" w:fill="auto"/>
            <w:noWrap/>
            <w:vAlign w:val="bottom"/>
            <w:hideMark/>
          </w:tcPr>
          <w:p w14:paraId="30799F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4.00</w:t>
            </w:r>
          </w:p>
        </w:tc>
        <w:tc>
          <w:tcPr>
            <w:tcW w:w="700" w:type="dxa"/>
            <w:tcBorders>
              <w:top w:val="nil"/>
              <w:left w:val="nil"/>
              <w:bottom w:val="nil"/>
              <w:right w:val="nil"/>
            </w:tcBorders>
            <w:shd w:val="clear" w:color="auto" w:fill="auto"/>
            <w:noWrap/>
            <w:vAlign w:val="bottom"/>
            <w:hideMark/>
          </w:tcPr>
          <w:p w14:paraId="44DF78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700" w:type="dxa"/>
            <w:tcBorders>
              <w:top w:val="nil"/>
              <w:left w:val="nil"/>
              <w:bottom w:val="nil"/>
              <w:right w:val="nil"/>
            </w:tcBorders>
            <w:shd w:val="clear" w:color="auto" w:fill="auto"/>
            <w:noWrap/>
            <w:vAlign w:val="bottom"/>
            <w:hideMark/>
          </w:tcPr>
          <w:p w14:paraId="4C2FD1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21.98</w:t>
            </w:r>
          </w:p>
        </w:tc>
        <w:tc>
          <w:tcPr>
            <w:tcW w:w="715" w:type="dxa"/>
            <w:tcBorders>
              <w:top w:val="nil"/>
              <w:left w:val="nil"/>
              <w:bottom w:val="nil"/>
              <w:right w:val="nil"/>
            </w:tcBorders>
            <w:shd w:val="clear" w:color="auto" w:fill="auto"/>
            <w:noWrap/>
            <w:vAlign w:val="bottom"/>
            <w:hideMark/>
          </w:tcPr>
          <w:p w14:paraId="61788F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w:t>
            </w:r>
          </w:p>
        </w:tc>
        <w:tc>
          <w:tcPr>
            <w:tcW w:w="880" w:type="dxa"/>
            <w:tcBorders>
              <w:top w:val="nil"/>
              <w:left w:val="nil"/>
              <w:bottom w:val="nil"/>
              <w:right w:val="nil"/>
            </w:tcBorders>
            <w:shd w:val="clear" w:color="auto" w:fill="auto"/>
            <w:noWrap/>
            <w:vAlign w:val="bottom"/>
            <w:hideMark/>
          </w:tcPr>
          <w:p w14:paraId="692422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4.81</w:t>
            </w:r>
          </w:p>
        </w:tc>
        <w:tc>
          <w:tcPr>
            <w:tcW w:w="723" w:type="dxa"/>
            <w:tcBorders>
              <w:top w:val="nil"/>
              <w:left w:val="nil"/>
              <w:bottom w:val="nil"/>
              <w:right w:val="nil"/>
            </w:tcBorders>
            <w:shd w:val="clear" w:color="auto" w:fill="auto"/>
            <w:noWrap/>
            <w:vAlign w:val="bottom"/>
            <w:hideMark/>
          </w:tcPr>
          <w:p w14:paraId="2A483A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w:t>
            </w:r>
          </w:p>
        </w:tc>
        <w:tc>
          <w:tcPr>
            <w:tcW w:w="1160" w:type="dxa"/>
            <w:tcBorders>
              <w:top w:val="nil"/>
              <w:left w:val="nil"/>
              <w:bottom w:val="nil"/>
              <w:right w:val="nil"/>
            </w:tcBorders>
            <w:shd w:val="clear" w:color="auto" w:fill="auto"/>
            <w:noWrap/>
            <w:vAlign w:val="bottom"/>
            <w:hideMark/>
          </w:tcPr>
          <w:p w14:paraId="2FFC41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7.46</w:t>
            </w:r>
          </w:p>
        </w:tc>
      </w:tr>
      <w:tr w:rsidR="0095294B" w:rsidRPr="00481407" w14:paraId="091D01C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11850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1249</w:t>
            </w:r>
          </w:p>
        </w:tc>
        <w:tc>
          <w:tcPr>
            <w:tcW w:w="700" w:type="dxa"/>
            <w:tcBorders>
              <w:top w:val="nil"/>
              <w:left w:val="nil"/>
              <w:bottom w:val="nil"/>
              <w:right w:val="nil"/>
            </w:tcBorders>
            <w:shd w:val="clear" w:color="auto" w:fill="auto"/>
            <w:noWrap/>
            <w:vAlign w:val="bottom"/>
            <w:hideMark/>
          </w:tcPr>
          <w:p w14:paraId="6CD9DF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7D5354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0.00224</w:t>
            </w:r>
          </w:p>
        </w:tc>
        <w:tc>
          <w:tcPr>
            <w:tcW w:w="700" w:type="dxa"/>
            <w:tcBorders>
              <w:top w:val="nil"/>
              <w:left w:val="nil"/>
              <w:bottom w:val="nil"/>
              <w:right w:val="nil"/>
            </w:tcBorders>
            <w:shd w:val="clear" w:color="auto" w:fill="auto"/>
            <w:noWrap/>
            <w:vAlign w:val="bottom"/>
            <w:hideMark/>
          </w:tcPr>
          <w:p w14:paraId="00E46B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13.14</w:t>
            </w:r>
          </w:p>
        </w:tc>
        <w:tc>
          <w:tcPr>
            <w:tcW w:w="700" w:type="dxa"/>
            <w:tcBorders>
              <w:top w:val="nil"/>
              <w:left w:val="nil"/>
              <w:bottom w:val="nil"/>
              <w:right w:val="nil"/>
            </w:tcBorders>
            <w:shd w:val="clear" w:color="auto" w:fill="auto"/>
            <w:noWrap/>
            <w:vAlign w:val="bottom"/>
            <w:hideMark/>
          </w:tcPr>
          <w:p w14:paraId="560E5A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14.86</w:t>
            </w:r>
          </w:p>
        </w:tc>
        <w:tc>
          <w:tcPr>
            <w:tcW w:w="700" w:type="dxa"/>
            <w:tcBorders>
              <w:top w:val="nil"/>
              <w:left w:val="nil"/>
              <w:bottom w:val="nil"/>
              <w:right w:val="nil"/>
            </w:tcBorders>
            <w:shd w:val="clear" w:color="auto" w:fill="auto"/>
            <w:noWrap/>
            <w:vAlign w:val="bottom"/>
            <w:hideMark/>
          </w:tcPr>
          <w:p w14:paraId="7FA9A8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79.75</w:t>
            </w:r>
          </w:p>
        </w:tc>
        <w:tc>
          <w:tcPr>
            <w:tcW w:w="718" w:type="dxa"/>
            <w:tcBorders>
              <w:top w:val="nil"/>
              <w:left w:val="nil"/>
              <w:bottom w:val="nil"/>
              <w:right w:val="nil"/>
            </w:tcBorders>
            <w:shd w:val="clear" w:color="auto" w:fill="auto"/>
            <w:noWrap/>
            <w:vAlign w:val="bottom"/>
            <w:hideMark/>
          </w:tcPr>
          <w:p w14:paraId="2AADC0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6.09</w:t>
            </w:r>
          </w:p>
        </w:tc>
        <w:tc>
          <w:tcPr>
            <w:tcW w:w="700" w:type="dxa"/>
            <w:tcBorders>
              <w:top w:val="nil"/>
              <w:left w:val="nil"/>
              <w:bottom w:val="nil"/>
              <w:right w:val="nil"/>
            </w:tcBorders>
            <w:shd w:val="clear" w:color="auto" w:fill="auto"/>
            <w:noWrap/>
            <w:vAlign w:val="bottom"/>
            <w:hideMark/>
          </w:tcPr>
          <w:p w14:paraId="66BBBC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700" w:type="dxa"/>
            <w:tcBorders>
              <w:top w:val="nil"/>
              <w:left w:val="nil"/>
              <w:bottom w:val="nil"/>
              <w:right w:val="nil"/>
            </w:tcBorders>
            <w:shd w:val="clear" w:color="auto" w:fill="auto"/>
            <w:noWrap/>
            <w:vAlign w:val="bottom"/>
            <w:hideMark/>
          </w:tcPr>
          <w:p w14:paraId="4B4644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22.65</w:t>
            </w:r>
          </w:p>
        </w:tc>
        <w:tc>
          <w:tcPr>
            <w:tcW w:w="715" w:type="dxa"/>
            <w:tcBorders>
              <w:top w:val="nil"/>
              <w:left w:val="nil"/>
              <w:bottom w:val="nil"/>
              <w:right w:val="nil"/>
            </w:tcBorders>
            <w:shd w:val="clear" w:color="auto" w:fill="auto"/>
            <w:noWrap/>
            <w:vAlign w:val="bottom"/>
            <w:hideMark/>
          </w:tcPr>
          <w:p w14:paraId="61C99D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3.53</w:t>
            </w:r>
          </w:p>
        </w:tc>
        <w:tc>
          <w:tcPr>
            <w:tcW w:w="880" w:type="dxa"/>
            <w:tcBorders>
              <w:top w:val="nil"/>
              <w:left w:val="nil"/>
              <w:bottom w:val="nil"/>
              <w:right w:val="nil"/>
            </w:tcBorders>
            <w:shd w:val="clear" w:color="auto" w:fill="auto"/>
            <w:noWrap/>
            <w:vAlign w:val="bottom"/>
            <w:hideMark/>
          </w:tcPr>
          <w:p w14:paraId="0EB49F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3.04</w:t>
            </w:r>
          </w:p>
        </w:tc>
        <w:tc>
          <w:tcPr>
            <w:tcW w:w="723" w:type="dxa"/>
            <w:tcBorders>
              <w:top w:val="nil"/>
              <w:left w:val="nil"/>
              <w:bottom w:val="nil"/>
              <w:right w:val="nil"/>
            </w:tcBorders>
            <w:shd w:val="clear" w:color="auto" w:fill="auto"/>
            <w:noWrap/>
            <w:vAlign w:val="bottom"/>
            <w:hideMark/>
          </w:tcPr>
          <w:p w14:paraId="426023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2.86</w:t>
            </w:r>
          </w:p>
        </w:tc>
        <w:tc>
          <w:tcPr>
            <w:tcW w:w="1160" w:type="dxa"/>
            <w:tcBorders>
              <w:top w:val="nil"/>
              <w:left w:val="nil"/>
              <w:bottom w:val="nil"/>
              <w:right w:val="nil"/>
            </w:tcBorders>
            <w:shd w:val="clear" w:color="auto" w:fill="auto"/>
            <w:noWrap/>
            <w:vAlign w:val="bottom"/>
            <w:hideMark/>
          </w:tcPr>
          <w:p w14:paraId="7D4632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8.04</w:t>
            </w:r>
          </w:p>
        </w:tc>
      </w:tr>
      <w:tr w:rsidR="0095294B" w:rsidRPr="00481407" w14:paraId="1BBF066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8D9C1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1250</w:t>
            </w:r>
          </w:p>
        </w:tc>
        <w:tc>
          <w:tcPr>
            <w:tcW w:w="700" w:type="dxa"/>
            <w:tcBorders>
              <w:top w:val="nil"/>
              <w:left w:val="nil"/>
              <w:bottom w:val="nil"/>
              <w:right w:val="nil"/>
            </w:tcBorders>
            <w:shd w:val="clear" w:color="auto" w:fill="auto"/>
            <w:noWrap/>
            <w:vAlign w:val="bottom"/>
            <w:hideMark/>
          </w:tcPr>
          <w:p w14:paraId="14E6E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w:t>
            </w:r>
          </w:p>
        </w:tc>
        <w:tc>
          <w:tcPr>
            <w:tcW w:w="809" w:type="dxa"/>
            <w:tcBorders>
              <w:top w:val="nil"/>
              <w:left w:val="nil"/>
              <w:bottom w:val="nil"/>
              <w:right w:val="nil"/>
            </w:tcBorders>
            <w:shd w:val="clear" w:color="auto" w:fill="auto"/>
            <w:noWrap/>
            <w:vAlign w:val="bottom"/>
            <w:hideMark/>
          </w:tcPr>
          <w:p w14:paraId="79BB36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0.00216</w:t>
            </w:r>
          </w:p>
        </w:tc>
        <w:tc>
          <w:tcPr>
            <w:tcW w:w="700" w:type="dxa"/>
            <w:tcBorders>
              <w:top w:val="nil"/>
              <w:left w:val="nil"/>
              <w:bottom w:val="nil"/>
              <w:right w:val="nil"/>
            </w:tcBorders>
            <w:shd w:val="clear" w:color="auto" w:fill="auto"/>
            <w:noWrap/>
            <w:vAlign w:val="bottom"/>
            <w:hideMark/>
          </w:tcPr>
          <w:p w14:paraId="1E3517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13.88</w:t>
            </w:r>
          </w:p>
        </w:tc>
        <w:tc>
          <w:tcPr>
            <w:tcW w:w="700" w:type="dxa"/>
            <w:tcBorders>
              <w:top w:val="nil"/>
              <w:left w:val="nil"/>
              <w:bottom w:val="nil"/>
              <w:right w:val="nil"/>
            </w:tcBorders>
            <w:shd w:val="clear" w:color="auto" w:fill="auto"/>
            <w:noWrap/>
            <w:vAlign w:val="bottom"/>
            <w:hideMark/>
          </w:tcPr>
          <w:p w14:paraId="75DFDB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15.26</w:t>
            </w:r>
          </w:p>
        </w:tc>
        <w:tc>
          <w:tcPr>
            <w:tcW w:w="700" w:type="dxa"/>
            <w:tcBorders>
              <w:top w:val="nil"/>
              <w:left w:val="nil"/>
              <w:bottom w:val="nil"/>
              <w:right w:val="nil"/>
            </w:tcBorders>
            <w:shd w:val="clear" w:color="auto" w:fill="auto"/>
            <w:noWrap/>
            <w:vAlign w:val="bottom"/>
            <w:hideMark/>
          </w:tcPr>
          <w:p w14:paraId="27F7CC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81.66</w:t>
            </w:r>
          </w:p>
        </w:tc>
        <w:tc>
          <w:tcPr>
            <w:tcW w:w="718" w:type="dxa"/>
            <w:tcBorders>
              <w:top w:val="nil"/>
              <w:left w:val="nil"/>
              <w:bottom w:val="nil"/>
              <w:right w:val="nil"/>
            </w:tcBorders>
            <w:shd w:val="clear" w:color="auto" w:fill="auto"/>
            <w:noWrap/>
            <w:vAlign w:val="bottom"/>
            <w:hideMark/>
          </w:tcPr>
          <w:p w14:paraId="686C4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6.72</w:t>
            </w:r>
          </w:p>
        </w:tc>
        <w:tc>
          <w:tcPr>
            <w:tcW w:w="700" w:type="dxa"/>
            <w:tcBorders>
              <w:top w:val="nil"/>
              <w:left w:val="nil"/>
              <w:bottom w:val="nil"/>
              <w:right w:val="nil"/>
            </w:tcBorders>
            <w:shd w:val="clear" w:color="auto" w:fill="auto"/>
            <w:noWrap/>
            <w:vAlign w:val="bottom"/>
            <w:hideMark/>
          </w:tcPr>
          <w:p w14:paraId="1DD862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700" w:type="dxa"/>
            <w:tcBorders>
              <w:top w:val="nil"/>
              <w:left w:val="nil"/>
              <w:bottom w:val="nil"/>
              <w:right w:val="nil"/>
            </w:tcBorders>
            <w:shd w:val="clear" w:color="auto" w:fill="auto"/>
            <w:noWrap/>
            <w:vAlign w:val="bottom"/>
            <w:hideMark/>
          </w:tcPr>
          <w:p w14:paraId="114F5A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22.95</w:t>
            </w:r>
          </w:p>
        </w:tc>
        <w:tc>
          <w:tcPr>
            <w:tcW w:w="715" w:type="dxa"/>
            <w:tcBorders>
              <w:top w:val="nil"/>
              <w:left w:val="nil"/>
              <w:bottom w:val="nil"/>
              <w:right w:val="nil"/>
            </w:tcBorders>
            <w:shd w:val="clear" w:color="auto" w:fill="auto"/>
            <w:noWrap/>
            <w:vAlign w:val="bottom"/>
            <w:hideMark/>
          </w:tcPr>
          <w:p w14:paraId="2C4422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3.77</w:t>
            </w:r>
          </w:p>
        </w:tc>
        <w:tc>
          <w:tcPr>
            <w:tcW w:w="880" w:type="dxa"/>
            <w:tcBorders>
              <w:top w:val="nil"/>
              <w:left w:val="nil"/>
              <w:bottom w:val="nil"/>
              <w:right w:val="nil"/>
            </w:tcBorders>
            <w:shd w:val="clear" w:color="auto" w:fill="auto"/>
            <w:noWrap/>
            <w:vAlign w:val="bottom"/>
            <w:hideMark/>
          </w:tcPr>
          <w:p w14:paraId="4CFDCE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2.58</w:t>
            </w:r>
          </w:p>
        </w:tc>
        <w:tc>
          <w:tcPr>
            <w:tcW w:w="723" w:type="dxa"/>
            <w:tcBorders>
              <w:top w:val="nil"/>
              <w:left w:val="nil"/>
              <w:bottom w:val="nil"/>
              <w:right w:val="nil"/>
            </w:tcBorders>
            <w:shd w:val="clear" w:color="auto" w:fill="auto"/>
            <w:noWrap/>
            <w:vAlign w:val="bottom"/>
            <w:hideMark/>
          </w:tcPr>
          <w:p w14:paraId="3FF9E2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3.32</w:t>
            </w:r>
          </w:p>
        </w:tc>
        <w:tc>
          <w:tcPr>
            <w:tcW w:w="1160" w:type="dxa"/>
            <w:tcBorders>
              <w:top w:val="nil"/>
              <w:left w:val="nil"/>
              <w:bottom w:val="nil"/>
              <w:right w:val="nil"/>
            </w:tcBorders>
            <w:shd w:val="clear" w:color="auto" w:fill="auto"/>
            <w:noWrap/>
            <w:vAlign w:val="bottom"/>
            <w:hideMark/>
          </w:tcPr>
          <w:p w14:paraId="706989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8.30</w:t>
            </w:r>
          </w:p>
        </w:tc>
      </w:tr>
      <w:tr w:rsidR="0095294B" w:rsidRPr="00481407" w14:paraId="6AEF268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64FB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1252</w:t>
            </w:r>
          </w:p>
        </w:tc>
        <w:tc>
          <w:tcPr>
            <w:tcW w:w="700" w:type="dxa"/>
            <w:tcBorders>
              <w:top w:val="nil"/>
              <w:left w:val="nil"/>
              <w:bottom w:val="nil"/>
              <w:right w:val="nil"/>
            </w:tcBorders>
            <w:shd w:val="clear" w:color="auto" w:fill="auto"/>
            <w:noWrap/>
            <w:vAlign w:val="bottom"/>
            <w:hideMark/>
          </w:tcPr>
          <w:p w14:paraId="5F1BC5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c>
          <w:tcPr>
            <w:tcW w:w="809" w:type="dxa"/>
            <w:tcBorders>
              <w:top w:val="nil"/>
              <w:left w:val="nil"/>
              <w:bottom w:val="nil"/>
              <w:right w:val="nil"/>
            </w:tcBorders>
            <w:shd w:val="clear" w:color="auto" w:fill="auto"/>
            <w:noWrap/>
            <w:vAlign w:val="bottom"/>
            <w:hideMark/>
          </w:tcPr>
          <w:p w14:paraId="477F3D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0.00219</w:t>
            </w:r>
          </w:p>
        </w:tc>
        <w:tc>
          <w:tcPr>
            <w:tcW w:w="700" w:type="dxa"/>
            <w:tcBorders>
              <w:top w:val="nil"/>
              <w:left w:val="nil"/>
              <w:bottom w:val="nil"/>
              <w:right w:val="nil"/>
            </w:tcBorders>
            <w:shd w:val="clear" w:color="auto" w:fill="auto"/>
            <w:noWrap/>
            <w:vAlign w:val="bottom"/>
            <w:hideMark/>
          </w:tcPr>
          <w:p w14:paraId="7775D1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12.53</w:t>
            </w:r>
          </w:p>
        </w:tc>
        <w:tc>
          <w:tcPr>
            <w:tcW w:w="700" w:type="dxa"/>
            <w:tcBorders>
              <w:top w:val="nil"/>
              <w:left w:val="nil"/>
              <w:bottom w:val="nil"/>
              <w:right w:val="nil"/>
            </w:tcBorders>
            <w:shd w:val="clear" w:color="auto" w:fill="auto"/>
            <w:noWrap/>
            <w:vAlign w:val="bottom"/>
            <w:hideMark/>
          </w:tcPr>
          <w:p w14:paraId="7DFBC9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14.52</w:t>
            </w:r>
          </w:p>
        </w:tc>
        <w:tc>
          <w:tcPr>
            <w:tcW w:w="700" w:type="dxa"/>
            <w:tcBorders>
              <w:top w:val="nil"/>
              <w:left w:val="nil"/>
              <w:bottom w:val="nil"/>
              <w:right w:val="nil"/>
            </w:tcBorders>
            <w:shd w:val="clear" w:color="auto" w:fill="auto"/>
            <w:noWrap/>
            <w:vAlign w:val="bottom"/>
            <w:hideMark/>
          </w:tcPr>
          <w:p w14:paraId="3F6D1F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80.33</w:t>
            </w:r>
          </w:p>
        </w:tc>
        <w:tc>
          <w:tcPr>
            <w:tcW w:w="718" w:type="dxa"/>
            <w:tcBorders>
              <w:top w:val="nil"/>
              <w:left w:val="nil"/>
              <w:bottom w:val="nil"/>
              <w:right w:val="nil"/>
            </w:tcBorders>
            <w:shd w:val="clear" w:color="auto" w:fill="auto"/>
            <w:noWrap/>
            <w:vAlign w:val="bottom"/>
            <w:hideMark/>
          </w:tcPr>
          <w:p w14:paraId="58592F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5.56</w:t>
            </w:r>
          </w:p>
        </w:tc>
        <w:tc>
          <w:tcPr>
            <w:tcW w:w="700" w:type="dxa"/>
            <w:tcBorders>
              <w:top w:val="nil"/>
              <w:left w:val="nil"/>
              <w:bottom w:val="nil"/>
              <w:right w:val="nil"/>
            </w:tcBorders>
            <w:shd w:val="clear" w:color="auto" w:fill="auto"/>
            <w:noWrap/>
            <w:vAlign w:val="bottom"/>
            <w:hideMark/>
          </w:tcPr>
          <w:p w14:paraId="70706C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700" w:type="dxa"/>
            <w:tcBorders>
              <w:top w:val="nil"/>
              <w:left w:val="nil"/>
              <w:bottom w:val="nil"/>
              <w:right w:val="nil"/>
            </w:tcBorders>
            <w:shd w:val="clear" w:color="auto" w:fill="auto"/>
            <w:noWrap/>
            <w:vAlign w:val="bottom"/>
            <w:hideMark/>
          </w:tcPr>
          <w:p w14:paraId="23F7DC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23.83</w:t>
            </w:r>
          </w:p>
        </w:tc>
        <w:tc>
          <w:tcPr>
            <w:tcW w:w="715" w:type="dxa"/>
            <w:tcBorders>
              <w:top w:val="nil"/>
              <w:left w:val="nil"/>
              <w:bottom w:val="nil"/>
              <w:right w:val="nil"/>
            </w:tcBorders>
            <w:shd w:val="clear" w:color="auto" w:fill="auto"/>
            <w:noWrap/>
            <w:vAlign w:val="bottom"/>
            <w:hideMark/>
          </w:tcPr>
          <w:p w14:paraId="76C798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3.15</w:t>
            </w:r>
          </w:p>
        </w:tc>
        <w:tc>
          <w:tcPr>
            <w:tcW w:w="880" w:type="dxa"/>
            <w:tcBorders>
              <w:top w:val="nil"/>
              <w:left w:val="nil"/>
              <w:bottom w:val="nil"/>
              <w:right w:val="nil"/>
            </w:tcBorders>
            <w:shd w:val="clear" w:color="auto" w:fill="auto"/>
            <w:noWrap/>
            <w:vAlign w:val="bottom"/>
            <w:hideMark/>
          </w:tcPr>
          <w:p w14:paraId="6221DA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4.29</w:t>
            </w:r>
          </w:p>
        </w:tc>
        <w:tc>
          <w:tcPr>
            <w:tcW w:w="723" w:type="dxa"/>
            <w:tcBorders>
              <w:top w:val="nil"/>
              <w:left w:val="nil"/>
              <w:bottom w:val="nil"/>
              <w:right w:val="nil"/>
            </w:tcBorders>
            <w:shd w:val="clear" w:color="auto" w:fill="auto"/>
            <w:noWrap/>
            <w:vAlign w:val="bottom"/>
            <w:hideMark/>
          </w:tcPr>
          <w:p w14:paraId="47D8C7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2.41</w:t>
            </w:r>
          </w:p>
        </w:tc>
        <w:tc>
          <w:tcPr>
            <w:tcW w:w="1160" w:type="dxa"/>
            <w:tcBorders>
              <w:top w:val="nil"/>
              <w:left w:val="nil"/>
              <w:bottom w:val="nil"/>
              <w:right w:val="nil"/>
            </w:tcBorders>
            <w:shd w:val="clear" w:color="auto" w:fill="auto"/>
            <w:noWrap/>
            <w:vAlign w:val="bottom"/>
            <w:hideMark/>
          </w:tcPr>
          <w:p w14:paraId="627CDB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8.42</w:t>
            </w:r>
          </w:p>
        </w:tc>
      </w:tr>
      <w:tr w:rsidR="0095294B" w:rsidRPr="00481407" w14:paraId="4503114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3A5E2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1255</w:t>
            </w:r>
          </w:p>
        </w:tc>
        <w:tc>
          <w:tcPr>
            <w:tcW w:w="700" w:type="dxa"/>
            <w:tcBorders>
              <w:top w:val="nil"/>
              <w:left w:val="nil"/>
              <w:bottom w:val="nil"/>
              <w:right w:val="nil"/>
            </w:tcBorders>
            <w:shd w:val="clear" w:color="auto" w:fill="auto"/>
            <w:noWrap/>
            <w:vAlign w:val="bottom"/>
            <w:hideMark/>
          </w:tcPr>
          <w:p w14:paraId="3E00A9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w:t>
            </w:r>
          </w:p>
        </w:tc>
        <w:tc>
          <w:tcPr>
            <w:tcW w:w="809" w:type="dxa"/>
            <w:tcBorders>
              <w:top w:val="nil"/>
              <w:left w:val="nil"/>
              <w:bottom w:val="nil"/>
              <w:right w:val="nil"/>
            </w:tcBorders>
            <w:shd w:val="clear" w:color="auto" w:fill="auto"/>
            <w:noWrap/>
            <w:vAlign w:val="bottom"/>
            <w:hideMark/>
          </w:tcPr>
          <w:p w14:paraId="3A78F4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0.00233</w:t>
            </w:r>
          </w:p>
        </w:tc>
        <w:tc>
          <w:tcPr>
            <w:tcW w:w="700" w:type="dxa"/>
            <w:tcBorders>
              <w:top w:val="nil"/>
              <w:left w:val="nil"/>
              <w:bottom w:val="nil"/>
              <w:right w:val="nil"/>
            </w:tcBorders>
            <w:shd w:val="clear" w:color="auto" w:fill="auto"/>
            <w:noWrap/>
            <w:vAlign w:val="bottom"/>
            <w:hideMark/>
          </w:tcPr>
          <w:p w14:paraId="4D406A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13.00</w:t>
            </w:r>
          </w:p>
        </w:tc>
        <w:tc>
          <w:tcPr>
            <w:tcW w:w="700" w:type="dxa"/>
            <w:tcBorders>
              <w:top w:val="nil"/>
              <w:left w:val="nil"/>
              <w:bottom w:val="nil"/>
              <w:right w:val="nil"/>
            </w:tcBorders>
            <w:shd w:val="clear" w:color="auto" w:fill="auto"/>
            <w:noWrap/>
            <w:vAlign w:val="bottom"/>
            <w:hideMark/>
          </w:tcPr>
          <w:p w14:paraId="3B32B8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15.06</w:t>
            </w:r>
          </w:p>
        </w:tc>
        <w:tc>
          <w:tcPr>
            <w:tcW w:w="700" w:type="dxa"/>
            <w:tcBorders>
              <w:top w:val="nil"/>
              <w:left w:val="nil"/>
              <w:bottom w:val="nil"/>
              <w:right w:val="nil"/>
            </w:tcBorders>
            <w:shd w:val="clear" w:color="auto" w:fill="auto"/>
            <w:noWrap/>
            <w:vAlign w:val="bottom"/>
            <w:hideMark/>
          </w:tcPr>
          <w:p w14:paraId="23DB8B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82.12</w:t>
            </w:r>
          </w:p>
        </w:tc>
        <w:tc>
          <w:tcPr>
            <w:tcW w:w="718" w:type="dxa"/>
            <w:tcBorders>
              <w:top w:val="nil"/>
              <w:left w:val="nil"/>
              <w:bottom w:val="nil"/>
              <w:right w:val="nil"/>
            </w:tcBorders>
            <w:shd w:val="clear" w:color="auto" w:fill="auto"/>
            <w:noWrap/>
            <w:vAlign w:val="bottom"/>
            <w:hideMark/>
          </w:tcPr>
          <w:p w14:paraId="387D67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5.68</w:t>
            </w:r>
          </w:p>
        </w:tc>
        <w:tc>
          <w:tcPr>
            <w:tcW w:w="700" w:type="dxa"/>
            <w:tcBorders>
              <w:top w:val="nil"/>
              <w:left w:val="nil"/>
              <w:bottom w:val="nil"/>
              <w:right w:val="nil"/>
            </w:tcBorders>
            <w:shd w:val="clear" w:color="auto" w:fill="auto"/>
            <w:noWrap/>
            <w:vAlign w:val="bottom"/>
            <w:hideMark/>
          </w:tcPr>
          <w:p w14:paraId="3E0577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700" w:type="dxa"/>
            <w:tcBorders>
              <w:top w:val="nil"/>
              <w:left w:val="nil"/>
              <w:bottom w:val="nil"/>
              <w:right w:val="nil"/>
            </w:tcBorders>
            <w:shd w:val="clear" w:color="auto" w:fill="auto"/>
            <w:noWrap/>
            <w:vAlign w:val="bottom"/>
            <w:hideMark/>
          </w:tcPr>
          <w:p w14:paraId="72D0CA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24.08</w:t>
            </w:r>
          </w:p>
        </w:tc>
        <w:tc>
          <w:tcPr>
            <w:tcW w:w="715" w:type="dxa"/>
            <w:tcBorders>
              <w:top w:val="nil"/>
              <w:left w:val="nil"/>
              <w:bottom w:val="nil"/>
              <w:right w:val="nil"/>
            </w:tcBorders>
            <w:shd w:val="clear" w:color="auto" w:fill="auto"/>
            <w:noWrap/>
            <w:vAlign w:val="bottom"/>
            <w:hideMark/>
          </w:tcPr>
          <w:p w14:paraId="4EF5C6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3.33</w:t>
            </w:r>
          </w:p>
        </w:tc>
        <w:tc>
          <w:tcPr>
            <w:tcW w:w="880" w:type="dxa"/>
            <w:tcBorders>
              <w:top w:val="nil"/>
              <w:left w:val="nil"/>
              <w:bottom w:val="nil"/>
              <w:right w:val="nil"/>
            </w:tcBorders>
            <w:shd w:val="clear" w:color="auto" w:fill="auto"/>
            <w:noWrap/>
            <w:vAlign w:val="bottom"/>
            <w:hideMark/>
          </w:tcPr>
          <w:p w14:paraId="45CA1E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3.99</w:t>
            </w:r>
          </w:p>
        </w:tc>
        <w:tc>
          <w:tcPr>
            <w:tcW w:w="723" w:type="dxa"/>
            <w:tcBorders>
              <w:top w:val="nil"/>
              <w:left w:val="nil"/>
              <w:bottom w:val="nil"/>
              <w:right w:val="nil"/>
            </w:tcBorders>
            <w:shd w:val="clear" w:color="auto" w:fill="auto"/>
            <w:noWrap/>
            <w:vAlign w:val="bottom"/>
            <w:hideMark/>
          </w:tcPr>
          <w:p w14:paraId="75FAA1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2.49</w:t>
            </w:r>
          </w:p>
        </w:tc>
        <w:tc>
          <w:tcPr>
            <w:tcW w:w="1160" w:type="dxa"/>
            <w:tcBorders>
              <w:top w:val="nil"/>
              <w:left w:val="nil"/>
              <w:bottom w:val="nil"/>
              <w:right w:val="nil"/>
            </w:tcBorders>
            <w:shd w:val="clear" w:color="auto" w:fill="auto"/>
            <w:noWrap/>
            <w:vAlign w:val="bottom"/>
            <w:hideMark/>
          </w:tcPr>
          <w:p w14:paraId="2B1E50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8.42</w:t>
            </w:r>
          </w:p>
        </w:tc>
      </w:tr>
      <w:tr w:rsidR="0095294B" w:rsidRPr="00481407" w14:paraId="718CA64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1BB5F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1266</w:t>
            </w:r>
          </w:p>
        </w:tc>
        <w:tc>
          <w:tcPr>
            <w:tcW w:w="700" w:type="dxa"/>
            <w:tcBorders>
              <w:top w:val="nil"/>
              <w:left w:val="nil"/>
              <w:bottom w:val="nil"/>
              <w:right w:val="nil"/>
            </w:tcBorders>
            <w:shd w:val="clear" w:color="auto" w:fill="auto"/>
            <w:noWrap/>
            <w:vAlign w:val="bottom"/>
            <w:hideMark/>
          </w:tcPr>
          <w:p w14:paraId="2C490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809" w:type="dxa"/>
            <w:tcBorders>
              <w:top w:val="nil"/>
              <w:left w:val="nil"/>
              <w:bottom w:val="nil"/>
              <w:right w:val="nil"/>
            </w:tcBorders>
            <w:shd w:val="clear" w:color="auto" w:fill="auto"/>
            <w:noWrap/>
            <w:vAlign w:val="bottom"/>
            <w:hideMark/>
          </w:tcPr>
          <w:p w14:paraId="07F03A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0.00217</w:t>
            </w:r>
          </w:p>
        </w:tc>
        <w:tc>
          <w:tcPr>
            <w:tcW w:w="700" w:type="dxa"/>
            <w:tcBorders>
              <w:top w:val="nil"/>
              <w:left w:val="nil"/>
              <w:bottom w:val="nil"/>
              <w:right w:val="nil"/>
            </w:tcBorders>
            <w:shd w:val="clear" w:color="auto" w:fill="auto"/>
            <w:noWrap/>
            <w:vAlign w:val="bottom"/>
            <w:hideMark/>
          </w:tcPr>
          <w:p w14:paraId="25F71A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14.32</w:t>
            </w:r>
          </w:p>
        </w:tc>
        <w:tc>
          <w:tcPr>
            <w:tcW w:w="700" w:type="dxa"/>
            <w:tcBorders>
              <w:top w:val="nil"/>
              <w:left w:val="nil"/>
              <w:bottom w:val="nil"/>
              <w:right w:val="nil"/>
            </w:tcBorders>
            <w:shd w:val="clear" w:color="auto" w:fill="auto"/>
            <w:noWrap/>
            <w:vAlign w:val="bottom"/>
            <w:hideMark/>
          </w:tcPr>
          <w:p w14:paraId="13AED0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15.81</w:t>
            </w:r>
          </w:p>
        </w:tc>
        <w:tc>
          <w:tcPr>
            <w:tcW w:w="700" w:type="dxa"/>
            <w:tcBorders>
              <w:top w:val="nil"/>
              <w:left w:val="nil"/>
              <w:bottom w:val="nil"/>
              <w:right w:val="nil"/>
            </w:tcBorders>
            <w:shd w:val="clear" w:color="auto" w:fill="auto"/>
            <w:noWrap/>
            <w:vAlign w:val="bottom"/>
            <w:hideMark/>
          </w:tcPr>
          <w:p w14:paraId="347B8A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84.59</w:t>
            </w:r>
          </w:p>
        </w:tc>
        <w:tc>
          <w:tcPr>
            <w:tcW w:w="718" w:type="dxa"/>
            <w:tcBorders>
              <w:top w:val="nil"/>
              <w:left w:val="nil"/>
              <w:bottom w:val="nil"/>
              <w:right w:val="nil"/>
            </w:tcBorders>
            <w:shd w:val="clear" w:color="auto" w:fill="auto"/>
            <w:noWrap/>
            <w:vAlign w:val="bottom"/>
            <w:hideMark/>
          </w:tcPr>
          <w:p w14:paraId="027286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7.26</w:t>
            </w:r>
          </w:p>
        </w:tc>
        <w:tc>
          <w:tcPr>
            <w:tcW w:w="700" w:type="dxa"/>
            <w:tcBorders>
              <w:top w:val="nil"/>
              <w:left w:val="nil"/>
              <w:bottom w:val="nil"/>
              <w:right w:val="nil"/>
            </w:tcBorders>
            <w:shd w:val="clear" w:color="auto" w:fill="auto"/>
            <w:noWrap/>
            <w:vAlign w:val="bottom"/>
            <w:hideMark/>
          </w:tcPr>
          <w:p w14:paraId="7EA91A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700" w:type="dxa"/>
            <w:tcBorders>
              <w:top w:val="nil"/>
              <w:left w:val="nil"/>
              <w:bottom w:val="nil"/>
              <w:right w:val="nil"/>
            </w:tcBorders>
            <w:shd w:val="clear" w:color="auto" w:fill="auto"/>
            <w:noWrap/>
            <w:vAlign w:val="bottom"/>
            <w:hideMark/>
          </w:tcPr>
          <w:p w14:paraId="385CCA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23.15</w:t>
            </w:r>
          </w:p>
        </w:tc>
        <w:tc>
          <w:tcPr>
            <w:tcW w:w="715" w:type="dxa"/>
            <w:tcBorders>
              <w:top w:val="nil"/>
              <w:left w:val="nil"/>
              <w:bottom w:val="nil"/>
              <w:right w:val="nil"/>
            </w:tcBorders>
            <w:shd w:val="clear" w:color="auto" w:fill="auto"/>
            <w:noWrap/>
            <w:vAlign w:val="bottom"/>
            <w:hideMark/>
          </w:tcPr>
          <w:p w14:paraId="5AD044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4.00</w:t>
            </w:r>
          </w:p>
        </w:tc>
        <w:tc>
          <w:tcPr>
            <w:tcW w:w="880" w:type="dxa"/>
            <w:tcBorders>
              <w:top w:val="nil"/>
              <w:left w:val="nil"/>
              <w:bottom w:val="nil"/>
              <w:right w:val="nil"/>
            </w:tcBorders>
            <w:shd w:val="clear" w:color="auto" w:fill="auto"/>
            <w:noWrap/>
            <w:vAlign w:val="bottom"/>
            <w:hideMark/>
          </w:tcPr>
          <w:p w14:paraId="02CE59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2.50</w:t>
            </w:r>
          </w:p>
        </w:tc>
        <w:tc>
          <w:tcPr>
            <w:tcW w:w="723" w:type="dxa"/>
            <w:tcBorders>
              <w:top w:val="nil"/>
              <w:left w:val="nil"/>
              <w:bottom w:val="nil"/>
              <w:right w:val="nil"/>
            </w:tcBorders>
            <w:shd w:val="clear" w:color="auto" w:fill="auto"/>
            <w:noWrap/>
            <w:vAlign w:val="bottom"/>
            <w:hideMark/>
          </w:tcPr>
          <w:p w14:paraId="414383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3.49</w:t>
            </w:r>
          </w:p>
        </w:tc>
        <w:tc>
          <w:tcPr>
            <w:tcW w:w="1160" w:type="dxa"/>
            <w:tcBorders>
              <w:top w:val="nil"/>
              <w:left w:val="nil"/>
              <w:bottom w:val="nil"/>
              <w:right w:val="nil"/>
            </w:tcBorders>
            <w:shd w:val="clear" w:color="auto" w:fill="auto"/>
            <w:noWrap/>
            <w:vAlign w:val="bottom"/>
            <w:hideMark/>
          </w:tcPr>
          <w:p w14:paraId="561EAA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8.27</w:t>
            </w:r>
          </w:p>
        </w:tc>
      </w:tr>
      <w:tr w:rsidR="0095294B" w:rsidRPr="00481407" w14:paraId="09D261A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BD52B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1284</w:t>
            </w:r>
          </w:p>
        </w:tc>
        <w:tc>
          <w:tcPr>
            <w:tcW w:w="700" w:type="dxa"/>
            <w:tcBorders>
              <w:top w:val="nil"/>
              <w:left w:val="nil"/>
              <w:bottom w:val="nil"/>
              <w:right w:val="nil"/>
            </w:tcBorders>
            <w:shd w:val="clear" w:color="auto" w:fill="auto"/>
            <w:noWrap/>
            <w:vAlign w:val="bottom"/>
            <w:hideMark/>
          </w:tcPr>
          <w:p w14:paraId="7BECB8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110</w:t>
            </w:r>
          </w:p>
        </w:tc>
        <w:tc>
          <w:tcPr>
            <w:tcW w:w="809" w:type="dxa"/>
            <w:tcBorders>
              <w:top w:val="nil"/>
              <w:left w:val="nil"/>
              <w:bottom w:val="nil"/>
              <w:right w:val="nil"/>
            </w:tcBorders>
            <w:shd w:val="clear" w:color="auto" w:fill="auto"/>
            <w:noWrap/>
            <w:vAlign w:val="bottom"/>
            <w:hideMark/>
          </w:tcPr>
          <w:p w14:paraId="437083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0.00214</w:t>
            </w:r>
          </w:p>
        </w:tc>
        <w:tc>
          <w:tcPr>
            <w:tcW w:w="700" w:type="dxa"/>
            <w:tcBorders>
              <w:top w:val="nil"/>
              <w:left w:val="nil"/>
              <w:bottom w:val="nil"/>
              <w:right w:val="nil"/>
            </w:tcBorders>
            <w:shd w:val="clear" w:color="auto" w:fill="auto"/>
            <w:noWrap/>
            <w:vAlign w:val="bottom"/>
            <w:hideMark/>
          </w:tcPr>
          <w:p w14:paraId="4E79C7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17.62</w:t>
            </w:r>
          </w:p>
        </w:tc>
        <w:tc>
          <w:tcPr>
            <w:tcW w:w="700" w:type="dxa"/>
            <w:tcBorders>
              <w:top w:val="nil"/>
              <w:left w:val="nil"/>
              <w:bottom w:val="nil"/>
              <w:right w:val="nil"/>
            </w:tcBorders>
            <w:shd w:val="clear" w:color="auto" w:fill="auto"/>
            <w:noWrap/>
            <w:vAlign w:val="bottom"/>
            <w:hideMark/>
          </w:tcPr>
          <w:p w14:paraId="30E50A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16.70</w:t>
            </w:r>
          </w:p>
        </w:tc>
        <w:tc>
          <w:tcPr>
            <w:tcW w:w="700" w:type="dxa"/>
            <w:tcBorders>
              <w:top w:val="nil"/>
              <w:left w:val="nil"/>
              <w:bottom w:val="nil"/>
              <w:right w:val="nil"/>
            </w:tcBorders>
            <w:shd w:val="clear" w:color="auto" w:fill="auto"/>
            <w:noWrap/>
            <w:vAlign w:val="bottom"/>
            <w:hideMark/>
          </w:tcPr>
          <w:p w14:paraId="5DC614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89.93</w:t>
            </w:r>
          </w:p>
        </w:tc>
        <w:tc>
          <w:tcPr>
            <w:tcW w:w="718" w:type="dxa"/>
            <w:tcBorders>
              <w:top w:val="nil"/>
              <w:left w:val="nil"/>
              <w:bottom w:val="nil"/>
              <w:right w:val="nil"/>
            </w:tcBorders>
            <w:shd w:val="clear" w:color="auto" w:fill="auto"/>
            <w:noWrap/>
            <w:vAlign w:val="bottom"/>
            <w:hideMark/>
          </w:tcPr>
          <w:p w14:paraId="130122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10.66</w:t>
            </w:r>
          </w:p>
        </w:tc>
        <w:tc>
          <w:tcPr>
            <w:tcW w:w="700" w:type="dxa"/>
            <w:tcBorders>
              <w:top w:val="nil"/>
              <w:left w:val="nil"/>
              <w:bottom w:val="nil"/>
              <w:right w:val="nil"/>
            </w:tcBorders>
            <w:shd w:val="clear" w:color="auto" w:fill="auto"/>
            <w:noWrap/>
            <w:vAlign w:val="bottom"/>
            <w:hideMark/>
          </w:tcPr>
          <w:p w14:paraId="2DA854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700" w:type="dxa"/>
            <w:tcBorders>
              <w:top w:val="nil"/>
              <w:left w:val="nil"/>
              <w:bottom w:val="nil"/>
              <w:right w:val="nil"/>
            </w:tcBorders>
            <w:shd w:val="clear" w:color="auto" w:fill="auto"/>
            <w:noWrap/>
            <w:vAlign w:val="bottom"/>
            <w:hideMark/>
          </w:tcPr>
          <w:p w14:paraId="2DCDC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21.49</w:t>
            </w:r>
          </w:p>
        </w:tc>
        <w:tc>
          <w:tcPr>
            <w:tcW w:w="715" w:type="dxa"/>
            <w:tcBorders>
              <w:top w:val="nil"/>
              <w:left w:val="nil"/>
              <w:bottom w:val="nil"/>
              <w:right w:val="nil"/>
            </w:tcBorders>
            <w:shd w:val="clear" w:color="auto" w:fill="auto"/>
            <w:noWrap/>
            <w:vAlign w:val="bottom"/>
            <w:hideMark/>
          </w:tcPr>
          <w:p w14:paraId="497B18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4.36</w:t>
            </w:r>
          </w:p>
        </w:tc>
        <w:tc>
          <w:tcPr>
            <w:tcW w:w="880" w:type="dxa"/>
            <w:tcBorders>
              <w:top w:val="nil"/>
              <w:left w:val="nil"/>
              <w:bottom w:val="nil"/>
              <w:right w:val="nil"/>
            </w:tcBorders>
            <w:shd w:val="clear" w:color="auto" w:fill="auto"/>
            <w:noWrap/>
            <w:vAlign w:val="bottom"/>
            <w:hideMark/>
          </w:tcPr>
          <w:p w14:paraId="125A65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c>
          <w:tcPr>
            <w:tcW w:w="723" w:type="dxa"/>
            <w:tcBorders>
              <w:top w:val="nil"/>
              <w:left w:val="nil"/>
              <w:bottom w:val="nil"/>
              <w:right w:val="nil"/>
            </w:tcBorders>
            <w:shd w:val="clear" w:color="auto" w:fill="auto"/>
            <w:noWrap/>
            <w:vAlign w:val="bottom"/>
            <w:hideMark/>
          </w:tcPr>
          <w:p w14:paraId="30F808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6.00</w:t>
            </w:r>
          </w:p>
        </w:tc>
        <w:tc>
          <w:tcPr>
            <w:tcW w:w="1160" w:type="dxa"/>
            <w:tcBorders>
              <w:top w:val="nil"/>
              <w:left w:val="nil"/>
              <w:bottom w:val="nil"/>
              <w:right w:val="nil"/>
            </w:tcBorders>
            <w:shd w:val="clear" w:color="auto" w:fill="auto"/>
            <w:noWrap/>
            <w:vAlign w:val="bottom"/>
            <w:hideMark/>
          </w:tcPr>
          <w:p w14:paraId="3658DA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8.10</w:t>
            </w:r>
          </w:p>
        </w:tc>
      </w:tr>
      <w:tr w:rsidR="0095294B" w:rsidRPr="00481407" w14:paraId="70740FF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6FA05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1306</w:t>
            </w:r>
          </w:p>
        </w:tc>
        <w:tc>
          <w:tcPr>
            <w:tcW w:w="700" w:type="dxa"/>
            <w:tcBorders>
              <w:top w:val="nil"/>
              <w:left w:val="nil"/>
              <w:bottom w:val="nil"/>
              <w:right w:val="nil"/>
            </w:tcBorders>
            <w:shd w:val="clear" w:color="auto" w:fill="auto"/>
            <w:noWrap/>
            <w:vAlign w:val="bottom"/>
            <w:hideMark/>
          </w:tcPr>
          <w:p w14:paraId="20B425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w:t>
            </w:r>
          </w:p>
        </w:tc>
        <w:tc>
          <w:tcPr>
            <w:tcW w:w="809" w:type="dxa"/>
            <w:tcBorders>
              <w:top w:val="nil"/>
              <w:left w:val="nil"/>
              <w:bottom w:val="nil"/>
              <w:right w:val="nil"/>
            </w:tcBorders>
            <w:shd w:val="clear" w:color="auto" w:fill="auto"/>
            <w:noWrap/>
            <w:vAlign w:val="bottom"/>
            <w:hideMark/>
          </w:tcPr>
          <w:p w14:paraId="3A0AB9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0.00213</w:t>
            </w:r>
          </w:p>
        </w:tc>
        <w:tc>
          <w:tcPr>
            <w:tcW w:w="700" w:type="dxa"/>
            <w:tcBorders>
              <w:top w:val="nil"/>
              <w:left w:val="nil"/>
              <w:bottom w:val="nil"/>
              <w:right w:val="nil"/>
            </w:tcBorders>
            <w:shd w:val="clear" w:color="auto" w:fill="auto"/>
            <w:noWrap/>
            <w:vAlign w:val="bottom"/>
            <w:hideMark/>
          </w:tcPr>
          <w:p w14:paraId="4874A3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18.33</w:t>
            </w:r>
          </w:p>
        </w:tc>
        <w:tc>
          <w:tcPr>
            <w:tcW w:w="700" w:type="dxa"/>
            <w:tcBorders>
              <w:top w:val="nil"/>
              <w:left w:val="nil"/>
              <w:bottom w:val="nil"/>
              <w:right w:val="nil"/>
            </w:tcBorders>
            <w:shd w:val="clear" w:color="auto" w:fill="auto"/>
            <w:noWrap/>
            <w:vAlign w:val="bottom"/>
            <w:hideMark/>
          </w:tcPr>
          <w:p w14:paraId="3DA229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16.65</w:t>
            </w:r>
          </w:p>
        </w:tc>
        <w:tc>
          <w:tcPr>
            <w:tcW w:w="700" w:type="dxa"/>
            <w:tcBorders>
              <w:top w:val="nil"/>
              <w:left w:val="nil"/>
              <w:bottom w:val="nil"/>
              <w:right w:val="nil"/>
            </w:tcBorders>
            <w:shd w:val="clear" w:color="auto" w:fill="auto"/>
            <w:noWrap/>
            <w:vAlign w:val="bottom"/>
            <w:hideMark/>
          </w:tcPr>
          <w:p w14:paraId="112327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92.55</w:t>
            </w:r>
          </w:p>
        </w:tc>
        <w:tc>
          <w:tcPr>
            <w:tcW w:w="718" w:type="dxa"/>
            <w:tcBorders>
              <w:top w:val="nil"/>
              <w:left w:val="nil"/>
              <w:bottom w:val="nil"/>
              <w:right w:val="nil"/>
            </w:tcBorders>
            <w:shd w:val="clear" w:color="auto" w:fill="auto"/>
            <w:noWrap/>
            <w:vAlign w:val="bottom"/>
            <w:hideMark/>
          </w:tcPr>
          <w:p w14:paraId="0CB328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11.71</w:t>
            </w:r>
          </w:p>
        </w:tc>
        <w:tc>
          <w:tcPr>
            <w:tcW w:w="700" w:type="dxa"/>
            <w:tcBorders>
              <w:top w:val="nil"/>
              <w:left w:val="nil"/>
              <w:bottom w:val="nil"/>
              <w:right w:val="nil"/>
            </w:tcBorders>
            <w:shd w:val="clear" w:color="auto" w:fill="auto"/>
            <w:noWrap/>
            <w:vAlign w:val="bottom"/>
            <w:hideMark/>
          </w:tcPr>
          <w:p w14:paraId="501DAD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700" w:type="dxa"/>
            <w:tcBorders>
              <w:top w:val="nil"/>
              <w:left w:val="nil"/>
              <w:bottom w:val="nil"/>
              <w:right w:val="nil"/>
            </w:tcBorders>
            <w:shd w:val="clear" w:color="auto" w:fill="auto"/>
            <w:noWrap/>
            <w:vAlign w:val="bottom"/>
            <w:hideMark/>
          </w:tcPr>
          <w:p w14:paraId="1DA607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21.20</w:t>
            </w:r>
          </w:p>
        </w:tc>
        <w:tc>
          <w:tcPr>
            <w:tcW w:w="715" w:type="dxa"/>
            <w:tcBorders>
              <w:top w:val="nil"/>
              <w:left w:val="nil"/>
              <w:bottom w:val="nil"/>
              <w:right w:val="nil"/>
            </w:tcBorders>
            <w:shd w:val="clear" w:color="auto" w:fill="auto"/>
            <w:noWrap/>
            <w:vAlign w:val="bottom"/>
            <w:hideMark/>
          </w:tcPr>
          <w:p w14:paraId="056999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4.34</w:t>
            </w:r>
          </w:p>
        </w:tc>
        <w:tc>
          <w:tcPr>
            <w:tcW w:w="880" w:type="dxa"/>
            <w:tcBorders>
              <w:top w:val="nil"/>
              <w:left w:val="nil"/>
              <w:bottom w:val="nil"/>
              <w:right w:val="nil"/>
            </w:tcBorders>
            <w:shd w:val="clear" w:color="auto" w:fill="auto"/>
            <w:noWrap/>
            <w:vAlign w:val="bottom"/>
            <w:hideMark/>
          </w:tcPr>
          <w:p w14:paraId="3F328F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723" w:type="dxa"/>
            <w:tcBorders>
              <w:top w:val="nil"/>
              <w:left w:val="nil"/>
              <w:bottom w:val="nil"/>
              <w:right w:val="nil"/>
            </w:tcBorders>
            <w:shd w:val="clear" w:color="auto" w:fill="auto"/>
            <w:noWrap/>
            <w:vAlign w:val="bottom"/>
            <w:hideMark/>
          </w:tcPr>
          <w:p w14:paraId="11AB9C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6.10</w:t>
            </w:r>
          </w:p>
        </w:tc>
        <w:tc>
          <w:tcPr>
            <w:tcW w:w="1160" w:type="dxa"/>
            <w:tcBorders>
              <w:top w:val="nil"/>
              <w:left w:val="nil"/>
              <w:bottom w:val="nil"/>
              <w:right w:val="nil"/>
            </w:tcBorders>
            <w:shd w:val="clear" w:color="auto" w:fill="auto"/>
            <w:noWrap/>
            <w:vAlign w:val="bottom"/>
            <w:hideMark/>
          </w:tcPr>
          <w:p w14:paraId="7FA823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8.10</w:t>
            </w:r>
          </w:p>
        </w:tc>
      </w:tr>
      <w:tr w:rsidR="0095294B" w:rsidRPr="00481407" w14:paraId="668741C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F95C3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1320</w:t>
            </w:r>
          </w:p>
        </w:tc>
        <w:tc>
          <w:tcPr>
            <w:tcW w:w="700" w:type="dxa"/>
            <w:tcBorders>
              <w:top w:val="nil"/>
              <w:left w:val="nil"/>
              <w:bottom w:val="nil"/>
              <w:right w:val="nil"/>
            </w:tcBorders>
            <w:shd w:val="clear" w:color="auto" w:fill="auto"/>
            <w:noWrap/>
            <w:vAlign w:val="bottom"/>
            <w:hideMark/>
          </w:tcPr>
          <w:p w14:paraId="1F68FD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w:t>
            </w:r>
          </w:p>
        </w:tc>
        <w:tc>
          <w:tcPr>
            <w:tcW w:w="809" w:type="dxa"/>
            <w:tcBorders>
              <w:top w:val="nil"/>
              <w:left w:val="nil"/>
              <w:bottom w:val="nil"/>
              <w:right w:val="nil"/>
            </w:tcBorders>
            <w:shd w:val="clear" w:color="auto" w:fill="auto"/>
            <w:noWrap/>
            <w:vAlign w:val="bottom"/>
            <w:hideMark/>
          </w:tcPr>
          <w:p w14:paraId="19C582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0.00206</w:t>
            </w:r>
          </w:p>
        </w:tc>
        <w:tc>
          <w:tcPr>
            <w:tcW w:w="700" w:type="dxa"/>
            <w:tcBorders>
              <w:top w:val="nil"/>
              <w:left w:val="nil"/>
              <w:bottom w:val="nil"/>
              <w:right w:val="nil"/>
            </w:tcBorders>
            <w:shd w:val="clear" w:color="auto" w:fill="auto"/>
            <w:noWrap/>
            <w:vAlign w:val="bottom"/>
            <w:hideMark/>
          </w:tcPr>
          <w:p w14:paraId="4924F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25.90</w:t>
            </w:r>
          </w:p>
        </w:tc>
        <w:tc>
          <w:tcPr>
            <w:tcW w:w="700" w:type="dxa"/>
            <w:tcBorders>
              <w:top w:val="nil"/>
              <w:left w:val="nil"/>
              <w:bottom w:val="nil"/>
              <w:right w:val="nil"/>
            </w:tcBorders>
            <w:shd w:val="clear" w:color="auto" w:fill="auto"/>
            <w:noWrap/>
            <w:vAlign w:val="bottom"/>
            <w:hideMark/>
          </w:tcPr>
          <w:p w14:paraId="2B379F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13.84</w:t>
            </w:r>
          </w:p>
        </w:tc>
        <w:tc>
          <w:tcPr>
            <w:tcW w:w="700" w:type="dxa"/>
            <w:tcBorders>
              <w:top w:val="nil"/>
              <w:left w:val="nil"/>
              <w:bottom w:val="nil"/>
              <w:right w:val="nil"/>
            </w:tcBorders>
            <w:shd w:val="clear" w:color="auto" w:fill="auto"/>
            <w:noWrap/>
            <w:vAlign w:val="bottom"/>
            <w:hideMark/>
          </w:tcPr>
          <w:p w14:paraId="0FFEF4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95.78</w:t>
            </w:r>
          </w:p>
        </w:tc>
        <w:tc>
          <w:tcPr>
            <w:tcW w:w="718" w:type="dxa"/>
            <w:tcBorders>
              <w:top w:val="nil"/>
              <w:left w:val="nil"/>
              <w:bottom w:val="nil"/>
              <w:right w:val="nil"/>
            </w:tcBorders>
            <w:shd w:val="clear" w:color="auto" w:fill="auto"/>
            <w:noWrap/>
            <w:vAlign w:val="bottom"/>
            <w:hideMark/>
          </w:tcPr>
          <w:p w14:paraId="42F9B5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21.83</w:t>
            </w:r>
          </w:p>
        </w:tc>
        <w:tc>
          <w:tcPr>
            <w:tcW w:w="700" w:type="dxa"/>
            <w:tcBorders>
              <w:top w:val="nil"/>
              <w:left w:val="nil"/>
              <w:bottom w:val="nil"/>
              <w:right w:val="nil"/>
            </w:tcBorders>
            <w:shd w:val="clear" w:color="auto" w:fill="auto"/>
            <w:noWrap/>
            <w:vAlign w:val="bottom"/>
            <w:hideMark/>
          </w:tcPr>
          <w:p w14:paraId="00B1BA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700" w:type="dxa"/>
            <w:tcBorders>
              <w:top w:val="nil"/>
              <w:left w:val="nil"/>
              <w:bottom w:val="nil"/>
              <w:right w:val="nil"/>
            </w:tcBorders>
            <w:shd w:val="clear" w:color="auto" w:fill="auto"/>
            <w:noWrap/>
            <w:vAlign w:val="bottom"/>
            <w:hideMark/>
          </w:tcPr>
          <w:p w14:paraId="3D3AE8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15.08</w:t>
            </w:r>
          </w:p>
        </w:tc>
        <w:tc>
          <w:tcPr>
            <w:tcW w:w="715" w:type="dxa"/>
            <w:tcBorders>
              <w:top w:val="nil"/>
              <w:left w:val="nil"/>
              <w:bottom w:val="nil"/>
              <w:right w:val="nil"/>
            </w:tcBorders>
            <w:shd w:val="clear" w:color="auto" w:fill="auto"/>
            <w:noWrap/>
            <w:vAlign w:val="bottom"/>
            <w:hideMark/>
          </w:tcPr>
          <w:p w14:paraId="17ECB8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4.43</w:t>
            </w:r>
          </w:p>
        </w:tc>
        <w:tc>
          <w:tcPr>
            <w:tcW w:w="880" w:type="dxa"/>
            <w:tcBorders>
              <w:top w:val="nil"/>
              <w:left w:val="nil"/>
              <w:bottom w:val="nil"/>
              <w:right w:val="nil"/>
            </w:tcBorders>
            <w:shd w:val="clear" w:color="auto" w:fill="auto"/>
            <w:noWrap/>
            <w:vAlign w:val="bottom"/>
            <w:hideMark/>
          </w:tcPr>
          <w:p w14:paraId="6F6306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0.45</w:t>
            </w:r>
          </w:p>
        </w:tc>
        <w:tc>
          <w:tcPr>
            <w:tcW w:w="723" w:type="dxa"/>
            <w:tcBorders>
              <w:top w:val="nil"/>
              <w:left w:val="nil"/>
              <w:bottom w:val="nil"/>
              <w:right w:val="nil"/>
            </w:tcBorders>
            <w:shd w:val="clear" w:color="auto" w:fill="auto"/>
            <w:noWrap/>
            <w:vAlign w:val="bottom"/>
            <w:hideMark/>
          </w:tcPr>
          <w:p w14:paraId="44EBB0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8.63</w:t>
            </w:r>
          </w:p>
        </w:tc>
        <w:tc>
          <w:tcPr>
            <w:tcW w:w="1160" w:type="dxa"/>
            <w:tcBorders>
              <w:top w:val="nil"/>
              <w:left w:val="nil"/>
              <w:bottom w:val="nil"/>
              <w:right w:val="nil"/>
            </w:tcBorders>
            <w:shd w:val="clear" w:color="auto" w:fill="auto"/>
            <w:noWrap/>
            <w:vAlign w:val="bottom"/>
            <w:hideMark/>
          </w:tcPr>
          <w:p w14:paraId="20DD58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6.13</w:t>
            </w:r>
          </w:p>
        </w:tc>
      </w:tr>
      <w:tr w:rsidR="0095294B" w:rsidRPr="00481407" w14:paraId="7CDD5AD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DF49B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1322</w:t>
            </w:r>
          </w:p>
        </w:tc>
        <w:tc>
          <w:tcPr>
            <w:tcW w:w="700" w:type="dxa"/>
            <w:tcBorders>
              <w:top w:val="nil"/>
              <w:left w:val="nil"/>
              <w:bottom w:val="nil"/>
              <w:right w:val="nil"/>
            </w:tcBorders>
            <w:shd w:val="clear" w:color="auto" w:fill="auto"/>
            <w:noWrap/>
            <w:vAlign w:val="bottom"/>
            <w:hideMark/>
          </w:tcPr>
          <w:p w14:paraId="5C0466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809" w:type="dxa"/>
            <w:tcBorders>
              <w:top w:val="nil"/>
              <w:left w:val="nil"/>
              <w:bottom w:val="nil"/>
              <w:right w:val="nil"/>
            </w:tcBorders>
            <w:shd w:val="clear" w:color="auto" w:fill="auto"/>
            <w:noWrap/>
            <w:vAlign w:val="bottom"/>
            <w:hideMark/>
          </w:tcPr>
          <w:p w14:paraId="2FE5E0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0.00213</w:t>
            </w:r>
          </w:p>
        </w:tc>
        <w:tc>
          <w:tcPr>
            <w:tcW w:w="700" w:type="dxa"/>
            <w:tcBorders>
              <w:top w:val="nil"/>
              <w:left w:val="nil"/>
              <w:bottom w:val="nil"/>
              <w:right w:val="nil"/>
            </w:tcBorders>
            <w:shd w:val="clear" w:color="auto" w:fill="auto"/>
            <w:noWrap/>
            <w:vAlign w:val="bottom"/>
            <w:hideMark/>
          </w:tcPr>
          <w:p w14:paraId="20E5AD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20.21</w:t>
            </w:r>
          </w:p>
        </w:tc>
        <w:tc>
          <w:tcPr>
            <w:tcW w:w="700" w:type="dxa"/>
            <w:tcBorders>
              <w:top w:val="nil"/>
              <w:left w:val="nil"/>
              <w:bottom w:val="nil"/>
              <w:right w:val="nil"/>
            </w:tcBorders>
            <w:shd w:val="clear" w:color="auto" w:fill="auto"/>
            <w:noWrap/>
            <w:vAlign w:val="bottom"/>
            <w:hideMark/>
          </w:tcPr>
          <w:p w14:paraId="26389E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16.13</w:t>
            </w:r>
          </w:p>
        </w:tc>
        <w:tc>
          <w:tcPr>
            <w:tcW w:w="700" w:type="dxa"/>
            <w:tcBorders>
              <w:top w:val="nil"/>
              <w:left w:val="nil"/>
              <w:bottom w:val="nil"/>
              <w:right w:val="nil"/>
            </w:tcBorders>
            <w:shd w:val="clear" w:color="auto" w:fill="auto"/>
            <w:noWrap/>
            <w:vAlign w:val="bottom"/>
            <w:hideMark/>
          </w:tcPr>
          <w:p w14:paraId="65286C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92.31</w:t>
            </w:r>
          </w:p>
        </w:tc>
        <w:tc>
          <w:tcPr>
            <w:tcW w:w="718" w:type="dxa"/>
            <w:tcBorders>
              <w:top w:val="nil"/>
              <w:left w:val="nil"/>
              <w:bottom w:val="nil"/>
              <w:right w:val="nil"/>
            </w:tcBorders>
            <w:shd w:val="clear" w:color="auto" w:fill="auto"/>
            <w:noWrap/>
            <w:vAlign w:val="bottom"/>
            <w:hideMark/>
          </w:tcPr>
          <w:p w14:paraId="5AE206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13.81</w:t>
            </w:r>
          </w:p>
        </w:tc>
        <w:tc>
          <w:tcPr>
            <w:tcW w:w="700" w:type="dxa"/>
            <w:tcBorders>
              <w:top w:val="nil"/>
              <w:left w:val="nil"/>
              <w:bottom w:val="nil"/>
              <w:right w:val="nil"/>
            </w:tcBorders>
            <w:shd w:val="clear" w:color="auto" w:fill="auto"/>
            <w:noWrap/>
            <w:vAlign w:val="bottom"/>
            <w:hideMark/>
          </w:tcPr>
          <w:p w14:paraId="2C1C7D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700" w:type="dxa"/>
            <w:tcBorders>
              <w:top w:val="nil"/>
              <w:left w:val="nil"/>
              <w:bottom w:val="nil"/>
              <w:right w:val="nil"/>
            </w:tcBorders>
            <w:shd w:val="clear" w:color="auto" w:fill="auto"/>
            <w:noWrap/>
            <w:vAlign w:val="bottom"/>
            <w:hideMark/>
          </w:tcPr>
          <w:p w14:paraId="5C1205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19.34</w:t>
            </w:r>
          </w:p>
        </w:tc>
        <w:tc>
          <w:tcPr>
            <w:tcW w:w="715" w:type="dxa"/>
            <w:tcBorders>
              <w:top w:val="nil"/>
              <w:left w:val="nil"/>
              <w:bottom w:val="nil"/>
              <w:right w:val="nil"/>
            </w:tcBorders>
            <w:shd w:val="clear" w:color="auto" w:fill="auto"/>
            <w:noWrap/>
            <w:vAlign w:val="bottom"/>
            <w:hideMark/>
          </w:tcPr>
          <w:p w14:paraId="3A65E6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4.31</w:t>
            </w:r>
          </w:p>
        </w:tc>
        <w:tc>
          <w:tcPr>
            <w:tcW w:w="880" w:type="dxa"/>
            <w:tcBorders>
              <w:top w:val="nil"/>
              <w:left w:val="nil"/>
              <w:bottom w:val="nil"/>
              <w:right w:val="nil"/>
            </w:tcBorders>
            <w:shd w:val="clear" w:color="auto" w:fill="auto"/>
            <w:noWrap/>
            <w:vAlign w:val="bottom"/>
            <w:hideMark/>
          </w:tcPr>
          <w:p w14:paraId="723C61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723" w:type="dxa"/>
            <w:tcBorders>
              <w:top w:val="nil"/>
              <w:left w:val="nil"/>
              <w:bottom w:val="nil"/>
              <w:right w:val="nil"/>
            </w:tcBorders>
            <w:shd w:val="clear" w:color="auto" w:fill="auto"/>
            <w:noWrap/>
            <w:vAlign w:val="bottom"/>
            <w:hideMark/>
          </w:tcPr>
          <w:p w14:paraId="11766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7.13</w:t>
            </w:r>
          </w:p>
        </w:tc>
        <w:tc>
          <w:tcPr>
            <w:tcW w:w="1160" w:type="dxa"/>
            <w:tcBorders>
              <w:top w:val="nil"/>
              <w:left w:val="nil"/>
              <w:bottom w:val="nil"/>
              <w:right w:val="nil"/>
            </w:tcBorders>
            <w:shd w:val="clear" w:color="auto" w:fill="auto"/>
            <w:noWrap/>
            <w:vAlign w:val="bottom"/>
            <w:hideMark/>
          </w:tcPr>
          <w:p w14:paraId="06E792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7.38</w:t>
            </w:r>
          </w:p>
        </w:tc>
      </w:tr>
      <w:tr w:rsidR="0095294B" w:rsidRPr="00481407" w14:paraId="4DA3402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2F3EB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1329</w:t>
            </w:r>
          </w:p>
        </w:tc>
        <w:tc>
          <w:tcPr>
            <w:tcW w:w="700" w:type="dxa"/>
            <w:tcBorders>
              <w:top w:val="nil"/>
              <w:left w:val="nil"/>
              <w:bottom w:val="nil"/>
              <w:right w:val="nil"/>
            </w:tcBorders>
            <w:shd w:val="clear" w:color="auto" w:fill="auto"/>
            <w:noWrap/>
            <w:vAlign w:val="bottom"/>
            <w:hideMark/>
          </w:tcPr>
          <w:p w14:paraId="72AE2D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1F20CB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0.00212</w:t>
            </w:r>
          </w:p>
        </w:tc>
        <w:tc>
          <w:tcPr>
            <w:tcW w:w="700" w:type="dxa"/>
            <w:tcBorders>
              <w:top w:val="nil"/>
              <w:left w:val="nil"/>
              <w:bottom w:val="nil"/>
              <w:right w:val="nil"/>
            </w:tcBorders>
            <w:shd w:val="clear" w:color="auto" w:fill="auto"/>
            <w:noWrap/>
            <w:vAlign w:val="bottom"/>
            <w:hideMark/>
          </w:tcPr>
          <w:p w14:paraId="483A0A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21.05</w:t>
            </w:r>
          </w:p>
        </w:tc>
        <w:tc>
          <w:tcPr>
            <w:tcW w:w="700" w:type="dxa"/>
            <w:tcBorders>
              <w:top w:val="nil"/>
              <w:left w:val="nil"/>
              <w:bottom w:val="nil"/>
              <w:right w:val="nil"/>
            </w:tcBorders>
            <w:shd w:val="clear" w:color="auto" w:fill="auto"/>
            <w:noWrap/>
            <w:vAlign w:val="bottom"/>
            <w:hideMark/>
          </w:tcPr>
          <w:p w14:paraId="75A409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16.74</w:t>
            </w:r>
          </w:p>
        </w:tc>
        <w:tc>
          <w:tcPr>
            <w:tcW w:w="700" w:type="dxa"/>
            <w:tcBorders>
              <w:top w:val="nil"/>
              <w:left w:val="nil"/>
              <w:bottom w:val="nil"/>
              <w:right w:val="nil"/>
            </w:tcBorders>
            <w:shd w:val="clear" w:color="auto" w:fill="auto"/>
            <w:noWrap/>
            <w:vAlign w:val="bottom"/>
            <w:hideMark/>
          </w:tcPr>
          <w:p w14:paraId="30FA4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96.13</w:t>
            </w:r>
          </w:p>
        </w:tc>
        <w:tc>
          <w:tcPr>
            <w:tcW w:w="718" w:type="dxa"/>
            <w:tcBorders>
              <w:top w:val="nil"/>
              <w:left w:val="nil"/>
              <w:bottom w:val="nil"/>
              <w:right w:val="nil"/>
            </w:tcBorders>
            <w:shd w:val="clear" w:color="auto" w:fill="auto"/>
            <w:noWrap/>
            <w:vAlign w:val="bottom"/>
            <w:hideMark/>
          </w:tcPr>
          <w:p w14:paraId="0C09EF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14.88</w:t>
            </w:r>
          </w:p>
        </w:tc>
        <w:tc>
          <w:tcPr>
            <w:tcW w:w="700" w:type="dxa"/>
            <w:tcBorders>
              <w:top w:val="nil"/>
              <w:left w:val="nil"/>
              <w:bottom w:val="nil"/>
              <w:right w:val="nil"/>
            </w:tcBorders>
            <w:shd w:val="clear" w:color="auto" w:fill="auto"/>
            <w:noWrap/>
            <w:vAlign w:val="bottom"/>
            <w:hideMark/>
          </w:tcPr>
          <w:p w14:paraId="7447B4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700" w:type="dxa"/>
            <w:tcBorders>
              <w:top w:val="nil"/>
              <w:left w:val="nil"/>
              <w:bottom w:val="nil"/>
              <w:right w:val="nil"/>
            </w:tcBorders>
            <w:shd w:val="clear" w:color="auto" w:fill="auto"/>
            <w:noWrap/>
            <w:vAlign w:val="bottom"/>
            <w:hideMark/>
          </w:tcPr>
          <w:p w14:paraId="7DE5FB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19.52</w:t>
            </w:r>
          </w:p>
        </w:tc>
        <w:tc>
          <w:tcPr>
            <w:tcW w:w="715" w:type="dxa"/>
            <w:tcBorders>
              <w:top w:val="nil"/>
              <w:left w:val="nil"/>
              <w:bottom w:val="nil"/>
              <w:right w:val="nil"/>
            </w:tcBorders>
            <w:shd w:val="clear" w:color="auto" w:fill="auto"/>
            <w:noWrap/>
            <w:vAlign w:val="bottom"/>
            <w:hideMark/>
          </w:tcPr>
          <w:p w14:paraId="7AFBE5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4.41</w:t>
            </w:r>
          </w:p>
        </w:tc>
        <w:tc>
          <w:tcPr>
            <w:tcW w:w="880" w:type="dxa"/>
            <w:tcBorders>
              <w:top w:val="nil"/>
              <w:left w:val="nil"/>
              <w:bottom w:val="nil"/>
              <w:right w:val="nil"/>
            </w:tcBorders>
            <w:shd w:val="clear" w:color="auto" w:fill="auto"/>
            <w:noWrap/>
            <w:vAlign w:val="bottom"/>
            <w:hideMark/>
          </w:tcPr>
          <w:p w14:paraId="2CAB39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0.71</w:t>
            </w:r>
          </w:p>
        </w:tc>
        <w:tc>
          <w:tcPr>
            <w:tcW w:w="723" w:type="dxa"/>
            <w:tcBorders>
              <w:top w:val="nil"/>
              <w:left w:val="nil"/>
              <w:bottom w:val="nil"/>
              <w:right w:val="nil"/>
            </w:tcBorders>
            <w:shd w:val="clear" w:color="auto" w:fill="auto"/>
            <w:noWrap/>
            <w:vAlign w:val="bottom"/>
            <w:hideMark/>
          </w:tcPr>
          <w:p w14:paraId="3FBC14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7.55</w:t>
            </w:r>
          </w:p>
        </w:tc>
        <w:tc>
          <w:tcPr>
            <w:tcW w:w="1160" w:type="dxa"/>
            <w:tcBorders>
              <w:top w:val="nil"/>
              <w:left w:val="nil"/>
              <w:bottom w:val="nil"/>
              <w:right w:val="nil"/>
            </w:tcBorders>
            <w:shd w:val="clear" w:color="auto" w:fill="auto"/>
            <w:noWrap/>
            <w:vAlign w:val="bottom"/>
            <w:hideMark/>
          </w:tcPr>
          <w:p w14:paraId="2D6318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7.42</w:t>
            </w:r>
          </w:p>
        </w:tc>
      </w:tr>
      <w:tr w:rsidR="0095294B" w:rsidRPr="00481407" w14:paraId="2B3C61F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E0EE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1333</w:t>
            </w:r>
          </w:p>
        </w:tc>
        <w:tc>
          <w:tcPr>
            <w:tcW w:w="700" w:type="dxa"/>
            <w:tcBorders>
              <w:top w:val="nil"/>
              <w:left w:val="nil"/>
              <w:bottom w:val="nil"/>
              <w:right w:val="nil"/>
            </w:tcBorders>
            <w:shd w:val="clear" w:color="auto" w:fill="auto"/>
            <w:noWrap/>
            <w:vAlign w:val="bottom"/>
            <w:hideMark/>
          </w:tcPr>
          <w:p w14:paraId="72356D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w:t>
            </w:r>
          </w:p>
        </w:tc>
        <w:tc>
          <w:tcPr>
            <w:tcW w:w="809" w:type="dxa"/>
            <w:tcBorders>
              <w:top w:val="nil"/>
              <w:left w:val="nil"/>
              <w:bottom w:val="nil"/>
              <w:right w:val="nil"/>
            </w:tcBorders>
            <w:shd w:val="clear" w:color="auto" w:fill="auto"/>
            <w:noWrap/>
            <w:vAlign w:val="bottom"/>
            <w:hideMark/>
          </w:tcPr>
          <w:p w14:paraId="06C841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0.00219</w:t>
            </w:r>
          </w:p>
        </w:tc>
        <w:tc>
          <w:tcPr>
            <w:tcW w:w="700" w:type="dxa"/>
            <w:tcBorders>
              <w:top w:val="nil"/>
              <w:left w:val="nil"/>
              <w:bottom w:val="nil"/>
              <w:right w:val="nil"/>
            </w:tcBorders>
            <w:shd w:val="clear" w:color="auto" w:fill="auto"/>
            <w:noWrap/>
            <w:vAlign w:val="bottom"/>
            <w:hideMark/>
          </w:tcPr>
          <w:p w14:paraId="4B780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20.81</w:t>
            </w:r>
          </w:p>
        </w:tc>
        <w:tc>
          <w:tcPr>
            <w:tcW w:w="700" w:type="dxa"/>
            <w:tcBorders>
              <w:top w:val="nil"/>
              <w:left w:val="nil"/>
              <w:bottom w:val="nil"/>
              <w:right w:val="nil"/>
            </w:tcBorders>
            <w:shd w:val="clear" w:color="auto" w:fill="auto"/>
            <w:noWrap/>
            <w:vAlign w:val="bottom"/>
            <w:hideMark/>
          </w:tcPr>
          <w:p w14:paraId="579A43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16.68</w:t>
            </w:r>
          </w:p>
        </w:tc>
        <w:tc>
          <w:tcPr>
            <w:tcW w:w="700" w:type="dxa"/>
            <w:tcBorders>
              <w:top w:val="nil"/>
              <w:left w:val="nil"/>
              <w:bottom w:val="nil"/>
              <w:right w:val="nil"/>
            </w:tcBorders>
            <w:shd w:val="clear" w:color="auto" w:fill="auto"/>
            <w:noWrap/>
            <w:vAlign w:val="bottom"/>
            <w:hideMark/>
          </w:tcPr>
          <w:p w14:paraId="54110F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94.96</w:t>
            </w:r>
          </w:p>
        </w:tc>
        <w:tc>
          <w:tcPr>
            <w:tcW w:w="718" w:type="dxa"/>
            <w:tcBorders>
              <w:top w:val="nil"/>
              <w:left w:val="nil"/>
              <w:bottom w:val="nil"/>
              <w:right w:val="nil"/>
            </w:tcBorders>
            <w:shd w:val="clear" w:color="auto" w:fill="auto"/>
            <w:noWrap/>
            <w:vAlign w:val="bottom"/>
            <w:hideMark/>
          </w:tcPr>
          <w:p w14:paraId="2D92A4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14.43</w:t>
            </w:r>
          </w:p>
        </w:tc>
        <w:tc>
          <w:tcPr>
            <w:tcW w:w="700" w:type="dxa"/>
            <w:tcBorders>
              <w:top w:val="nil"/>
              <w:left w:val="nil"/>
              <w:bottom w:val="nil"/>
              <w:right w:val="nil"/>
            </w:tcBorders>
            <w:shd w:val="clear" w:color="auto" w:fill="auto"/>
            <w:noWrap/>
            <w:vAlign w:val="bottom"/>
            <w:hideMark/>
          </w:tcPr>
          <w:p w14:paraId="6DB248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700" w:type="dxa"/>
            <w:tcBorders>
              <w:top w:val="nil"/>
              <w:left w:val="nil"/>
              <w:bottom w:val="nil"/>
              <w:right w:val="nil"/>
            </w:tcBorders>
            <w:shd w:val="clear" w:color="auto" w:fill="auto"/>
            <w:noWrap/>
            <w:vAlign w:val="bottom"/>
            <w:hideMark/>
          </w:tcPr>
          <w:p w14:paraId="6B9894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19.43</w:t>
            </w:r>
          </w:p>
        </w:tc>
        <w:tc>
          <w:tcPr>
            <w:tcW w:w="715" w:type="dxa"/>
            <w:tcBorders>
              <w:top w:val="nil"/>
              <w:left w:val="nil"/>
              <w:bottom w:val="nil"/>
              <w:right w:val="nil"/>
            </w:tcBorders>
            <w:shd w:val="clear" w:color="auto" w:fill="auto"/>
            <w:noWrap/>
            <w:vAlign w:val="bottom"/>
            <w:hideMark/>
          </w:tcPr>
          <w:p w14:paraId="5779D7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4.33</w:t>
            </w:r>
          </w:p>
        </w:tc>
        <w:tc>
          <w:tcPr>
            <w:tcW w:w="880" w:type="dxa"/>
            <w:tcBorders>
              <w:top w:val="nil"/>
              <w:left w:val="nil"/>
              <w:bottom w:val="nil"/>
              <w:right w:val="nil"/>
            </w:tcBorders>
            <w:shd w:val="clear" w:color="auto" w:fill="auto"/>
            <w:noWrap/>
            <w:vAlign w:val="bottom"/>
            <w:hideMark/>
          </w:tcPr>
          <w:p w14:paraId="78539A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0.66</w:t>
            </w:r>
          </w:p>
        </w:tc>
        <w:tc>
          <w:tcPr>
            <w:tcW w:w="723" w:type="dxa"/>
            <w:tcBorders>
              <w:top w:val="nil"/>
              <w:left w:val="nil"/>
              <w:bottom w:val="nil"/>
              <w:right w:val="nil"/>
            </w:tcBorders>
            <w:shd w:val="clear" w:color="auto" w:fill="auto"/>
            <w:noWrap/>
            <w:vAlign w:val="bottom"/>
            <w:hideMark/>
          </w:tcPr>
          <w:p w14:paraId="3A49E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7.31</w:t>
            </w:r>
          </w:p>
        </w:tc>
        <w:tc>
          <w:tcPr>
            <w:tcW w:w="1160" w:type="dxa"/>
            <w:tcBorders>
              <w:top w:val="nil"/>
              <w:left w:val="nil"/>
              <w:bottom w:val="nil"/>
              <w:right w:val="nil"/>
            </w:tcBorders>
            <w:shd w:val="clear" w:color="auto" w:fill="auto"/>
            <w:noWrap/>
            <w:vAlign w:val="bottom"/>
            <w:hideMark/>
          </w:tcPr>
          <w:p w14:paraId="40AC40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7.31</w:t>
            </w:r>
          </w:p>
        </w:tc>
      </w:tr>
      <w:tr w:rsidR="0095294B" w:rsidRPr="00481407" w14:paraId="1012D06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685EE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1346</w:t>
            </w:r>
          </w:p>
        </w:tc>
        <w:tc>
          <w:tcPr>
            <w:tcW w:w="700" w:type="dxa"/>
            <w:tcBorders>
              <w:top w:val="nil"/>
              <w:left w:val="nil"/>
              <w:bottom w:val="nil"/>
              <w:right w:val="nil"/>
            </w:tcBorders>
            <w:shd w:val="clear" w:color="auto" w:fill="auto"/>
            <w:noWrap/>
            <w:vAlign w:val="bottom"/>
            <w:hideMark/>
          </w:tcPr>
          <w:p w14:paraId="1B17EA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w:t>
            </w:r>
          </w:p>
        </w:tc>
        <w:tc>
          <w:tcPr>
            <w:tcW w:w="809" w:type="dxa"/>
            <w:tcBorders>
              <w:top w:val="nil"/>
              <w:left w:val="nil"/>
              <w:bottom w:val="nil"/>
              <w:right w:val="nil"/>
            </w:tcBorders>
            <w:shd w:val="clear" w:color="auto" w:fill="auto"/>
            <w:noWrap/>
            <w:vAlign w:val="bottom"/>
            <w:hideMark/>
          </w:tcPr>
          <w:p w14:paraId="7F972D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0.00223</w:t>
            </w:r>
          </w:p>
        </w:tc>
        <w:tc>
          <w:tcPr>
            <w:tcW w:w="700" w:type="dxa"/>
            <w:tcBorders>
              <w:top w:val="nil"/>
              <w:left w:val="nil"/>
              <w:bottom w:val="nil"/>
              <w:right w:val="nil"/>
            </w:tcBorders>
            <w:shd w:val="clear" w:color="auto" w:fill="auto"/>
            <w:noWrap/>
            <w:vAlign w:val="bottom"/>
            <w:hideMark/>
          </w:tcPr>
          <w:p w14:paraId="65B9C4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17.56</w:t>
            </w:r>
          </w:p>
        </w:tc>
        <w:tc>
          <w:tcPr>
            <w:tcW w:w="700" w:type="dxa"/>
            <w:tcBorders>
              <w:top w:val="nil"/>
              <w:left w:val="nil"/>
              <w:bottom w:val="nil"/>
              <w:right w:val="nil"/>
            </w:tcBorders>
            <w:shd w:val="clear" w:color="auto" w:fill="auto"/>
            <w:noWrap/>
            <w:vAlign w:val="bottom"/>
            <w:hideMark/>
          </w:tcPr>
          <w:p w14:paraId="22A78D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17.69</w:t>
            </w:r>
          </w:p>
        </w:tc>
        <w:tc>
          <w:tcPr>
            <w:tcW w:w="700" w:type="dxa"/>
            <w:tcBorders>
              <w:top w:val="nil"/>
              <w:left w:val="nil"/>
              <w:bottom w:val="nil"/>
              <w:right w:val="nil"/>
            </w:tcBorders>
            <w:shd w:val="clear" w:color="auto" w:fill="auto"/>
            <w:noWrap/>
            <w:vAlign w:val="bottom"/>
            <w:hideMark/>
          </w:tcPr>
          <w:p w14:paraId="10F98A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91.17</w:t>
            </w:r>
          </w:p>
        </w:tc>
        <w:tc>
          <w:tcPr>
            <w:tcW w:w="718" w:type="dxa"/>
            <w:tcBorders>
              <w:top w:val="nil"/>
              <w:left w:val="nil"/>
              <w:bottom w:val="nil"/>
              <w:right w:val="nil"/>
            </w:tcBorders>
            <w:shd w:val="clear" w:color="auto" w:fill="auto"/>
            <w:noWrap/>
            <w:vAlign w:val="bottom"/>
            <w:hideMark/>
          </w:tcPr>
          <w:p w14:paraId="504B29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11.40</w:t>
            </w:r>
          </w:p>
        </w:tc>
        <w:tc>
          <w:tcPr>
            <w:tcW w:w="700" w:type="dxa"/>
            <w:tcBorders>
              <w:top w:val="nil"/>
              <w:left w:val="nil"/>
              <w:bottom w:val="nil"/>
              <w:right w:val="nil"/>
            </w:tcBorders>
            <w:shd w:val="clear" w:color="auto" w:fill="auto"/>
            <w:noWrap/>
            <w:vAlign w:val="bottom"/>
            <w:hideMark/>
          </w:tcPr>
          <w:p w14:paraId="6E850F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700" w:type="dxa"/>
            <w:tcBorders>
              <w:top w:val="nil"/>
              <w:left w:val="nil"/>
              <w:bottom w:val="nil"/>
              <w:right w:val="nil"/>
            </w:tcBorders>
            <w:shd w:val="clear" w:color="auto" w:fill="auto"/>
            <w:noWrap/>
            <w:vAlign w:val="bottom"/>
            <w:hideMark/>
          </w:tcPr>
          <w:p w14:paraId="01BD5E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20.57</w:t>
            </w:r>
          </w:p>
        </w:tc>
        <w:tc>
          <w:tcPr>
            <w:tcW w:w="715" w:type="dxa"/>
            <w:tcBorders>
              <w:top w:val="nil"/>
              <w:left w:val="nil"/>
              <w:bottom w:val="nil"/>
              <w:right w:val="nil"/>
            </w:tcBorders>
            <w:shd w:val="clear" w:color="auto" w:fill="auto"/>
            <w:noWrap/>
            <w:vAlign w:val="bottom"/>
            <w:hideMark/>
          </w:tcPr>
          <w:p w14:paraId="58EDCB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4.33</w:t>
            </w:r>
          </w:p>
        </w:tc>
        <w:tc>
          <w:tcPr>
            <w:tcW w:w="880" w:type="dxa"/>
            <w:tcBorders>
              <w:top w:val="nil"/>
              <w:left w:val="nil"/>
              <w:bottom w:val="nil"/>
              <w:right w:val="nil"/>
            </w:tcBorders>
            <w:shd w:val="clear" w:color="auto" w:fill="auto"/>
            <w:noWrap/>
            <w:vAlign w:val="bottom"/>
            <w:hideMark/>
          </w:tcPr>
          <w:p w14:paraId="359F58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723" w:type="dxa"/>
            <w:tcBorders>
              <w:top w:val="nil"/>
              <w:left w:val="nil"/>
              <w:bottom w:val="nil"/>
              <w:right w:val="nil"/>
            </w:tcBorders>
            <w:shd w:val="clear" w:color="auto" w:fill="auto"/>
            <w:noWrap/>
            <w:vAlign w:val="bottom"/>
            <w:hideMark/>
          </w:tcPr>
          <w:p w14:paraId="3D0B3E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6.53</w:t>
            </w:r>
          </w:p>
        </w:tc>
        <w:tc>
          <w:tcPr>
            <w:tcW w:w="1160" w:type="dxa"/>
            <w:tcBorders>
              <w:top w:val="nil"/>
              <w:left w:val="nil"/>
              <w:bottom w:val="nil"/>
              <w:right w:val="nil"/>
            </w:tcBorders>
            <w:shd w:val="clear" w:color="auto" w:fill="auto"/>
            <w:noWrap/>
            <w:vAlign w:val="bottom"/>
            <w:hideMark/>
          </w:tcPr>
          <w:p w14:paraId="735E9F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7.59</w:t>
            </w:r>
          </w:p>
        </w:tc>
      </w:tr>
      <w:tr w:rsidR="0095294B" w:rsidRPr="00481407" w14:paraId="2300600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CD0C6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1375</w:t>
            </w:r>
          </w:p>
        </w:tc>
        <w:tc>
          <w:tcPr>
            <w:tcW w:w="700" w:type="dxa"/>
            <w:tcBorders>
              <w:top w:val="nil"/>
              <w:left w:val="nil"/>
              <w:bottom w:val="nil"/>
              <w:right w:val="nil"/>
            </w:tcBorders>
            <w:shd w:val="clear" w:color="auto" w:fill="auto"/>
            <w:noWrap/>
            <w:vAlign w:val="bottom"/>
            <w:hideMark/>
          </w:tcPr>
          <w:p w14:paraId="306464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16704C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0.00211</w:t>
            </w:r>
          </w:p>
        </w:tc>
        <w:tc>
          <w:tcPr>
            <w:tcW w:w="700" w:type="dxa"/>
            <w:tcBorders>
              <w:top w:val="nil"/>
              <w:left w:val="nil"/>
              <w:bottom w:val="nil"/>
              <w:right w:val="nil"/>
            </w:tcBorders>
            <w:shd w:val="clear" w:color="auto" w:fill="auto"/>
            <w:noWrap/>
            <w:vAlign w:val="bottom"/>
            <w:hideMark/>
          </w:tcPr>
          <w:p w14:paraId="6D2C22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26.65</w:t>
            </w:r>
          </w:p>
        </w:tc>
        <w:tc>
          <w:tcPr>
            <w:tcW w:w="700" w:type="dxa"/>
            <w:tcBorders>
              <w:top w:val="nil"/>
              <w:left w:val="nil"/>
              <w:bottom w:val="nil"/>
              <w:right w:val="nil"/>
            </w:tcBorders>
            <w:shd w:val="clear" w:color="auto" w:fill="auto"/>
            <w:noWrap/>
            <w:vAlign w:val="bottom"/>
            <w:hideMark/>
          </w:tcPr>
          <w:p w14:paraId="5145C3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13.71</w:t>
            </w:r>
          </w:p>
        </w:tc>
        <w:tc>
          <w:tcPr>
            <w:tcW w:w="700" w:type="dxa"/>
            <w:tcBorders>
              <w:top w:val="nil"/>
              <w:left w:val="nil"/>
              <w:bottom w:val="nil"/>
              <w:right w:val="nil"/>
            </w:tcBorders>
            <w:shd w:val="clear" w:color="auto" w:fill="auto"/>
            <w:noWrap/>
            <w:vAlign w:val="bottom"/>
            <w:hideMark/>
          </w:tcPr>
          <w:p w14:paraId="7C6CF5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96.92</w:t>
            </w:r>
          </w:p>
        </w:tc>
        <w:tc>
          <w:tcPr>
            <w:tcW w:w="718" w:type="dxa"/>
            <w:tcBorders>
              <w:top w:val="nil"/>
              <w:left w:val="nil"/>
              <w:bottom w:val="nil"/>
              <w:right w:val="nil"/>
            </w:tcBorders>
            <w:shd w:val="clear" w:color="auto" w:fill="auto"/>
            <w:noWrap/>
            <w:vAlign w:val="bottom"/>
            <w:hideMark/>
          </w:tcPr>
          <w:p w14:paraId="7B2589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22.15</w:t>
            </w:r>
          </w:p>
        </w:tc>
        <w:tc>
          <w:tcPr>
            <w:tcW w:w="700" w:type="dxa"/>
            <w:tcBorders>
              <w:top w:val="nil"/>
              <w:left w:val="nil"/>
              <w:bottom w:val="nil"/>
              <w:right w:val="nil"/>
            </w:tcBorders>
            <w:shd w:val="clear" w:color="auto" w:fill="auto"/>
            <w:noWrap/>
            <w:vAlign w:val="bottom"/>
            <w:hideMark/>
          </w:tcPr>
          <w:p w14:paraId="6A1DD1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4FF2B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15.02</w:t>
            </w:r>
          </w:p>
        </w:tc>
        <w:tc>
          <w:tcPr>
            <w:tcW w:w="715" w:type="dxa"/>
            <w:tcBorders>
              <w:top w:val="nil"/>
              <w:left w:val="nil"/>
              <w:bottom w:val="nil"/>
              <w:right w:val="nil"/>
            </w:tcBorders>
            <w:shd w:val="clear" w:color="auto" w:fill="auto"/>
            <w:noWrap/>
            <w:vAlign w:val="bottom"/>
            <w:hideMark/>
          </w:tcPr>
          <w:p w14:paraId="1C3C97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4.44</w:t>
            </w:r>
          </w:p>
        </w:tc>
        <w:tc>
          <w:tcPr>
            <w:tcW w:w="880" w:type="dxa"/>
            <w:tcBorders>
              <w:top w:val="nil"/>
              <w:left w:val="nil"/>
              <w:bottom w:val="nil"/>
              <w:right w:val="nil"/>
            </w:tcBorders>
            <w:shd w:val="clear" w:color="auto" w:fill="auto"/>
            <w:noWrap/>
            <w:vAlign w:val="bottom"/>
            <w:hideMark/>
          </w:tcPr>
          <w:p w14:paraId="5B7A73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723" w:type="dxa"/>
            <w:tcBorders>
              <w:top w:val="nil"/>
              <w:left w:val="nil"/>
              <w:bottom w:val="nil"/>
              <w:right w:val="nil"/>
            </w:tcBorders>
            <w:shd w:val="clear" w:color="auto" w:fill="auto"/>
            <w:noWrap/>
            <w:vAlign w:val="bottom"/>
            <w:hideMark/>
          </w:tcPr>
          <w:p w14:paraId="03B1E4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8.69</w:t>
            </w:r>
          </w:p>
        </w:tc>
        <w:tc>
          <w:tcPr>
            <w:tcW w:w="1160" w:type="dxa"/>
            <w:tcBorders>
              <w:top w:val="nil"/>
              <w:left w:val="nil"/>
              <w:bottom w:val="nil"/>
              <w:right w:val="nil"/>
            </w:tcBorders>
            <w:shd w:val="clear" w:color="auto" w:fill="auto"/>
            <w:noWrap/>
            <w:vAlign w:val="bottom"/>
            <w:hideMark/>
          </w:tcPr>
          <w:p w14:paraId="5A9862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6.16</w:t>
            </w:r>
          </w:p>
        </w:tc>
      </w:tr>
      <w:tr w:rsidR="0095294B" w:rsidRPr="00481407" w14:paraId="4D8E08F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0715C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1378</w:t>
            </w:r>
          </w:p>
        </w:tc>
        <w:tc>
          <w:tcPr>
            <w:tcW w:w="700" w:type="dxa"/>
            <w:tcBorders>
              <w:top w:val="nil"/>
              <w:left w:val="nil"/>
              <w:bottom w:val="nil"/>
              <w:right w:val="nil"/>
            </w:tcBorders>
            <w:shd w:val="clear" w:color="auto" w:fill="auto"/>
            <w:noWrap/>
            <w:vAlign w:val="bottom"/>
            <w:hideMark/>
          </w:tcPr>
          <w:p w14:paraId="77FDAB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c>
          <w:tcPr>
            <w:tcW w:w="809" w:type="dxa"/>
            <w:tcBorders>
              <w:top w:val="nil"/>
              <w:left w:val="nil"/>
              <w:bottom w:val="nil"/>
              <w:right w:val="nil"/>
            </w:tcBorders>
            <w:shd w:val="clear" w:color="auto" w:fill="auto"/>
            <w:noWrap/>
            <w:vAlign w:val="bottom"/>
            <w:hideMark/>
          </w:tcPr>
          <w:p w14:paraId="59B66A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0.00210</w:t>
            </w:r>
          </w:p>
        </w:tc>
        <w:tc>
          <w:tcPr>
            <w:tcW w:w="700" w:type="dxa"/>
            <w:tcBorders>
              <w:top w:val="nil"/>
              <w:left w:val="nil"/>
              <w:bottom w:val="nil"/>
              <w:right w:val="nil"/>
            </w:tcBorders>
            <w:shd w:val="clear" w:color="auto" w:fill="auto"/>
            <w:noWrap/>
            <w:vAlign w:val="bottom"/>
            <w:hideMark/>
          </w:tcPr>
          <w:p w14:paraId="462022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29.89</w:t>
            </w:r>
          </w:p>
        </w:tc>
        <w:tc>
          <w:tcPr>
            <w:tcW w:w="700" w:type="dxa"/>
            <w:tcBorders>
              <w:top w:val="nil"/>
              <w:left w:val="nil"/>
              <w:bottom w:val="nil"/>
              <w:right w:val="nil"/>
            </w:tcBorders>
            <w:shd w:val="clear" w:color="auto" w:fill="auto"/>
            <w:noWrap/>
            <w:vAlign w:val="bottom"/>
            <w:hideMark/>
          </w:tcPr>
          <w:p w14:paraId="59D230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12.28</w:t>
            </w:r>
          </w:p>
        </w:tc>
        <w:tc>
          <w:tcPr>
            <w:tcW w:w="700" w:type="dxa"/>
            <w:tcBorders>
              <w:top w:val="nil"/>
              <w:left w:val="nil"/>
              <w:bottom w:val="nil"/>
              <w:right w:val="nil"/>
            </w:tcBorders>
            <w:shd w:val="clear" w:color="auto" w:fill="auto"/>
            <w:noWrap/>
            <w:vAlign w:val="bottom"/>
            <w:hideMark/>
          </w:tcPr>
          <w:p w14:paraId="6FA64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97.88</w:t>
            </w:r>
          </w:p>
        </w:tc>
        <w:tc>
          <w:tcPr>
            <w:tcW w:w="718" w:type="dxa"/>
            <w:tcBorders>
              <w:top w:val="nil"/>
              <w:left w:val="nil"/>
              <w:bottom w:val="nil"/>
              <w:right w:val="nil"/>
            </w:tcBorders>
            <w:shd w:val="clear" w:color="auto" w:fill="auto"/>
            <w:noWrap/>
            <w:vAlign w:val="bottom"/>
            <w:hideMark/>
          </w:tcPr>
          <w:p w14:paraId="58D60D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26.69</w:t>
            </w:r>
          </w:p>
        </w:tc>
        <w:tc>
          <w:tcPr>
            <w:tcW w:w="700" w:type="dxa"/>
            <w:tcBorders>
              <w:top w:val="nil"/>
              <w:left w:val="nil"/>
              <w:bottom w:val="nil"/>
              <w:right w:val="nil"/>
            </w:tcBorders>
            <w:shd w:val="clear" w:color="auto" w:fill="auto"/>
            <w:noWrap/>
            <w:vAlign w:val="bottom"/>
            <w:hideMark/>
          </w:tcPr>
          <w:p w14:paraId="26DE8C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2C329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12.99</w:t>
            </w:r>
          </w:p>
        </w:tc>
        <w:tc>
          <w:tcPr>
            <w:tcW w:w="715" w:type="dxa"/>
            <w:tcBorders>
              <w:top w:val="nil"/>
              <w:left w:val="nil"/>
              <w:bottom w:val="nil"/>
              <w:right w:val="nil"/>
            </w:tcBorders>
            <w:shd w:val="clear" w:color="auto" w:fill="auto"/>
            <w:noWrap/>
            <w:vAlign w:val="bottom"/>
            <w:hideMark/>
          </w:tcPr>
          <w:p w14:paraId="541864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4.33</w:t>
            </w:r>
          </w:p>
        </w:tc>
        <w:tc>
          <w:tcPr>
            <w:tcW w:w="880" w:type="dxa"/>
            <w:tcBorders>
              <w:top w:val="nil"/>
              <w:left w:val="nil"/>
              <w:bottom w:val="nil"/>
              <w:right w:val="nil"/>
            </w:tcBorders>
            <w:shd w:val="clear" w:color="auto" w:fill="auto"/>
            <w:noWrap/>
            <w:vAlign w:val="bottom"/>
            <w:hideMark/>
          </w:tcPr>
          <w:p w14:paraId="46CECE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723" w:type="dxa"/>
            <w:tcBorders>
              <w:top w:val="nil"/>
              <w:left w:val="nil"/>
              <w:bottom w:val="nil"/>
              <w:right w:val="nil"/>
            </w:tcBorders>
            <w:shd w:val="clear" w:color="auto" w:fill="auto"/>
            <w:noWrap/>
            <w:vAlign w:val="bottom"/>
            <w:hideMark/>
          </w:tcPr>
          <w:p w14:paraId="06CC3D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8.79</w:t>
            </w:r>
          </w:p>
        </w:tc>
        <w:tc>
          <w:tcPr>
            <w:tcW w:w="1160" w:type="dxa"/>
            <w:tcBorders>
              <w:top w:val="nil"/>
              <w:left w:val="nil"/>
              <w:bottom w:val="nil"/>
              <w:right w:val="nil"/>
            </w:tcBorders>
            <w:shd w:val="clear" w:color="auto" w:fill="auto"/>
            <w:noWrap/>
            <w:vAlign w:val="bottom"/>
            <w:hideMark/>
          </w:tcPr>
          <w:p w14:paraId="6469E5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5.40</w:t>
            </w:r>
          </w:p>
        </w:tc>
      </w:tr>
      <w:tr w:rsidR="0095294B" w:rsidRPr="00481407" w14:paraId="22BD0C7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CFBF2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1390</w:t>
            </w:r>
          </w:p>
        </w:tc>
        <w:tc>
          <w:tcPr>
            <w:tcW w:w="700" w:type="dxa"/>
            <w:tcBorders>
              <w:top w:val="nil"/>
              <w:left w:val="nil"/>
              <w:bottom w:val="nil"/>
              <w:right w:val="nil"/>
            </w:tcBorders>
            <w:shd w:val="clear" w:color="auto" w:fill="auto"/>
            <w:noWrap/>
            <w:vAlign w:val="bottom"/>
            <w:hideMark/>
          </w:tcPr>
          <w:p w14:paraId="48951C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1B6809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0.00209</w:t>
            </w:r>
          </w:p>
        </w:tc>
        <w:tc>
          <w:tcPr>
            <w:tcW w:w="700" w:type="dxa"/>
            <w:tcBorders>
              <w:top w:val="nil"/>
              <w:left w:val="nil"/>
              <w:bottom w:val="nil"/>
              <w:right w:val="nil"/>
            </w:tcBorders>
            <w:shd w:val="clear" w:color="auto" w:fill="auto"/>
            <w:noWrap/>
            <w:vAlign w:val="bottom"/>
            <w:hideMark/>
          </w:tcPr>
          <w:p w14:paraId="0139A5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32.58</w:t>
            </w:r>
          </w:p>
        </w:tc>
        <w:tc>
          <w:tcPr>
            <w:tcW w:w="700" w:type="dxa"/>
            <w:tcBorders>
              <w:top w:val="nil"/>
              <w:left w:val="nil"/>
              <w:bottom w:val="nil"/>
              <w:right w:val="nil"/>
            </w:tcBorders>
            <w:shd w:val="clear" w:color="auto" w:fill="auto"/>
            <w:noWrap/>
            <w:vAlign w:val="bottom"/>
            <w:hideMark/>
          </w:tcPr>
          <w:p w14:paraId="1BA0CA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10.88</w:t>
            </w:r>
          </w:p>
        </w:tc>
        <w:tc>
          <w:tcPr>
            <w:tcW w:w="700" w:type="dxa"/>
            <w:tcBorders>
              <w:top w:val="nil"/>
              <w:left w:val="nil"/>
              <w:bottom w:val="nil"/>
              <w:right w:val="nil"/>
            </w:tcBorders>
            <w:shd w:val="clear" w:color="auto" w:fill="auto"/>
            <w:noWrap/>
            <w:vAlign w:val="bottom"/>
            <w:hideMark/>
          </w:tcPr>
          <w:p w14:paraId="0277F0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99.99</w:t>
            </w:r>
          </w:p>
        </w:tc>
        <w:tc>
          <w:tcPr>
            <w:tcW w:w="718" w:type="dxa"/>
            <w:tcBorders>
              <w:top w:val="nil"/>
              <w:left w:val="nil"/>
              <w:bottom w:val="nil"/>
              <w:right w:val="nil"/>
            </w:tcBorders>
            <w:shd w:val="clear" w:color="auto" w:fill="auto"/>
            <w:noWrap/>
            <w:vAlign w:val="bottom"/>
            <w:hideMark/>
          </w:tcPr>
          <w:p w14:paraId="4E4C2B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31.70</w:t>
            </w:r>
          </w:p>
        </w:tc>
        <w:tc>
          <w:tcPr>
            <w:tcW w:w="700" w:type="dxa"/>
            <w:tcBorders>
              <w:top w:val="nil"/>
              <w:left w:val="nil"/>
              <w:bottom w:val="nil"/>
              <w:right w:val="nil"/>
            </w:tcBorders>
            <w:shd w:val="clear" w:color="auto" w:fill="auto"/>
            <w:noWrap/>
            <w:vAlign w:val="bottom"/>
            <w:hideMark/>
          </w:tcPr>
          <w:p w14:paraId="5B2C1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520A4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11.33</w:t>
            </w:r>
          </w:p>
        </w:tc>
        <w:tc>
          <w:tcPr>
            <w:tcW w:w="715" w:type="dxa"/>
            <w:tcBorders>
              <w:top w:val="nil"/>
              <w:left w:val="nil"/>
              <w:bottom w:val="nil"/>
              <w:right w:val="nil"/>
            </w:tcBorders>
            <w:shd w:val="clear" w:color="auto" w:fill="auto"/>
            <w:noWrap/>
            <w:vAlign w:val="bottom"/>
            <w:hideMark/>
          </w:tcPr>
          <w:p w14:paraId="104C1E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4.44</w:t>
            </w:r>
          </w:p>
        </w:tc>
        <w:tc>
          <w:tcPr>
            <w:tcW w:w="880" w:type="dxa"/>
            <w:tcBorders>
              <w:top w:val="nil"/>
              <w:left w:val="nil"/>
              <w:bottom w:val="nil"/>
              <w:right w:val="nil"/>
            </w:tcBorders>
            <w:shd w:val="clear" w:color="auto" w:fill="auto"/>
            <w:noWrap/>
            <w:vAlign w:val="bottom"/>
            <w:hideMark/>
          </w:tcPr>
          <w:p w14:paraId="532E76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723" w:type="dxa"/>
            <w:tcBorders>
              <w:top w:val="nil"/>
              <w:left w:val="nil"/>
              <w:bottom w:val="nil"/>
              <w:right w:val="nil"/>
            </w:tcBorders>
            <w:shd w:val="clear" w:color="auto" w:fill="auto"/>
            <w:noWrap/>
            <w:vAlign w:val="bottom"/>
            <w:hideMark/>
          </w:tcPr>
          <w:p w14:paraId="387277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8.99</w:t>
            </w:r>
          </w:p>
        </w:tc>
        <w:tc>
          <w:tcPr>
            <w:tcW w:w="1160" w:type="dxa"/>
            <w:tcBorders>
              <w:top w:val="nil"/>
              <w:left w:val="nil"/>
              <w:bottom w:val="nil"/>
              <w:right w:val="nil"/>
            </w:tcBorders>
            <w:shd w:val="clear" w:color="auto" w:fill="auto"/>
            <w:noWrap/>
            <w:vAlign w:val="bottom"/>
            <w:hideMark/>
          </w:tcPr>
          <w:p w14:paraId="1A53FA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4.89</w:t>
            </w:r>
          </w:p>
        </w:tc>
      </w:tr>
      <w:tr w:rsidR="0095294B" w:rsidRPr="00481407" w14:paraId="3B5AEE2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992F0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1393</w:t>
            </w:r>
          </w:p>
        </w:tc>
        <w:tc>
          <w:tcPr>
            <w:tcW w:w="700" w:type="dxa"/>
            <w:tcBorders>
              <w:top w:val="nil"/>
              <w:left w:val="nil"/>
              <w:bottom w:val="nil"/>
              <w:right w:val="nil"/>
            </w:tcBorders>
            <w:shd w:val="clear" w:color="auto" w:fill="auto"/>
            <w:noWrap/>
            <w:vAlign w:val="bottom"/>
            <w:hideMark/>
          </w:tcPr>
          <w:p w14:paraId="25278A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w:t>
            </w:r>
          </w:p>
        </w:tc>
        <w:tc>
          <w:tcPr>
            <w:tcW w:w="809" w:type="dxa"/>
            <w:tcBorders>
              <w:top w:val="nil"/>
              <w:left w:val="nil"/>
              <w:bottom w:val="nil"/>
              <w:right w:val="nil"/>
            </w:tcBorders>
            <w:shd w:val="clear" w:color="auto" w:fill="auto"/>
            <w:noWrap/>
            <w:vAlign w:val="bottom"/>
            <w:hideMark/>
          </w:tcPr>
          <w:p w14:paraId="78FE8A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0.00210</w:t>
            </w:r>
          </w:p>
        </w:tc>
        <w:tc>
          <w:tcPr>
            <w:tcW w:w="700" w:type="dxa"/>
            <w:tcBorders>
              <w:top w:val="nil"/>
              <w:left w:val="nil"/>
              <w:bottom w:val="nil"/>
              <w:right w:val="nil"/>
            </w:tcBorders>
            <w:shd w:val="clear" w:color="auto" w:fill="auto"/>
            <w:noWrap/>
            <w:vAlign w:val="bottom"/>
            <w:hideMark/>
          </w:tcPr>
          <w:p w14:paraId="5804B6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31.45</w:t>
            </w:r>
          </w:p>
        </w:tc>
        <w:tc>
          <w:tcPr>
            <w:tcW w:w="700" w:type="dxa"/>
            <w:tcBorders>
              <w:top w:val="nil"/>
              <w:left w:val="nil"/>
              <w:bottom w:val="nil"/>
              <w:right w:val="nil"/>
            </w:tcBorders>
            <w:shd w:val="clear" w:color="auto" w:fill="auto"/>
            <w:noWrap/>
            <w:vAlign w:val="bottom"/>
            <w:hideMark/>
          </w:tcPr>
          <w:p w14:paraId="47E2C8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11.33</w:t>
            </w:r>
          </w:p>
        </w:tc>
        <w:tc>
          <w:tcPr>
            <w:tcW w:w="700" w:type="dxa"/>
            <w:tcBorders>
              <w:top w:val="nil"/>
              <w:left w:val="nil"/>
              <w:bottom w:val="nil"/>
              <w:right w:val="nil"/>
            </w:tcBorders>
            <w:shd w:val="clear" w:color="auto" w:fill="auto"/>
            <w:noWrap/>
            <w:vAlign w:val="bottom"/>
            <w:hideMark/>
          </w:tcPr>
          <w:p w14:paraId="623B4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98.08</w:t>
            </w:r>
          </w:p>
        </w:tc>
        <w:tc>
          <w:tcPr>
            <w:tcW w:w="718" w:type="dxa"/>
            <w:tcBorders>
              <w:top w:val="nil"/>
              <w:left w:val="nil"/>
              <w:bottom w:val="nil"/>
              <w:right w:val="nil"/>
            </w:tcBorders>
            <w:shd w:val="clear" w:color="auto" w:fill="auto"/>
            <w:noWrap/>
            <w:vAlign w:val="bottom"/>
            <w:hideMark/>
          </w:tcPr>
          <w:p w14:paraId="166620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29.80</w:t>
            </w:r>
          </w:p>
        </w:tc>
        <w:tc>
          <w:tcPr>
            <w:tcW w:w="700" w:type="dxa"/>
            <w:tcBorders>
              <w:top w:val="nil"/>
              <w:left w:val="nil"/>
              <w:bottom w:val="nil"/>
              <w:right w:val="nil"/>
            </w:tcBorders>
            <w:shd w:val="clear" w:color="auto" w:fill="auto"/>
            <w:noWrap/>
            <w:vAlign w:val="bottom"/>
            <w:hideMark/>
          </w:tcPr>
          <w:p w14:paraId="670310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BAC86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11.61</w:t>
            </w:r>
          </w:p>
        </w:tc>
        <w:tc>
          <w:tcPr>
            <w:tcW w:w="715" w:type="dxa"/>
            <w:tcBorders>
              <w:top w:val="nil"/>
              <w:left w:val="nil"/>
              <w:bottom w:val="nil"/>
              <w:right w:val="nil"/>
            </w:tcBorders>
            <w:shd w:val="clear" w:color="auto" w:fill="auto"/>
            <w:noWrap/>
            <w:vAlign w:val="bottom"/>
            <w:hideMark/>
          </w:tcPr>
          <w:p w14:paraId="24A143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4.37</w:t>
            </w:r>
          </w:p>
        </w:tc>
        <w:tc>
          <w:tcPr>
            <w:tcW w:w="880" w:type="dxa"/>
            <w:tcBorders>
              <w:top w:val="nil"/>
              <w:left w:val="nil"/>
              <w:bottom w:val="nil"/>
              <w:right w:val="nil"/>
            </w:tcBorders>
            <w:shd w:val="clear" w:color="auto" w:fill="auto"/>
            <w:noWrap/>
            <w:vAlign w:val="bottom"/>
            <w:hideMark/>
          </w:tcPr>
          <w:p w14:paraId="59A943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723" w:type="dxa"/>
            <w:tcBorders>
              <w:top w:val="nil"/>
              <w:left w:val="nil"/>
              <w:bottom w:val="nil"/>
              <w:right w:val="nil"/>
            </w:tcBorders>
            <w:shd w:val="clear" w:color="auto" w:fill="auto"/>
            <w:noWrap/>
            <w:vAlign w:val="bottom"/>
            <w:hideMark/>
          </w:tcPr>
          <w:p w14:paraId="4D8A9A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8.87</w:t>
            </w:r>
          </w:p>
        </w:tc>
        <w:tc>
          <w:tcPr>
            <w:tcW w:w="1160" w:type="dxa"/>
            <w:tcBorders>
              <w:top w:val="nil"/>
              <w:left w:val="nil"/>
              <w:bottom w:val="nil"/>
              <w:right w:val="nil"/>
            </w:tcBorders>
            <w:shd w:val="clear" w:color="auto" w:fill="auto"/>
            <w:noWrap/>
            <w:vAlign w:val="bottom"/>
            <w:hideMark/>
          </w:tcPr>
          <w:p w14:paraId="5962B8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4.89</w:t>
            </w:r>
          </w:p>
        </w:tc>
      </w:tr>
      <w:tr w:rsidR="0095294B" w:rsidRPr="00481407" w14:paraId="7A2EA56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A6FD9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1414</w:t>
            </w:r>
          </w:p>
        </w:tc>
        <w:tc>
          <w:tcPr>
            <w:tcW w:w="700" w:type="dxa"/>
            <w:tcBorders>
              <w:top w:val="nil"/>
              <w:left w:val="nil"/>
              <w:bottom w:val="nil"/>
              <w:right w:val="nil"/>
            </w:tcBorders>
            <w:shd w:val="clear" w:color="auto" w:fill="auto"/>
            <w:noWrap/>
            <w:vAlign w:val="bottom"/>
            <w:hideMark/>
          </w:tcPr>
          <w:p w14:paraId="1FF574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c>
          <w:tcPr>
            <w:tcW w:w="809" w:type="dxa"/>
            <w:tcBorders>
              <w:top w:val="nil"/>
              <w:left w:val="nil"/>
              <w:bottom w:val="nil"/>
              <w:right w:val="nil"/>
            </w:tcBorders>
            <w:shd w:val="clear" w:color="auto" w:fill="auto"/>
            <w:noWrap/>
            <w:vAlign w:val="bottom"/>
            <w:hideMark/>
          </w:tcPr>
          <w:p w14:paraId="2675ED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0.00208</w:t>
            </w:r>
          </w:p>
        </w:tc>
        <w:tc>
          <w:tcPr>
            <w:tcW w:w="700" w:type="dxa"/>
            <w:tcBorders>
              <w:top w:val="nil"/>
              <w:left w:val="nil"/>
              <w:bottom w:val="nil"/>
              <w:right w:val="nil"/>
            </w:tcBorders>
            <w:shd w:val="clear" w:color="auto" w:fill="auto"/>
            <w:noWrap/>
            <w:vAlign w:val="bottom"/>
            <w:hideMark/>
          </w:tcPr>
          <w:p w14:paraId="152673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36.45</w:t>
            </w:r>
          </w:p>
        </w:tc>
        <w:tc>
          <w:tcPr>
            <w:tcW w:w="700" w:type="dxa"/>
            <w:tcBorders>
              <w:top w:val="nil"/>
              <w:left w:val="nil"/>
              <w:bottom w:val="nil"/>
              <w:right w:val="nil"/>
            </w:tcBorders>
            <w:shd w:val="clear" w:color="auto" w:fill="auto"/>
            <w:noWrap/>
            <w:vAlign w:val="bottom"/>
            <w:hideMark/>
          </w:tcPr>
          <w:p w14:paraId="7F34F0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8.17</w:t>
            </w:r>
          </w:p>
        </w:tc>
        <w:tc>
          <w:tcPr>
            <w:tcW w:w="700" w:type="dxa"/>
            <w:tcBorders>
              <w:top w:val="nil"/>
              <w:left w:val="nil"/>
              <w:bottom w:val="nil"/>
              <w:right w:val="nil"/>
            </w:tcBorders>
            <w:shd w:val="clear" w:color="auto" w:fill="auto"/>
            <w:noWrap/>
            <w:vAlign w:val="bottom"/>
            <w:hideMark/>
          </w:tcPr>
          <w:p w14:paraId="2CEC59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95.99</w:t>
            </w:r>
          </w:p>
        </w:tc>
        <w:tc>
          <w:tcPr>
            <w:tcW w:w="718" w:type="dxa"/>
            <w:tcBorders>
              <w:top w:val="nil"/>
              <w:left w:val="nil"/>
              <w:bottom w:val="nil"/>
              <w:right w:val="nil"/>
            </w:tcBorders>
            <w:shd w:val="clear" w:color="auto" w:fill="auto"/>
            <w:noWrap/>
            <w:vAlign w:val="bottom"/>
            <w:hideMark/>
          </w:tcPr>
          <w:p w14:paraId="022AFE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37.89</w:t>
            </w:r>
          </w:p>
        </w:tc>
        <w:tc>
          <w:tcPr>
            <w:tcW w:w="700" w:type="dxa"/>
            <w:tcBorders>
              <w:top w:val="nil"/>
              <w:left w:val="nil"/>
              <w:bottom w:val="nil"/>
              <w:right w:val="nil"/>
            </w:tcBorders>
            <w:shd w:val="clear" w:color="auto" w:fill="auto"/>
            <w:noWrap/>
            <w:vAlign w:val="bottom"/>
            <w:hideMark/>
          </w:tcPr>
          <w:p w14:paraId="466C5D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64112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8.44</w:t>
            </w:r>
          </w:p>
        </w:tc>
        <w:tc>
          <w:tcPr>
            <w:tcW w:w="715" w:type="dxa"/>
            <w:tcBorders>
              <w:top w:val="nil"/>
              <w:left w:val="nil"/>
              <w:bottom w:val="nil"/>
              <w:right w:val="nil"/>
            </w:tcBorders>
            <w:shd w:val="clear" w:color="auto" w:fill="auto"/>
            <w:noWrap/>
            <w:vAlign w:val="bottom"/>
            <w:hideMark/>
          </w:tcPr>
          <w:p w14:paraId="49782A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4.10</w:t>
            </w:r>
          </w:p>
        </w:tc>
        <w:tc>
          <w:tcPr>
            <w:tcW w:w="880" w:type="dxa"/>
            <w:tcBorders>
              <w:top w:val="nil"/>
              <w:left w:val="nil"/>
              <w:bottom w:val="nil"/>
              <w:right w:val="nil"/>
            </w:tcBorders>
            <w:shd w:val="clear" w:color="auto" w:fill="auto"/>
            <w:noWrap/>
            <w:vAlign w:val="bottom"/>
            <w:hideMark/>
          </w:tcPr>
          <w:p w14:paraId="22100F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723" w:type="dxa"/>
            <w:tcBorders>
              <w:top w:val="nil"/>
              <w:left w:val="nil"/>
              <w:bottom w:val="nil"/>
              <w:right w:val="nil"/>
            </w:tcBorders>
            <w:shd w:val="clear" w:color="auto" w:fill="auto"/>
            <w:noWrap/>
            <w:vAlign w:val="bottom"/>
            <w:hideMark/>
          </w:tcPr>
          <w:p w14:paraId="5D2553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8.57</w:t>
            </w:r>
          </w:p>
        </w:tc>
        <w:tc>
          <w:tcPr>
            <w:tcW w:w="1160" w:type="dxa"/>
            <w:tcBorders>
              <w:top w:val="nil"/>
              <w:left w:val="nil"/>
              <w:bottom w:val="nil"/>
              <w:right w:val="nil"/>
            </w:tcBorders>
            <w:shd w:val="clear" w:color="auto" w:fill="auto"/>
            <w:noWrap/>
            <w:vAlign w:val="bottom"/>
            <w:hideMark/>
          </w:tcPr>
          <w:p w14:paraId="7BF4D2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3.79</w:t>
            </w:r>
          </w:p>
        </w:tc>
      </w:tr>
      <w:tr w:rsidR="0095294B" w:rsidRPr="00481407" w14:paraId="6BAA19C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A8BBF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1418</w:t>
            </w:r>
          </w:p>
        </w:tc>
        <w:tc>
          <w:tcPr>
            <w:tcW w:w="700" w:type="dxa"/>
            <w:tcBorders>
              <w:top w:val="nil"/>
              <w:left w:val="nil"/>
              <w:bottom w:val="nil"/>
              <w:right w:val="nil"/>
            </w:tcBorders>
            <w:shd w:val="clear" w:color="auto" w:fill="auto"/>
            <w:noWrap/>
            <w:vAlign w:val="bottom"/>
            <w:hideMark/>
          </w:tcPr>
          <w:p w14:paraId="0E509A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w:t>
            </w:r>
          </w:p>
        </w:tc>
        <w:tc>
          <w:tcPr>
            <w:tcW w:w="809" w:type="dxa"/>
            <w:tcBorders>
              <w:top w:val="nil"/>
              <w:left w:val="nil"/>
              <w:bottom w:val="nil"/>
              <w:right w:val="nil"/>
            </w:tcBorders>
            <w:shd w:val="clear" w:color="auto" w:fill="auto"/>
            <w:noWrap/>
            <w:vAlign w:val="bottom"/>
            <w:hideMark/>
          </w:tcPr>
          <w:p w14:paraId="454ED7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0.00206</w:t>
            </w:r>
          </w:p>
        </w:tc>
        <w:tc>
          <w:tcPr>
            <w:tcW w:w="700" w:type="dxa"/>
            <w:tcBorders>
              <w:top w:val="nil"/>
              <w:left w:val="nil"/>
              <w:bottom w:val="nil"/>
              <w:right w:val="nil"/>
            </w:tcBorders>
            <w:shd w:val="clear" w:color="auto" w:fill="auto"/>
            <w:noWrap/>
            <w:vAlign w:val="bottom"/>
            <w:hideMark/>
          </w:tcPr>
          <w:p w14:paraId="7C9B0D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32.81</w:t>
            </w:r>
          </w:p>
        </w:tc>
        <w:tc>
          <w:tcPr>
            <w:tcW w:w="700" w:type="dxa"/>
            <w:tcBorders>
              <w:top w:val="nil"/>
              <w:left w:val="nil"/>
              <w:bottom w:val="nil"/>
              <w:right w:val="nil"/>
            </w:tcBorders>
            <w:shd w:val="clear" w:color="auto" w:fill="auto"/>
            <w:noWrap/>
            <w:vAlign w:val="bottom"/>
            <w:hideMark/>
          </w:tcPr>
          <w:p w14:paraId="636FC2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9.76</w:t>
            </w:r>
          </w:p>
        </w:tc>
        <w:tc>
          <w:tcPr>
            <w:tcW w:w="700" w:type="dxa"/>
            <w:tcBorders>
              <w:top w:val="nil"/>
              <w:left w:val="nil"/>
              <w:bottom w:val="nil"/>
              <w:right w:val="nil"/>
            </w:tcBorders>
            <w:shd w:val="clear" w:color="auto" w:fill="auto"/>
            <w:noWrap/>
            <w:vAlign w:val="bottom"/>
            <w:hideMark/>
          </w:tcPr>
          <w:p w14:paraId="5188AC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94.75</w:t>
            </w:r>
          </w:p>
        </w:tc>
        <w:tc>
          <w:tcPr>
            <w:tcW w:w="718" w:type="dxa"/>
            <w:tcBorders>
              <w:top w:val="nil"/>
              <w:left w:val="nil"/>
              <w:bottom w:val="nil"/>
              <w:right w:val="nil"/>
            </w:tcBorders>
            <w:shd w:val="clear" w:color="auto" w:fill="auto"/>
            <w:noWrap/>
            <w:vAlign w:val="bottom"/>
            <w:hideMark/>
          </w:tcPr>
          <w:p w14:paraId="03419F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32.01</w:t>
            </w:r>
          </w:p>
        </w:tc>
        <w:tc>
          <w:tcPr>
            <w:tcW w:w="700" w:type="dxa"/>
            <w:tcBorders>
              <w:top w:val="nil"/>
              <w:left w:val="nil"/>
              <w:bottom w:val="nil"/>
              <w:right w:val="nil"/>
            </w:tcBorders>
            <w:shd w:val="clear" w:color="auto" w:fill="auto"/>
            <w:noWrap/>
            <w:vAlign w:val="bottom"/>
            <w:hideMark/>
          </w:tcPr>
          <w:p w14:paraId="0791B0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B2BCE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9.75</w:t>
            </w:r>
          </w:p>
        </w:tc>
        <w:tc>
          <w:tcPr>
            <w:tcW w:w="715" w:type="dxa"/>
            <w:tcBorders>
              <w:top w:val="nil"/>
              <w:left w:val="nil"/>
              <w:bottom w:val="nil"/>
              <w:right w:val="nil"/>
            </w:tcBorders>
            <w:shd w:val="clear" w:color="auto" w:fill="auto"/>
            <w:noWrap/>
            <w:vAlign w:val="bottom"/>
            <w:hideMark/>
          </w:tcPr>
          <w:p w14:paraId="5AA96B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4.17</w:t>
            </w:r>
          </w:p>
        </w:tc>
        <w:tc>
          <w:tcPr>
            <w:tcW w:w="880" w:type="dxa"/>
            <w:tcBorders>
              <w:top w:val="nil"/>
              <w:left w:val="nil"/>
              <w:bottom w:val="nil"/>
              <w:right w:val="nil"/>
            </w:tcBorders>
            <w:shd w:val="clear" w:color="auto" w:fill="auto"/>
            <w:noWrap/>
            <w:vAlign w:val="bottom"/>
            <w:hideMark/>
          </w:tcPr>
          <w:p w14:paraId="309A54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723" w:type="dxa"/>
            <w:tcBorders>
              <w:top w:val="nil"/>
              <w:left w:val="nil"/>
              <w:bottom w:val="nil"/>
              <w:right w:val="nil"/>
            </w:tcBorders>
            <w:shd w:val="clear" w:color="auto" w:fill="auto"/>
            <w:noWrap/>
            <w:vAlign w:val="bottom"/>
            <w:hideMark/>
          </w:tcPr>
          <w:p w14:paraId="2BB3D3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8.68</w:t>
            </w:r>
          </w:p>
        </w:tc>
        <w:tc>
          <w:tcPr>
            <w:tcW w:w="1160" w:type="dxa"/>
            <w:tcBorders>
              <w:top w:val="nil"/>
              <w:left w:val="nil"/>
              <w:bottom w:val="nil"/>
              <w:right w:val="nil"/>
            </w:tcBorders>
            <w:shd w:val="clear" w:color="auto" w:fill="auto"/>
            <w:noWrap/>
            <w:vAlign w:val="bottom"/>
            <w:hideMark/>
          </w:tcPr>
          <w:p w14:paraId="2CB660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4.25</w:t>
            </w:r>
          </w:p>
        </w:tc>
      </w:tr>
      <w:tr w:rsidR="0095294B" w:rsidRPr="00481407" w14:paraId="2D7CA74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7AB25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1430</w:t>
            </w:r>
          </w:p>
        </w:tc>
        <w:tc>
          <w:tcPr>
            <w:tcW w:w="700" w:type="dxa"/>
            <w:tcBorders>
              <w:top w:val="nil"/>
              <w:left w:val="nil"/>
              <w:bottom w:val="nil"/>
              <w:right w:val="nil"/>
            </w:tcBorders>
            <w:shd w:val="clear" w:color="auto" w:fill="auto"/>
            <w:noWrap/>
            <w:vAlign w:val="bottom"/>
            <w:hideMark/>
          </w:tcPr>
          <w:p w14:paraId="7BC214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809" w:type="dxa"/>
            <w:tcBorders>
              <w:top w:val="nil"/>
              <w:left w:val="nil"/>
              <w:bottom w:val="nil"/>
              <w:right w:val="nil"/>
            </w:tcBorders>
            <w:shd w:val="clear" w:color="auto" w:fill="auto"/>
            <w:noWrap/>
            <w:vAlign w:val="bottom"/>
            <w:hideMark/>
          </w:tcPr>
          <w:p w14:paraId="5F89CD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0.00205</w:t>
            </w:r>
          </w:p>
        </w:tc>
        <w:tc>
          <w:tcPr>
            <w:tcW w:w="700" w:type="dxa"/>
            <w:tcBorders>
              <w:top w:val="nil"/>
              <w:left w:val="nil"/>
              <w:bottom w:val="nil"/>
              <w:right w:val="nil"/>
            </w:tcBorders>
            <w:shd w:val="clear" w:color="auto" w:fill="auto"/>
            <w:noWrap/>
            <w:vAlign w:val="bottom"/>
            <w:hideMark/>
          </w:tcPr>
          <w:p w14:paraId="44AE35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46.39</w:t>
            </w:r>
          </w:p>
        </w:tc>
        <w:tc>
          <w:tcPr>
            <w:tcW w:w="700" w:type="dxa"/>
            <w:tcBorders>
              <w:top w:val="nil"/>
              <w:left w:val="nil"/>
              <w:bottom w:val="nil"/>
              <w:right w:val="nil"/>
            </w:tcBorders>
            <w:shd w:val="clear" w:color="auto" w:fill="auto"/>
            <w:noWrap/>
            <w:vAlign w:val="bottom"/>
            <w:hideMark/>
          </w:tcPr>
          <w:p w14:paraId="6A4163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4.69</w:t>
            </w:r>
          </w:p>
        </w:tc>
        <w:tc>
          <w:tcPr>
            <w:tcW w:w="700" w:type="dxa"/>
            <w:tcBorders>
              <w:top w:val="nil"/>
              <w:left w:val="nil"/>
              <w:bottom w:val="nil"/>
              <w:right w:val="nil"/>
            </w:tcBorders>
            <w:shd w:val="clear" w:color="auto" w:fill="auto"/>
            <w:noWrap/>
            <w:vAlign w:val="bottom"/>
            <w:hideMark/>
          </w:tcPr>
          <w:p w14:paraId="69A2AD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94.92</w:t>
            </w:r>
          </w:p>
        </w:tc>
        <w:tc>
          <w:tcPr>
            <w:tcW w:w="718" w:type="dxa"/>
            <w:tcBorders>
              <w:top w:val="nil"/>
              <w:left w:val="nil"/>
              <w:bottom w:val="nil"/>
              <w:right w:val="nil"/>
            </w:tcBorders>
            <w:shd w:val="clear" w:color="auto" w:fill="auto"/>
            <w:noWrap/>
            <w:vAlign w:val="bottom"/>
            <w:hideMark/>
          </w:tcPr>
          <w:p w14:paraId="20E8AD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60.78</w:t>
            </w:r>
          </w:p>
        </w:tc>
        <w:tc>
          <w:tcPr>
            <w:tcW w:w="700" w:type="dxa"/>
            <w:tcBorders>
              <w:top w:val="nil"/>
              <w:left w:val="nil"/>
              <w:bottom w:val="nil"/>
              <w:right w:val="nil"/>
            </w:tcBorders>
            <w:shd w:val="clear" w:color="auto" w:fill="auto"/>
            <w:noWrap/>
            <w:vAlign w:val="bottom"/>
            <w:hideMark/>
          </w:tcPr>
          <w:p w14:paraId="195F5D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A957F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4.80</w:t>
            </w:r>
          </w:p>
        </w:tc>
        <w:tc>
          <w:tcPr>
            <w:tcW w:w="715" w:type="dxa"/>
            <w:tcBorders>
              <w:top w:val="nil"/>
              <w:left w:val="nil"/>
              <w:bottom w:val="nil"/>
              <w:right w:val="nil"/>
            </w:tcBorders>
            <w:shd w:val="clear" w:color="auto" w:fill="auto"/>
            <w:noWrap/>
            <w:vAlign w:val="bottom"/>
            <w:hideMark/>
          </w:tcPr>
          <w:p w14:paraId="5441C8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3.56</w:t>
            </w:r>
          </w:p>
        </w:tc>
        <w:tc>
          <w:tcPr>
            <w:tcW w:w="880" w:type="dxa"/>
            <w:tcBorders>
              <w:top w:val="nil"/>
              <w:left w:val="nil"/>
              <w:bottom w:val="nil"/>
              <w:right w:val="nil"/>
            </w:tcBorders>
            <w:shd w:val="clear" w:color="auto" w:fill="auto"/>
            <w:noWrap/>
            <w:vAlign w:val="bottom"/>
            <w:hideMark/>
          </w:tcPr>
          <w:p w14:paraId="7AADFA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723" w:type="dxa"/>
            <w:tcBorders>
              <w:top w:val="nil"/>
              <w:left w:val="nil"/>
              <w:bottom w:val="nil"/>
              <w:right w:val="nil"/>
            </w:tcBorders>
            <w:shd w:val="clear" w:color="auto" w:fill="auto"/>
            <w:noWrap/>
            <w:vAlign w:val="bottom"/>
            <w:hideMark/>
          </w:tcPr>
          <w:p w14:paraId="7F675A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7.74</w:t>
            </w:r>
          </w:p>
        </w:tc>
        <w:tc>
          <w:tcPr>
            <w:tcW w:w="1160" w:type="dxa"/>
            <w:tcBorders>
              <w:top w:val="nil"/>
              <w:left w:val="nil"/>
              <w:bottom w:val="nil"/>
              <w:right w:val="nil"/>
            </w:tcBorders>
            <w:shd w:val="clear" w:color="auto" w:fill="auto"/>
            <w:noWrap/>
            <w:vAlign w:val="bottom"/>
            <w:hideMark/>
          </w:tcPr>
          <w:p w14:paraId="3B0798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2.35</w:t>
            </w:r>
          </w:p>
        </w:tc>
      </w:tr>
      <w:tr w:rsidR="0095294B" w:rsidRPr="00481407" w14:paraId="6C53B5F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22AA7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1437</w:t>
            </w:r>
          </w:p>
        </w:tc>
        <w:tc>
          <w:tcPr>
            <w:tcW w:w="700" w:type="dxa"/>
            <w:tcBorders>
              <w:top w:val="nil"/>
              <w:left w:val="nil"/>
              <w:bottom w:val="nil"/>
              <w:right w:val="nil"/>
            </w:tcBorders>
            <w:shd w:val="clear" w:color="auto" w:fill="auto"/>
            <w:noWrap/>
            <w:vAlign w:val="bottom"/>
            <w:hideMark/>
          </w:tcPr>
          <w:p w14:paraId="5956E6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w:t>
            </w:r>
          </w:p>
        </w:tc>
        <w:tc>
          <w:tcPr>
            <w:tcW w:w="809" w:type="dxa"/>
            <w:tcBorders>
              <w:top w:val="nil"/>
              <w:left w:val="nil"/>
              <w:bottom w:val="nil"/>
              <w:right w:val="nil"/>
            </w:tcBorders>
            <w:shd w:val="clear" w:color="auto" w:fill="auto"/>
            <w:noWrap/>
            <w:vAlign w:val="bottom"/>
            <w:hideMark/>
          </w:tcPr>
          <w:p w14:paraId="75CFDB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0.00206</w:t>
            </w:r>
          </w:p>
        </w:tc>
        <w:tc>
          <w:tcPr>
            <w:tcW w:w="700" w:type="dxa"/>
            <w:tcBorders>
              <w:top w:val="nil"/>
              <w:left w:val="nil"/>
              <w:bottom w:val="nil"/>
              <w:right w:val="nil"/>
            </w:tcBorders>
            <w:shd w:val="clear" w:color="auto" w:fill="auto"/>
            <w:noWrap/>
            <w:vAlign w:val="bottom"/>
            <w:hideMark/>
          </w:tcPr>
          <w:p w14:paraId="42291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45.68</w:t>
            </w:r>
          </w:p>
        </w:tc>
        <w:tc>
          <w:tcPr>
            <w:tcW w:w="700" w:type="dxa"/>
            <w:tcBorders>
              <w:top w:val="nil"/>
              <w:left w:val="nil"/>
              <w:bottom w:val="nil"/>
              <w:right w:val="nil"/>
            </w:tcBorders>
            <w:shd w:val="clear" w:color="auto" w:fill="auto"/>
            <w:noWrap/>
            <w:vAlign w:val="bottom"/>
            <w:hideMark/>
          </w:tcPr>
          <w:p w14:paraId="3E43E8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6.63</w:t>
            </w:r>
          </w:p>
        </w:tc>
        <w:tc>
          <w:tcPr>
            <w:tcW w:w="700" w:type="dxa"/>
            <w:tcBorders>
              <w:top w:val="nil"/>
              <w:left w:val="nil"/>
              <w:bottom w:val="nil"/>
              <w:right w:val="nil"/>
            </w:tcBorders>
            <w:shd w:val="clear" w:color="auto" w:fill="auto"/>
            <w:noWrap/>
            <w:vAlign w:val="bottom"/>
            <w:hideMark/>
          </w:tcPr>
          <w:p w14:paraId="4E3C52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86.61</w:t>
            </w:r>
          </w:p>
        </w:tc>
        <w:tc>
          <w:tcPr>
            <w:tcW w:w="718" w:type="dxa"/>
            <w:tcBorders>
              <w:top w:val="nil"/>
              <w:left w:val="nil"/>
              <w:bottom w:val="nil"/>
              <w:right w:val="nil"/>
            </w:tcBorders>
            <w:shd w:val="clear" w:color="auto" w:fill="auto"/>
            <w:noWrap/>
            <w:vAlign w:val="bottom"/>
            <w:hideMark/>
          </w:tcPr>
          <w:p w14:paraId="7B234E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65.78</w:t>
            </w:r>
          </w:p>
        </w:tc>
        <w:tc>
          <w:tcPr>
            <w:tcW w:w="700" w:type="dxa"/>
            <w:tcBorders>
              <w:top w:val="nil"/>
              <w:left w:val="nil"/>
              <w:bottom w:val="nil"/>
              <w:right w:val="nil"/>
            </w:tcBorders>
            <w:shd w:val="clear" w:color="auto" w:fill="auto"/>
            <w:noWrap/>
            <w:vAlign w:val="bottom"/>
            <w:hideMark/>
          </w:tcPr>
          <w:p w14:paraId="14885A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DF82E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4.05</w:t>
            </w:r>
          </w:p>
        </w:tc>
        <w:tc>
          <w:tcPr>
            <w:tcW w:w="715" w:type="dxa"/>
            <w:tcBorders>
              <w:top w:val="nil"/>
              <w:left w:val="nil"/>
              <w:bottom w:val="nil"/>
              <w:right w:val="nil"/>
            </w:tcBorders>
            <w:shd w:val="clear" w:color="auto" w:fill="auto"/>
            <w:noWrap/>
            <w:vAlign w:val="bottom"/>
            <w:hideMark/>
          </w:tcPr>
          <w:p w14:paraId="452114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2.97</w:t>
            </w:r>
          </w:p>
        </w:tc>
        <w:tc>
          <w:tcPr>
            <w:tcW w:w="880" w:type="dxa"/>
            <w:tcBorders>
              <w:top w:val="nil"/>
              <w:left w:val="nil"/>
              <w:bottom w:val="nil"/>
              <w:right w:val="nil"/>
            </w:tcBorders>
            <w:shd w:val="clear" w:color="auto" w:fill="auto"/>
            <w:noWrap/>
            <w:vAlign w:val="bottom"/>
            <w:hideMark/>
          </w:tcPr>
          <w:p w14:paraId="212404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723" w:type="dxa"/>
            <w:tcBorders>
              <w:top w:val="nil"/>
              <w:left w:val="nil"/>
              <w:bottom w:val="nil"/>
              <w:right w:val="nil"/>
            </w:tcBorders>
            <w:shd w:val="clear" w:color="auto" w:fill="auto"/>
            <w:noWrap/>
            <w:vAlign w:val="bottom"/>
            <w:hideMark/>
          </w:tcPr>
          <w:p w14:paraId="7DD8E3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6.85</w:t>
            </w:r>
          </w:p>
        </w:tc>
        <w:tc>
          <w:tcPr>
            <w:tcW w:w="1160" w:type="dxa"/>
            <w:tcBorders>
              <w:top w:val="nil"/>
              <w:left w:val="nil"/>
              <w:bottom w:val="nil"/>
              <w:right w:val="nil"/>
            </w:tcBorders>
            <w:shd w:val="clear" w:color="auto" w:fill="auto"/>
            <w:noWrap/>
            <w:vAlign w:val="bottom"/>
            <w:hideMark/>
          </w:tcPr>
          <w:p w14:paraId="04AC98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2.05</w:t>
            </w:r>
          </w:p>
        </w:tc>
      </w:tr>
      <w:tr w:rsidR="0095294B" w:rsidRPr="00481407" w14:paraId="3A57F60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277ED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1446</w:t>
            </w:r>
          </w:p>
        </w:tc>
        <w:tc>
          <w:tcPr>
            <w:tcW w:w="700" w:type="dxa"/>
            <w:tcBorders>
              <w:top w:val="nil"/>
              <w:left w:val="nil"/>
              <w:bottom w:val="nil"/>
              <w:right w:val="nil"/>
            </w:tcBorders>
            <w:shd w:val="clear" w:color="auto" w:fill="auto"/>
            <w:noWrap/>
            <w:vAlign w:val="bottom"/>
            <w:hideMark/>
          </w:tcPr>
          <w:p w14:paraId="2DF0E9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809" w:type="dxa"/>
            <w:tcBorders>
              <w:top w:val="nil"/>
              <w:left w:val="nil"/>
              <w:bottom w:val="nil"/>
              <w:right w:val="nil"/>
            </w:tcBorders>
            <w:shd w:val="clear" w:color="auto" w:fill="auto"/>
            <w:noWrap/>
            <w:vAlign w:val="bottom"/>
            <w:hideMark/>
          </w:tcPr>
          <w:p w14:paraId="0E41A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0.00204</w:t>
            </w:r>
          </w:p>
        </w:tc>
        <w:tc>
          <w:tcPr>
            <w:tcW w:w="700" w:type="dxa"/>
            <w:tcBorders>
              <w:top w:val="nil"/>
              <w:left w:val="nil"/>
              <w:bottom w:val="nil"/>
              <w:right w:val="nil"/>
            </w:tcBorders>
            <w:shd w:val="clear" w:color="auto" w:fill="auto"/>
            <w:noWrap/>
            <w:vAlign w:val="bottom"/>
            <w:hideMark/>
          </w:tcPr>
          <w:p w14:paraId="07AECA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42.74</w:t>
            </w:r>
          </w:p>
        </w:tc>
        <w:tc>
          <w:tcPr>
            <w:tcW w:w="700" w:type="dxa"/>
            <w:tcBorders>
              <w:top w:val="nil"/>
              <w:left w:val="nil"/>
              <w:bottom w:val="nil"/>
              <w:right w:val="nil"/>
            </w:tcBorders>
            <w:shd w:val="clear" w:color="auto" w:fill="auto"/>
            <w:noWrap/>
            <w:vAlign w:val="bottom"/>
            <w:hideMark/>
          </w:tcPr>
          <w:p w14:paraId="579439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6.16</w:t>
            </w:r>
          </w:p>
        </w:tc>
        <w:tc>
          <w:tcPr>
            <w:tcW w:w="700" w:type="dxa"/>
            <w:tcBorders>
              <w:top w:val="nil"/>
              <w:left w:val="nil"/>
              <w:bottom w:val="nil"/>
              <w:right w:val="nil"/>
            </w:tcBorders>
            <w:shd w:val="clear" w:color="auto" w:fill="auto"/>
            <w:noWrap/>
            <w:vAlign w:val="bottom"/>
            <w:hideMark/>
          </w:tcPr>
          <w:p w14:paraId="6C71A6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96.50</w:t>
            </w:r>
          </w:p>
        </w:tc>
        <w:tc>
          <w:tcPr>
            <w:tcW w:w="718" w:type="dxa"/>
            <w:tcBorders>
              <w:top w:val="nil"/>
              <w:left w:val="nil"/>
              <w:bottom w:val="nil"/>
              <w:right w:val="nil"/>
            </w:tcBorders>
            <w:shd w:val="clear" w:color="auto" w:fill="auto"/>
            <w:noWrap/>
            <w:vAlign w:val="bottom"/>
            <w:hideMark/>
          </w:tcPr>
          <w:p w14:paraId="5F0A7E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51.61</w:t>
            </w:r>
          </w:p>
        </w:tc>
        <w:tc>
          <w:tcPr>
            <w:tcW w:w="700" w:type="dxa"/>
            <w:tcBorders>
              <w:top w:val="nil"/>
              <w:left w:val="nil"/>
              <w:bottom w:val="nil"/>
              <w:right w:val="nil"/>
            </w:tcBorders>
            <w:shd w:val="clear" w:color="auto" w:fill="auto"/>
            <w:noWrap/>
            <w:vAlign w:val="bottom"/>
            <w:hideMark/>
          </w:tcPr>
          <w:p w14:paraId="309AA2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74906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6.21</w:t>
            </w:r>
          </w:p>
        </w:tc>
        <w:tc>
          <w:tcPr>
            <w:tcW w:w="715" w:type="dxa"/>
            <w:tcBorders>
              <w:top w:val="nil"/>
              <w:left w:val="nil"/>
              <w:bottom w:val="nil"/>
              <w:right w:val="nil"/>
            </w:tcBorders>
            <w:shd w:val="clear" w:color="auto" w:fill="auto"/>
            <w:noWrap/>
            <w:vAlign w:val="bottom"/>
            <w:hideMark/>
          </w:tcPr>
          <w:p w14:paraId="078574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3.80</w:t>
            </w:r>
          </w:p>
        </w:tc>
        <w:tc>
          <w:tcPr>
            <w:tcW w:w="880" w:type="dxa"/>
            <w:tcBorders>
              <w:top w:val="nil"/>
              <w:left w:val="nil"/>
              <w:bottom w:val="nil"/>
              <w:right w:val="nil"/>
            </w:tcBorders>
            <w:shd w:val="clear" w:color="auto" w:fill="auto"/>
            <w:noWrap/>
            <w:vAlign w:val="bottom"/>
            <w:hideMark/>
          </w:tcPr>
          <w:p w14:paraId="25DEA8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723" w:type="dxa"/>
            <w:tcBorders>
              <w:top w:val="nil"/>
              <w:left w:val="nil"/>
              <w:bottom w:val="nil"/>
              <w:right w:val="nil"/>
            </w:tcBorders>
            <w:shd w:val="clear" w:color="auto" w:fill="auto"/>
            <w:noWrap/>
            <w:vAlign w:val="bottom"/>
            <w:hideMark/>
          </w:tcPr>
          <w:p w14:paraId="69F6E4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8.17</w:t>
            </w:r>
          </w:p>
        </w:tc>
        <w:tc>
          <w:tcPr>
            <w:tcW w:w="1160" w:type="dxa"/>
            <w:tcBorders>
              <w:top w:val="nil"/>
              <w:left w:val="nil"/>
              <w:bottom w:val="nil"/>
              <w:right w:val="nil"/>
            </w:tcBorders>
            <w:shd w:val="clear" w:color="auto" w:fill="auto"/>
            <w:noWrap/>
            <w:vAlign w:val="bottom"/>
            <w:hideMark/>
          </w:tcPr>
          <w:p w14:paraId="3FA50F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2.84</w:t>
            </w:r>
          </w:p>
        </w:tc>
      </w:tr>
      <w:tr w:rsidR="0095294B" w:rsidRPr="00481407" w14:paraId="0D2B778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B8761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1469</w:t>
            </w:r>
          </w:p>
        </w:tc>
        <w:tc>
          <w:tcPr>
            <w:tcW w:w="700" w:type="dxa"/>
            <w:tcBorders>
              <w:top w:val="nil"/>
              <w:left w:val="nil"/>
              <w:bottom w:val="nil"/>
              <w:right w:val="nil"/>
            </w:tcBorders>
            <w:shd w:val="clear" w:color="auto" w:fill="auto"/>
            <w:noWrap/>
            <w:vAlign w:val="bottom"/>
            <w:hideMark/>
          </w:tcPr>
          <w:p w14:paraId="73B3A9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w:t>
            </w:r>
          </w:p>
        </w:tc>
        <w:tc>
          <w:tcPr>
            <w:tcW w:w="809" w:type="dxa"/>
            <w:tcBorders>
              <w:top w:val="nil"/>
              <w:left w:val="nil"/>
              <w:bottom w:val="nil"/>
              <w:right w:val="nil"/>
            </w:tcBorders>
            <w:shd w:val="clear" w:color="auto" w:fill="auto"/>
            <w:noWrap/>
            <w:vAlign w:val="bottom"/>
            <w:hideMark/>
          </w:tcPr>
          <w:p w14:paraId="4E6E79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0.00205</w:t>
            </w:r>
          </w:p>
        </w:tc>
        <w:tc>
          <w:tcPr>
            <w:tcW w:w="700" w:type="dxa"/>
            <w:tcBorders>
              <w:top w:val="nil"/>
              <w:left w:val="nil"/>
              <w:bottom w:val="nil"/>
              <w:right w:val="nil"/>
            </w:tcBorders>
            <w:shd w:val="clear" w:color="auto" w:fill="auto"/>
            <w:noWrap/>
            <w:vAlign w:val="bottom"/>
            <w:hideMark/>
          </w:tcPr>
          <w:p w14:paraId="7F4335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47.45</w:t>
            </w:r>
          </w:p>
        </w:tc>
        <w:tc>
          <w:tcPr>
            <w:tcW w:w="700" w:type="dxa"/>
            <w:tcBorders>
              <w:top w:val="nil"/>
              <w:left w:val="nil"/>
              <w:bottom w:val="nil"/>
              <w:right w:val="nil"/>
            </w:tcBorders>
            <w:shd w:val="clear" w:color="auto" w:fill="auto"/>
            <w:noWrap/>
            <w:vAlign w:val="bottom"/>
            <w:hideMark/>
          </w:tcPr>
          <w:p w14:paraId="505C67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5.69</w:t>
            </w:r>
          </w:p>
        </w:tc>
        <w:tc>
          <w:tcPr>
            <w:tcW w:w="700" w:type="dxa"/>
            <w:tcBorders>
              <w:top w:val="nil"/>
              <w:left w:val="nil"/>
              <w:bottom w:val="nil"/>
              <w:right w:val="nil"/>
            </w:tcBorders>
            <w:shd w:val="clear" w:color="auto" w:fill="auto"/>
            <w:noWrap/>
            <w:vAlign w:val="bottom"/>
            <w:hideMark/>
          </w:tcPr>
          <w:p w14:paraId="03FA82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83.72</w:t>
            </w:r>
          </w:p>
        </w:tc>
        <w:tc>
          <w:tcPr>
            <w:tcW w:w="718" w:type="dxa"/>
            <w:tcBorders>
              <w:top w:val="nil"/>
              <w:left w:val="nil"/>
              <w:bottom w:val="nil"/>
              <w:right w:val="nil"/>
            </w:tcBorders>
            <w:shd w:val="clear" w:color="auto" w:fill="auto"/>
            <w:noWrap/>
            <w:vAlign w:val="bottom"/>
            <w:hideMark/>
          </w:tcPr>
          <w:p w14:paraId="3C73C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72.09</w:t>
            </w:r>
          </w:p>
        </w:tc>
        <w:tc>
          <w:tcPr>
            <w:tcW w:w="700" w:type="dxa"/>
            <w:tcBorders>
              <w:top w:val="nil"/>
              <w:left w:val="nil"/>
              <w:bottom w:val="nil"/>
              <w:right w:val="nil"/>
            </w:tcBorders>
            <w:shd w:val="clear" w:color="auto" w:fill="auto"/>
            <w:noWrap/>
            <w:vAlign w:val="bottom"/>
            <w:hideMark/>
          </w:tcPr>
          <w:p w14:paraId="3FD9BE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F6929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2.98</w:t>
            </w:r>
          </w:p>
        </w:tc>
        <w:tc>
          <w:tcPr>
            <w:tcW w:w="715" w:type="dxa"/>
            <w:tcBorders>
              <w:top w:val="nil"/>
              <w:left w:val="nil"/>
              <w:bottom w:val="nil"/>
              <w:right w:val="nil"/>
            </w:tcBorders>
            <w:shd w:val="clear" w:color="auto" w:fill="auto"/>
            <w:noWrap/>
            <w:vAlign w:val="bottom"/>
            <w:hideMark/>
          </w:tcPr>
          <w:p w14:paraId="205744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2.68</w:t>
            </w:r>
          </w:p>
        </w:tc>
        <w:tc>
          <w:tcPr>
            <w:tcW w:w="880" w:type="dxa"/>
            <w:tcBorders>
              <w:top w:val="nil"/>
              <w:left w:val="nil"/>
              <w:bottom w:val="nil"/>
              <w:right w:val="nil"/>
            </w:tcBorders>
            <w:shd w:val="clear" w:color="auto" w:fill="auto"/>
            <w:noWrap/>
            <w:vAlign w:val="bottom"/>
            <w:hideMark/>
          </w:tcPr>
          <w:p w14:paraId="4EEC29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54F00B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6.36</w:t>
            </w:r>
          </w:p>
        </w:tc>
        <w:tc>
          <w:tcPr>
            <w:tcW w:w="1160" w:type="dxa"/>
            <w:tcBorders>
              <w:top w:val="nil"/>
              <w:left w:val="nil"/>
              <w:bottom w:val="nil"/>
              <w:right w:val="nil"/>
            </w:tcBorders>
            <w:shd w:val="clear" w:color="auto" w:fill="auto"/>
            <w:noWrap/>
            <w:vAlign w:val="bottom"/>
            <w:hideMark/>
          </w:tcPr>
          <w:p w14:paraId="17FAD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w:t>
            </w:r>
          </w:p>
        </w:tc>
      </w:tr>
      <w:tr w:rsidR="0095294B" w:rsidRPr="00481407" w14:paraId="1AE10D2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794C7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1492</w:t>
            </w:r>
          </w:p>
        </w:tc>
        <w:tc>
          <w:tcPr>
            <w:tcW w:w="700" w:type="dxa"/>
            <w:tcBorders>
              <w:top w:val="nil"/>
              <w:left w:val="nil"/>
              <w:bottom w:val="nil"/>
              <w:right w:val="nil"/>
            </w:tcBorders>
            <w:shd w:val="clear" w:color="auto" w:fill="auto"/>
            <w:noWrap/>
            <w:vAlign w:val="bottom"/>
            <w:hideMark/>
          </w:tcPr>
          <w:p w14:paraId="01A86E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76</w:t>
            </w:r>
          </w:p>
        </w:tc>
        <w:tc>
          <w:tcPr>
            <w:tcW w:w="809" w:type="dxa"/>
            <w:tcBorders>
              <w:top w:val="nil"/>
              <w:left w:val="nil"/>
              <w:bottom w:val="nil"/>
              <w:right w:val="nil"/>
            </w:tcBorders>
            <w:shd w:val="clear" w:color="auto" w:fill="auto"/>
            <w:noWrap/>
            <w:vAlign w:val="bottom"/>
            <w:hideMark/>
          </w:tcPr>
          <w:p w14:paraId="35AF3C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0.00172</w:t>
            </w:r>
          </w:p>
        </w:tc>
        <w:tc>
          <w:tcPr>
            <w:tcW w:w="700" w:type="dxa"/>
            <w:tcBorders>
              <w:top w:val="nil"/>
              <w:left w:val="nil"/>
              <w:bottom w:val="nil"/>
              <w:right w:val="nil"/>
            </w:tcBorders>
            <w:shd w:val="clear" w:color="auto" w:fill="auto"/>
            <w:noWrap/>
            <w:vAlign w:val="bottom"/>
            <w:hideMark/>
          </w:tcPr>
          <w:p w14:paraId="1EBE98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47.31</w:t>
            </w:r>
          </w:p>
        </w:tc>
        <w:tc>
          <w:tcPr>
            <w:tcW w:w="700" w:type="dxa"/>
            <w:tcBorders>
              <w:top w:val="nil"/>
              <w:left w:val="nil"/>
              <w:bottom w:val="nil"/>
              <w:right w:val="nil"/>
            </w:tcBorders>
            <w:shd w:val="clear" w:color="auto" w:fill="auto"/>
            <w:noWrap/>
            <w:vAlign w:val="bottom"/>
            <w:hideMark/>
          </w:tcPr>
          <w:p w14:paraId="10FF27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2.47</w:t>
            </w:r>
          </w:p>
        </w:tc>
        <w:tc>
          <w:tcPr>
            <w:tcW w:w="700" w:type="dxa"/>
            <w:tcBorders>
              <w:top w:val="nil"/>
              <w:left w:val="nil"/>
              <w:bottom w:val="nil"/>
              <w:right w:val="nil"/>
            </w:tcBorders>
            <w:shd w:val="clear" w:color="auto" w:fill="auto"/>
            <w:noWrap/>
            <w:vAlign w:val="bottom"/>
            <w:hideMark/>
          </w:tcPr>
          <w:p w14:paraId="2791B5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78.05</w:t>
            </w:r>
          </w:p>
        </w:tc>
        <w:tc>
          <w:tcPr>
            <w:tcW w:w="718" w:type="dxa"/>
            <w:tcBorders>
              <w:top w:val="nil"/>
              <w:left w:val="nil"/>
              <w:bottom w:val="nil"/>
              <w:right w:val="nil"/>
            </w:tcBorders>
            <w:shd w:val="clear" w:color="auto" w:fill="auto"/>
            <w:noWrap/>
            <w:vAlign w:val="bottom"/>
            <w:hideMark/>
          </w:tcPr>
          <w:p w14:paraId="1BE0E4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81.03</w:t>
            </w:r>
          </w:p>
        </w:tc>
        <w:tc>
          <w:tcPr>
            <w:tcW w:w="700" w:type="dxa"/>
            <w:tcBorders>
              <w:top w:val="nil"/>
              <w:left w:val="nil"/>
              <w:bottom w:val="nil"/>
              <w:right w:val="nil"/>
            </w:tcBorders>
            <w:shd w:val="clear" w:color="auto" w:fill="auto"/>
            <w:noWrap/>
            <w:vAlign w:val="bottom"/>
            <w:hideMark/>
          </w:tcPr>
          <w:p w14:paraId="1DB2A7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9C933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2.45</w:t>
            </w:r>
          </w:p>
        </w:tc>
        <w:tc>
          <w:tcPr>
            <w:tcW w:w="715" w:type="dxa"/>
            <w:tcBorders>
              <w:top w:val="nil"/>
              <w:left w:val="nil"/>
              <w:bottom w:val="nil"/>
              <w:right w:val="nil"/>
            </w:tcBorders>
            <w:shd w:val="clear" w:color="auto" w:fill="auto"/>
            <w:noWrap/>
            <w:vAlign w:val="bottom"/>
            <w:hideMark/>
          </w:tcPr>
          <w:p w14:paraId="66DBD3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2.38</w:t>
            </w:r>
          </w:p>
        </w:tc>
        <w:tc>
          <w:tcPr>
            <w:tcW w:w="880" w:type="dxa"/>
            <w:tcBorders>
              <w:top w:val="nil"/>
              <w:left w:val="nil"/>
              <w:bottom w:val="nil"/>
              <w:right w:val="nil"/>
            </w:tcBorders>
            <w:shd w:val="clear" w:color="auto" w:fill="auto"/>
            <w:noWrap/>
            <w:vAlign w:val="bottom"/>
            <w:hideMark/>
          </w:tcPr>
          <w:p w14:paraId="1A3DE7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23" w:type="dxa"/>
            <w:tcBorders>
              <w:top w:val="nil"/>
              <w:left w:val="nil"/>
              <w:bottom w:val="nil"/>
              <w:right w:val="nil"/>
            </w:tcBorders>
            <w:shd w:val="clear" w:color="auto" w:fill="auto"/>
            <w:noWrap/>
            <w:vAlign w:val="bottom"/>
            <w:hideMark/>
          </w:tcPr>
          <w:p w14:paraId="53F86A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5.46</w:t>
            </w:r>
          </w:p>
        </w:tc>
        <w:tc>
          <w:tcPr>
            <w:tcW w:w="1160" w:type="dxa"/>
            <w:tcBorders>
              <w:top w:val="nil"/>
              <w:left w:val="nil"/>
              <w:bottom w:val="nil"/>
              <w:right w:val="nil"/>
            </w:tcBorders>
            <w:shd w:val="clear" w:color="auto" w:fill="auto"/>
            <w:noWrap/>
            <w:vAlign w:val="bottom"/>
            <w:hideMark/>
          </w:tcPr>
          <w:p w14:paraId="7C105D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1.28</w:t>
            </w:r>
          </w:p>
        </w:tc>
      </w:tr>
      <w:tr w:rsidR="0095294B" w:rsidRPr="00481407" w14:paraId="3698997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6C2C7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1522</w:t>
            </w:r>
          </w:p>
        </w:tc>
        <w:tc>
          <w:tcPr>
            <w:tcW w:w="700" w:type="dxa"/>
            <w:tcBorders>
              <w:top w:val="nil"/>
              <w:left w:val="nil"/>
              <w:bottom w:val="nil"/>
              <w:right w:val="nil"/>
            </w:tcBorders>
            <w:shd w:val="clear" w:color="auto" w:fill="auto"/>
            <w:noWrap/>
            <w:vAlign w:val="bottom"/>
            <w:hideMark/>
          </w:tcPr>
          <w:p w14:paraId="39655E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w:t>
            </w:r>
          </w:p>
        </w:tc>
        <w:tc>
          <w:tcPr>
            <w:tcW w:w="809" w:type="dxa"/>
            <w:tcBorders>
              <w:top w:val="nil"/>
              <w:left w:val="nil"/>
              <w:bottom w:val="nil"/>
              <w:right w:val="nil"/>
            </w:tcBorders>
            <w:shd w:val="clear" w:color="auto" w:fill="auto"/>
            <w:noWrap/>
            <w:vAlign w:val="bottom"/>
            <w:hideMark/>
          </w:tcPr>
          <w:p w14:paraId="00D6A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0.00199</w:t>
            </w:r>
          </w:p>
        </w:tc>
        <w:tc>
          <w:tcPr>
            <w:tcW w:w="700" w:type="dxa"/>
            <w:tcBorders>
              <w:top w:val="nil"/>
              <w:left w:val="nil"/>
              <w:bottom w:val="nil"/>
              <w:right w:val="nil"/>
            </w:tcBorders>
            <w:shd w:val="clear" w:color="auto" w:fill="auto"/>
            <w:noWrap/>
            <w:vAlign w:val="bottom"/>
            <w:hideMark/>
          </w:tcPr>
          <w:p w14:paraId="457ADC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51.09</w:t>
            </w:r>
          </w:p>
        </w:tc>
        <w:tc>
          <w:tcPr>
            <w:tcW w:w="700" w:type="dxa"/>
            <w:tcBorders>
              <w:top w:val="nil"/>
              <w:left w:val="nil"/>
              <w:bottom w:val="nil"/>
              <w:right w:val="nil"/>
            </w:tcBorders>
            <w:shd w:val="clear" w:color="auto" w:fill="auto"/>
            <w:noWrap/>
            <w:vAlign w:val="bottom"/>
            <w:hideMark/>
          </w:tcPr>
          <w:p w14:paraId="1567EF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2.19</w:t>
            </w:r>
          </w:p>
        </w:tc>
        <w:tc>
          <w:tcPr>
            <w:tcW w:w="700" w:type="dxa"/>
            <w:tcBorders>
              <w:top w:val="nil"/>
              <w:left w:val="nil"/>
              <w:bottom w:val="nil"/>
              <w:right w:val="nil"/>
            </w:tcBorders>
            <w:shd w:val="clear" w:color="auto" w:fill="auto"/>
            <w:noWrap/>
            <w:vAlign w:val="bottom"/>
            <w:hideMark/>
          </w:tcPr>
          <w:p w14:paraId="4F6C86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78.90</w:t>
            </w:r>
          </w:p>
        </w:tc>
        <w:tc>
          <w:tcPr>
            <w:tcW w:w="718" w:type="dxa"/>
            <w:tcBorders>
              <w:top w:val="nil"/>
              <w:left w:val="nil"/>
              <w:bottom w:val="nil"/>
              <w:right w:val="nil"/>
            </w:tcBorders>
            <w:shd w:val="clear" w:color="auto" w:fill="auto"/>
            <w:noWrap/>
            <w:vAlign w:val="bottom"/>
            <w:hideMark/>
          </w:tcPr>
          <w:p w14:paraId="115FA5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88.72</w:t>
            </w:r>
          </w:p>
        </w:tc>
        <w:tc>
          <w:tcPr>
            <w:tcW w:w="700" w:type="dxa"/>
            <w:tcBorders>
              <w:top w:val="nil"/>
              <w:left w:val="nil"/>
              <w:bottom w:val="nil"/>
              <w:right w:val="nil"/>
            </w:tcBorders>
            <w:shd w:val="clear" w:color="auto" w:fill="auto"/>
            <w:noWrap/>
            <w:vAlign w:val="bottom"/>
            <w:hideMark/>
          </w:tcPr>
          <w:p w14:paraId="1D6E0D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1F996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2.31</w:t>
            </w:r>
          </w:p>
        </w:tc>
        <w:tc>
          <w:tcPr>
            <w:tcW w:w="715" w:type="dxa"/>
            <w:tcBorders>
              <w:top w:val="nil"/>
              <w:left w:val="nil"/>
              <w:bottom w:val="nil"/>
              <w:right w:val="nil"/>
            </w:tcBorders>
            <w:shd w:val="clear" w:color="auto" w:fill="auto"/>
            <w:noWrap/>
            <w:vAlign w:val="bottom"/>
            <w:hideMark/>
          </w:tcPr>
          <w:p w14:paraId="7F1485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2.32</w:t>
            </w:r>
          </w:p>
        </w:tc>
        <w:tc>
          <w:tcPr>
            <w:tcW w:w="880" w:type="dxa"/>
            <w:tcBorders>
              <w:top w:val="nil"/>
              <w:left w:val="nil"/>
              <w:bottom w:val="nil"/>
              <w:right w:val="nil"/>
            </w:tcBorders>
            <w:shd w:val="clear" w:color="auto" w:fill="auto"/>
            <w:noWrap/>
            <w:vAlign w:val="bottom"/>
            <w:hideMark/>
          </w:tcPr>
          <w:p w14:paraId="515E68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23" w:type="dxa"/>
            <w:tcBorders>
              <w:top w:val="nil"/>
              <w:left w:val="nil"/>
              <w:bottom w:val="nil"/>
              <w:right w:val="nil"/>
            </w:tcBorders>
            <w:shd w:val="clear" w:color="auto" w:fill="auto"/>
            <w:noWrap/>
            <w:vAlign w:val="bottom"/>
            <w:hideMark/>
          </w:tcPr>
          <w:p w14:paraId="2DEB7F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5.22</w:t>
            </w:r>
          </w:p>
        </w:tc>
        <w:tc>
          <w:tcPr>
            <w:tcW w:w="1160" w:type="dxa"/>
            <w:tcBorders>
              <w:top w:val="nil"/>
              <w:left w:val="nil"/>
              <w:bottom w:val="nil"/>
              <w:right w:val="nil"/>
            </w:tcBorders>
            <w:shd w:val="clear" w:color="auto" w:fill="auto"/>
            <w:noWrap/>
            <w:vAlign w:val="bottom"/>
            <w:hideMark/>
          </w:tcPr>
          <w:p w14:paraId="3E7F59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w:t>
            </w:r>
          </w:p>
        </w:tc>
      </w:tr>
      <w:tr w:rsidR="0095294B" w:rsidRPr="00481407" w14:paraId="4A8C89B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744B6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1538</w:t>
            </w:r>
          </w:p>
        </w:tc>
        <w:tc>
          <w:tcPr>
            <w:tcW w:w="700" w:type="dxa"/>
            <w:tcBorders>
              <w:top w:val="nil"/>
              <w:left w:val="nil"/>
              <w:bottom w:val="nil"/>
              <w:right w:val="nil"/>
            </w:tcBorders>
            <w:shd w:val="clear" w:color="auto" w:fill="auto"/>
            <w:noWrap/>
            <w:vAlign w:val="bottom"/>
            <w:hideMark/>
          </w:tcPr>
          <w:p w14:paraId="4213D2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75</w:t>
            </w:r>
          </w:p>
        </w:tc>
        <w:tc>
          <w:tcPr>
            <w:tcW w:w="809" w:type="dxa"/>
            <w:tcBorders>
              <w:top w:val="nil"/>
              <w:left w:val="nil"/>
              <w:bottom w:val="nil"/>
              <w:right w:val="nil"/>
            </w:tcBorders>
            <w:shd w:val="clear" w:color="auto" w:fill="auto"/>
            <w:noWrap/>
            <w:vAlign w:val="bottom"/>
            <w:hideMark/>
          </w:tcPr>
          <w:p w14:paraId="0D9214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0.00310</w:t>
            </w:r>
          </w:p>
        </w:tc>
        <w:tc>
          <w:tcPr>
            <w:tcW w:w="700" w:type="dxa"/>
            <w:tcBorders>
              <w:top w:val="nil"/>
              <w:left w:val="nil"/>
              <w:bottom w:val="nil"/>
              <w:right w:val="nil"/>
            </w:tcBorders>
            <w:shd w:val="clear" w:color="auto" w:fill="auto"/>
            <w:noWrap/>
            <w:vAlign w:val="bottom"/>
            <w:hideMark/>
          </w:tcPr>
          <w:p w14:paraId="38206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49.43</w:t>
            </w:r>
          </w:p>
        </w:tc>
        <w:tc>
          <w:tcPr>
            <w:tcW w:w="700" w:type="dxa"/>
            <w:tcBorders>
              <w:top w:val="nil"/>
              <w:left w:val="nil"/>
              <w:bottom w:val="nil"/>
              <w:right w:val="nil"/>
            </w:tcBorders>
            <w:shd w:val="clear" w:color="auto" w:fill="auto"/>
            <w:noWrap/>
            <w:vAlign w:val="bottom"/>
            <w:hideMark/>
          </w:tcPr>
          <w:p w14:paraId="4DD615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w:t>
            </w:r>
          </w:p>
        </w:tc>
        <w:tc>
          <w:tcPr>
            <w:tcW w:w="700" w:type="dxa"/>
            <w:tcBorders>
              <w:top w:val="nil"/>
              <w:left w:val="nil"/>
              <w:bottom w:val="nil"/>
              <w:right w:val="nil"/>
            </w:tcBorders>
            <w:shd w:val="clear" w:color="auto" w:fill="auto"/>
            <w:noWrap/>
            <w:vAlign w:val="bottom"/>
            <w:hideMark/>
          </w:tcPr>
          <w:p w14:paraId="28F4C1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59.36</w:t>
            </w:r>
          </w:p>
        </w:tc>
        <w:tc>
          <w:tcPr>
            <w:tcW w:w="718" w:type="dxa"/>
            <w:tcBorders>
              <w:top w:val="nil"/>
              <w:left w:val="nil"/>
              <w:bottom w:val="nil"/>
              <w:right w:val="nil"/>
            </w:tcBorders>
            <w:shd w:val="clear" w:color="auto" w:fill="auto"/>
            <w:noWrap/>
            <w:vAlign w:val="bottom"/>
            <w:hideMark/>
          </w:tcPr>
          <w:p w14:paraId="50C2F9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111.10</w:t>
            </w:r>
          </w:p>
        </w:tc>
        <w:tc>
          <w:tcPr>
            <w:tcW w:w="700" w:type="dxa"/>
            <w:tcBorders>
              <w:top w:val="nil"/>
              <w:left w:val="nil"/>
              <w:bottom w:val="nil"/>
              <w:right w:val="nil"/>
            </w:tcBorders>
            <w:shd w:val="clear" w:color="auto" w:fill="auto"/>
            <w:noWrap/>
            <w:vAlign w:val="bottom"/>
            <w:hideMark/>
          </w:tcPr>
          <w:p w14:paraId="62EC6C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30FAD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0.96</w:t>
            </w:r>
          </w:p>
        </w:tc>
        <w:tc>
          <w:tcPr>
            <w:tcW w:w="715" w:type="dxa"/>
            <w:tcBorders>
              <w:top w:val="nil"/>
              <w:left w:val="nil"/>
              <w:bottom w:val="nil"/>
              <w:right w:val="nil"/>
            </w:tcBorders>
            <w:shd w:val="clear" w:color="auto" w:fill="auto"/>
            <w:noWrap/>
            <w:vAlign w:val="bottom"/>
            <w:hideMark/>
          </w:tcPr>
          <w:p w14:paraId="2B7D52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1.64</w:t>
            </w:r>
          </w:p>
        </w:tc>
        <w:tc>
          <w:tcPr>
            <w:tcW w:w="880" w:type="dxa"/>
            <w:tcBorders>
              <w:top w:val="nil"/>
              <w:left w:val="nil"/>
              <w:bottom w:val="nil"/>
              <w:right w:val="nil"/>
            </w:tcBorders>
            <w:shd w:val="clear" w:color="auto" w:fill="auto"/>
            <w:noWrap/>
            <w:vAlign w:val="bottom"/>
            <w:hideMark/>
          </w:tcPr>
          <w:p w14:paraId="01D182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5D8B88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3.83</w:t>
            </w:r>
          </w:p>
        </w:tc>
        <w:tc>
          <w:tcPr>
            <w:tcW w:w="1160" w:type="dxa"/>
            <w:tcBorders>
              <w:top w:val="nil"/>
              <w:left w:val="nil"/>
              <w:bottom w:val="nil"/>
              <w:right w:val="nil"/>
            </w:tcBorders>
            <w:shd w:val="clear" w:color="auto" w:fill="auto"/>
            <w:noWrap/>
            <w:vAlign w:val="bottom"/>
            <w:hideMark/>
          </w:tcPr>
          <w:p w14:paraId="4D0B6E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0.60</w:t>
            </w:r>
          </w:p>
        </w:tc>
      </w:tr>
      <w:tr w:rsidR="0095294B" w:rsidRPr="00481407" w14:paraId="0CED592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C8BB4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1600</w:t>
            </w:r>
          </w:p>
        </w:tc>
        <w:tc>
          <w:tcPr>
            <w:tcW w:w="700" w:type="dxa"/>
            <w:tcBorders>
              <w:top w:val="nil"/>
              <w:left w:val="nil"/>
              <w:bottom w:val="nil"/>
              <w:right w:val="nil"/>
            </w:tcBorders>
            <w:shd w:val="clear" w:color="auto" w:fill="auto"/>
            <w:noWrap/>
            <w:vAlign w:val="bottom"/>
            <w:hideMark/>
          </w:tcPr>
          <w:p w14:paraId="669A70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c>
          <w:tcPr>
            <w:tcW w:w="809" w:type="dxa"/>
            <w:tcBorders>
              <w:top w:val="nil"/>
              <w:left w:val="nil"/>
              <w:bottom w:val="nil"/>
              <w:right w:val="nil"/>
            </w:tcBorders>
            <w:shd w:val="clear" w:color="auto" w:fill="auto"/>
            <w:noWrap/>
            <w:vAlign w:val="bottom"/>
            <w:hideMark/>
          </w:tcPr>
          <w:p w14:paraId="4DCFFC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0.00194</w:t>
            </w:r>
          </w:p>
        </w:tc>
        <w:tc>
          <w:tcPr>
            <w:tcW w:w="700" w:type="dxa"/>
            <w:tcBorders>
              <w:top w:val="nil"/>
              <w:left w:val="nil"/>
              <w:bottom w:val="nil"/>
              <w:right w:val="nil"/>
            </w:tcBorders>
            <w:shd w:val="clear" w:color="auto" w:fill="auto"/>
            <w:noWrap/>
            <w:vAlign w:val="bottom"/>
            <w:hideMark/>
          </w:tcPr>
          <w:p w14:paraId="3F24B9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44.53</w:t>
            </w:r>
          </w:p>
        </w:tc>
        <w:tc>
          <w:tcPr>
            <w:tcW w:w="700" w:type="dxa"/>
            <w:tcBorders>
              <w:top w:val="nil"/>
              <w:left w:val="nil"/>
              <w:bottom w:val="nil"/>
              <w:right w:val="nil"/>
            </w:tcBorders>
            <w:shd w:val="clear" w:color="auto" w:fill="auto"/>
            <w:noWrap/>
            <w:vAlign w:val="bottom"/>
            <w:hideMark/>
          </w:tcPr>
          <w:p w14:paraId="7EE955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0.83</w:t>
            </w:r>
          </w:p>
        </w:tc>
        <w:tc>
          <w:tcPr>
            <w:tcW w:w="700" w:type="dxa"/>
            <w:tcBorders>
              <w:top w:val="nil"/>
              <w:left w:val="nil"/>
              <w:bottom w:val="nil"/>
              <w:right w:val="nil"/>
            </w:tcBorders>
            <w:shd w:val="clear" w:color="auto" w:fill="auto"/>
            <w:noWrap/>
            <w:vAlign w:val="bottom"/>
            <w:hideMark/>
          </w:tcPr>
          <w:p w14:paraId="587C02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34.01</w:t>
            </w:r>
          </w:p>
        </w:tc>
        <w:tc>
          <w:tcPr>
            <w:tcW w:w="718" w:type="dxa"/>
            <w:tcBorders>
              <w:top w:val="nil"/>
              <w:left w:val="nil"/>
              <w:bottom w:val="nil"/>
              <w:right w:val="nil"/>
            </w:tcBorders>
            <w:shd w:val="clear" w:color="auto" w:fill="auto"/>
            <w:noWrap/>
            <w:vAlign w:val="bottom"/>
            <w:hideMark/>
          </w:tcPr>
          <w:p w14:paraId="286F90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146.93</w:t>
            </w:r>
          </w:p>
        </w:tc>
        <w:tc>
          <w:tcPr>
            <w:tcW w:w="700" w:type="dxa"/>
            <w:tcBorders>
              <w:top w:val="nil"/>
              <w:left w:val="nil"/>
              <w:bottom w:val="nil"/>
              <w:right w:val="nil"/>
            </w:tcBorders>
            <w:shd w:val="clear" w:color="auto" w:fill="auto"/>
            <w:noWrap/>
            <w:vAlign w:val="bottom"/>
            <w:hideMark/>
          </w:tcPr>
          <w:p w14:paraId="5B0334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4F599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0.73</w:t>
            </w:r>
          </w:p>
        </w:tc>
        <w:tc>
          <w:tcPr>
            <w:tcW w:w="715" w:type="dxa"/>
            <w:tcBorders>
              <w:top w:val="nil"/>
              <w:left w:val="nil"/>
              <w:bottom w:val="nil"/>
              <w:right w:val="nil"/>
            </w:tcBorders>
            <w:shd w:val="clear" w:color="auto" w:fill="auto"/>
            <w:noWrap/>
            <w:vAlign w:val="bottom"/>
            <w:hideMark/>
          </w:tcPr>
          <w:p w14:paraId="7CFF9D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c>
          <w:tcPr>
            <w:tcW w:w="880" w:type="dxa"/>
            <w:tcBorders>
              <w:top w:val="nil"/>
              <w:left w:val="nil"/>
              <w:bottom w:val="nil"/>
              <w:right w:val="nil"/>
            </w:tcBorders>
            <w:shd w:val="clear" w:color="auto" w:fill="auto"/>
            <w:noWrap/>
            <w:vAlign w:val="bottom"/>
            <w:hideMark/>
          </w:tcPr>
          <w:p w14:paraId="753E28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723" w:type="dxa"/>
            <w:tcBorders>
              <w:top w:val="nil"/>
              <w:left w:val="nil"/>
              <w:bottom w:val="nil"/>
              <w:right w:val="nil"/>
            </w:tcBorders>
            <w:shd w:val="clear" w:color="auto" w:fill="auto"/>
            <w:noWrap/>
            <w:vAlign w:val="bottom"/>
            <w:hideMark/>
          </w:tcPr>
          <w:p w14:paraId="6C9F16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2.54</w:t>
            </w:r>
          </w:p>
        </w:tc>
        <w:tc>
          <w:tcPr>
            <w:tcW w:w="1160" w:type="dxa"/>
            <w:tcBorders>
              <w:top w:val="nil"/>
              <w:left w:val="nil"/>
              <w:bottom w:val="nil"/>
              <w:right w:val="nil"/>
            </w:tcBorders>
            <w:shd w:val="clear" w:color="auto" w:fill="auto"/>
            <w:noWrap/>
            <w:vAlign w:val="bottom"/>
            <w:hideMark/>
          </w:tcPr>
          <w:p w14:paraId="2E3D9E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0.37</w:t>
            </w:r>
          </w:p>
        </w:tc>
      </w:tr>
      <w:tr w:rsidR="0095294B" w:rsidRPr="00481407" w14:paraId="27F694E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8827E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1638</w:t>
            </w:r>
          </w:p>
        </w:tc>
        <w:tc>
          <w:tcPr>
            <w:tcW w:w="700" w:type="dxa"/>
            <w:tcBorders>
              <w:top w:val="nil"/>
              <w:left w:val="nil"/>
              <w:bottom w:val="nil"/>
              <w:right w:val="nil"/>
            </w:tcBorders>
            <w:shd w:val="clear" w:color="auto" w:fill="auto"/>
            <w:noWrap/>
            <w:vAlign w:val="bottom"/>
            <w:hideMark/>
          </w:tcPr>
          <w:p w14:paraId="113C7B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w:t>
            </w:r>
          </w:p>
        </w:tc>
        <w:tc>
          <w:tcPr>
            <w:tcW w:w="809" w:type="dxa"/>
            <w:tcBorders>
              <w:top w:val="nil"/>
              <w:left w:val="nil"/>
              <w:bottom w:val="nil"/>
              <w:right w:val="nil"/>
            </w:tcBorders>
            <w:shd w:val="clear" w:color="auto" w:fill="auto"/>
            <w:noWrap/>
            <w:vAlign w:val="bottom"/>
            <w:hideMark/>
          </w:tcPr>
          <w:p w14:paraId="584C47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0.00194</w:t>
            </w:r>
          </w:p>
        </w:tc>
        <w:tc>
          <w:tcPr>
            <w:tcW w:w="700" w:type="dxa"/>
            <w:tcBorders>
              <w:top w:val="nil"/>
              <w:left w:val="nil"/>
              <w:bottom w:val="nil"/>
              <w:right w:val="nil"/>
            </w:tcBorders>
            <w:shd w:val="clear" w:color="auto" w:fill="auto"/>
            <w:noWrap/>
            <w:vAlign w:val="bottom"/>
            <w:hideMark/>
          </w:tcPr>
          <w:p w14:paraId="014EA2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29.51</w:t>
            </w:r>
          </w:p>
        </w:tc>
        <w:tc>
          <w:tcPr>
            <w:tcW w:w="700" w:type="dxa"/>
            <w:tcBorders>
              <w:top w:val="nil"/>
              <w:left w:val="nil"/>
              <w:bottom w:val="nil"/>
              <w:right w:val="nil"/>
            </w:tcBorders>
            <w:shd w:val="clear" w:color="auto" w:fill="auto"/>
            <w:noWrap/>
            <w:vAlign w:val="bottom"/>
            <w:hideMark/>
          </w:tcPr>
          <w:p w14:paraId="40ABAE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0.36</w:t>
            </w:r>
          </w:p>
        </w:tc>
        <w:tc>
          <w:tcPr>
            <w:tcW w:w="700" w:type="dxa"/>
            <w:tcBorders>
              <w:top w:val="nil"/>
              <w:left w:val="nil"/>
              <w:bottom w:val="nil"/>
              <w:right w:val="nil"/>
            </w:tcBorders>
            <w:shd w:val="clear" w:color="auto" w:fill="auto"/>
            <w:noWrap/>
            <w:vAlign w:val="bottom"/>
            <w:hideMark/>
          </w:tcPr>
          <w:p w14:paraId="1560C5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14.04</w:t>
            </w:r>
          </w:p>
        </w:tc>
        <w:tc>
          <w:tcPr>
            <w:tcW w:w="718" w:type="dxa"/>
            <w:tcBorders>
              <w:top w:val="nil"/>
              <w:left w:val="nil"/>
              <w:bottom w:val="nil"/>
              <w:right w:val="nil"/>
            </w:tcBorders>
            <w:shd w:val="clear" w:color="auto" w:fill="auto"/>
            <w:noWrap/>
            <w:vAlign w:val="bottom"/>
            <w:hideMark/>
          </w:tcPr>
          <w:p w14:paraId="3C8A99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178.91</w:t>
            </w:r>
          </w:p>
        </w:tc>
        <w:tc>
          <w:tcPr>
            <w:tcW w:w="700" w:type="dxa"/>
            <w:tcBorders>
              <w:top w:val="nil"/>
              <w:left w:val="nil"/>
              <w:bottom w:val="nil"/>
              <w:right w:val="nil"/>
            </w:tcBorders>
            <w:shd w:val="clear" w:color="auto" w:fill="auto"/>
            <w:noWrap/>
            <w:vAlign w:val="bottom"/>
            <w:hideMark/>
          </w:tcPr>
          <w:p w14:paraId="2C268F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E4DE5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715" w:type="dxa"/>
            <w:tcBorders>
              <w:top w:val="nil"/>
              <w:left w:val="nil"/>
              <w:bottom w:val="nil"/>
              <w:right w:val="nil"/>
            </w:tcBorders>
            <w:shd w:val="clear" w:color="auto" w:fill="auto"/>
            <w:noWrap/>
            <w:vAlign w:val="bottom"/>
            <w:hideMark/>
          </w:tcPr>
          <w:p w14:paraId="6D69D9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0.71</w:t>
            </w:r>
          </w:p>
        </w:tc>
        <w:tc>
          <w:tcPr>
            <w:tcW w:w="880" w:type="dxa"/>
            <w:tcBorders>
              <w:top w:val="nil"/>
              <w:left w:val="nil"/>
              <w:bottom w:val="nil"/>
              <w:right w:val="nil"/>
            </w:tcBorders>
            <w:shd w:val="clear" w:color="auto" w:fill="auto"/>
            <w:noWrap/>
            <w:vAlign w:val="bottom"/>
            <w:hideMark/>
          </w:tcPr>
          <w:p w14:paraId="10DB54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49553E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w:t>
            </w:r>
          </w:p>
        </w:tc>
        <w:tc>
          <w:tcPr>
            <w:tcW w:w="1160" w:type="dxa"/>
            <w:tcBorders>
              <w:top w:val="nil"/>
              <w:left w:val="nil"/>
              <w:bottom w:val="nil"/>
              <w:right w:val="nil"/>
            </w:tcBorders>
            <w:shd w:val="clear" w:color="auto" w:fill="auto"/>
            <w:noWrap/>
            <w:vAlign w:val="bottom"/>
            <w:hideMark/>
          </w:tcPr>
          <w:p w14:paraId="664960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r>
      <w:tr w:rsidR="0095294B" w:rsidRPr="00481407" w14:paraId="4CC7437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9BA8A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1714</w:t>
            </w:r>
          </w:p>
        </w:tc>
        <w:tc>
          <w:tcPr>
            <w:tcW w:w="700" w:type="dxa"/>
            <w:tcBorders>
              <w:top w:val="nil"/>
              <w:left w:val="nil"/>
              <w:bottom w:val="nil"/>
              <w:right w:val="nil"/>
            </w:tcBorders>
            <w:shd w:val="clear" w:color="auto" w:fill="auto"/>
            <w:noWrap/>
            <w:vAlign w:val="bottom"/>
            <w:hideMark/>
          </w:tcPr>
          <w:p w14:paraId="446DA4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91</w:t>
            </w:r>
          </w:p>
        </w:tc>
        <w:tc>
          <w:tcPr>
            <w:tcW w:w="809" w:type="dxa"/>
            <w:tcBorders>
              <w:top w:val="nil"/>
              <w:left w:val="nil"/>
              <w:bottom w:val="nil"/>
              <w:right w:val="nil"/>
            </w:tcBorders>
            <w:shd w:val="clear" w:color="auto" w:fill="auto"/>
            <w:noWrap/>
            <w:vAlign w:val="bottom"/>
            <w:hideMark/>
          </w:tcPr>
          <w:p w14:paraId="3D4C1A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0.00184</w:t>
            </w:r>
          </w:p>
        </w:tc>
        <w:tc>
          <w:tcPr>
            <w:tcW w:w="700" w:type="dxa"/>
            <w:tcBorders>
              <w:top w:val="nil"/>
              <w:left w:val="nil"/>
              <w:bottom w:val="nil"/>
              <w:right w:val="nil"/>
            </w:tcBorders>
            <w:shd w:val="clear" w:color="auto" w:fill="auto"/>
            <w:noWrap/>
            <w:vAlign w:val="bottom"/>
            <w:hideMark/>
          </w:tcPr>
          <w:p w14:paraId="2B9B47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32.15</w:t>
            </w:r>
          </w:p>
        </w:tc>
        <w:tc>
          <w:tcPr>
            <w:tcW w:w="700" w:type="dxa"/>
            <w:tcBorders>
              <w:top w:val="nil"/>
              <w:left w:val="nil"/>
              <w:bottom w:val="nil"/>
              <w:right w:val="nil"/>
            </w:tcBorders>
            <w:shd w:val="clear" w:color="auto" w:fill="auto"/>
            <w:noWrap/>
            <w:vAlign w:val="bottom"/>
            <w:hideMark/>
          </w:tcPr>
          <w:p w14:paraId="7F18DF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700" w:type="dxa"/>
            <w:tcBorders>
              <w:top w:val="nil"/>
              <w:left w:val="nil"/>
              <w:bottom w:val="nil"/>
              <w:right w:val="nil"/>
            </w:tcBorders>
            <w:shd w:val="clear" w:color="auto" w:fill="auto"/>
            <w:noWrap/>
            <w:vAlign w:val="bottom"/>
            <w:hideMark/>
          </w:tcPr>
          <w:p w14:paraId="7851B1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12.45</w:t>
            </w:r>
          </w:p>
        </w:tc>
        <w:tc>
          <w:tcPr>
            <w:tcW w:w="718" w:type="dxa"/>
            <w:tcBorders>
              <w:top w:val="nil"/>
              <w:left w:val="nil"/>
              <w:bottom w:val="nil"/>
              <w:right w:val="nil"/>
            </w:tcBorders>
            <w:shd w:val="clear" w:color="auto" w:fill="auto"/>
            <w:noWrap/>
            <w:vAlign w:val="bottom"/>
            <w:hideMark/>
          </w:tcPr>
          <w:p w14:paraId="711351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180.90</w:t>
            </w:r>
          </w:p>
        </w:tc>
        <w:tc>
          <w:tcPr>
            <w:tcW w:w="700" w:type="dxa"/>
            <w:tcBorders>
              <w:top w:val="nil"/>
              <w:left w:val="nil"/>
              <w:bottom w:val="nil"/>
              <w:right w:val="nil"/>
            </w:tcBorders>
            <w:shd w:val="clear" w:color="auto" w:fill="auto"/>
            <w:noWrap/>
            <w:vAlign w:val="bottom"/>
            <w:hideMark/>
          </w:tcPr>
          <w:p w14:paraId="0D2E02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92EFA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715" w:type="dxa"/>
            <w:tcBorders>
              <w:top w:val="nil"/>
              <w:left w:val="nil"/>
              <w:bottom w:val="nil"/>
              <w:right w:val="nil"/>
            </w:tcBorders>
            <w:shd w:val="clear" w:color="auto" w:fill="auto"/>
            <w:noWrap/>
            <w:vAlign w:val="bottom"/>
            <w:hideMark/>
          </w:tcPr>
          <w:p w14:paraId="5A507D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0.69</w:t>
            </w:r>
          </w:p>
        </w:tc>
        <w:tc>
          <w:tcPr>
            <w:tcW w:w="880" w:type="dxa"/>
            <w:tcBorders>
              <w:top w:val="nil"/>
              <w:left w:val="nil"/>
              <w:bottom w:val="nil"/>
              <w:right w:val="nil"/>
            </w:tcBorders>
            <w:shd w:val="clear" w:color="auto" w:fill="auto"/>
            <w:noWrap/>
            <w:vAlign w:val="bottom"/>
            <w:hideMark/>
          </w:tcPr>
          <w:p w14:paraId="5CFBA5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23" w:type="dxa"/>
            <w:tcBorders>
              <w:top w:val="nil"/>
              <w:left w:val="nil"/>
              <w:bottom w:val="nil"/>
              <w:right w:val="nil"/>
            </w:tcBorders>
            <w:shd w:val="clear" w:color="auto" w:fill="auto"/>
            <w:noWrap/>
            <w:vAlign w:val="bottom"/>
            <w:hideMark/>
          </w:tcPr>
          <w:p w14:paraId="3D03F0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w:t>
            </w:r>
          </w:p>
        </w:tc>
        <w:tc>
          <w:tcPr>
            <w:tcW w:w="1160" w:type="dxa"/>
            <w:tcBorders>
              <w:top w:val="nil"/>
              <w:left w:val="nil"/>
              <w:bottom w:val="nil"/>
              <w:right w:val="nil"/>
            </w:tcBorders>
            <w:shd w:val="clear" w:color="auto" w:fill="auto"/>
            <w:noWrap/>
            <w:vAlign w:val="bottom"/>
            <w:hideMark/>
          </w:tcPr>
          <w:p w14:paraId="5B39A0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r>
      <w:tr w:rsidR="0095294B" w:rsidRPr="00481407" w14:paraId="12E8540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37363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1782</w:t>
            </w:r>
          </w:p>
        </w:tc>
        <w:tc>
          <w:tcPr>
            <w:tcW w:w="700" w:type="dxa"/>
            <w:tcBorders>
              <w:top w:val="nil"/>
              <w:left w:val="nil"/>
              <w:bottom w:val="nil"/>
              <w:right w:val="nil"/>
            </w:tcBorders>
            <w:shd w:val="clear" w:color="auto" w:fill="auto"/>
            <w:noWrap/>
            <w:vAlign w:val="bottom"/>
            <w:hideMark/>
          </w:tcPr>
          <w:p w14:paraId="4CB64B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81</w:t>
            </w:r>
          </w:p>
        </w:tc>
        <w:tc>
          <w:tcPr>
            <w:tcW w:w="809" w:type="dxa"/>
            <w:tcBorders>
              <w:top w:val="nil"/>
              <w:left w:val="nil"/>
              <w:bottom w:val="nil"/>
              <w:right w:val="nil"/>
            </w:tcBorders>
            <w:shd w:val="clear" w:color="auto" w:fill="auto"/>
            <w:noWrap/>
            <w:vAlign w:val="bottom"/>
            <w:hideMark/>
          </w:tcPr>
          <w:p w14:paraId="086C30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0.00297</w:t>
            </w:r>
          </w:p>
        </w:tc>
        <w:tc>
          <w:tcPr>
            <w:tcW w:w="700" w:type="dxa"/>
            <w:tcBorders>
              <w:top w:val="nil"/>
              <w:left w:val="nil"/>
              <w:bottom w:val="nil"/>
              <w:right w:val="nil"/>
            </w:tcBorders>
            <w:shd w:val="clear" w:color="auto" w:fill="auto"/>
            <w:noWrap/>
            <w:vAlign w:val="bottom"/>
            <w:hideMark/>
          </w:tcPr>
          <w:p w14:paraId="398CF1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9.40</w:t>
            </w:r>
          </w:p>
        </w:tc>
        <w:tc>
          <w:tcPr>
            <w:tcW w:w="700" w:type="dxa"/>
            <w:tcBorders>
              <w:top w:val="nil"/>
              <w:left w:val="nil"/>
              <w:bottom w:val="nil"/>
              <w:right w:val="nil"/>
            </w:tcBorders>
            <w:shd w:val="clear" w:color="auto" w:fill="auto"/>
            <w:noWrap/>
            <w:vAlign w:val="bottom"/>
            <w:hideMark/>
          </w:tcPr>
          <w:p w14:paraId="6F1B3B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2D722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2.87</w:t>
            </w:r>
          </w:p>
        </w:tc>
        <w:tc>
          <w:tcPr>
            <w:tcW w:w="718" w:type="dxa"/>
            <w:tcBorders>
              <w:top w:val="nil"/>
              <w:left w:val="nil"/>
              <w:bottom w:val="nil"/>
              <w:right w:val="nil"/>
            </w:tcBorders>
            <w:shd w:val="clear" w:color="auto" w:fill="auto"/>
            <w:noWrap/>
            <w:vAlign w:val="bottom"/>
            <w:hideMark/>
          </w:tcPr>
          <w:p w14:paraId="1261F0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196.45</w:t>
            </w:r>
          </w:p>
        </w:tc>
        <w:tc>
          <w:tcPr>
            <w:tcW w:w="700" w:type="dxa"/>
            <w:tcBorders>
              <w:top w:val="nil"/>
              <w:left w:val="nil"/>
              <w:bottom w:val="nil"/>
              <w:right w:val="nil"/>
            </w:tcBorders>
            <w:shd w:val="clear" w:color="auto" w:fill="auto"/>
            <w:noWrap/>
            <w:vAlign w:val="bottom"/>
            <w:hideMark/>
          </w:tcPr>
          <w:p w14:paraId="525AD5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1C2FF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715" w:type="dxa"/>
            <w:tcBorders>
              <w:top w:val="nil"/>
              <w:left w:val="nil"/>
              <w:bottom w:val="nil"/>
              <w:right w:val="nil"/>
            </w:tcBorders>
            <w:shd w:val="clear" w:color="auto" w:fill="auto"/>
            <w:noWrap/>
            <w:vAlign w:val="bottom"/>
            <w:hideMark/>
          </w:tcPr>
          <w:p w14:paraId="30D63B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80" w:type="dxa"/>
            <w:tcBorders>
              <w:top w:val="nil"/>
              <w:left w:val="nil"/>
              <w:bottom w:val="nil"/>
              <w:right w:val="nil"/>
            </w:tcBorders>
            <w:shd w:val="clear" w:color="auto" w:fill="auto"/>
            <w:noWrap/>
            <w:vAlign w:val="bottom"/>
            <w:hideMark/>
          </w:tcPr>
          <w:p w14:paraId="25B860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23" w:type="dxa"/>
            <w:tcBorders>
              <w:top w:val="nil"/>
              <w:left w:val="nil"/>
              <w:bottom w:val="nil"/>
              <w:right w:val="nil"/>
            </w:tcBorders>
            <w:shd w:val="clear" w:color="auto" w:fill="auto"/>
            <w:noWrap/>
            <w:vAlign w:val="bottom"/>
            <w:hideMark/>
          </w:tcPr>
          <w:p w14:paraId="2D49C7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1160" w:type="dxa"/>
            <w:tcBorders>
              <w:top w:val="nil"/>
              <w:left w:val="nil"/>
              <w:bottom w:val="nil"/>
              <w:right w:val="nil"/>
            </w:tcBorders>
            <w:shd w:val="clear" w:color="auto" w:fill="auto"/>
            <w:noWrap/>
            <w:vAlign w:val="bottom"/>
            <w:hideMark/>
          </w:tcPr>
          <w:p w14:paraId="028712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r>
      <w:tr w:rsidR="0095294B" w:rsidRPr="00481407" w14:paraId="26D2369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5EC74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1803</w:t>
            </w:r>
          </w:p>
        </w:tc>
        <w:tc>
          <w:tcPr>
            <w:tcW w:w="700" w:type="dxa"/>
            <w:tcBorders>
              <w:top w:val="nil"/>
              <w:left w:val="nil"/>
              <w:bottom w:val="nil"/>
              <w:right w:val="nil"/>
            </w:tcBorders>
            <w:shd w:val="clear" w:color="auto" w:fill="auto"/>
            <w:noWrap/>
            <w:vAlign w:val="bottom"/>
            <w:hideMark/>
          </w:tcPr>
          <w:p w14:paraId="0B3B48F3"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99</w:t>
            </w:r>
          </w:p>
        </w:tc>
        <w:tc>
          <w:tcPr>
            <w:tcW w:w="809" w:type="dxa"/>
            <w:tcBorders>
              <w:top w:val="nil"/>
              <w:left w:val="nil"/>
              <w:bottom w:val="nil"/>
              <w:right w:val="nil"/>
            </w:tcBorders>
            <w:shd w:val="clear" w:color="auto" w:fill="auto"/>
            <w:noWrap/>
            <w:vAlign w:val="bottom"/>
            <w:hideMark/>
          </w:tcPr>
          <w:p w14:paraId="7C6A53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0.00188</w:t>
            </w:r>
          </w:p>
        </w:tc>
        <w:tc>
          <w:tcPr>
            <w:tcW w:w="700" w:type="dxa"/>
            <w:tcBorders>
              <w:top w:val="nil"/>
              <w:left w:val="nil"/>
              <w:bottom w:val="nil"/>
              <w:right w:val="nil"/>
            </w:tcBorders>
            <w:shd w:val="clear" w:color="auto" w:fill="auto"/>
            <w:noWrap/>
            <w:vAlign w:val="bottom"/>
            <w:hideMark/>
          </w:tcPr>
          <w:p w14:paraId="1613B6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13.50</w:t>
            </w:r>
          </w:p>
        </w:tc>
        <w:tc>
          <w:tcPr>
            <w:tcW w:w="700" w:type="dxa"/>
            <w:tcBorders>
              <w:top w:val="nil"/>
              <w:left w:val="nil"/>
              <w:bottom w:val="nil"/>
              <w:right w:val="nil"/>
            </w:tcBorders>
            <w:shd w:val="clear" w:color="auto" w:fill="auto"/>
            <w:noWrap/>
            <w:vAlign w:val="bottom"/>
            <w:hideMark/>
          </w:tcPr>
          <w:p w14:paraId="0D5FEA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c>
          <w:tcPr>
            <w:tcW w:w="700" w:type="dxa"/>
            <w:tcBorders>
              <w:top w:val="nil"/>
              <w:left w:val="nil"/>
              <w:bottom w:val="nil"/>
              <w:right w:val="nil"/>
            </w:tcBorders>
            <w:shd w:val="clear" w:color="auto" w:fill="auto"/>
            <w:noWrap/>
            <w:vAlign w:val="bottom"/>
            <w:hideMark/>
          </w:tcPr>
          <w:p w14:paraId="33B1C5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2.88</w:t>
            </w:r>
          </w:p>
        </w:tc>
        <w:tc>
          <w:tcPr>
            <w:tcW w:w="718" w:type="dxa"/>
            <w:tcBorders>
              <w:top w:val="nil"/>
              <w:left w:val="nil"/>
              <w:bottom w:val="nil"/>
              <w:right w:val="nil"/>
            </w:tcBorders>
            <w:shd w:val="clear" w:color="auto" w:fill="auto"/>
            <w:noWrap/>
            <w:vAlign w:val="bottom"/>
            <w:hideMark/>
          </w:tcPr>
          <w:p w14:paraId="45EF87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190.97</w:t>
            </w:r>
          </w:p>
        </w:tc>
        <w:tc>
          <w:tcPr>
            <w:tcW w:w="700" w:type="dxa"/>
            <w:tcBorders>
              <w:top w:val="nil"/>
              <w:left w:val="nil"/>
              <w:bottom w:val="nil"/>
              <w:right w:val="nil"/>
            </w:tcBorders>
            <w:shd w:val="clear" w:color="auto" w:fill="auto"/>
            <w:noWrap/>
            <w:vAlign w:val="bottom"/>
            <w:hideMark/>
          </w:tcPr>
          <w:p w14:paraId="113EFB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85173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715" w:type="dxa"/>
            <w:tcBorders>
              <w:top w:val="nil"/>
              <w:left w:val="nil"/>
              <w:bottom w:val="nil"/>
              <w:right w:val="nil"/>
            </w:tcBorders>
            <w:shd w:val="clear" w:color="auto" w:fill="auto"/>
            <w:noWrap/>
            <w:vAlign w:val="bottom"/>
            <w:hideMark/>
          </w:tcPr>
          <w:p w14:paraId="27BF44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80" w:type="dxa"/>
            <w:tcBorders>
              <w:top w:val="nil"/>
              <w:left w:val="nil"/>
              <w:bottom w:val="nil"/>
              <w:right w:val="nil"/>
            </w:tcBorders>
            <w:shd w:val="clear" w:color="auto" w:fill="auto"/>
            <w:noWrap/>
            <w:vAlign w:val="bottom"/>
            <w:hideMark/>
          </w:tcPr>
          <w:p w14:paraId="6FC325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723" w:type="dxa"/>
            <w:tcBorders>
              <w:top w:val="nil"/>
              <w:left w:val="nil"/>
              <w:bottom w:val="nil"/>
              <w:right w:val="nil"/>
            </w:tcBorders>
            <w:shd w:val="clear" w:color="auto" w:fill="auto"/>
            <w:noWrap/>
            <w:vAlign w:val="bottom"/>
            <w:hideMark/>
          </w:tcPr>
          <w:p w14:paraId="2C924D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1.28</w:t>
            </w:r>
          </w:p>
        </w:tc>
        <w:tc>
          <w:tcPr>
            <w:tcW w:w="1160" w:type="dxa"/>
            <w:tcBorders>
              <w:top w:val="nil"/>
              <w:left w:val="nil"/>
              <w:bottom w:val="nil"/>
              <w:right w:val="nil"/>
            </w:tcBorders>
            <w:shd w:val="clear" w:color="auto" w:fill="auto"/>
            <w:noWrap/>
            <w:vAlign w:val="bottom"/>
            <w:hideMark/>
          </w:tcPr>
          <w:p w14:paraId="03A9DE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r>
      <w:tr w:rsidR="0095294B" w:rsidRPr="00481407" w14:paraId="39ADE14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984774C"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1805</w:t>
            </w:r>
          </w:p>
        </w:tc>
        <w:tc>
          <w:tcPr>
            <w:tcW w:w="700" w:type="dxa"/>
            <w:tcBorders>
              <w:top w:val="nil"/>
              <w:left w:val="nil"/>
              <w:bottom w:val="nil"/>
              <w:right w:val="nil"/>
            </w:tcBorders>
            <w:shd w:val="clear" w:color="auto" w:fill="auto"/>
            <w:noWrap/>
            <w:vAlign w:val="bottom"/>
            <w:hideMark/>
          </w:tcPr>
          <w:p w14:paraId="19E18CE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90</w:t>
            </w:r>
          </w:p>
        </w:tc>
        <w:tc>
          <w:tcPr>
            <w:tcW w:w="809" w:type="dxa"/>
            <w:tcBorders>
              <w:top w:val="nil"/>
              <w:left w:val="nil"/>
              <w:bottom w:val="nil"/>
              <w:right w:val="nil"/>
            </w:tcBorders>
            <w:shd w:val="clear" w:color="auto" w:fill="auto"/>
            <w:noWrap/>
            <w:vAlign w:val="bottom"/>
            <w:hideMark/>
          </w:tcPr>
          <w:p w14:paraId="7CE76224"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0.00178</w:t>
            </w:r>
          </w:p>
        </w:tc>
        <w:tc>
          <w:tcPr>
            <w:tcW w:w="700" w:type="dxa"/>
            <w:tcBorders>
              <w:top w:val="nil"/>
              <w:left w:val="nil"/>
              <w:bottom w:val="nil"/>
              <w:right w:val="nil"/>
            </w:tcBorders>
            <w:shd w:val="clear" w:color="auto" w:fill="auto"/>
            <w:noWrap/>
            <w:vAlign w:val="bottom"/>
            <w:hideMark/>
          </w:tcPr>
          <w:p w14:paraId="53ACF25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9.83</w:t>
            </w:r>
          </w:p>
        </w:tc>
        <w:tc>
          <w:tcPr>
            <w:tcW w:w="700" w:type="dxa"/>
            <w:tcBorders>
              <w:top w:val="nil"/>
              <w:left w:val="nil"/>
              <w:bottom w:val="nil"/>
              <w:right w:val="nil"/>
            </w:tcBorders>
            <w:shd w:val="clear" w:color="auto" w:fill="auto"/>
            <w:noWrap/>
            <w:vAlign w:val="bottom"/>
            <w:hideMark/>
          </w:tcPr>
          <w:p w14:paraId="2CD8F55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1A495510"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3.28</w:t>
            </w:r>
          </w:p>
        </w:tc>
        <w:tc>
          <w:tcPr>
            <w:tcW w:w="718" w:type="dxa"/>
            <w:tcBorders>
              <w:top w:val="nil"/>
              <w:left w:val="nil"/>
              <w:bottom w:val="nil"/>
              <w:right w:val="nil"/>
            </w:tcBorders>
            <w:shd w:val="clear" w:color="auto" w:fill="auto"/>
            <w:noWrap/>
            <w:vAlign w:val="bottom"/>
            <w:hideMark/>
          </w:tcPr>
          <w:p w14:paraId="0A5118B6"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197.46</w:t>
            </w:r>
          </w:p>
        </w:tc>
        <w:tc>
          <w:tcPr>
            <w:tcW w:w="700" w:type="dxa"/>
            <w:tcBorders>
              <w:top w:val="nil"/>
              <w:left w:val="nil"/>
              <w:bottom w:val="nil"/>
              <w:right w:val="nil"/>
            </w:tcBorders>
            <w:shd w:val="clear" w:color="auto" w:fill="auto"/>
            <w:noWrap/>
            <w:vAlign w:val="bottom"/>
            <w:hideMark/>
          </w:tcPr>
          <w:p w14:paraId="642DC60C"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4B13A296"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0.10</w:t>
            </w:r>
          </w:p>
        </w:tc>
        <w:tc>
          <w:tcPr>
            <w:tcW w:w="715" w:type="dxa"/>
            <w:tcBorders>
              <w:top w:val="nil"/>
              <w:left w:val="nil"/>
              <w:bottom w:val="nil"/>
              <w:right w:val="nil"/>
            </w:tcBorders>
            <w:shd w:val="clear" w:color="auto" w:fill="auto"/>
            <w:noWrap/>
            <w:vAlign w:val="bottom"/>
            <w:hideMark/>
          </w:tcPr>
          <w:p w14:paraId="4B51215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0.27</w:t>
            </w:r>
          </w:p>
        </w:tc>
        <w:tc>
          <w:tcPr>
            <w:tcW w:w="880" w:type="dxa"/>
            <w:tcBorders>
              <w:top w:val="nil"/>
              <w:left w:val="nil"/>
              <w:bottom w:val="nil"/>
              <w:right w:val="nil"/>
            </w:tcBorders>
            <w:shd w:val="clear" w:color="auto" w:fill="auto"/>
            <w:noWrap/>
            <w:vAlign w:val="bottom"/>
            <w:hideMark/>
          </w:tcPr>
          <w:p w14:paraId="0279FAE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23" w:type="dxa"/>
            <w:tcBorders>
              <w:top w:val="nil"/>
              <w:left w:val="nil"/>
              <w:bottom w:val="nil"/>
              <w:right w:val="nil"/>
            </w:tcBorders>
            <w:shd w:val="clear" w:color="auto" w:fill="auto"/>
            <w:noWrap/>
            <w:vAlign w:val="bottom"/>
            <w:hideMark/>
          </w:tcPr>
          <w:p w14:paraId="1C9C1F8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0.62</w:t>
            </w:r>
          </w:p>
        </w:tc>
        <w:tc>
          <w:tcPr>
            <w:tcW w:w="1160" w:type="dxa"/>
            <w:tcBorders>
              <w:top w:val="nil"/>
              <w:left w:val="nil"/>
              <w:bottom w:val="nil"/>
              <w:right w:val="nil"/>
            </w:tcBorders>
            <w:shd w:val="clear" w:color="auto" w:fill="auto"/>
            <w:noWrap/>
            <w:vAlign w:val="bottom"/>
            <w:hideMark/>
          </w:tcPr>
          <w:p w14:paraId="2C725830"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0.07</w:t>
            </w:r>
          </w:p>
        </w:tc>
      </w:tr>
      <w:tr w:rsidR="0095294B" w:rsidRPr="00481407" w14:paraId="1031679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EA7872D"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1847</w:t>
            </w:r>
          </w:p>
        </w:tc>
        <w:tc>
          <w:tcPr>
            <w:tcW w:w="700" w:type="dxa"/>
            <w:tcBorders>
              <w:top w:val="nil"/>
              <w:left w:val="nil"/>
              <w:bottom w:val="nil"/>
              <w:right w:val="nil"/>
            </w:tcBorders>
            <w:shd w:val="clear" w:color="auto" w:fill="auto"/>
            <w:noWrap/>
            <w:vAlign w:val="bottom"/>
            <w:hideMark/>
          </w:tcPr>
          <w:p w14:paraId="5BF9C042"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95</w:t>
            </w:r>
          </w:p>
        </w:tc>
        <w:tc>
          <w:tcPr>
            <w:tcW w:w="809" w:type="dxa"/>
            <w:tcBorders>
              <w:top w:val="nil"/>
              <w:left w:val="nil"/>
              <w:bottom w:val="nil"/>
              <w:right w:val="nil"/>
            </w:tcBorders>
            <w:shd w:val="clear" w:color="auto" w:fill="auto"/>
            <w:noWrap/>
            <w:vAlign w:val="bottom"/>
            <w:hideMark/>
          </w:tcPr>
          <w:p w14:paraId="175187E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0.00190</w:t>
            </w:r>
          </w:p>
        </w:tc>
        <w:tc>
          <w:tcPr>
            <w:tcW w:w="700" w:type="dxa"/>
            <w:tcBorders>
              <w:top w:val="nil"/>
              <w:left w:val="nil"/>
              <w:bottom w:val="nil"/>
              <w:right w:val="nil"/>
            </w:tcBorders>
            <w:shd w:val="clear" w:color="auto" w:fill="auto"/>
            <w:noWrap/>
            <w:vAlign w:val="bottom"/>
            <w:hideMark/>
          </w:tcPr>
          <w:p w14:paraId="2DD89B24"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4.57</w:t>
            </w:r>
          </w:p>
        </w:tc>
        <w:tc>
          <w:tcPr>
            <w:tcW w:w="700" w:type="dxa"/>
            <w:tcBorders>
              <w:top w:val="nil"/>
              <w:left w:val="nil"/>
              <w:bottom w:val="nil"/>
              <w:right w:val="nil"/>
            </w:tcBorders>
            <w:shd w:val="clear" w:color="auto" w:fill="auto"/>
            <w:noWrap/>
            <w:vAlign w:val="bottom"/>
            <w:hideMark/>
          </w:tcPr>
          <w:p w14:paraId="69C47A35"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3191440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1.57</w:t>
            </w:r>
          </w:p>
        </w:tc>
        <w:tc>
          <w:tcPr>
            <w:tcW w:w="718" w:type="dxa"/>
            <w:tcBorders>
              <w:top w:val="nil"/>
              <w:left w:val="nil"/>
              <w:bottom w:val="nil"/>
              <w:right w:val="nil"/>
            </w:tcBorders>
            <w:shd w:val="clear" w:color="auto" w:fill="auto"/>
            <w:noWrap/>
            <w:vAlign w:val="bottom"/>
            <w:hideMark/>
          </w:tcPr>
          <w:p w14:paraId="2CECB025"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202.74</w:t>
            </w:r>
          </w:p>
        </w:tc>
        <w:tc>
          <w:tcPr>
            <w:tcW w:w="700" w:type="dxa"/>
            <w:tcBorders>
              <w:top w:val="nil"/>
              <w:left w:val="nil"/>
              <w:bottom w:val="nil"/>
              <w:right w:val="nil"/>
            </w:tcBorders>
            <w:shd w:val="clear" w:color="auto" w:fill="auto"/>
            <w:noWrap/>
            <w:vAlign w:val="bottom"/>
            <w:hideMark/>
          </w:tcPr>
          <w:p w14:paraId="0F2E33D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7A88768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0.07</w:t>
            </w:r>
          </w:p>
        </w:tc>
        <w:tc>
          <w:tcPr>
            <w:tcW w:w="715" w:type="dxa"/>
            <w:tcBorders>
              <w:top w:val="nil"/>
              <w:left w:val="nil"/>
              <w:bottom w:val="nil"/>
              <w:right w:val="nil"/>
            </w:tcBorders>
            <w:shd w:val="clear" w:color="auto" w:fill="auto"/>
            <w:noWrap/>
            <w:vAlign w:val="bottom"/>
            <w:hideMark/>
          </w:tcPr>
          <w:p w14:paraId="60372F2B"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0.14</w:t>
            </w:r>
          </w:p>
        </w:tc>
        <w:tc>
          <w:tcPr>
            <w:tcW w:w="880" w:type="dxa"/>
            <w:tcBorders>
              <w:top w:val="nil"/>
              <w:left w:val="nil"/>
              <w:bottom w:val="nil"/>
              <w:right w:val="nil"/>
            </w:tcBorders>
            <w:shd w:val="clear" w:color="auto" w:fill="auto"/>
            <w:noWrap/>
            <w:vAlign w:val="bottom"/>
            <w:hideMark/>
          </w:tcPr>
          <w:p w14:paraId="40196BA6"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23" w:type="dxa"/>
            <w:tcBorders>
              <w:top w:val="nil"/>
              <w:left w:val="nil"/>
              <w:bottom w:val="nil"/>
              <w:right w:val="nil"/>
            </w:tcBorders>
            <w:shd w:val="clear" w:color="auto" w:fill="auto"/>
            <w:noWrap/>
            <w:vAlign w:val="bottom"/>
            <w:hideMark/>
          </w:tcPr>
          <w:p w14:paraId="2A438FC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0.31</w:t>
            </w:r>
          </w:p>
        </w:tc>
        <w:tc>
          <w:tcPr>
            <w:tcW w:w="1160" w:type="dxa"/>
            <w:tcBorders>
              <w:top w:val="nil"/>
              <w:left w:val="nil"/>
              <w:bottom w:val="nil"/>
              <w:right w:val="nil"/>
            </w:tcBorders>
            <w:shd w:val="clear" w:color="auto" w:fill="auto"/>
            <w:noWrap/>
            <w:vAlign w:val="bottom"/>
            <w:hideMark/>
          </w:tcPr>
          <w:p w14:paraId="7CEFA247"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r>
      <w:tr w:rsidR="0095294B" w:rsidRPr="00481407" w14:paraId="59F3A58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25FF7F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1899</w:t>
            </w:r>
          </w:p>
        </w:tc>
        <w:tc>
          <w:tcPr>
            <w:tcW w:w="700" w:type="dxa"/>
            <w:tcBorders>
              <w:top w:val="nil"/>
              <w:left w:val="nil"/>
              <w:bottom w:val="nil"/>
              <w:right w:val="nil"/>
            </w:tcBorders>
            <w:shd w:val="clear" w:color="auto" w:fill="auto"/>
            <w:noWrap/>
            <w:vAlign w:val="bottom"/>
            <w:hideMark/>
          </w:tcPr>
          <w:p w14:paraId="46B90FC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90</w:t>
            </w:r>
          </w:p>
        </w:tc>
        <w:tc>
          <w:tcPr>
            <w:tcW w:w="809" w:type="dxa"/>
            <w:tcBorders>
              <w:top w:val="nil"/>
              <w:left w:val="nil"/>
              <w:bottom w:val="nil"/>
              <w:right w:val="nil"/>
            </w:tcBorders>
            <w:shd w:val="clear" w:color="auto" w:fill="auto"/>
            <w:noWrap/>
            <w:vAlign w:val="bottom"/>
            <w:hideMark/>
          </w:tcPr>
          <w:p w14:paraId="449F3CF4"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0.00202</w:t>
            </w:r>
          </w:p>
        </w:tc>
        <w:tc>
          <w:tcPr>
            <w:tcW w:w="700" w:type="dxa"/>
            <w:tcBorders>
              <w:top w:val="nil"/>
              <w:left w:val="nil"/>
              <w:bottom w:val="nil"/>
              <w:right w:val="nil"/>
            </w:tcBorders>
            <w:shd w:val="clear" w:color="auto" w:fill="auto"/>
            <w:noWrap/>
            <w:vAlign w:val="bottom"/>
            <w:hideMark/>
          </w:tcPr>
          <w:p w14:paraId="2BF2398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0696B90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5F4617F7"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1.38</w:t>
            </w:r>
          </w:p>
        </w:tc>
        <w:tc>
          <w:tcPr>
            <w:tcW w:w="718" w:type="dxa"/>
            <w:tcBorders>
              <w:top w:val="nil"/>
              <w:left w:val="nil"/>
              <w:bottom w:val="nil"/>
              <w:right w:val="nil"/>
            </w:tcBorders>
            <w:shd w:val="clear" w:color="auto" w:fill="auto"/>
            <w:noWrap/>
            <w:vAlign w:val="bottom"/>
            <w:hideMark/>
          </w:tcPr>
          <w:p w14:paraId="1F123C5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194.35</w:t>
            </w:r>
          </w:p>
        </w:tc>
        <w:tc>
          <w:tcPr>
            <w:tcW w:w="700" w:type="dxa"/>
            <w:tcBorders>
              <w:top w:val="nil"/>
              <w:left w:val="nil"/>
              <w:bottom w:val="nil"/>
              <w:right w:val="nil"/>
            </w:tcBorders>
            <w:shd w:val="clear" w:color="auto" w:fill="auto"/>
            <w:noWrap/>
            <w:vAlign w:val="bottom"/>
            <w:hideMark/>
          </w:tcPr>
          <w:p w14:paraId="19A0C43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4795700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0.17</w:t>
            </w:r>
          </w:p>
        </w:tc>
        <w:tc>
          <w:tcPr>
            <w:tcW w:w="715" w:type="dxa"/>
            <w:tcBorders>
              <w:top w:val="nil"/>
              <w:left w:val="nil"/>
              <w:bottom w:val="nil"/>
              <w:right w:val="nil"/>
            </w:tcBorders>
            <w:shd w:val="clear" w:color="auto" w:fill="auto"/>
            <w:noWrap/>
            <w:vAlign w:val="bottom"/>
            <w:hideMark/>
          </w:tcPr>
          <w:p w14:paraId="4AF81097"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0.25</w:t>
            </w:r>
          </w:p>
        </w:tc>
        <w:tc>
          <w:tcPr>
            <w:tcW w:w="880" w:type="dxa"/>
            <w:tcBorders>
              <w:top w:val="nil"/>
              <w:left w:val="nil"/>
              <w:bottom w:val="nil"/>
              <w:right w:val="nil"/>
            </w:tcBorders>
            <w:shd w:val="clear" w:color="auto" w:fill="auto"/>
            <w:noWrap/>
            <w:vAlign w:val="bottom"/>
            <w:hideMark/>
          </w:tcPr>
          <w:p w14:paraId="29A14C5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0.11</w:t>
            </w:r>
          </w:p>
        </w:tc>
        <w:tc>
          <w:tcPr>
            <w:tcW w:w="723" w:type="dxa"/>
            <w:tcBorders>
              <w:top w:val="nil"/>
              <w:left w:val="nil"/>
              <w:bottom w:val="nil"/>
              <w:right w:val="nil"/>
            </w:tcBorders>
            <w:shd w:val="clear" w:color="auto" w:fill="auto"/>
            <w:noWrap/>
            <w:vAlign w:val="bottom"/>
            <w:hideMark/>
          </w:tcPr>
          <w:p w14:paraId="2BFA9D7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1.65</w:t>
            </w:r>
          </w:p>
        </w:tc>
        <w:tc>
          <w:tcPr>
            <w:tcW w:w="1160" w:type="dxa"/>
            <w:tcBorders>
              <w:top w:val="nil"/>
              <w:left w:val="nil"/>
              <w:bottom w:val="nil"/>
              <w:right w:val="nil"/>
            </w:tcBorders>
            <w:shd w:val="clear" w:color="auto" w:fill="auto"/>
            <w:noWrap/>
            <w:vAlign w:val="bottom"/>
            <w:hideMark/>
          </w:tcPr>
          <w:p w14:paraId="4878B63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0.07</w:t>
            </w:r>
          </w:p>
        </w:tc>
      </w:tr>
      <w:tr w:rsidR="0095294B" w:rsidRPr="00481407" w14:paraId="5EB95D4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3226A22"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2077</w:t>
            </w:r>
          </w:p>
        </w:tc>
        <w:tc>
          <w:tcPr>
            <w:tcW w:w="700" w:type="dxa"/>
            <w:tcBorders>
              <w:top w:val="nil"/>
              <w:left w:val="nil"/>
              <w:bottom w:val="nil"/>
              <w:right w:val="nil"/>
            </w:tcBorders>
            <w:shd w:val="clear" w:color="auto" w:fill="auto"/>
            <w:noWrap/>
            <w:vAlign w:val="bottom"/>
            <w:hideMark/>
          </w:tcPr>
          <w:p w14:paraId="0A4E93BD"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79</w:t>
            </w:r>
          </w:p>
        </w:tc>
        <w:tc>
          <w:tcPr>
            <w:tcW w:w="809" w:type="dxa"/>
            <w:tcBorders>
              <w:top w:val="nil"/>
              <w:left w:val="nil"/>
              <w:bottom w:val="nil"/>
              <w:right w:val="nil"/>
            </w:tcBorders>
            <w:shd w:val="clear" w:color="auto" w:fill="auto"/>
            <w:noWrap/>
            <w:vAlign w:val="bottom"/>
            <w:hideMark/>
          </w:tcPr>
          <w:p w14:paraId="0386770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0.00300</w:t>
            </w:r>
          </w:p>
        </w:tc>
        <w:tc>
          <w:tcPr>
            <w:tcW w:w="700" w:type="dxa"/>
            <w:tcBorders>
              <w:top w:val="nil"/>
              <w:left w:val="nil"/>
              <w:bottom w:val="nil"/>
              <w:right w:val="nil"/>
            </w:tcBorders>
            <w:shd w:val="clear" w:color="auto" w:fill="auto"/>
            <w:noWrap/>
            <w:vAlign w:val="bottom"/>
            <w:hideMark/>
          </w:tcPr>
          <w:p w14:paraId="5891185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2.38</w:t>
            </w:r>
          </w:p>
        </w:tc>
        <w:tc>
          <w:tcPr>
            <w:tcW w:w="700" w:type="dxa"/>
            <w:tcBorders>
              <w:top w:val="nil"/>
              <w:left w:val="nil"/>
              <w:bottom w:val="nil"/>
              <w:right w:val="nil"/>
            </w:tcBorders>
            <w:shd w:val="clear" w:color="auto" w:fill="auto"/>
            <w:noWrap/>
            <w:vAlign w:val="bottom"/>
            <w:hideMark/>
          </w:tcPr>
          <w:p w14:paraId="515EADEC"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3843100D"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1.31</w:t>
            </w:r>
          </w:p>
        </w:tc>
        <w:tc>
          <w:tcPr>
            <w:tcW w:w="718" w:type="dxa"/>
            <w:tcBorders>
              <w:top w:val="nil"/>
              <w:left w:val="nil"/>
              <w:bottom w:val="nil"/>
              <w:right w:val="nil"/>
            </w:tcBorders>
            <w:shd w:val="clear" w:color="auto" w:fill="auto"/>
            <w:noWrap/>
            <w:vAlign w:val="bottom"/>
            <w:hideMark/>
          </w:tcPr>
          <w:p w14:paraId="7FCB89F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192.58</w:t>
            </w:r>
          </w:p>
        </w:tc>
        <w:tc>
          <w:tcPr>
            <w:tcW w:w="700" w:type="dxa"/>
            <w:tcBorders>
              <w:top w:val="nil"/>
              <w:left w:val="nil"/>
              <w:bottom w:val="nil"/>
              <w:right w:val="nil"/>
            </w:tcBorders>
            <w:shd w:val="clear" w:color="auto" w:fill="auto"/>
            <w:noWrap/>
            <w:vAlign w:val="bottom"/>
            <w:hideMark/>
          </w:tcPr>
          <w:p w14:paraId="3E79320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0.00</w:t>
            </w:r>
          </w:p>
        </w:tc>
        <w:tc>
          <w:tcPr>
            <w:tcW w:w="700" w:type="dxa"/>
            <w:tcBorders>
              <w:top w:val="nil"/>
              <w:left w:val="nil"/>
              <w:bottom w:val="nil"/>
              <w:right w:val="nil"/>
            </w:tcBorders>
            <w:shd w:val="clear" w:color="auto" w:fill="auto"/>
            <w:noWrap/>
            <w:vAlign w:val="bottom"/>
            <w:hideMark/>
          </w:tcPr>
          <w:p w14:paraId="4A823534"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0.13</w:t>
            </w:r>
          </w:p>
        </w:tc>
        <w:tc>
          <w:tcPr>
            <w:tcW w:w="715" w:type="dxa"/>
            <w:tcBorders>
              <w:top w:val="nil"/>
              <w:left w:val="nil"/>
              <w:bottom w:val="nil"/>
              <w:right w:val="nil"/>
            </w:tcBorders>
            <w:shd w:val="clear" w:color="auto" w:fill="auto"/>
            <w:noWrap/>
            <w:vAlign w:val="bottom"/>
            <w:hideMark/>
          </w:tcPr>
          <w:p w14:paraId="003FD7DF"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0.20</w:t>
            </w:r>
          </w:p>
        </w:tc>
        <w:tc>
          <w:tcPr>
            <w:tcW w:w="880" w:type="dxa"/>
            <w:tcBorders>
              <w:top w:val="nil"/>
              <w:left w:val="nil"/>
              <w:bottom w:val="nil"/>
              <w:right w:val="nil"/>
            </w:tcBorders>
            <w:shd w:val="clear" w:color="auto" w:fill="auto"/>
            <w:noWrap/>
            <w:vAlign w:val="bottom"/>
            <w:hideMark/>
          </w:tcPr>
          <w:p w14:paraId="2C49408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0.10</w:t>
            </w:r>
          </w:p>
        </w:tc>
        <w:tc>
          <w:tcPr>
            <w:tcW w:w="723" w:type="dxa"/>
            <w:tcBorders>
              <w:top w:val="nil"/>
              <w:left w:val="nil"/>
              <w:bottom w:val="nil"/>
              <w:right w:val="nil"/>
            </w:tcBorders>
            <w:shd w:val="clear" w:color="auto" w:fill="auto"/>
            <w:noWrap/>
            <w:vAlign w:val="bottom"/>
            <w:hideMark/>
          </w:tcPr>
          <w:p w14:paraId="113D75EE"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1.23</w:t>
            </w:r>
          </w:p>
        </w:tc>
        <w:tc>
          <w:tcPr>
            <w:tcW w:w="1160" w:type="dxa"/>
            <w:tcBorders>
              <w:top w:val="nil"/>
              <w:left w:val="nil"/>
              <w:bottom w:val="nil"/>
              <w:right w:val="nil"/>
            </w:tcBorders>
            <w:shd w:val="clear" w:color="auto" w:fill="auto"/>
            <w:noWrap/>
            <w:vAlign w:val="bottom"/>
            <w:hideMark/>
          </w:tcPr>
          <w:p w14:paraId="7DE1E920"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hAnsi="Calibri" w:cs="Calibri"/>
                <w:sz w:val="18"/>
                <w:szCs w:val="18"/>
              </w:rPr>
              <w:t>0.06</w:t>
            </w:r>
          </w:p>
        </w:tc>
      </w:tr>
    </w:tbl>
    <w:p w14:paraId="4BE8B700" w14:textId="77777777" w:rsidR="00F176D0" w:rsidRPr="00481407" w:rsidRDefault="00F176D0" w:rsidP="0095294B">
      <w:pPr>
        <w:rPr>
          <w:sz w:val="24"/>
          <w:szCs w:val="24"/>
        </w:rPr>
      </w:pPr>
    </w:p>
    <w:p w14:paraId="0222719C" w14:textId="0598A46E" w:rsidR="0095294B" w:rsidRPr="00481407" w:rsidRDefault="0095294B" w:rsidP="005D6776">
      <w:pPr>
        <w:rPr>
          <w:sz w:val="24"/>
          <w:szCs w:val="24"/>
        </w:rPr>
      </w:pPr>
      <w:r w:rsidRPr="00481407">
        <w:rPr>
          <w:sz w:val="24"/>
          <w:szCs w:val="24"/>
        </w:rPr>
        <w:br w:type="page"/>
      </w:r>
    </w:p>
    <w:tbl>
      <w:tblPr>
        <w:tblW w:w="8820" w:type="dxa"/>
        <w:jc w:val="center"/>
        <w:tblLook w:val="04A0" w:firstRow="1" w:lastRow="0" w:firstColumn="1" w:lastColumn="0" w:noHBand="0" w:noVBand="1"/>
      </w:tblPr>
      <w:tblGrid>
        <w:gridCol w:w="820"/>
        <w:gridCol w:w="820"/>
        <w:gridCol w:w="1060"/>
        <w:gridCol w:w="1200"/>
        <w:gridCol w:w="820"/>
        <w:gridCol w:w="820"/>
        <w:gridCol w:w="820"/>
        <w:gridCol w:w="820"/>
        <w:gridCol w:w="820"/>
        <w:gridCol w:w="820"/>
      </w:tblGrid>
      <w:tr w:rsidR="0095294B" w:rsidRPr="00481407" w14:paraId="37891D41" w14:textId="77777777" w:rsidTr="0095294B">
        <w:trPr>
          <w:trHeight w:val="216"/>
          <w:jc w:val="center"/>
        </w:trPr>
        <w:tc>
          <w:tcPr>
            <w:tcW w:w="820" w:type="dxa"/>
            <w:tcBorders>
              <w:top w:val="single" w:sz="4" w:space="0" w:color="auto"/>
              <w:left w:val="nil"/>
              <w:bottom w:val="single" w:sz="4" w:space="0" w:color="auto"/>
              <w:right w:val="nil"/>
            </w:tcBorders>
            <w:shd w:val="clear" w:color="auto" w:fill="auto"/>
            <w:noWrap/>
            <w:vAlign w:val="bottom"/>
            <w:hideMark/>
          </w:tcPr>
          <w:p w14:paraId="7E6D1E9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lastRenderedPageBreak/>
              <w:t>i-C4H8</w:t>
            </w:r>
          </w:p>
        </w:tc>
        <w:tc>
          <w:tcPr>
            <w:tcW w:w="820" w:type="dxa"/>
            <w:tcBorders>
              <w:top w:val="single" w:sz="4" w:space="0" w:color="auto"/>
              <w:left w:val="nil"/>
              <w:bottom w:val="single" w:sz="4" w:space="0" w:color="auto"/>
              <w:right w:val="nil"/>
            </w:tcBorders>
            <w:shd w:val="clear" w:color="auto" w:fill="auto"/>
            <w:noWrap/>
            <w:vAlign w:val="bottom"/>
            <w:hideMark/>
          </w:tcPr>
          <w:p w14:paraId="3B3BC4E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C4H2</w:t>
            </w:r>
          </w:p>
        </w:tc>
        <w:tc>
          <w:tcPr>
            <w:tcW w:w="1060" w:type="dxa"/>
            <w:tcBorders>
              <w:top w:val="single" w:sz="4" w:space="0" w:color="auto"/>
              <w:left w:val="nil"/>
              <w:bottom w:val="single" w:sz="4" w:space="0" w:color="auto"/>
              <w:right w:val="nil"/>
            </w:tcBorders>
            <w:shd w:val="clear" w:color="auto" w:fill="auto"/>
            <w:noWrap/>
            <w:vAlign w:val="bottom"/>
            <w:hideMark/>
          </w:tcPr>
          <w:p w14:paraId="7EFCA88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c-2-C4H8</w:t>
            </w:r>
          </w:p>
        </w:tc>
        <w:tc>
          <w:tcPr>
            <w:tcW w:w="1200" w:type="dxa"/>
            <w:tcBorders>
              <w:top w:val="single" w:sz="4" w:space="0" w:color="auto"/>
              <w:left w:val="nil"/>
              <w:bottom w:val="single" w:sz="4" w:space="0" w:color="auto"/>
              <w:right w:val="nil"/>
            </w:tcBorders>
            <w:shd w:val="clear" w:color="auto" w:fill="auto"/>
            <w:noWrap/>
            <w:vAlign w:val="bottom"/>
            <w:hideMark/>
          </w:tcPr>
          <w:p w14:paraId="3DD9429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1,2-C4H6</w:t>
            </w:r>
          </w:p>
        </w:tc>
        <w:tc>
          <w:tcPr>
            <w:tcW w:w="820" w:type="dxa"/>
            <w:tcBorders>
              <w:top w:val="single" w:sz="4" w:space="0" w:color="auto"/>
              <w:left w:val="nil"/>
              <w:bottom w:val="single" w:sz="4" w:space="0" w:color="auto"/>
              <w:right w:val="nil"/>
            </w:tcBorders>
            <w:shd w:val="clear" w:color="auto" w:fill="auto"/>
            <w:noWrap/>
            <w:vAlign w:val="bottom"/>
            <w:hideMark/>
          </w:tcPr>
          <w:p w14:paraId="52DD74A6"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C4H4</w:t>
            </w:r>
          </w:p>
        </w:tc>
        <w:tc>
          <w:tcPr>
            <w:tcW w:w="820" w:type="dxa"/>
            <w:tcBorders>
              <w:top w:val="single" w:sz="4" w:space="0" w:color="auto"/>
              <w:left w:val="nil"/>
              <w:bottom w:val="single" w:sz="4" w:space="0" w:color="auto"/>
              <w:right w:val="nil"/>
            </w:tcBorders>
            <w:shd w:val="clear" w:color="auto" w:fill="auto"/>
            <w:noWrap/>
            <w:vAlign w:val="bottom"/>
            <w:hideMark/>
          </w:tcPr>
          <w:p w14:paraId="14D0E89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C5H8</w:t>
            </w:r>
          </w:p>
        </w:tc>
        <w:tc>
          <w:tcPr>
            <w:tcW w:w="820" w:type="dxa"/>
            <w:tcBorders>
              <w:top w:val="single" w:sz="4" w:space="0" w:color="auto"/>
              <w:left w:val="nil"/>
              <w:bottom w:val="single" w:sz="4" w:space="0" w:color="auto"/>
              <w:right w:val="nil"/>
            </w:tcBorders>
            <w:shd w:val="clear" w:color="auto" w:fill="auto"/>
            <w:noWrap/>
            <w:vAlign w:val="bottom"/>
            <w:hideMark/>
          </w:tcPr>
          <w:p w14:paraId="2D76912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38AAC7B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C6H2</w:t>
            </w:r>
          </w:p>
        </w:tc>
        <w:tc>
          <w:tcPr>
            <w:tcW w:w="820" w:type="dxa"/>
            <w:tcBorders>
              <w:top w:val="single" w:sz="4" w:space="0" w:color="auto"/>
              <w:left w:val="nil"/>
              <w:bottom w:val="single" w:sz="4" w:space="0" w:color="auto"/>
              <w:right w:val="nil"/>
            </w:tcBorders>
            <w:shd w:val="clear" w:color="auto" w:fill="auto"/>
            <w:noWrap/>
            <w:vAlign w:val="bottom"/>
            <w:hideMark/>
          </w:tcPr>
          <w:p w14:paraId="0ABD068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10AF7E3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C7H8</w:t>
            </w:r>
          </w:p>
        </w:tc>
      </w:tr>
      <w:tr w:rsidR="0095294B" w:rsidRPr="00481407" w14:paraId="44A2B5C1" w14:textId="77777777" w:rsidTr="0095294B">
        <w:trPr>
          <w:trHeight w:val="216"/>
          <w:jc w:val="center"/>
        </w:trPr>
        <w:tc>
          <w:tcPr>
            <w:tcW w:w="8820" w:type="dxa"/>
            <w:gridSpan w:val="10"/>
            <w:tcBorders>
              <w:top w:val="single" w:sz="4" w:space="0" w:color="auto"/>
              <w:left w:val="nil"/>
              <w:bottom w:val="single" w:sz="4" w:space="0" w:color="auto"/>
              <w:right w:val="nil"/>
            </w:tcBorders>
            <w:shd w:val="clear" w:color="auto" w:fill="auto"/>
            <w:noWrap/>
            <w:vAlign w:val="bottom"/>
            <w:hideMark/>
          </w:tcPr>
          <w:p w14:paraId="22341F5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6CB1D206"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12377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8AFCA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4B04DA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144D44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35531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64F81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31796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AF4F2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1F6E9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85DAC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r>
      <w:tr w:rsidR="0095294B" w:rsidRPr="00481407" w14:paraId="6DBA3D9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CD315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8EBFF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0BD65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1CDE24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12EA1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4E834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33C1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B9C2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08F60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78112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r>
      <w:tr w:rsidR="0095294B" w:rsidRPr="00481407" w14:paraId="4307090B"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CDAFB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7DF8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4F5EE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19C323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E27CD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8078F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51D98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B651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FC104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AC497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7709C2F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FF2BF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1EB580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33FF60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1200" w:type="dxa"/>
            <w:tcBorders>
              <w:top w:val="nil"/>
              <w:left w:val="nil"/>
              <w:bottom w:val="nil"/>
              <w:right w:val="nil"/>
            </w:tcBorders>
            <w:shd w:val="clear" w:color="auto" w:fill="auto"/>
            <w:noWrap/>
            <w:vAlign w:val="bottom"/>
            <w:hideMark/>
          </w:tcPr>
          <w:p w14:paraId="671E26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AA727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9A624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5D6A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7E45E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EF7BA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70C2AA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r>
      <w:tr w:rsidR="0095294B" w:rsidRPr="00481407" w14:paraId="300587A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C8A8C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20" w:type="dxa"/>
            <w:tcBorders>
              <w:top w:val="nil"/>
              <w:left w:val="nil"/>
              <w:bottom w:val="nil"/>
              <w:right w:val="nil"/>
            </w:tcBorders>
            <w:shd w:val="clear" w:color="auto" w:fill="auto"/>
            <w:noWrap/>
            <w:vAlign w:val="bottom"/>
            <w:hideMark/>
          </w:tcPr>
          <w:p w14:paraId="7A3FB8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993CD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363E6F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45010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E9B9C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2C9FF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A62D8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D12F7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0BB168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0.29</w:t>
            </w:r>
          </w:p>
        </w:tc>
      </w:tr>
      <w:tr w:rsidR="0095294B" w:rsidRPr="00481407" w14:paraId="5EA5B52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F32BB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0.53</w:t>
            </w:r>
          </w:p>
        </w:tc>
        <w:tc>
          <w:tcPr>
            <w:tcW w:w="820" w:type="dxa"/>
            <w:tcBorders>
              <w:top w:val="nil"/>
              <w:left w:val="nil"/>
              <w:bottom w:val="nil"/>
              <w:right w:val="nil"/>
            </w:tcBorders>
            <w:shd w:val="clear" w:color="auto" w:fill="auto"/>
            <w:noWrap/>
            <w:vAlign w:val="bottom"/>
            <w:hideMark/>
          </w:tcPr>
          <w:p w14:paraId="3841E5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30F9E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1200" w:type="dxa"/>
            <w:tcBorders>
              <w:top w:val="nil"/>
              <w:left w:val="nil"/>
              <w:bottom w:val="nil"/>
              <w:right w:val="nil"/>
            </w:tcBorders>
            <w:shd w:val="clear" w:color="auto" w:fill="auto"/>
            <w:noWrap/>
            <w:vAlign w:val="bottom"/>
            <w:hideMark/>
          </w:tcPr>
          <w:p w14:paraId="195287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E1215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6C8AA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3B3293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1E625E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EE2F2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0.32</w:t>
            </w:r>
          </w:p>
        </w:tc>
        <w:tc>
          <w:tcPr>
            <w:tcW w:w="820" w:type="dxa"/>
            <w:tcBorders>
              <w:top w:val="nil"/>
              <w:left w:val="nil"/>
              <w:bottom w:val="nil"/>
              <w:right w:val="nil"/>
            </w:tcBorders>
            <w:shd w:val="clear" w:color="auto" w:fill="auto"/>
            <w:noWrap/>
            <w:vAlign w:val="bottom"/>
            <w:hideMark/>
          </w:tcPr>
          <w:p w14:paraId="238FC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r>
      <w:tr w:rsidR="0095294B" w:rsidRPr="00481407" w14:paraId="40493B1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62455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0.59</w:t>
            </w:r>
          </w:p>
        </w:tc>
        <w:tc>
          <w:tcPr>
            <w:tcW w:w="820" w:type="dxa"/>
            <w:tcBorders>
              <w:top w:val="nil"/>
              <w:left w:val="nil"/>
              <w:bottom w:val="nil"/>
              <w:right w:val="nil"/>
            </w:tcBorders>
            <w:shd w:val="clear" w:color="auto" w:fill="auto"/>
            <w:noWrap/>
            <w:vAlign w:val="bottom"/>
            <w:hideMark/>
          </w:tcPr>
          <w:p w14:paraId="0AE8DE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2B981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1200" w:type="dxa"/>
            <w:tcBorders>
              <w:top w:val="nil"/>
              <w:left w:val="nil"/>
              <w:bottom w:val="nil"/>
              <w:right w:val="nil"/>
            </w:tcBorders>
            <w:shd w:val="clear" w:color="auto" w:fill="auto"/>
            <w:noWrap/>
            <w:vAlign w:val="bottom"/>
            <w:hideMark/>
          </w:tcPr>
          <w:p w14:paraId="41A02E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937AF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85C2F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738FB5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6B422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64F8AE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820" w:type="dxa"/>
            <w:tcBorders>
              <w:top w:val="nil"/>
              <w:left w:val="nil"/>
              <w:bottom w:val="nil"/>
              <w:right w:val="nil"/>
            </w:tcBorders>
            <w:shd w:val="clear" w:color="auto" w:fill="auto"/>
            <w:noWrap/>
            <w:vAlign w:val="bottom"/>
            <w:hideMark/>
          </w:tcPr>
          <w:p w14:paraId="333CD8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0.43</w:t>
            </w:r>
          </w:p>
        </w:tc>
      </w:tr>
      <w:tr w:rsidR="0095294B" w:rsidRPr="00481407" w14:paraId="571D3EA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46C2C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w:t>
            </w:r>
          </w:p>
        </w:tc>
        <w:tc>
          <w:tcPr>
            <w:tcW w:w="820" w:type="dxa"/>
            <w:tcBorders>
              <w:top w:val="nil"/>
              <w:left w:val="nil"/>
              <w:bottom w:val="nil"/>
              <w:right w:val="nil"/>
            </w:tcBorders>
            <w:shd w:val="clear" w:color="auto" w:fill="auto"/>
            <w:noWrap/>
            <w:vAlign w:val="bottom"/>
            <w:hideMark/>
          </w:tcPr>
          <w:p w14:paraId="54FAF4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3A8EB5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1200" w:type="dxa"/>
            <w:tcBorders>
              <w:top w:val="nil"/>
              <w:left w:val="nil"/>
              <w:bottom w:val="nil"/>
              <w:right w:val="nil"/>
            </w:tcBorders>
            <w:shd w:val="clear" w:color="auto" w:fill="auto"/>
            <w:noWrap/>
            <w:vAlign w:val="bottom"/>
            <w:hideMark/>
          </w:tcPr>
          <w:p w14:paraId="0FC611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3CAA20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65B4E2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820" w:type="dxa"/>
            <w:tcBorders>
              <w:top w:val="nil"/>
              <w:left w:val="nil"/>
              <w:bottom w:val="nil"/>
              <w:right w:val="nil"/>
            </w:tcBorders>
            <w:shd w:val="clear" w:color="auto" w:fill="auto"/>
            <w:noWrap/>
            <w:vAlign w:val="bottom"/>
            <w:hideMark/>
          </w:tcPr>
          <w:p w14:paraId="67584A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0.53</w:t>
            </w:r>
          </w:p>
        </w:tc>
        <w:tc>
          <w:tcPr>
            <w:tcW w:w="820" w:type="dxa"/>
            <w:tcBorders>
              <w:top w:val="nil"/>
              <w:left w:val="nil"/>
              <w:bottom w:val="nil"/>
              <w:right w:val="nil"/>
            </w:tcBorders>
            <w:shd w:val="clear" w:color="auto" w:fill="auto"/>
            <w:noWrap/>
            <w:vAlign w:val="bottom"/>
            <w:hideMark/>
          </w:tcPr>
          <w:p w14:paraId="412932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48D5B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0.81</w:t>
            </w:r>
          </w:p>
        </w:tc>
        <w:tc>
          <w:tcPr>
            <w:tcW w:w="820" w:type="dxa"/>
            <w:tcBorders>
              <w:top w:val="nil"/>
              <w:left w:val="nil"/>
              <w:bottom w:val="nil"/>
              <w:right w:val="nil"/>
            </w:tcBorders>
            <w:shd w:val="clear" w:color="auto" w:fill="auto"/>
            <w:noWrap/>
            <w:vAlign w:val="bottom"/>
            <w:hideMark/>
          </w:tcPr>
          <w:p w14:paraId="1DF83B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0.57</w:t>
            </w:r>
          </w:p>
        </w:tc>
      </w:tr>
      <w:tr w:rsidR="0095294B" w:rsidRPr="00481407" w14:paraId="6E17FDB0"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7F9CE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w:t>
            </w:r>
          </w:p>
        </w:tc>
        <w:tc>
          <w:tcPr>
            <w:tcW w:w="820" w:type="dxa"/>
            <w:tcBorders>
              <w:top w:val="nil"/>
              <w:left w:val="nil"/>
              <w:bottom w:val="nil"/>
              <w:right w:val="nil"/>
            </w:tcBorders>
            <w:shd w:val="clear" w:color="auto" w:fill="auto"/>
            <w:noWrap/>
            <w:vAlign w:val="bottom"/>
            <w:hideMark/>
          </w:tcPr>
          <w:p w14:paraId="6565C8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CB811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1200" w:type="dxa"/>
            <w:tcBorders>
              <w:top w:val="nil"/>
              <w:left w:val="nil"/>
              <w:bottom w:val="nil"/>
              <w:right w:val="nil"/>
            </w:tcBorders>
            <w:shd w:val="clear" w:color="auto" w:fill="auto"/>
            <w:noWrap/>
            <w:vAlign w:val="bottom"/>
            <w:hideMark/>
          </w:tcPr>
          <w:p w14:paraId="0C8D14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1B5ACC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0556C6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6D1BC0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0.40</w:t>
            </w:r>
          </w:p>
        </w:tc>
        <w:tc>
          <w:tcPr>
            <w:tcW w:w="820" w:type="dxa"/>
            <w:tcBorders>
              <w:top w:val="nil"/>
              <w:left w:val="nil"/>
              <w:bottom w:val="nil"/>
              <w:right w:val="nil"/>
            </w:tcBorders>
            <w:shd w:val="clear" w:color="auto" w:fill="auto"/>
            <w:noWrap/>
            <w:vAlign w:val="bottom"/>
            <w:hideMark/>
          </w:tcPr>
          <w:p w14:paraId="5CB6E4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F715E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0.67</w:t>
            </w:r>
          </w:p>
        </w:tc>
        <w:tc>
          <w:tcPr>
            <w:tcW w:w="820" w:type="dxa"/>
            <w:tcBorders>
              <w:top w:val="nil"/>
              <w:left w:val="nil"/>
              <w:bottom w:val="nil"/>
              <w:right w:val="nil"/>
            </w:tcBorders>
            <w:shd w:val="clear" w:color="auto" w:fill="auto"/>
            <w:noWrap/>
            <w:vAlign w:val="bottom"/>
            <w:hideMark/>
          </w:tcPr>
          <w:p w14:paraId="6B4917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r>
      <w:tr w:rsidR="0095294B" w:rsidRPr="00481407" w14:paraId="6BC71CD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96C47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w:t>
            </w:r>
          </w:p>
        </w:tc>
        <w:tc>
          <w:tcPr>
            <w:tcW w:w="820" w:type="dxa"/>
            <w:tcBorders>
              <w:top w:val="nil"/>
              <w:left w:val="nil"/>
              <w:bottom w:val="nil"/>
              <w:right w:val="nil"/>
            </w:tcBorders>
            <w:shd w:val="clear" w:color="auto" w:fill="auto"/>
            <w:noWrap/>
            <w:vAlign w:val="bottom"/>
            <w:hideMark/>
          </w:tcPr>
          <w:p w14:paraId="3A10BD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F51CF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c>
          <w:tcPr>
            <w:tcW w:w="1200" w:type="dxa"/>
            <w:tcBorders>
              <w:top w:val="nil"/>
              <w:left w:val="nil"/>
              <w:bottom w:val="nil"/>
              <w:right w:val="nil"/>
            </w:tcBorders>
            <w:shd w:val="clear" w:color="auto" w:fill="auto"/>
            <w:noWrap/>
            <w:vAlign w:val="bottom"/>
            <w:hideMark/>
          </w:tcPr>
          <w:p w14:paraId="709C2F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32E85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1706C4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79A1AD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820" w:type="dxa"/>
            <w:tcBorders>
              <w:top w:val="nil"/>
              <w:left w:val="nil"/>
              <w:bottom w:val="nil"/>
              <w:right w:val="nil"/>
            </w:tcBorders>
            <w:shd w:val="clear" w:color="auto" w:fill="auto"/>
            <w:noWrap/>
            <w:vAlign w:val="bottom"/>
            <w:hideMark/>
          </w:tcPr>
          <w:p w14:paraId="4A7E3A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7A074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820" w:type="dxa"/>
            <w:tcBorders>
              <w:top w:val="nil"/>
              <w:left w:val="nil"/>
              <w:bottom w:val="nil"/>
              <w:right w:val="nil"/>
            </w:tcBorders>
            <w:shd w:val="clear" w:color="auto" w:fill="auto"/>
            <w:noWrap/>
            <w:vAlign w:val="bottom"/>
            <w:hideMark/>
          </w:tcPr>
          <w:p w14:paraId="119A69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r>
      <w:tr w:rsidR="0095294B" w:rsidRPr="00481407" w14:paraId="03F6AD70"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0AB6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0.90</w:t>
            </w:r>
          </w:p>
        </w:tc>
        <w:tc>
          <w:tcPr>
            <w:tcW w:w="820" w:type="dxa"/>
            <w:tcBorders>
              <w:top w:val="nil"/>
              <w:left w:val="nil"/>
              <w:bottom w:val="nil"/>
              <w:right w:val="nil"/>
            </w:tcBorders>
            <w:shd w:val="clear" w:color="auto" w:fill="auto"/>
            <w:noWrap/>
            <w:vAlign w:val="bottom"/>
            <w:hideMark/>
          </w:tcPr>
          <w:p w14:paraId="5A68E0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47138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1200" w:type="dxa"/>
            <w:tcBorders>
              <w:top w:val="nil"/>
              <w:left w:val="nil"/>
              <w:bottom w:val="nil"/>
              <w:right w:val="nil"/>
            </w:tcBorders>
            <w:shd w:val="clear" w:color="auto" w:fill="auto"/>
            <w:noWrap/>
            <w:vAlign w:val="bottom"/>
            <w:hideMark/>
          </w:tcPr>
          <w:p w14:paraId="0680E5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19EE6D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6ADC44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1F3CDC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0.29</w:t>
            </w:r>
          </w:p>
        </w:tc>
        <w:tc>
          <w:tcPr>
            <w:tcW w:w="820" w:type="dxa"/>
            <w:tcBorders>
              <w:top w:val="nil"/>
              <w:left w:val="nil"/>
              <w:bottom w:val="nil"/>
              <w:right w:val="nil"/>
            </w:tcBorders>
            <w:shd w:val="clear" w:color="auto" w:fill="auto"/>
            <w:noWrap/>
            <w:vAlign w:val="bottom"/>
            <w:hideMark/>
          </w:tcPr>
          <w:p w14:paraId="7CDD90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AF207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0.56</w:t>
            </w:r>
          </w:p>
        </w:tc>
        <w:tc>
          <w:tcPr>
            <w:tcW w:w="820" w:type="dxa"/>
            <w:tcBorders>
              <w:top w:val="nil"/>
              <w:left w:val="nil"/>
              <w:bottom w:val="nil"/>
              <w:right w:val="nil"/>
            </w:tcBorders>
            <w:shd w:val="clear" w:color="auto" w:fill="auto"/>
            <w:noWrap/>
            <w:vAlign w:val="bottom"/>
            <w:hideMark/>
          </w:tcPr>
          <w:p w14:paraId="120C7B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0.49</w:t>
            </w:r>
          </w:p>
        </w:tc>
      </w:tr>
      <w:tr w:rsidR="0095294B" w:rsidRPr="00481407" w14:paraId="298CB0EA"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96851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w:t>
            </w:r>
          </w:p>
        </w:tc>
        <w:tc>
          <w:tcPr>
            <w:tcW w:w="820" w:type="dxa"/>
            <w:tcBorders>
              <w:top w:val="nil"/>
              <w:left w:val="nil"/>
              <w:bottom w:val="nil"/>
              <w:right w:val="nil"/>
            </w:tcBorders>
            <w:shd w:val="clear" w:color="auto" w:fill="auto"/>
            <w:noWrap/>
            <w:vAlign w:val="bottom"/>
            <w:hideMark/>
          </w:tcPr>
          <w:p w14:paraId="21FCC4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91B16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1200" w:type="dxa"/>
            <w:tcBorders>
              <w:top w:val="nil"/>
              <w:left w:val="nil"/>
              <w:bottom w:val="nil"/>
              <w:right w:val="nil"/>
            </w:tcBorders>
            <w:shd w:val="clear" w:color="auto" w:fill="auto"/>
            <w:noWrap/>
            <w:vAlign w:val="bottom"/>
            <w:hideMark/>
          </w:tcPr>
          <w:p w14:paraId="1F44CA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2D184E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820" w:type="dxa"/>
            <w:tcBorders>
              <w:top w:val="nil"/>
              <w:left w:val="nil"/>
              <w:bottom w:val="nil"/>
              <w:right w:val="nil"/>
            </w:tcBorders>
            <w:shd w:val="clear" w:color="auto" w:fill="auto"/>
            <w:noWrap/>
            <w:vAlign w:val="bottom"/>
            <w:hideMark/>
          </w:tcPr>
          <w:p w14:paraId="187D47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1933C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820" w:type="dxa"/>
            <w:tcBorders>
              <w:top w:val="nil"/>
              <w:left w:val="nil"/>
              <w:bottom w:val="nil"/>
              <w:right w:val="nil"/>
            </w:tcBorders>
            <w:shd w:val="clear" w:color="auto" w:fill="auto"/>
            <w:noWrap/>
            <w:vAlign w:val="bottom"/>
            <w:hideMark/>
          </w:tcPr>
          <w:p w14:paraId="721146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C6F9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1.65</w:t>
            </w:r>
          </w:p>
        </w:tc>
        <w:tc>
          <w:tcPr>
            <w:tcW w:w="820" w:type="dxa"/>
            <w:tcBorders>
              <w:top w:val="nil"/>
              <w:left w:val="nil"/>
              <w:bottom w:val="nil"/>
              <w:right w:val="nil"/>
            </w:tcBorders>
            <w:shd w:val="clear" w:color="auto" w:fill="auto"/>
            <w:noWrap/>
            <w:vAlign w:val="bottom"/>
            <w:hideMark/>
          </w:tcPr>
          <w:p w14:paraId="3B5E3E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0.64</w:t>
            </w:r>
          </w:p>
        </w:tc>
      </w:tr>
      <w:tr w:rsidR="0095294B" w:rsidRPr="00481407" w14:paraId="6D05EB4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56BBD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1.59</w:t>
            </w:r>
          </w:p>
        </w:tc>
        <w:tc>
          <w:tcPr>
            <w:tcW w:w="820" w:type="dxa"/>
            <w:tcBorders>
              <w:top w:val="nil"/>
              <w:left w:val="nil"/>
              <w:bottom w:val="nil"/>
              <w:right w:val="nil"/>
            </w:tcBorders>
            <w:shd w:val="clear" w:color="auto" w:fill="auto"/>
            <w:noWrap/>
            <w:vAlign w:val="bottom"/>
            <w:hideMark/>
          </w:tcPr>
          <w:p w14:paraId="613F7B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B83F5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0.36</w:t>
            </w:r>
          </w:p>
        </w:tc>
        <w:tc>
          <w:tcPr>
            <w:tcW w:w="1200" w:type="dxa"/>
            <w:tcBorders>
              <w:top w:val="nil"/>
              <w:left w:val="nil"/>
              <w:bottom w:val="nil"/>
              <w:right w:val="nil"/>
            </w:tcBorders>
            <w:shd w:val="clear" w:color="auto" w:fill="auto"/>
            <w:noWrap/>
            <w:vAlign w:val="bottom"/>
            <w:hideMark/>
          </w:tcPr>
          <w:p w14:paraId="707859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540073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820" w:type="dxa"/>
            <w:tcBorders>
              <w:top w:val="nil"/>
              <w:left w:val="nil"/>
              <w:bottom w:val="nil"/>
              <w:right w:val="nil"/>
            </w:tcBorders>
            <w:shd w:val="clear" w:color="auto" w:fill="auto"/>
            <w:noWrap/>
            <w:vAlign w:val="bottom"/>
            <w:hideMark/>
          </w:tcPr>
          <w:p w14:paraId="306EE7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820" w:type="dxa"/>
            <w:tcBorders>
              <w:top w:val="nil"/>
              <w:left w:val="nil"/>
              <w:bottom w:val="nil"/>
              <w:right w:val="nil"/>
            </w:tcBorders>
            <w:shd w:val="clear" w:color="auto" w:fill="auto"/>
            <w:noWrap/>
            <w:vAlign w:val="bottom"/>
            <w:hideMark/>
          </w:tcPr>
          <w:p w14:paraId="29A8D9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1.27</w:t>
            </w:r>
          </w:p>
        </w:tc>
        <w:tc>
          <w:tcPr>
            <w:tcW w:w="820" w:type="dxa"/>
            <w:tcBorders>
              <w:top w:val="nil"/>
              <w:left w:val="nil"/>
              <w:bottom w:val="nil"/>
              <w:right w:val="nil"/>
            </w:tcBorders>
            <w:shd w:val="clear" w:color="auto" w:fill="auto"/>
            <w:noWrap/>
            <w:vAlign w:val="bottom"/>
            <w:hideMark/>
          </w:tcPr>
          <w:p w14:paraId="4DB9A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66D68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FB4FA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0.83</w:t>
            </w:r>
          </w:p>
        </w:tc>
      </w:tr>
      <w:tr w:rsidR="0095294B" w:rsidRPr="00481407" w14:paraId="33275A4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720D3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w:t>
            </w:r>
          </w:p>
        </w:tc>
        <w:tc>
          <w:tcPr>
            <w:tcW w:w="820" w:type="dxa"/>
            <w:tcBorders>
              <w:top w:val="nil"/>
              <w:left w:val="nil"/>
              <w:bottom w:val="nil"/>
              <w:right w:val="nil"/>
            </w:tcBorders>
            <w:shd w:val="clear" w:color="auto" w:fill="auto"/>
            <w:noWrap/>
            <w:vAlign w:val="bottom"/>
            <w:hideMark/>
          </w:tcPr>
          <w:p w14:paraId="61625A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153099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1200" w:type="dxa"/>
            <w:tcBorders>
              <w:top w:val="nil"/>
              <w:left w:val="nil"/>
              <w:bottom w:val="nil"/>
              <w:right w:val="nil"/>
            </w:tcBorders>
            <w:shd w:val="clear" w:color="auto" w:fill="auto"/>
            <w:noWrap/>
            <w:vAlign w:val="bottom"/>
            <w:hideMark/>
          </w:tcPr>
          <w:p w14:paraId="048020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427DCD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820" w:type="dxa"/>
            <w:tcBorders>
              <w:top w:val="nil"/>
              <w:left w:val="nil"/>
              <w:bottom w:val="nil"/>
              <w:right w:val="nil"/>
            </w:tcBorders>
            <w:shd w:val="clear" w:color="auto" w:fill="auto"/>
            <w:noWrap/>
            <w:vAlign w:val="bottom"/>
            <w:hideMark/>
          </w:tcPr>
          <w:p w14:paraId="6F3C71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7CED74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w:t>
            </w:r>
          </w:p>
        </w:tc>
        <w:tc>
          <w:tcPr>
            <w:tcW w:w="820" w:type="dxa"/>
            <w:tcBorders>
              <w:top w:val="nil"/>
              <w:left w:val="nil"/>
              <w:bottom w:val="nil"/>
              <w:right w:val="nil"/>
            </w:tcBorders>
            <w:shd w:val="clear" w:color="auto" w:fill="auto"/>
            <w:noWrap/>
            <w:vAlign w:val="bottom"/>
            <w:hideMark/>
          </w:tcPr>
          <w:p w14:paraId="3C8A67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4B348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2.37</w:t>
            </w:r>
          </w:p>
        </w:tc>
        <w:tc>
          <w:tcPr>
            <w:tcW w:w="820" w:type="dxa"/>
            <w:tcBorders>
              <w:top w:val="nil"/>
              <w:left w:val="nil"/>
              <w:bottom w:val="nil"/>
              <w:right w:val="nil"/>
            </w:tcBorders>
            <w:shd w:val="clear" w:color="auto" w:fill="auto"/>
            <w:noWrap/>
            <w:vAlign w:val="bottom"/>
            <w:hideMark/>
          </w:tcPr>
          <w:p w14:paraId="0CF878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r>
      <w:tr w:rsidR="0095294B" w:rsidRPr="00481407" w14:paraId="6016FEF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7BFEA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1.74</w:t>
            </w:r>
          </w:p>
        </w:tc>
        <w:tc>
          <w:tcPr>
            <w:tcW w:w="820" w:type="dxa"/>
            <w:tcBorders>
              <w:top w:val="nil"/>
              <w:left w:val="nil"/>
              <w:bottom w:val="nil"/>
              <w:right w:val="nil"/>
            </w:tcBorders>
            <w:shd w:val="clear" w:color="auto" w:fill="auto"/>
            <w:noWrap/>
            <w:vAlign w:val="bottom"/>
            <w:hideMark/>
          </w:tcPr>
          <w:p w14:paraId="689149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8AEBE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0.40</w:t>
            </w:r>
          </w:p>
        </w:tc>
        <w:tc>
          <w:tcPr>
            <w:tcW w:w="1200" w:type="dxa"/>
            <w:tcBorders>
              <w:top w:val="nil"/>
              <w:left w:val="nil"/>
              <w:bottom w:val="nil"/>
              <w:right w:val="nil"/>
            </w:tcBorders>
            <w:shd w:val="clear" w:color="auto" w:fill="auto"/>
            <w:noWrap/>
            <w:vAlign w:val="bottom"/>
            <w:hideMark/>
          </w:tcPr>
          <w:p w14:paraId="52CEC3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6125B2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0.42</w:t>
            </w:r>
          </w:p>
        </w:tc>
        <w:tc>
          <w:tcPr>
            <w:tcW w:w="820" w:type="dxa"/>
            <w:tcBorders>
              <w:top w:val="nil"/>
              <w:left w:val="nil"/>
              <w:bottom w:val="nil"/>
              <w:right w:val="nil"/>
            </w:tcBorders>
            <w:shd w:val="clear" w:color="auto" w:fill="auto"/>
            <w:noWrap/>
            <w:vAlign w:val="bottom"/>
            <w:hideMark/>
          </w:tcPr>
          <w:p w14:paraId="7E4B93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820" w:type="dxa"/>
            <w:tcBorders>
              <w:top w:val="nil"/>
              <w:left w:val="nil"/>
              <w:bottom w:val="nil"/>
              <w:right w:val="nil"/>
            </w:tcBorders>
            <w:shd w:val="clear" w:color="auto" w:fill="auto"/>
            <w:noWrap/>
            <w:vAlign w:val="bottom"/>
            <w:hideMark/>
          </w:tcPr>
          <w:p w14:paraId="346F90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1.58</w:t>
            </w:r>
          </w:p>
        </w:tc>
        <w:tc>
          <w:tcPr>
            <w:tcW w:w="820" w:type="dxa"/>
            <w:tcBorders>
              <w:top w:val="nil"/>
              <w:left w:val="nil"/>
              <w:bottom w:val="nil"/>
              <w:right w:val="nil"/>
            </w:tcBorders>
            <w:shd w:val="clear" w:color="auto" w:fill="auto"/>
            <w:noWrap/>
            <w:vAlign w:val="bottom"/>
            <w:hideMark/>
          </w:tcPr>
          <w:p w14:paraId="36F90D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B79FF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2.15</w:t>
            </w:r>
          </w:p>
        </w:tc>
        <w:tc>
          <w:tcPr>
            <w:tcW w:w="820" w:type="dxa"/>
            <w:tcBorders>
              <w:top w:val="nil"/>
              <w:left w:val="nil"/>
              <w:bottom w:val="nil"/>
              <w:right w:val="nil"/>
            </w:tcBorders>
            <w:shd w:val="clear" w:color="auto" w:fill="auto"/>
            <w:noWrap/>
            <w:vAlign w:val="bottom"/>
            <w:hideMark/>
          </w:tcPr>
          <w:p w14:paraId="6239D7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w:t>
            </w:r>
          </w:p>
        </w:tc>
      </w:tr>
      <w:tr w:rsidR="0095294B" w:rsidRPr="00481407" w14:paraId="0AC10DE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D416E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20" w:type="dxa"/>
            <w:tcBorders>
              <w:top w:val="nil"/>
              <w:left w:val="nil"/>
              <w:bottom w:val="nil"/>
              <w:right w:val="nil"/>
            </w:tcBorders>
            <w:shd w:val="clear" w:color="auto" w:fill="auto"/>
            <w:noWrap/>
            <w:vAlign w:val="bottom"/>
            <w:hideMark/>
          </w:tcPr>
          <w:p w14:paraId="02372E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1A03E1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1200" w:type="dxa"/>
            <w:tcBorders>
              <w:top w:val="nil"/>
              <w:left w:val="nil"/>
              <w:bottom w:val="nil"/>
              <w:right w:val="nil"/>
            </w:tcBorders>
            <w:shd w:val="clear" w:color="auto" w:fill="auto"/>
            <w:noWrap/>
            <w:vAlign w:val="bottom"/>
            <w:hideMark/>
          </w:tcPr>
          <w:p w14:paraId="21FB3C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3E511F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0.59</w:t>
            </w:r>
          </w:p>
        </w:tc>
        <w:tc>
          <w:tcPr>
            <w:tcW w:w="820" w:type="dxa"/>
            <w:tcBorders>
              <w:top w:val="nil"/>
              <w:left w:val="nil"/>
              <w:bottom w:val="nil"/>
              <w:right w:val="nil"/>
            </w:tcBorders>
            <w:shd w:val="clear" w:color="auto" w:fill="auto"/>
            <w:noWrap/>
            <w:vAlign w:val="bottom"/>
            <w:hideMark/>
          </w:tcPr>
          <w:p w14:paraId="492556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387C76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1.85</w:t>
            </w:r>
          </w:p>
        </w:tc>
        <w:tc>
          <w:tcPr>
            <w:tcW w:w="820" w:type="dxa"/>
            <w:tcBorders>
              <w:top w:val="nil"/>
              <w:left w:val="nil"/>
              <w:bottom w:val="nil"/>
              <w:right w:val="nil"/>
            </w:tcBorders>
            <w:shd w:val="clear" w:color="auto" w:fill="auto"/>
            <w:noWrap/>
            <w:vAlign w:val="bottom"/>
            <w:hideMark/>
          </w:tcPr>
          <w:p w14:paraId="19E4C6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8AE1D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2.47</w:t>
            </w:r>
          </w:p>
        </w:tc>
        <w:tc>
          <w:tcPr>
            <w:tcW w:w="820" w:type="dxa"/>
            <w:tcBorders>
              <w:top w:val="nil"/>
              <w:left w:val="nil"/>
              <w:bottom w:val="nil"/>
              <w:right w:val="nil"/>
            </w:tcBorders>
            <w:shd w:val="clear" w:color="auto" w:fill="auto"/>
            <w:noWrap/>
            <w:vAlign w:val="bottom"/>
            <w:hideMark/>
          </w:tcPr>
          <w:p w14:paraId="4A9D2C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w:t>
            </w:r>
          </w:p>
        </w:tc>
      </w:tr>
      <w:tr w:rsidR="0095294B" w:rsidRPr="00481407" w14:paraId="5BFA8B6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B403E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20" w:type="dxa"/>
            <w:tcBorders>
              <w:top w:val="nil"/>
              <w:left w:val="nil"/>
              <w:bottom w:val="nil"/>
              <w:right w:val="nil"/>
            </w:tcBorders>
            <w:shd w:val="clear" w:color="auto" w:fill="auto"/>
            <w:noWrap/>
            <w:vAlign w:val="bottom"/>
            <w:hideMark/>
          </w:tcPr>
          <w:p w14:paraId="5AB322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53363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1200" w:type="dxa"/>
            <w:tcBorders>
              <w:top w:val="nil"/>
              <w:left w:val="nil"/>
              <w:bottom w:val="nil"/>
              <w:right w:val="nil"/>
            </w:tcBorders>
            <w:shd w:val="clear" w:color="auto" w:fill="auto"/>
            <w:noWrap/>
            <w:vAlign w:val="bottom"/>
            <w:hideMark/>
          </w:tcPr>
          <w:p w14:paraId="3F7389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20" w:type="dxa"/>
            <w:tcBorders>
              <w:top w:val="nil"/>
              <w:left w:val="nil"/>
              <w:bottom w:val="nil"/>
              <w:right w:val="nil"/>
            </w:tcBorders>
            <w:shd w:val="clear" w:color="auto" w:fill="auto"/>
            <w:noWrap/>
            <w:vAlign w:val="bottom"/>
            <w:hideMark/>
          </w:tcPr>
          <w:p w14:paraId="4E8051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0.47</w:t>
            </w:r>
          </w:p>
        </w:tc>
        <w:tc>
          <w:tcPr>
            <w:tcW w:w="820" w:type="dxa"/>
            <w:tcBorders>
              <w:top w:val="nil"/>
              <w:left w:val="nil"/>
              <w:bottom w:val="nil"/>
              <w:right w:val="nil"/>
            </w:tcBorders>
            <w:shd w:val="clear" w:color="auto" w:fill="auto"/>
            <w:noWrap/>
            <w:vAlign w:val="bottom"/>
            <w:hideMark/>
          </w:tcPr>
          <w:p w14:paraId="2BC638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820" w:type="dxa"/>
            <w:tcBorders>
              <w:top w:val="nil"/>
              <w:left w:val="nil"/>
              <w:bottom w:val="nil"/>
              <w:right w:val="nil"/>
            </w:tcBorders>
            <w:shd w:val="clear" w:color="auto" w:fill="auto"/>
            <w:noWrap/>
            <w:vAlign w:val="bottom"/>
            <w:hideMark/>
          </w:tcPr>
          <w:p w14:paraId="6E72D7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w:t>
            </w:r>
          </w:p>
        </w:tc>
        <w:tc>
          <w:tcPr>
            <w:tcW w:w="820" w:type="dxa"/>
            <w:tcBorders>
              <w:top w:val="nil"/>
              <w:left w:val="nil"/>
              <w:bottom w:val="nil"/>
              <w:right w:val="nil"/>
            </w:tcBorders>
            <w:shd w:val="clear" w:color="auto" w:fill="auto"/>
            <w:noWrap/>
            <w:vAlign w:val="bottom"/>
            <w:hideMark/>
          </w:tcPr>
          <w:p w14:paraId="46C9CD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6D458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2.34</w:t>
            </w:r>
          </w:p>
        </w:tc>
        <w:tc>
          <w:tcPr>
            <w:tcW w:w="820" w:type="dxa"/>
            <w:tcBorders>
              <w:top w:val="nil"/>
              <w:left w:val="nil"/>
              <w:bottom w:val="nil"/>
              <w:right w:val="nil"/>
            </w:tcBorders>
            <w:shd w:val="clear" w:color="auto" w:fill="auto"/>
            <w:noWrap/>
            <w:vAlign w:val="bottom"/>
            <w:hideMark/>
          </w:tcPr>
          <w:p w14:paraId="5B4408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r>
      <w:tr w:rsidR="0095294B" w:rsidRPr="00481407" w14:paraId="38109B1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5C3AF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w:t>
            </w:r>
          </w:p>
        </w:tc>
        <w:tc>
          <w:tcPr>
            <w:tcW w:w="820" w:type="dxa"/>
            <w:tcBorders>
              <w:top w:val="nil"/>
              <w:left w:val="nil"/>
              <w:bottom w:val="nil"/>
              <w:right w:val="nil"/>
            </w:tcBorders>
            <w:shd w:val="clear" w:color="auto" w:fill="auto"/>
            <w:noWrap/>
            <w:vAlign w:val="bottom"/>
            <w:hideMark/>
          </w:tcPr>
          <w:p w14:paraId="2F38AE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2C7E3A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1200" w:type="dxa"/>
            <w:tcBorders>
              <w:top w:val="nil"/>
              <w:left w:val="nil"/>
              <w:bottom w:val="nil"/>
              <w:right w:val="nil"/>
            </w:tcBorders>
            <w:shd w:val="clear" w:color="auto" w:fill="auto"/>
            <w:noWrap/>
            <w:vAlign w:val="bottom"/>
            <w:hideMark/>
          </w:tcPr>
          <w:p w14:paraId="01A877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36F315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0.70</w:t>
            </w:r>
          </w:p>
        </w:tc>
        <w:tc>
          <w:tcPr>
            <w:tcW w:w="820" w:type="dxa"/>
            <w:tcBorders>
              <w:top w:val="nil"/>
              <w:left w:val="nil"/>
              <w:bottom w:val="nil"/>
              <w:right w:val="nil"/>
            </w:tcBorders>
            <w:shd w:val="clear" w:color="auto" w:fill="auto"/>
            <w:noWrap/>
            <w:vAlign w:val="bottom"/>
            <w:hideMark/>
          </w:tcPr>
          <w:p w14:paraId="268924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763ADF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2.02</w:t>
            </w:r>
          </w:p>
        </w:tc>
        <w:tc>
          <w:tcPr>
            <w:tcW w:w="820" w:type="dxa"/>
            <w:tcBorders>
              <w:top w:val="nil"/>
              <w:left w:val="nil"/>
              <w:bottom w:val="nil"/>
              <w:right w:val="nil"/>
            </w:tcBorders>
            <w:shd w:val="clear" w:color="auto" w:fill="auto"/>
            <w:noWrap/>
            <w:vAlign w:val="bottom"/>
            <w:hideMark/>
          </w:tcPr>
          <w:p w14:paraId="4B9454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47A84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2.62</w:t>
            </w:r>
          </w:p>
        </w:tc>
        <w:tc>
          <w:tcPr>
            <w:tcW w:w="820" w:type="dxa"/>
            <w:tcBorders>
              <w:top w:val="nil"/>
              <w:left w:val="nil"/>
              <w:bottom w:val="nil"/>
              <w:right w:val="nil"/>
            </w:tcBorders>
            <w:shd w:val="clear" w:color="auto" w:fill="auto"/>
            <w:noWrap/>
            <w:vAlign w:val="bottom"/>
            <w:hideMark/>
          </w:tcPr>
          <w:p w14:paraId="3B4744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1.18</w:t>
            </w:r>
          </w:p>
        </w:tc>
      </w:tr>
      <w:tr w:rsidR="0095294B" w:rsidRPr="00481407" w14:paraId="4929593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01B9D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w:t>
            </w:r>
          </w:p>
        </w:tc>
        <w:tc>
          <w:tcPr>
            <w:tcW w:w="820" w:type="dxa"/>
            <w:tcBorders>
              <w:top w:val="nil"/>
              <w:left w:val="nil"/>
              <w:bottom w:val="nil"/>
              <w:right w:val="nil"/>
            </w:tcBorders>
            <w:shd w:val="clear" w:color="auto" w:fill="auto"/>
            <w:noWrap/>
            <w:vAlign w:val="bottom"/>
            <w:hideMark/>
          </w:tcPr>
          <w:p w14:paraId="6E63C1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40FA2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1200" w:type="dxa"/>
            <w:tcBorders>
              <w:top w:val="nil"/>
              <w:left w:val="nil"/>
              <w:bottom w:val="nil"/>
              <w:right w:val="nil"/>
            </w:tcBorders>
            <w:shd w:val="clear" w:color="auto" w:fill="auto"/>
            <w:noWrap/>
            <w:vAlign w:val="bottom"/>
            <w:hideMark/>
          </w:tcPr>
          <w:p w14:paraId="66EC3D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0FF646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0.80</w:t>
            </w:r>
          </w:p>
        </w:tc>
        <w:tc>
          <w:tcPr>
            <w:tcW w:w="820" w:type="dxa"/>
            <w:tcBorders>
              <w:top w:val="nil"/>
              <w:left w:val="nil"/>
              <w:bottom w:val="nil"/>
              <w:right w:val="nil"/>
            </w:tcBorders>
            <w:shd w:val="clear" w:color="auto" w:fill="auto"/>
            <w:noWrap/>
            <w:vAlign w:val="bottom"/>
            <w:hideMark/>
          </w:tcPr>
          <w:p w14:paraId="760E65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20" w:type="dxa"/>
            <w:tcBorders>
              <w:top w:val="nil"/>
              <w:left w:val="nil"/>
              <w:bottom w:val="nil"/>
              <w:right w:val="nil"/>
            </w:tcBorders>
            <w:shd w:val="clear" w:color="auto" w:fill="auto"/>
            <w:noWrap/>
            <w:vAlign w:val="bottom"/>
            <w:hideMark/>
          </w:tcPr>
          <w:p w14:paraId="2156CB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2.30</w:t>
            </w:r>
          </w:p>
        </w:tc>
        <w:tc>
          <w:tcPr>
            <w:tcW w:w="820" w:type="dxa"/>
            <w:tcBorders>
              <w:top w:val="nil"/>
              <w:left w:val="nil"/>
              <w:bottom w:val="nil"/>
              <w:right w:val="nil"/>
            </w:tcBorders>
            <w:shd w:val="clear" w:color="auto" w:fill="auto"/>
            <w:noWrap/>
            <w:vAlign w:val="bottom"/>
            <w:hideMark/>
          </w:tcPr>
          <w:p w14:paraId="19BDC5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04260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2.97</w:t>
            </w:r>
          </w:p>
        </w:tc>
        <w:tc>
          <w:tcPr>
            <w:tcW w:w="820" w:type="dxa"/>
            <w:tcBorders>
              <w:top w:val="nil"/>
              <w:left w:val="nil"/>
              <w:bottom w:val="nil"/>
              <w:right w:val="nil"/>
            </w:tcBorders>
            <w:shd w:val="clear" w:color="auto" w:fill="auto"/>
            <w:noWrap/>
            <w:vAlign w:val="bottom"/>
            <w:hideMark/>
          </w:tcPr>
          <w:p w14:paraId="2D73A9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w:t>
            </w:r>
          </w:p>
        </w:tc>
      </w:tr>
      <w:tr w:rsidR="0095294B" w:rsidRPr="00481407" w14:paraId="49FCF5F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24FCE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1.77</w:t>
            </w:r>
          </w:p>
        </w:tc>
        <w:tc>
          <w:tcPr>
            <w:tcW w:w="820" w:type="dxa"/>
            <w:tcBorders>
              <w:top w:val="nil"/>
              <w:left w:val="nil"/>
              <w:bottom w:val="nil"/>
              <w:right w:val="nil"/>
            </w:tcBorders>
            <w:shd w:val="clear" w:color="auto" w:fill="auto"/>
            <w:noWrap/>
            <w:vAlign w:val="bottom"/>
            <w:hideMark/>
          </w:tcPr>
          <w:p w14:paraId="5AB497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D156E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0.40</w:t>
            </w:r>
          </w:p>
        </w:tc>
        <w:tc>
          <w:tcPr>
            <w:tcW w:w="1200" w:type="dxa"/>
            <w:tcBorders>
              <w:top w:val="nil"/>
              <w:left w:val="nil"/>
              <w:bottom w:val="nil"/>
              <w:right w:val="nil"/>
            </w:tcBorders>
            <w:shd w:val="clear" w:color="auto" w:fill="auto"/>
            <w:noWrap/>
            <w:vAlign w:val="bottom"/>
            <w:hideMark/>
          </w:tcPr>
          <w:p w14:paraId="1A43BF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3414D8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820" w:type="dxa"/>
            <w:tcBorders>
              <w:top w:val="nil"/>
              <w:left w:val="nil"/>
              <w:bottom w:val="nil"/>
              <w:right w:val="nil"/>
            </w:tcBorders>
            <w:shd w:val="clear" w:color="auto" w:fill="auto"/>
            <w:noWrap/>
            <w:vAlign w:val="bottom"/>
            <w:hideMark/>
          </w:tcPr>
          <w:p w14:paraId="1ECEF1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040102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2.07</w:t>
            </w:r>
          </w:p>
        </w:tc>
        <w:tc>
          <w:tcPr>
            <w:tcW w:w="820" w:type="dxa"/>
            <w:tcBorders>
              <w:top w:val="nil"/>
              <w:left w:val="nil"/>
              <w:bottom w:val="nil"/>
              <w:right w:val="nil"/>
            </w:tcBorders>
            <w:shd w:val="clear" w:color="auto" w:fill="auto"/>
            <w:noWrap/>
            <w:vAlign w:val="bottom"/>
            <w:hideMark/>
          </w:tcPr>
          <w:p w14:paraId="35CB4B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30A8F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2.94</w:t>
            </w:r>
          </w:p>
        </w:tc>
        <w:tc>
          <w:tcPr>
            <w:tcW w:w="820" w:type="dxa"/>
            <w:tcBorders>
              <w:top w:val="nil"/>
              <w:left w:val="nil"/>
              <w:bottom w:val="nil"/>
              <w:right w:val="nil"/>
            </w:tcBorders>
            <w:shd w:val="clear" w:color="auto" w:fill="auto"/>
            <w:noWrap/>
            <w:vAlign w:val="bottom"/>
            <w:hideMark/>
          </w:tcPr>
          <w:p w14:paraId="572F3B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1.34</w:t>
            </w:r>
          </w:p>
        </w:tc>
      </w:tr>
      <w:tr w:rsidR="0095294B" w:rsidRPr="00481407" w14:paraId="06AD5E78"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87625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1.76</w:t>
            </w:r>
          </w:p>
        </w:tc>
        <w:tc>
          <w:tcPr>
            <w:tcW w:w="820" w:type="dxa"/>
            <w:tcBorders>
              <w:top w:val="nil"/>
              <w:left w:val="nil"/>
              <w:bottom w:val="nil"/>
              <w:right w:val="nil"/>
            </w:tcBorders>
            <w:shd w:val="clear" w:color="auto" w:fill="auto"/>
            <w:noWrap/>
            <w:vAlign w:val="bottom"/>
            <w:hideMark/>
          </w:tcPr>
          <w:p w14:paraId="378E84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1729C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0.43</w:t>
            </w:r>
          </w:p>
        </w:tc>
        <w:tc>
          <w:tcPr>
            <w:tcW w:w="1200" w:type="dxa"/>
            <w:tcBorders>
              <w:top w:val="nil"/>
              <w:left w:val="nil"/>
              <w:bottom w:val="nil"/>
              <w:right w:val="nil"/>
            </w:tcBorders>
            <w:shd w:val="clear" w:color="auto" w:fill="auto"/>
            <w:noWrap/>
            <w:vAlign w:val="bottom"/>
            <w:hideMark/>
          </w:tcPr>
          <w:p w14:paraId="54E129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5D02F7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0.63</w:t>
            </w:r>
          </w:p>
        </w:tc>
        <w:tc>
          <w:tcPr>
            <w:tcW w:w="820" w:type="dxa"/>
            <w:tcBorders>
              <w:top w:val="nil"/>
              <w:left w:val="nil"/>
              <w:bottom w:val="nil"/>
              <w:right w:val="nil"/>
            </w:tcBorders>
            <w:shd w:val="clear" w:color="auto" w:fill="auto"/>
            <w:noWrap/>
            <w:vAlign w:val="bottom"/>
            <w:hideMark/>
          </w:tcPr>
          <w:p w14:paraId="55E2E8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7D0430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2.07</w:t>
            </w:r>
          </w:p>
        </w:tc>
        <w:tc>
          <w:tcPr>
            <w:tcW w:w="820" w:type="dxa"/>
            <w:tcBorders>
              <w:top w:val="nil"/>
              <w:left w:val="nil"/>
              <w:bottom w:val="nil"/>
              <w:right w:val="nil"/>
            </w:tcBorders>
            <w:shd w:val="clear" w:color="auto" w:fill="auto"/>
            <w:noWrap/>
            <w:vAlign w:val="bottom"/>
            <w:hideMark/>
          </w:tcPr>
          <w:p w14:paraId="24C946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8B301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2.84</w:t>
            </w:r>
          </w:p>
        </w:tc>
        <w:tc>
          <w:tcPr>
            <w:tcW w:w="820" w:type="dxa"/>
            <w:tcBorders>
              <w:top w:val="nil"/>
              <w:left w:val="nil"/>
              <w:bottom w:val="nil"/>
              <w:right w:val="nil"/>
            </w:tcBorders>
            <w:shd w:val="clear" w:color="auto" w:fill="auto"/>
            <w:noWrap/>
            <w:vAlign w:val="bottom"/>
            <w:hideMark/>
          </w:tcPr>
          <w:p w14:paraId="66452B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r>
      <w:tr w:rsidR="0095294B" w:rsidRPr="00481407" w14:paraId="65F9607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40DC7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w:t>
            </w:r>
          </w:p>
        </w:tc>
        <w:tc>
          <w:tcPr>
            <w:tcW w:w="820" w:type="dxa"/>
            <w:tcBorders>
              <w:top w:val="nil"/>
              <w:left w:val="nil"/>
              <w:bottom w:val="nil"/>
              <w:right w:val="nil"/>
            </w:tcBorders>
            <w:shd w:val="clear" w:color="auto" w:fill="auto"/>
            <w:noWrap/>
            <w:vAlign w:val="bottom"/>
            <w:hideMark/>
          </w:tcPr>
          <w:p w14:paraId="5FB15C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323117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0.37</w:t>
            </w:r>
          </w:p>
        </w:tc>
        <w:tc>
          <w:tcPr>
            <w:tcW w:w="1200" w:type="dxa"/>
            <w:tcBorders>
              <w:top w:val="nil"/>
              <w:left w:val="nil"/>
              <w:bottom w:val="nil"/>
              <w:right w:val="nil"/>
            </w:tcBorders>
            <w:shd w:val="clear" w:color="auto" w:fill="auto"/>
            <w:noWrap/>
            <w:vAlign w:val="bottom"/>
            <w:hideMark/>
          </w:tcPr>
          <w:p w14:paraId="206260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820" w:type="dxa"/>
            <w:tcBorders>
              <w:top w:val="nil"/>
              <w:left w:val="nil"/>
              <w:bottom w:val="nil"/>
              <w:right w:val="nil"/>
            </w:tcBorders>
            <w:shd w:val="clear" w:color="auto" w:fill="auto"/>
            <w:noWrap/>
            <w:vAlign w:val="bottom"/>
            <w:hideMark/>
          </w:tcPr>
          <w:p w14:paraId="7922E9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0.82</w:t>
            </w:r>
          </w:p>
        </w:tc>
        <w:tc>
          <w:tcPr>
            <w:tcW w:w="820" w:type="dxa"/>
            <w:tcBorders>
              <w:top w:val="nil"/>
              <w:left w:val="nil"/>
              <w:bottom w:val="nil"/>
              <w:right w:val="nil"/>
            </w:tcBorders>
            <w:shd w:val="clear" w:color="auto" w:fill="auto"/>
            <w:noWrap/>
            <w:vAlign w:val="bottom"/>
            <w:hideMark/>
          </w:tcPr>
          <w:p w14:paraId="4B5EA6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09231B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2.39</w:t>
            </w:r>
          </w:p>
        </w:tc>
        <w:tc>
          <w:tcPr>
            <w:tcW w:w="820" w:type="dxa"/>
            <w:tcBorders>
              <w:top w:val="nil"/>
              <w:left w:val="nil"/>
              <w:bottom w:val="nil"/>
              <w:right w:val="nil"/>
            </w:tcBorders>
            <w:shd w:val="clear" w:color="auto" w:fill="auto"/>
            <w:noWrap/>
            <w:vAlign w:val="bottom"/>
            <w:hideMark/>
          </w:tcPr>
          <w:p w14:paraId="22E02C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0D18B0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3.02</w:t>
            </w:r>
          </w:p>
        </w:tc>
        <w:tc>
          <w:tcPr>
            <w:tcW w:w="820" w:type="dxa"/>
            <w:tcBorders>
              <w:top w:val="nil"/>
              <w:left w:val="nil"/>
              <w:bottom w:val="nil"/>
              <w:right w:val="nil"/>
            </w:tcBorders>
            <w:shd w:val="clear" w:color="auto" w:fill="auto"/>
            <w:noWrap/>
            <w:vAlign w:val="bottom"/>
            <w:hideMark/>
          </w:tcPr>
          <w:p w14:paraId="074465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w:t>
            </w:r>
          </w:p>
        </w:tc>
      </w:tr>
      <w:tr w:rsidR="0095294B" w:rsidRPr="00481407" w14:paraId="2DAEC5B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AF77C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1.45</w:t>
            </w:r>
          </w:p>
        </w:tc>
        <w:tc>
          <w:tcPr>
            <w:tcW w:w="820" w:type="dxa"/>
            <w:tcBorders>
              <w:top w:val="nil"/>
              <w:left w:val="nil"/>
              <w:bottom w:val="nil"/>
              <w:right w:val="nil"/>
            </w:tcBorders>
            <w:shd w:val="clear" w:color="auto" w:fill="auto"/>
            <w:noWrap/>
            <w:vAlign w:val="bottom"/>
            <w:hideMark/>
          </w:tcPr>
          <w:p w14:paraId="735F7E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317780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1200" w:type="dxa"/>
            <w:tcBorders>
              <w:top w:val="nil"/>
              <w:left w:val="nil"/>
              <w:bottom w:val="nil"/>
              <w:right w:val="nil"/>
            </w:tcBorders>
            <w:shd w:val="clear" w:color="auto" w:fill="auto"/>
            <w:noWrap/>
            <w:vAlign w:val="bottom"/>
            <w:hideMark/>
          </w:tcPr>
          <w:p w14:paraId="507D08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67B456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c>
          <w:tcPr>
            <w:tcW w:w="820" w:type="dxa"/>
            <w:tcBorders>
              <w:top w:val="nil"/>
              <w:left w:val="nil"/>
              <w:bottom w:val="nil"/>
              <w:right w:val="nil"/>
            </w:tcBorders>
            <w:shd w:val="clear" w:color="auto" w:fill="auto"/>
            <w:noWrap/>
            <w:vAlign w:val="bottom"/>
            <w:hideMark/>
          </w:tcPr>
          <w:p w14:paraId="0C6849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17E1C9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2.64</w:t>
            </w:r>
          </w:p>
        </w:tc>
        <w:tc>
          <w:tcPr>
            <w:tcW w:w="820" w:type="dxa"/>
            <w:tcBorders>
              <w:top w:val="nil"/>
              <w:left w:val="nil"/>
              <w:bottom w:val="nil"/>
              <w:right w:val="nil"/>
            </w:tcBorders>
            <w:shd w:val="clear" w:color="auto" w:fill="auto"/>
            <w:noWrap/>
            <w:vAlign w:val="bottom"/>
            <w:hideMark/>
          </w:tcPr>
          <w:p w14:paraId="4BFE03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ADF31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3.33</w:t>
            </w:r>
          </w:p>
        </w:tc>
        <w:tc>
          <w:tcPr>
            <w:tcW w:w="820" w:type="dxa"/>
            <w:tcBorders>
              <w:top w:val="nil"/>
              <w:left w:val="nil"/>
              <w:bottom w:val="nil"/>
              <w:right w:val="nil"/>
            </w:tcBorders>
            <w:shd w:val="clear" w:color="auto" w:fill="auto"/>
            <w:noWrap/>
            <w:vAlign w:val="bottom"/>
            <w:hideMark/>
          </w:tcPr>
          <w:p w14:paraId="0F7244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w:t>
            </w:r>
          </w:p>
        </w:tc>
      </w:tr>
      <w:tr w:rsidR="0095294B" w:rsidRPr="00481407" w14:paraId="21C71EE6"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4E40D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w:t>
            </w:r>
          </w:p>
        </w:tc>
        <w:tc>
          <w:tcPr>
            <w:tcW w:w="820" w:type="dxa"/>
            <w:tcBorders>
              <w:top w:val="nil"/>
              <w:left w:val="nil"/>
              <w:bottom w:val="nil"/>
              <w:right w:val="nil"/>
            </w:tcBorders>
            <w:shd w:val="clear" w:color="auto" w:fill="auto"/>
            <w:noWrap/>
            <w:vAlign w:val="bottom"/>
            <w:hideMark/>
          </w:tcPr>
          <w:p w14:paraId="5BE0B9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72E61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1200" w:type="dxa"/>
            <w:tcBorders>
              <w:top w:val="nil"/>
              <w:left w:val="nil"/>
              <w:bottom w:val="nil"/>
              <w:right w:val="nil"/>
            </w:tcBorders>
            <w:shd w:val="clear" w:color="auto" w:fill="auto"/>
            <w:noWrap/>
            <w:vAlign w:val="bottom"/>
            <w:hideMark/>
          </w:tcPr>
          <w:p w14:paraId="295C62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c>
          <w:tcPr>
            <w:tcW w:w="820" w:type="dxa"/>
            <w:tcBorders>
              <w:top w:val="nil"/>
              <w:left w:val="nil"/>
              <w:bottom w:val="nil"/>
              <w:right w:val="nil"/>
            </w:tcBorders>
            <w:shd w:val="clear" w:color="auto" w:fill="auto"/>
            <w:noWrap/>
            <w:vAlign w:val="bottom"/>
            <w:hideMark/>
          </w:tcPr>
          <w:p w14:paraId="5837A7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1.41</w:t>
            </w:r>
          </w:p>
        </w:tc>
        <w:tc>
          <w:tcPr>
            <w:tcW w:w="820" w:type="dxa"/>
            <w:tcBorders>
              <w:top w:val="nil"/>
              <w:left w:val="nil"/>
              <w:bottom w:val="nil"/>
              <w:right w:val="nil"/>
            </w:tcBorders>
            <w:shd w:val="clear" w:color="auto" w:fill="auto"/>
            <w:noWrap/>
            <w:vAlign w:val="bottom"/>
            <w:hideMark/>
          </w:tcPr>
          <w:p w14:paraId="6A28F3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0.17</w:t>
            </w:r>
          </w:p>
        </w:tc>
        <w:tc>
          <w:tcPr>
            <w:tcW w:w="820" w:type="dxa"/>
            <w:tcBorders>
              <w:top w:val="nil"/>
              <w:left w:val="nil"/>
              <w:bottom w:val="nil"/>
              <w:right w:val="nil"/>
            </w:tcBorders>
            <w:shd w:val="clear" w:color="auto" w:fill="auto"/>
            <w:noWrap/>
            <w:vAlign w:val="bottom"/>
            <w:hideMark/>
          </w:tcPr>
          <w:p w14:paraId="4010DE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2.74</w:t>
            </w:r>
          </w:p>
        </w:tc>
        <w:tc>
          <w:tcPr>
            <w:tcW w:w="820" w:type="dxa"/>
            <w:tcBorders>
              <w:top w:val="nil"/>
              <w:left w:val="nil"/>
              <w:bottom w:val="nil"/>
              <w:right w:val="nil"/>
            </w:tcBorders>
            <w:shd w:val="clear" w:color="auto" w:fill="auto"/>
            <w:noWrap/>
            <w:vAlign w:val="bottom"/>
            <w:hideMark/>
          </w:tcPr>
          <w:p w14:paraId="62392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62793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3.56</w:t>
            </w:r>
          </w:p>
        </w:tc>
        <w:tc>
          <w:tcPr>
            <w:tcW w:w="820" w:type="dxa"/>
            <w:tcBorders>
              <w:top w:val="nil"/>
              <w:left w:val="nil"/>
              <w:bottom w:val="nil"/>
              <w:right w:val="nil"/>
            </w:tcBorders>
            <w:shd w:val="clear" w:color="auto" w:fill="auto"/>
            <w:noWrap/>
            <w:vAlign w:val="bottom"/>
            <w:hideMark/>
          </w:tcPr>
          <w:p w14:paraId="77480A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1.74</w:t>
            </w:r>
          </w:p>
        </w:tc>
      </w:tr>
      <w:tr w:rsidR="0095294B" w:rsidRPr="00481407" w14:paraId="03A8D40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EF92E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820" w:type="dxa"/>
            <w:tcBorders>
              <w:top w:val="nil"/>
              <w:left w:val="nil"/>
              <w:bottom w:val="nil"/>
              <w:right w:val="nil"/>
            </w:tcBorders>
            <w:shd w:val="clear" w:color="auto" w:fill="auto"/>
            <w:noWrap/>
            <w:vAlign w:val="bottom"/>
            <w:hideMark/>
          </w:tcPr>
          <w:p w14:paraId="686A7F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0.37</w:t>
            </w:r>
          </w:p>
        </w:tc>
        <w:tc>
          <w:tcPr>
            <w:tcW w:w="1060" w:type="dxa"/>
            <w:tcBorders>
              <w:top w:val="nil"/>
              <w:left w:val="nil"/>
              <w:bottom w:val="nil"/>
              <w:right w:val="nil"/>
            </w:tcBorders>
            <w:shd w:val="clear" w:color="auto" w:fill="auto"/>
            <w:noWrap/>
            <w:vAlign w:val="bottom"/>
            <w:hideMark/>
          </w:tcPr>
          <w:p w14:paraId="58A651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200" w:type="dxa"/>
            <w:tcBorders>
              <w:top w:val="nil"/>
              <w:left w:val="nil"/>
              <w:bottom w:val="nil"/>
              <w:right w:val="nil"/>
            </w:tcBorders>
            <w:shd w:val="clear" w:color="auto" w:fill="auto"/>
            <w:noWrap/>
            <w:vAlign w:val="bottom"/>
            <w:hideMark/>
          </w:tcPr>
          <w:p w14:paraId="7FA01F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3CD8AD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2.05</w:t>
            </w:r>
          </w:p>
        </w:tc>
        <w:tc>
          <w:tcPr>
            <w:tcW w:w="820" w:type="dxa"/>
            <w:tcBorders>
              <w:top w:val="nil"/>
              <w:left w:val="nil"/>
              <w:bottom w:val="nil"/>
              <w:right w:val="nil"/>
            </w:tcBorders>
            <w:shd w:val="clear" w:color="auto" w:fill="auto"/>
            <w:noWrap/>
            <w:vAlign w:val="bottom"/>
            <w:hideMark/>
          </w:tcPr>
          <w:p w14:paraId="5F78A1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1DBFC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2.26</w:t>
            </w:r>
          </w:p>
        </w:tc>
        <w:tc>
          <w:tcPr>
            <w:tcW w:w="820" w:type="dxa"/>
            <w:tcBorders>
              <w:top w:val="nil"/>
              <w:left w:val="nil"/>
              <w:bottom w:val="nil"/>
              <w:right w:val="nil"/>
            </w:tcBorders>
            <w:shd w:val="clear" w:color="auto" w:fill="auto"/>
            <w:noWrap/>
            <w:vAlign w:val="bottom"/>
            <w:hideMark/>
          </w:tcPr>
          <w:p w14:paraId="5F7510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91754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4.36</w:t>
            </w:r>
          </w:p>
        </w:tc>
        <w:tc>
          <w:tcPr>
            <w:tcW w:w="820" w:type="dxa"/>
            <w:tcBorders>
              <w:top w:val="nil"/>
              <w:left w:val="nil"/>
              <w:bottom w:val="nil"/>
              <w:right w:val="nil"/>
            </w:tcBorders>
            <w:shd w:val="clear" w:color="auto" w:fill="auto"/>
            <w:noWrap/>
            <w:vAlign w:val="bottom"/>
            <w:hideMark/>
          </w:tcPr>
          <w:p w14:paraId="7F127F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2.22</w:t>
            </w:r>
          </w:p>
        </w:tc>
      </w:tr>
      <w:tr w:rsidR="0095294B" w:rsidRPr="00481407" w14:paraId="41945EC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ED9F9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w:t>
            </w:r>
          </w:p>
        </w:tc>
        <w:tc>
          <w:tcPr>
            <w:tcW w:w="820" w:type="dxa"/>
            <w:tcBorders>
              <w:top w:val="nil"/>
              <w:left w:val="nil"/>
              <w:bottom w:val="nil"/>
              <w:right w:val="nil"/>
            </w:tcBorders>
            <w:shd w:val="clear" w:color="auto" w:fill="auto"/>
            <w:noWrap/>
            <w:vAlign w:val="bottom"/>
            <w:hideMark/>
          </w:tcPr>
          <w:p w14:paraId="0B4DA2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060" w:type="dxa"/>
            <w:tcBorders>
              <w:top w:val="nil"/>
              <w:left w:val="nil"/>
              <w:bottom w:val="nil"/>
              <w:right w:val="nil"/>
            </w:tcBorders>
            <w:shd w:val="clear" w:color="auto" w:fill="auto"/>
            <w:noWrap/>
            <w:vAlign w:val="bottom"/>
            <w:hideMark/>
          </w:tcPr>
          <w:p w14:paraId="3C6655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1200" w:type="dxa"/>
            <w:tcBorders>
              <w:top w:val="nil"/>
              <w:left w:val="nil"/>
              <w:bottom w:val="nil"/>
              <w:right w:val="nil"/>
            </w:tcBorders>
            <w:shd w:val="clear" w:color="auto" w:fill="auto"/>
            <w:noWrap/>
            <w:vAlign w:val="bottom"/>
            <w:hideMark/>
          </w:tcPr>
          <w:p w14:paraId="3CDDD3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820" w:type="dxa"/>
            <w:tcBorders>
              <w:top w:val="nil"/>
              <w:left w:val="nil"/>
              <w:bottom w:val="nil"/>
              <w:right w:val="nil"/>
            </w:tcBorders>
            <w:shd w:val="clear" w:color="auto" w:fill="auto"/>
            <w:noWrap/>
            <w:vAlign w:val="bottom"/>
            <w:hideMark/>
          </w:tcPr>
          <w:p w14:paraId="2519B5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w:t>
            </w:r>
          </w:p>
        </w:tc>
        <w:tc>
          <w:tcPr>
            <w:tcW w:w="820" w:type="dxa"/>
            <w:tcBorders>
              <w:top w:val="nil"/>
              <w:left w:val="nil"/>
              <w:bottom w:val="nil"/>
              <w:right w:val="nil"/>
            </w:tcBorders>
            <w:shd w:val="clear" w:color="auto" w:fill="auto"/>
            <w:noWrap/>
            <w:vAlign w:val="bottom"/>
            <w:hideMark/>
          </w:tcPr>
          <w:p w14:paraId="664C12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0F744A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2.62</w:t>
            </w:r>
          </w:p>
        </w:tc>
        <w:tc>
          <w:tcPr>
            <w:tcW w:w="820" w:type="dxa"/>
            <w:tcBorders>
              <w:top w:val="nil"/>
              <w:left w:val="nil"/>
              <w:bottom w:val="nil"/>
              <w:right w:val="nil"/>
            </w:tcBorders>
            <w:shd w:val="clear" w:color="auto" w:fill="auto"/>
            <w:noWrap/>
            <w:vAlign w:val="bottom"/>
            <w:hideMark/>
          </w:tcPr>
          <w:p w14:paraId="7B5886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E231D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3.61</w:t>
            </w:r>
          </w:p>
        </w:tc>
        <w:tc>
          <w:tcPr>
            <w:tcW w:w="820" w:type="dxa"/>
            <w:tcBorders>
              <w:top w:val="nil"/>
              <w:left w:val="nil"/>
              <w:bottom w:val="nil"/>
              <w:right w:val="nil"/>
            </w:tcBorders>
            <w:shd w:val="clear" w:color="auto" w:fill="auto"/>
            <w:noWrap/>
            <w:vAlign w:val="bottom"/>
            <w:hideMark/>
          </w:tcPr>
          <w:p w14:paraId="7438C9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3D2EE850"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40495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c>
          <w:tcPr>
            <w:tcW w:w="820" w:type="dxa"/>
            <w:tcBorders>
              <w:top w:val="nil"/>
              <w:left w:val="nil"/>
              <w:bottom w:val="nil"/>
              <w:right w:val="nil"/>
            </w:tcBorders>
            <w:shd w:val="clear" w:color="auto" w:fill="auto"/>
            <w:noWrap/>
            <w:vAlign w:val="bottom"/>
            <w:hideMark/>
          </w:tcPr>
          <w:p w14:paraId="6EE01D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1060" w:type="dxa"/>
            <w:tcBorders>
              <w:top w:val="nil"/>
              <w:left w:val="nil"/>
              <w:bottom w:val="nil"/>
              <w:right w:val="nil"/>
            </w:tcBorders>
            <w:shd w:val="clear" w:color="auto" w:fill="auto"/>
            <w:noWrap/>
            <w:vAlign w:val="bottom"/>
            <w:hideMark/>
          </w:tcPr>
          <w:p w14:paraId="26C6C4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1200" w:type="dxa"/>
            <w:tcBorders>
              <w:top w:val="nil"/>
              <w:left w:val="nil"/>
              <w:bottom w:val="nil"/>
              <w:right w:val="nil"/>
            </w:tcBorders>
            <w:shd w:val="clear" w:color="auto" w:fill="auto"/>
            <w:noWrap/>
            <w:vAlign w:val="bottom"/>
            <w:hideMark/>
          </w:tcPr>
          <w:p w14:paraId="326D41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820" w:type="dxa"/>
            <w:tcBorders>
              <w:top w:val="nil"/>
              <w:left w:val="nil"/>
              <w:bottom w:val="nil"/>
              <w:right w:val="nil"/>
            </w:tcBorders>
            <w:shd w:val="clear" w:color="auto" w:fill="auto"/>
            <w:noWrap/>
            <w:vAlign w:val="bottom"/>
            <w:hideMark/>
          </w:tcPr>
          <w:p w14:paraId="24741E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1.56</w:t>
            </w:r>
          </w:p>
        </w:tc>
        <w:tc>
          <w:tcPr>
            <w:tcW w:w="820" w:type="dxa"/>
            <w:tcBorders>
              <w:top w:val="nil"/>
              <w:left w:val="nil"/>
              <w:bottom w:val="nil"/>
              <w:right w:val="nil"/>
            </w:tcBorders>
            <w:shd w:val="clear" w:color="auto" w:fill="auto"/>
            <w:noWrap/>
            <w:vAlign w:val="bottom"/>
            <w:hideMark/>
          </w:tcPr>
          <w:p w14:paraId="15C24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596DAF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2.64</w:t>
            </w:r>
          </w:p>
        </w:tc>
        <w:tc>
          <w:tcPr>
            <w:tcW w:w="820" w:type="dxa"/>
            <w:tcBorders>
              <w:top w:val="nil"/>
              <w:left w:val="nil"/>
              <w:bottom w:val="nil"/>
              <w:right w:val="nil"/>
            </w:tcBorders>
            <w:shd w:val="clear" w:color="auto" w:fill="auto"/>
            <w:noWrap/>
            <w:vAlign w:val="bottom"/>
            <w:hideMark/>
          </w:tcPr>
          <w:p w14:paraId="5FE2C7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820" w:type="dxa"/>
            <w:tcBorders>
              <w:top w:val="nil"/>
              <w:left w:val="nil"/>
              <w:bottom w:val="nil"/>
              <w:right w:val="nil"/>
            </w:tcBorders>
            <w:shd w:val="clear" w:color="auto" w:fill="auto"/>
            <w:noWrap/>
            <w:vAlign w:val="bottom"/>
            <w:hideMark/>
          </w:tcPr>
          <w:p w14:paraId="1A187B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4.08</w:t>
            </w:r>
          </w:p>
        </w:tc>
        <w:tc>
          <w:tcPr>
            <w:tcW w:w="820" w:type="dxa"/>
            <w:tcBorders>
              <w:top w:val="nil"/>
              <w:left w:val="nil"/>
              <w:bottom w:val="nil"/>
              <w:right w:val="nil"/>
            </w:tcBorders>
            <w:shd w:val="clear" w:color="auto" w:fill="auto"/>
            <w:noWrap/>
            <w:vAlign w:val="bottom"/>
            <w:hideMark/>
          </w:tcPr>
          <w:p w14:paraId="383AA7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1.77</w:t>
            </w:r>
          </w:p>
        </w:tc>
      </w:tr>
      <w:tr w:rsidR="0095294B" w:rsidRPr="00481407" w14:paraId="6C8FC950"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B9329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w:t>
            </w:r>
          </w:p>
        </w:tc>
        <w:tc>
          <w:tcPr>
            <w:tcW w:w="820" w:type="dxa"/>
            <w:tcBorders>
              <w:top w:val="nil"/>
              <w:left w:val="nil"/>
              <w:bottom w:val="nil"/>
              <w:right w:val="nil"/>
            </w:tcBorders>
            <w:shd w:val="clear" w:color="auto" w:fill="auto"/>
            <w:noWrap/>
            <w:vAlign w:val="bottom"/>
            <w:hideMark/>
          </w:tcPr>
          <w:p w14:paraId="67A7C3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1060" w:type="dxa"/>
            <w:tcBorders>
              <w:top w:val="nil"/>
              <w:left w:val="nil"/>
              <w:bottom w:val="nil"/>
              <w:right w:val="nil"/>
            </w:tcBorders>
            <w:shd w:val="clear" w:color="auto" w:fill="auto"/>
            <w:noWrap/>
            <w:vAlign w:val="bottom"/>
            <w:hideMark/>
          </w:tcPr>
          <w:p w14:paraId="2A0343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1200" w:type="dxa"/>
            <w:tcBorders>
              <w:top w:val="nil"/>
              <w:left w:val="nil"/>
              <w:bottom w:val="nil"/>
              <w:right w:val="nil"/>
            </w:tcBorders>
            <w:shd w:val="clear" w:color="auto" w:fill="auto"/>
            <w:noWrap/>
            <w:vAlign w:val="bottom"/>
            <w:hideMark/>
          </w:tcPr>
          <w:p w14:paraId="5A522A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1D3541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w:t>
            </w:r>
          </w:p>
        </w:tc>
        <w:tc>
          <w:tcPr>
            <w:tcW w:w="820" w:type="dxa"/>
            <w:tcBorders>
              <w:top w:val="nil"/>
              <w:left w:val="nil"/>
              <w:bottom w:val="nil"/>
              <w:right w:val="nil"/>
            </w:tcBorders>
            <w:shd w:val="clear" w:color="auto" w:fill="auto"/>
            <w:noWrap/>
            <w:vAlign w:val="bottom"/>
            <w:hideMark/>
          </w:tcPr>
          <w:p w14:paraId="1F2FCB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07A8D2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2.50</w:t>
            </w:r>
          </w:p>
        </w:tc>
        <w:tc>
          <w:tcPr>
            <w:tcW w:w="820" w:type="dxa"/>
            <w:tcBorders>
              <w:top w:val="nil"/>
              <w:left w:val="nil"/>
              <w:bottom w:val="nil"/>
              <w:right w:val="nil"/>
            </w:tcBorders>
            <w:shd w:val="clear" w:color="auto" w:fill="auto"/>
            <w:noWrap/>
            <w:vAlign w:val="bottom"/>
            <w:hideMark/>
          </w:tcPr>
          <w:p w14:paraId="729D90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1C0C7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3.82</w:t>
            </w:r>
          </w:p>
        </w:tc>
        <w:tc>
          <w:tcPr>
            <w:tcW w:w="820" w:type="dxa"/>
            <w:tcBorders>
              <w:top w:val="nil"/>
              <w:left w:val="nil"/>
              <w:bottom w:val="nil"/>
              <w:right w:val="nil"/>
            </w:tcBorders>
            <w:shd w:val="clear" w:color="auto" w:fill="auto"/>
            <w:noWrap/>
            <w:vAlign w:val="bottom"/>
            <w:hideMark/>
          </w:tcPr>
          <w:p w14:paraId="7BAE66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1.70</w:t>
            </w:r>
          </w:p>
        </w:tc>
      </w:tr>
      <w:tr w:rsidR="0095294B" w:rsidRPr="00481407" w14:paraId="00F01C6D"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32AE2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w:t>
            </w:r>
          </w:p>
        </w:tc>
        <w:tc>
          <w:tcPr>
            <w:tcW w:w="820" w:type="dxa"/>
            <w:tcBorders>
              <w:top w:val="nil"/>
              <w:left w:val="nil"/>
              <w:bottom w:val="nil"/>
              <w:right w:val="nil"/>
            </w:tcBorders>
            <w:shd w:val="clear" w:color="auto" w:fill="auto"/>
            <w:noWrap/>
            <w:vAlign w:val="bottom"/>
            <w:hideMark/>
          </w:tcPr>
          <w:p w14:paraId="7F3473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1060" w:type="dxa"/>
            <w:tcBorders>
              <w:top w:val="nil"/>
              <w:left w:val="nil"/>
              <w:bottom w:val="nil"/>
              <w:right w:val="nil"/>
            </w:tcBorders>
            <w:shd w:val="clear" w:color="auto" w:fill="auto"/>
            <w:noWrap/>
            <w:vAlign w:val="bottom"/>
            <w:hideMark/>
          </w:tcPr>
          <w:p w14:paraId="1A4B5E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885BA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820" w:type="dxa"/>
            <w:tcBorders>
              <w:top w:val="nil"/>
              <w:left w:val="nil"/>
              <w:bottom w:val="nil"/>
              <w:right w:val="nil"/>
            </w:tcBorders>
            <w:shd w:val="clear" w:color="auto" w:fill="auto"/>
            <w:noWrap/>
            <w:vAlign w:val="bottom"/>
            <w:hideMark/>
          </w:tcPr>
          <w:p w14:paraId="1D4482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1.26</w:t>
            </w:r>
          </w:p>
        </w:tc>
        <w:tc>
          <w:tcPr>
            <w:tcW w:w="820" w:type="dxa"/>
            <w:tcBorders>
              <w:top w:val="nil"/>
              <w:left w:val="nil"/>
              <w:bottom w:val="nil"/>
              <w:right w:val="nil"/>
            </w:tcBorders>
            <w:shd w:val="clear" w:color="auto" w:fill="auto"/>
            <w:noWrap/>
            <w:vAlign w:val="bottom"/>
            <w:hideMark/>
          </w:tcPr>
          <w:p w14:paraId="6844CD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327F22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2.64</w:t>
            </w:r>
          </w:p>
        </w:tc>
        <w:tc>
          <w:tcPr>
            <w:tcW w:w="820" w:type="dxa"/>
            <w:tcBorders>
              <w:top w:val="nil"/>
              <w:left w:val="nil"/>
              <w:bottom w:val="nil"/>
              <w:right w:val="nil"/>
            </w:tcBorders>
            <w:shd w:val="clear" w:color="auto" w:fill="auto"/>
            <w:noWrap/>
            <w:vAlign w:val="bottom"/>
            <w:hideMark/>
          </w:tcPr>
          <w:p w14:paraId="524BAC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3C3092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5.93</w:t>
            </w:r>
          </w:p>
        </w:tc>
        <w:tc>
          <w:tcPr>
            <w:tcW w:w="820" w:type="dxa"/>
            <w:tcBorders>
              <w:top w:val="nil"/>
              <w:left w:val="nil"/>
              <w:bottom w:val="nil"/>
              <w:right w:val="nil"/>
            </w:tcBorders>
            <w:shd w:val="clear" w:color="auto" w:fill="auto"/>
            <w:noWrap/>
            <w:vAlign w:val="bottom"/>
            <w:hideMark/>
          </w:tcPr>
          <w:p w14:paraId="2E6F5A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1.65</w:t>
            </w:r>
          </w:p>
        </w:tc>
      </w:tr>
      <w:tr w:rsidR="0095294B" w:rsidRPr="00481407" w14:paraId="44A4BEA6"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67F23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820" w:type="dxa"/>
            <w:tcBorders>
              <w:top w:val="nil"/>
              <w:left w:val="nil"/>
              <w:bottom w:val="nil"/>
              <w:right w:val="nil"/>
            </w:tcBorders>
            <w:shd w:val="clear" w:color="auto" w:fill="auto"/>
            <w:noWrap/>
            <w:vAlign w:val="bottom"/>
            <w:hideMark/>
          </w:tcPr>
          <w:p w14:paraId="269489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1060" w:type="dxa"/>
            <w:tcBorders>
              <w:top w:val="nil"/>
              <w:left w:val="nil"/>
              <w:bottom w:val="nil"/>
              <w:right w:val="nil"/>
            </w:tcBorders>
            <w:shd w:val="clear" w:color="auto" w:fill="auto"/>
            <w:noWrap/>
            <w:vAlign w:val="bottom"/>
            <w:hideMark/>
          </w:tcPr>
          <w:p w14:paraId="2B5AFC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200" w:type="dxa"/>
            <w:tcBorders>
              <w:top w:val="nil"/>
              <w:left w:val="nil"/>
              <w:bottom w:val="nil"/>
              <w:right w:val="nil"/>
            </w:tcBorders>
            <w:shd w:val="clear" w:color="auto" w:fill="auto"/>
            <w:noWrap/>
            <w:vAlign w:val="bottom"/>
            <w:hideMark/>
          </w:tcPr>
          <w:p w14:paraId="5C8AEA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820" w:type="dxa"/>
            <w:tcBorders>
              <w:top w:val="nil"/>
              <w:left w:val="nil"/>
              <w:bottom w:val="nil"/>
              <w:right w:val="nil"/>
            </w:tcBorders>
            <w:shd w:val="clear" w:color="auto" w:fill="auto"/>
            <w:noWrap/>
            <w:vAlign w:val="bottom"/>
            <w:hideMark/>
          </w:tcPr>
          <w:p w14:paraId="5861F6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2.09</w:t>
            </w:r>
          </w:p>
        </w:tc>
        <w:tc>
          <w:tcPr>
            <w:tcW w:w="820" w:type="dxa"/>
            <w:tcBorders>
              <w:top w:val="nil"/>
              <w:left w:val="nil"/>
              <w:bottom w:val="nil"/>
              <w:right w:val="nil"/>
            </w:tcBorders>
            <w:shd w:val="clear" w:color="auto" w:fill="auto"/>
            <w:noWrap/>
            <w:vAlign w:val="bottom"/>
            <w:hideMark/>
          </w:tcPr>
          <w:p w14:paraId="41328C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B3516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2.27</w:t>
            </w:r>
          </w:p>
        </w:tc>
        <w:tc>
          <w:tcPr>
            <w:tcW w:w="820" w:type="dxa"/>
            <w:tcBorders>
              <w:top w:val="nil"/>
              <w:left w:val="nil"/>
              <w:bottom w:val="nil"/>
              <w:right w:val="nil"/>
            </w:tcBorders>
            <w:shd w:val="clear" w:color="auto" w:fill="auto"/>
            <w:noWrap/>
            <w:vAlign w:val="bottom"/>
            <w:hideMark/>
          </w:tcPr>
          <w:p w14:paraId="4EBEB5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0548E3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5.72</w:t>
            </w:r>
          </w:p>
        </w:tc>
        <w:tc>
          <w:tcPr>
            <w:tcW w:w="820" w:type="dxa"/>
            <w:tcBorders>
              <w:top w:val="nil"/>
              <w:left w:val="nil"/>
              <w:bottom w:val="nil"/>
              <w:right w:val="nil"/>
            </w:tcBorders>
            <w:shd w:val="clear" w:color="auto" w:fill="auto"/>
            <w:noWrap/>
            <w:vAlign w:val="bottom"/>
            <w:hideMark/>
          </w:tcPr>
          <w:p w14:paraId="58440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w:t>
            </w:r>
          </w:p>
        </w:tc>
      </w:tr>
      <w:tr w:rsidR="0095294B" w:rsidRPr="00481407" w14:paraId="5392E44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F32C6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0.47</w:t>
            </w:r>
          </w:p>
        </w:tc>
        <w:tc>
          <w:tcPr>
            <w:tcW w:w="820" w:type="dxa"/>
            <w:tcBorders>
              <w:top w:val="nil"/>
              <w:left w:val="nil"/>
              <w:bottom w:val="nil"/>
              <w:right w:val="nil"/>
            </w:tcBorders>
            <w:shd w:val="clear" w:color="auto" w:fill="auto"/>
            <w:noWrap/>
            <w:vAlign w:val="bottom"/>
            <w:hideMark/>
          </w:tcPr>
          <w:p w14:paraId="5A01F1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0.48</w:t>
            </w:r>
          </w:p>
        </w:tc>
        <w:tc>
          <w:tcPr>
            <w:tcW w:w="1060" w:type="dxa"/>
            <w:tcBorders>
              <w:top w:val="nil"/>
              <w:left w:val="nil"/>
              <w:bottom w:val="nil"/>
              <w:right w:val="nil"/>
            </w:tcBorders>
            <w:shd w:val="clear" w:color="auto" w:fill="auto"/>
            <w:noWrap/>
            <w:vAlign w:val="bottom"/>
            <w:hideMark/>
          </w:tcPr>
          <w:p w14:paraId="179E8B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200" w:type="dxa"/>
            <w:tcBorders>
              <w:top w:val="nil"/>
              <w:left w:val="nil"/>
              <w:bottom w:val="nil"/>
              <w:right w:val="nil"/>
            </w:tcBorders>
            <w:shd w:val="clear" w:color="auto" w:fill="auto"/>
            <w:noWrap/>
            <w:vAlign w:val="bottom"/>
            <w:hideMark/>
          </w:tcPr>
          <w:p w14:paraId="3851A6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820" w:type="dxa"/>
            <w:tcBorders>
              <w:top w:val="nil"/>
              <w:left w:val="nil"/>
              <w:bottom w:val="nil"/>
              <w:right w:val="nil"/>
            </w:tcBorders>
            <w:shd w:val="clear" w:color="auto" w:fill="auto"/>
            <w:noWrap/>
            <w:vAlign w:val="bottom"/>
            <w:hideMark/>
          </w:tcPr>
          <w:p w14:paraId="2F6359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2.23</w:t>
            </w:r>
          </w:p>
        </w:tc>
        <w:tc>
          <w:tcPr>
            <w:tcW w:w="820" w:type="dxa"/>
            <w:tcBorders>
              <w:top w:val="nil"/>
              <w:left w:val="nil"/>
              <w:bottom w:val="nil"/>
              <w:right w:val="nil"/>
            </w:tcBorders>
            <w:shd w:val="clear" w:color="auto" w:fill="auto"/>
            <w:noWrap/>
            <w:vAlign w:val="bottom"/>
            <w:hideMark/>
          </w:tcPr>
          <w:p w14:paraId="117296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3F680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1.89</w:t>
            </w:r>
          </w:p>
        </w:tc>
        <w:tc>
          <w:tcPr>
            <w:tcW w:w="820" w:type="dxa"/>
            <w:tcBorders>
              <w:top w:val="nil"/>
              <w:left w:val="nil"/>
              <w:bottom w:val="nil"/>
              <w:right w:val="nil"/>
            </w:tcBorders>
            <w:shd w:val="clear" w:color="auto" w:fill="auto"/>
            <w:noWrap/>
            <w:vAlign w:val="bottom"/>
            <w:hideMark/>
          </w:tcPr>
          <w:p w14:paraId="52BEBC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820" w:type="dxa"/>
            <w:tcBorders>
              <w:top w:val="nil"/>
              <w:left w:val="nil"/>
              <w:bottom w:val="nil"/>
              <w:right w:val="nil"/>
            </w:tcBorders>
            <w:shd w:val="clear" w:color="auto" w:fill="auto"/>
            <w:noWrap/>
            <w:vAlign w:val="bottom"/>
            <w:hideMark/>
          </w:tcPr>
          <w:p w14:paraId="7A5278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4.29</w:t>
            </w:r>
          </w:p>
        </w:tc>
        <w:tc>
          <w:tcPr>
            <w:tcW w:w="820" w:type="dxa"/>
            <w:tcBorders>
              <w:top w:val="nil"/>
              <w:left w:val="nil"/>
              <w:bottom w:val="nil"/>
              <w:right w:val="nil"/>
            </w:tcBorders>
            <w:shd w:val="clear" w:color="auto" w:fill="auto"/>
            <w:noWrap/>
            <w:vAlign w:val="bottom"/>
            <w:hideMark/>
          </w:tcPr>
          <w:p w14:paraId="48D2A1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2.13</w:t>
            </w:r>
          </w:p>
        </w:tc>
      </w:tr>
      <w:tr w:rsidR="0095294B" w:rsidRPr="00481407" w14:paraId="63D0C7C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54CB9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820" w:type="dxa"/>
            <w:tcBorders>
              <w:top w:val="nil"/>
              <w:left w:val="nil"/>
              <w:bottom w:val="nil"/>
              <w:right w:val="nil"/>
            </w:tcBorders>
            <w:shd w:val="clear" w:color="auto" w:fill="auto"/>
            <w:noWrap/>
            <w:vAlign w:val="bottom"/>
            <w:hideMark/>
          </w:tcPr>
          <w:p w14:paraId="2B7772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0.66</w:t>
            </w:r>
          </w:p>
        </w:tc>
        <w:tc>
          <w:tcPr>
            <w:tcW w:w="1060" w:type="dxa"/>
            <w:tcBorders>
              <w:top w:val="nil"/>
              <w:left w:val="nil"/>
              <w:bottom w:val="nil"/>
              <w:right w:val="nil"/>
            </w:tcBorders>
            <w:shd w:val="clear" w:color="auto" w:fill="auto"/>
            <w:noWrap/>
            <w:vAlign w:val="bottom"/>
            <w:hideMark/>
          </w:tcPr>
          <w:p w14:paraId="2062F5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1200" w:type="dxa"/>
            <w:tcBorders>
              <w:top w:val="nil"/>
              <w:left w:val="nil"/>
              <w:bottom w:val="nil"/>
              <w:right w:val="nil"/>
            </w:tcBorders>
            <w:shd w:val="clear" w:color="auto" w:fill="auto"/>
            <w:noWrap/>
            <w:vAlign w:val="bottom"/>
            <w:hideMark/>
          </w:tcPr>
          <w:p w14:paraId="0F6DED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820" w:type="dxa"/>
            <w:tcBorders>
              <w:top w:val="nil"/>
              <w:left w:val="nil"/>
              <w:bottom w:val="nil"/>
              <w:right w:val="nil"/>
            </w:tcBorders>
            <w:shd w:val="clear" w:color="auto" w:fill="auto"/>
            <w:noWrap/>
            <w:vAlign w:val="bottom"/>
            <w:hideMark/>
          </w:tcPr>
          <w:p w14:paraId="0729FE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2.47</w:t>
            </w:r>
          </w:p>
        </w:tc>
        <w:tc>
          <w:tcPr>
            <w:tcW w:w="820" w:type="dxa"/>
            <w:tcBorders>
              <w:top w:val="nil"/>
              <w:left w:val="nil"/>
              <w:bottom w:val="nil"/>
              <w:right w:val="nil"/>
            </w:tcBorders>
            <w:shd w:val="clear" w:color="auto" w:fill="auto"/>
            <w:noWrap/>
            <w:vAlign w:val="bottom"/>
            <w:hideMark/>
          </w:tcPr>
          <w:p w14:paraId="711EFF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D31B7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w:t>
            </w:r>
          </w:p>
        </w:tc>
        <w:tc>
          <w:tcPr>
            <w:tcW w:w="820" w:type="dxa"/>
            <w:tcBorders>
              <w:top w:val="nil"/>
              <w:left w:val="nil"/>
              <w:bottom w:val="nil"/>
              <w:right w:val="nil"/>
            </w:tcBorders>
            <w:shd w:val="clear" w:color="auto" w:fill="auto"/>
            <w:noWrap/>
            <w:vAlign w:val="bottom"/>
            <w:hideMark/>
          </w:tcPr>
          <w:p w14:paraId="0751C2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68DD4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5.22</w:t>
            </w:r>
          </w:p>
        </w:tc>
        <w:tc>
          <w:tcPr>
            <w:tcW w:w="820" w:type="dxa"/>
            <w:tcBorders>
              <w:top w:val="nil"/>
              <w:left w:val="nil"/>
              <w:bottom w:val="nil"/>
              <w:right w:val="nil"/>
            </w:tcBorders>
            <w:shd w:val="clear" w:color="auto" w:fill="auto"/>
            <w:noWrap/>
            <w:vAlign w:val="bottom"/>
            <w:hideMark/>
          </w:tcPr>
          <w:p w14:paraId="6A2D38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2.49</w:t>
            </w:r>
          </w:p>
        </w:tc>
      </w:tr>
      <w:tr w:rsidR="0095294B" w:rsidRPr="00481407" w14:paraId="2D821A7A"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B8DD8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820" w:type="dxa"/>
            <w:tcBorders>
              <w:top w:val="nil"/>
              <w:left w:val="nil"/>
              <w:bottom w:val="nil"/>
              <w:right w:val="nil"/>
            </w:tcBorders>
            <w:shd w:val="clear" w:color="auto" w:fill="auto"/>
            <w:noWrap/>
            <w:vAlign w:val="bottom"/>
            <w:hideMark/>
          </w:tcPr>
          <w:p w14:paraId="6BC39F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0.55</w:t>
            </w:r>
          </w:p>
        </w:tc>
        <w:tc>
          <w:tcPr>
            <w:tcW w:w="1060" w:type="dxa"/>
            <w:tcBorders>
              <w:top w:val="nil"/>
              <w:left w:val="nil"/>
              <w:bottom w:val="nil"/>
              <w:right w:val="nil"/>
            </w:tcBorders>
            <w:shd w:val="clear" w:color="auto" w:fill="auto"/>
            <w:noWrap/>
            <w:vAlign w:val="bottom"/>
            <w:hideMark/>
          </w:tcPr>
          <w:p w14:paraId="4ACA8F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1200" w:type="dxa"/>
            <w:tcBorders>
              <w:top w:val="nil"/>
              <w:left w:val="nil"/>
              <w:bottom w:val="nil"/>
              <w:right w:val="nil"/>
            </w:tcBorders>
            <w:shd w:val="clear" w:color="auto" w:fill="auto"/>
            <w:noWrap/>
            <w:vAlign w:val="bottom"/>
            <w:hideMark/>
          </w:tcPr>
          <w:p w14:paraId="57E642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378192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2.30</w:t>
            </w:r>
          </w:p>
        </w:tc>
        <w:tc>
          <w:tcPr>
            <w:tcW w:w="820" w:type="dxa"/>
            <w:tcBorders>
              <w:top w:val="nil"/>
              <w:left w:val="nil"/>
              <w:bottom w:val="nil"/>
              <w:right w:val="nil"/>
            </w:tcBorders>
            <w:shd w:val="clear" w:color="auto" w:fill="auto"/>
            <w:noWrap/>
            <w:vAlign w:val="bottom"/>
            <w:hideMark/>
          </w:tcPr>
          <w:p w14:paraId="00E753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57DEB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w:t>
            </w:r>
          </w:p>
        </w:tc>
        <w:tc>
          <w:tcPr>
            <w:tcW w:w="820" w:type="dxa"/>
            <w:tcBorders>
              <w:top w:val="nil"/>
              <w:left w:val="nil"/>
              <w:bottom w:val="nil"/>
              <w:right w:val="nil"/>
            </w:tcBorders>
            <w:shd w:val="clear" w:color="auto" w:fill="auto"/>
            <w:noWrap/>
            <w:vAlign w:val="bottom"/>
            <w:hideMark/>
          </w:tcPr>
          <w:p w14:paraId="0AD354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86EE6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4.97</w:t>
            </w:r>
          </w:p>
        </w:tc>
        <w:tc>
          <w:tcPr>
            <w:tcW w:w="820" w:type="dxa"/>
            <w:tcBorders>
              <w:top w:val="nil"/>
              <w:left w:val="nil"/>
              <w:bottom w:val="nil"/>
              <w:right w:val="nil"/>
            </w:tcBorders>
            <w:shd w:val="clear" w:color="auto" w:fill="auto"/>
            <w:noWrap/>
            <w:vAlign w:val="bottom"/>
            <w:hideMark/>
          </w:tcPr>
          <w:p w14:paraId="018384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1.93</w:t>
            </w:r>
          </w:p>
        </w:tc>
      </w:tr>
      <w:tr w:rsidR="0095294B" w:rsidRPr="00481407" w14:paraId="2669542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33E85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409BFF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0.79</w:t>
            </w:r>
          </w:p>
        </w:tc>
        <w:tc>
          <w:tcPr>
            <w:tcW w:w="1060" w:type="dxa"/>
            <w:tcBorders>
              <w:top w:val="nil"/>
              <w:left w:val="nil"/>
              <w:bottom w:val="nil"/>
              <w:right w:val="nil"/>
            </w:tcBorders>
            <w:shd w:val="clear" w:color="auto" w:fill="auto"/>
            <w:noWrap/>
            <w:vAlign w:val="bottom"/>
            <w:hideMark/>
          </w:tcPr>
          <w:p w14:paraId="3B938D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1200" w:type="dxa"/>
            <w:tcBorders>
              <w:top w:val="nil"/>
              <w:left w:val="nil"/>
              <w:bottom w:val="nil"/>
              <w:right w:val="nil"/>
            </w:tcBorders>
            <w:shd w:val="clear" w:color="auto" w:fill="auto"/>
            <w:noWrap/>
            <w:vAlign w:val="bottom"/>
            <w:hideMark/>
          </w:tcPr>
          <w:p w14:paraId="26A57F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36111A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2.31</w:t>
            </w:r>
          </w:p>
        </w:tc>
        <w:tc>
          <w:tcPr>
            <w:tcW w:w="820" w:type="dxa"/>
            <w:tcBorders>
              <w:top w:val="nil"/>
              <w:left w:val="nil"/>
              <w:bottom w:val="nil"/>
              <w:right w:val="nil"/>
            </w:tcBorders>
            <w:shd w:val="clear" w:color="auto" w:fill="auto"/>
            <w:noWrap/>
            <w:vAlign w:val="bottom"/>
            <w:hideMark/>
          </w:tcPr>
          <w:p w14:paraId="494265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33B53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c>
          <w:tcPr>
            <w:tcW w:w="820" w:type="dxa"/>
            <w:tcBorders>
              <w:top w:val="nil"/>
              <w:left w:val="nil"/>
              <w:bottom w:val="nil"/>
              <w:right w:val="nil"/>
            </w:tcBorders>
            <w:shd w:val="clear" w:color="auto" w:fill="auto"/>
            <w:noWrap/>
            <w:vAlign w:val="bottom"/>
            <w:hideMark/>
          </w:tcPr>
          <w:p w14:paraId="660439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B259B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5.36</w:t>
            </w:r>
          </w:p>
        </w:tc>
        <w:tc>
          <w:tcPr>
            <w:tcW w:w="820" w:type="dxa"/>
            <w:tcBorders>
              <w:top w:val="nil"/>
              <w:left w:val="nil"/>
              <w:bottom w:val="nil"/>
              <w:right w:val="nil"/>
            </w:tcBorders>
            <w:shd w:val="clear" w:color="auto" w:fill="auto"/>
            <w:noWrap/>
            <w:vAlign w:val="bottom"/>
            <w:hideMark/>
          </w:tcPr>
          <w:p w14:paraId="7CBE2A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2.12</w:t>
            </w:r>
          </w:p>
        </w:tc>
      </w:tr>
      <w:tr w:rsidR="0095294B" w:rsidRPr="00481407" w14:paraId="2A49580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1CDBB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3C9650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1060" w:type="dxa"/>
            <w:tcBorders>
              <w:top w:val="nil"/>
              <w:left w:val="nil"/>
              <w:bottom w:val="nil"/>
              <w:right w:val="nil"/>
            </w:tcBorders>
            <w:shd w:val="clear" w:color="auto" w:fill="auto"/>
            <w:noWrap/>
            <w:vAlign w:val="bottom"/>
            <w:hideMark/>
          </w:tcPr>
          <w:p w14:paraId="6D90E5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1200" w:type="dxa"/>
            <w:tcBorders>
              <w:top w:val="nil"/>
              <w:left w:val="nil"/>
              <w:bottom w:val="nil"/>
              <w:right w:val="nil"/>
            </w:tcBorders>
            <w:shd w:val="clear" w:color="auto" w:fill="auto"/>
            <w:noWrap/>
            <w:vAlign w:val="bottom"/>
            <w:hideMark/>
          </w:tcPr>
          <w:p w14:paraId="6AC2AD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49872E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2.29</w:t>
            </w:r>
          </w:p>
        </w:tc>
        <w:tc>
          <w:tcPr>
            <w:tcW w:w="820" w:type="dxa"/>
            <w:tcBorders>
              <w:top w:val="nil"/>
              <w:left w:val="nil"/>
              <w:bottom w:val="nil"/>
              <w:right w:val="nil"/>
            </w:tcBorders>
            <w:shd w:val="clear" w:color="auto" w:fill="auto"/>
            <w:noWrap/>
            <w:vAlign w:val="bottom"/>
            <w:hideMark/>
          </w:tcPr>
          <w:p w14:paraId="61FF13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1A94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w:t>
            </w:r>
          </w:p>
        </w:tc>
        <w:tc>
          <w:tcPr>
            <w:tcW w:w="820" w:type="dxa"/>
            <w:tcBorders>
              <w:top w:val="nil"/>
              <w:left w:val="nil"/>
              <w:bottom w:val="nil"/>
              <w:right w:val="nil"/>
            </w:tcBorders>
            <w:shd w:val="clear" w:color="auto" w:fill="auto"/>
            <w:noWrap/>
            <w:vAlign w:val="bottom"/>
            <w:hideMark/>
          </w:tcPr>
          <w:p w14:paraId="25D169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6DD9C1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4.83</w:t>
            </w:r>
          </w:p>
        </w:tc>
        <w:tc>
          <w:tcPr>
            <w:tcW w:w="820" w:type="dxa"/>
            <w:tcBorders>
              <w:top w:val="nil"/>
              <w:left w:val="nil"/>
              <w:bottom w:val="nil"/>
              <w:right w:val="nil"/>
            </w:tcBorders>
            <w:shd w:val="clear" w:color="auto" w:fill="auto"/>
            <w:noWrap/>
            <w:vAlign w:val="bottom"/>
            <w:hideMark/>
          </w:tcPr>
          <w:p w14:paraId="55E41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2.25</w:t>
            </w:r>
          </w:p>
        </w:tc>
      </w:tr>
      <w:tr w:rsidR="0095294B" w:rsidRPr="00481407" w14:paraId="010D02A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AC3F3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2A62E8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1.71</w:t>
            </w:r>
          </w:p>
        </w:tc>
        <w:tc>
          <w:tcPr>
            <w:tcW w:w="1060" w:type="dxa"/>
            <w:tcBorders>
              <w:top w:val="nil"/>
              <w:left w:val="nil"/>
              <w:bottom w:val="nil"/>
              <w:right w:val="nil"/>
            </w:tcBorders>
            <w:shd w:val="clear" w:color="auto" w:fill="auto"/>
            <w:noWrap/>
            <w:vAlign w:val="bottom"/>
            <w:hideMark/>
          </w:tcPr>
          <w:p w14:paraId="2F8D8B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1200" w:type="dxa"/>
            <w:tcBorders>
              <w:top w:val="nil"/>
              <w:left w:val="nil"/>
              <w:bottom w:val="nil"/>
              <w:right w:val="nil"/>
            </w:tcBorders>
            <w:shd w:val="clear" w:color="auto" w:fill="auto"/>
            <w:noWrap/>
            <w:vAlign w:val="bottom"/>
            <w:hideMark/>
          </w:tcPr>
          <w:p w14:paraId="642901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142D34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2.34</w:t>
            </w:r>
          </w:p>
        </w:tc>
        <w:tc>
          <w:tcPr>
            <w:tcW w:w="820" w:type="dxa"/>
            <w:tcBorders>
              <w:top w:val="nil"/>
              <w:left w:val="nil"/>
              <w:bottom w:val="nil"/>
              <w:right w:val="nil"/>
            </w:tcBorders>
            <w:shd w:val="clear" w:color="auto" w:fill="auto"/>
            <w:noWrap/>
            <w:vAlign w:val="bottom"/>
            <w:hideMark/>
          </w:tcPr>
          <w:p w14:paraId="25488C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B48DB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820" w:type="dxa"/>
            <w:tcBorders>
              <w:top w:val="nil"/>
              <w:left w:val="nil"/>
              <w:bottom w:val="nil"/>
              <w:right w:val="nil"/>
            </w:tcBorders>
            <w:shd w:val="clear" w:color="auto" w:fill="auto"/>
            <w:noWrap/>
            <w:vAlign w:val="bottom"/>
            <w:hideMark/>
          </w:tcPr>
          <w:p w14:paraId="650C44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2299B6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6.63</w:t>
            </w:r>
          </w:p>
        </w:tc>
        <w:tc>
          <w:tcPr>
            <w:tcW w:w="820" w:type="dxa"/>
            <w:tcBorders>
              <w:top w:val="nil"/>
              <w:left w:val="nil"/>
              <w:bottom w:val="nil"/>
              <w:right w:val="nil"/>
            </w:tcBorders>
            <w:shd w:val="clear" w:color="auto" w:fill="auto"/>
            <w:noWrap/>
            <w:vAlign w:val="bottom"/>
            <w:hideMark/>
          </w:tcPr>
          <w:p w14:paraId="7DF37C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1.86</w:t>
            </w:r>
          </w:p>
        </w:tc>
      </w:tr>
      <w:tr w:rsidR="0095294B" w:rsidRPr="00481407" w14:paraId="7A6C126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6B2B26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716BC7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2.28</w:t>
            </w:r>
          </w:p>
        </w:tc>
        <w:tc>
          <w:tcPr>
            <w:tcW w:w="1060" w:type="dxa"/>
            <w:tcBorders>
              <w:top w:val="nil"/>
              <w:left w:val="nil"/>
              <w:bottom w:val="nil"/>
              <w:right w:val="nil"/>
            </w:tcBorders>
            <w:shd w:val="clear" w:color="auto" w:fill="auto"/>
            <w:noWrap/>
            <w:vAlign w:val="bottom"/>
            <w:hideMark/>
          </w:tcPr>
          <w:p w14:paraId="4ECBBF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798FE2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1FDE55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2.13</w:t>
            </w:r>
          </w:p>
        </w:tc>
        <w:tc>
          <w:tcPr>
            <w:tcW w:w="820" w:type="dxa"/>
            <w:tcBorders>
              <w:top w:val="nil"/>
              <w:left w:val="nil"/>
              <w:bottom w:val="nil"/>
              <w:right w:val="nil"/>
            </w:tcBorders>
            <w:shd w:val="clear" w:color="auto" w:fill="auto"/>
            <w:noWrap/>
            <w:vAlign w:val="bottom"/>
            <w:hideMark/>
          </w:tcPr>
          <w:p w14:paraId="2F9307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6932E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0.56</w:t>
            </w:r>
          </w:p>
        </w:tc>
        <w:tc>
          <w:tcPr>
            <w:tcW w:w="820" w:type="dxa"/>
            <w:tcBorders>
              <w:top w:val="nil"/>
              <w:left w:val="nil"/>
              <w:bottom w:val="nil"/>
              <w:right w:val="nil"/>
            </w:tcBorders>
            <w:shd w:val="clear" w:color="auto" w:fill="auto"/>
            <w:noWrap/>
            <w:vAlign w:val="bottom"/>
            <w:hideMark/>
          </w:tcPr>
          <w:p w14:paraId="476E10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647120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6.14</w:t>
            </w:r>
          </w:p>
        </w:tc>
        <w:tc>
          <w:tcPr>
            <w:tcW w:w="820" w:type="dxa"/>
            <w:tcBorders>
              <w:top w:val="nil"/>
              <w:left w:val="nil"/>
              <w:bottom w:val="nil"/>
              <w:right w:val="nil"/>
            </w:tcBorders>
            <w:shd w:val="clear" w:color="auto" w:fill="auto"/>
            <w:noWrap/>
            <w:vAlign w:val="bottom"/>
            <w:hideMark/>
          </w:tcPr>
          <w:p w14:paraId="62EEB3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w:t>
            </w:r>
          </w:p>
        </w:tc>
      </w:tr>
      <w:tr w:rsidR="0095294B" w:rsidRPr="00481407" w14:paraId="13D7063A"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1F0BB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20208C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1.25</w:t>
            </w:r>
          </w:p>
        </w:tc>
        <w:tc>
          <w:tcPr>
            <w:tcW w:w="1060" w:type="dxa"/>
            <w:tcBorders>
              <w:top w:val="nil"/>
              <w:left w:val="nil"/>
              <w:bottom w:val="nil"/>
              <w:right w:val="nil"/>
            </w:tcBorders>
            <w:shd w:val="clear" w:color="auto" w:fill="auto"/>
            <w:noWrap/>
            <w:vAlign w:val="bottom"/>
            <w:hideMark/>
          </w:tcPr>
          <w:p w14:paraId="1BAA76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0.02</w:t>
            </w:r>
          </w:p>
        </w:tc>
        <w:tc>
          <w:tcPr>
            <w:tcW w:w="1200" w:type="dxa"/>
            <w:tcBorders>
              <w:top w:val="nil"/>
              <w:left w:val="nil"/>
              <w:bottom w:val="nil"/>
              <w:right w:val="nil"/>
            </w:tcBorders>
            <w:shd w:val="clear" w:color="auto" w:fill="auto"/>
            <w:noWrap/>
            <w:vAlign w:val="bottom"/>
            <w:hideMark/>
          </w:tcPr>
          <w:p w14:paraId="759DE9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4624F2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2.38</w:t>
            </w:r>
          </w:p>
        </w:tc>
        <w:tc>
          <w:tcPr>
            <w:tcW w:w="820" w:type="dxa"/>
            <w:tcBorders>
              <w:top w:val="nil"/>
              <w:left w:val="nil"/>
              <w:bottom w:val="nil"/>
              <w:right w:val="nil"/>
            </w:tcBorders>
            <w:shd w:val="clear" w:color="auto" w:fill="auto"/>
            <w:noWrap/>
            <w:vAlign w:val="bottom"/>
            <w:hideMark/>
          </w:tcPr>
          <w:p w14:paraId="128884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A5AAA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0.91</w:t>
            </w:r>
          </w:p>
        </w:tc>
        <w:tc>
          <w:tcPr>
            <w:tcW w:w="820" w:type="dxa"/>
            <w:tcBorders>
              <w:top w:val="nil"/>
              <w:left w:val="nil"/>
              <w:bottom w:val="nil"/>
              <w:right w:val="nil"/>
            </w:tcBorders>
            <w:shd w:val="clear" w:color="auto" w:fill="auto"/>
            <w:noWrap/>
            <w:vAlign w:val="bottom"/>
            <w:hideMark/>
          </w:tcPr>
          <w:p w14:paraId="235917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2BE887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6.31</w:t>
            </w:r>
          </w:p>
        </w:tc>
        <w:tc>
          <w:tcPr>
            <w:tcW w:w="820" w:type="dxa"/>
            <w:tcBorders>
              <w:top w:val="nil"/>
              <w:left w:val="nil"/>
              <w:bottom w:val="nil"/>
              <w:right w:val="nil"/>
            </w:tcBorders>
            <w:shd w:val="clear" w:color="auto" w:fill="auto"/>
            <w:noWrap/>
            <w:vAlign w:val="bottom"/>
            <w:hideMark/>
          </w:tcPr>
          <w:p w14:paraId="12B3B9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1.88</w:t>
            </w:r>
          </w:p>
        </w:tc>
      </w:tr>
      <w:tr w:rsidR="0095294B" w:rsidRPr="00481407" w14:paraId="45467F8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B168C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B09A1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2.67</w:t>
            </w:r>
          </w:p>
        </w:tc>
        <w:tc>
          <w:tcPr>
            <w:tcW w:w="1060" w:type="dxa"/>
            <w:tcBorders>
              <w:top w:val="nil"/>
              <w:left w:val="nil"/>
              <w:bottom w:val="nil"/>
              <w:right w:val="nil"/>
            </w:tcBorders>
            <w:shd w:val="clear" w:color="auto" w:fill="auto"/>
            <w:noWrap/>
            <w:vAlign w:val="bottom"/>
            <w:hideMark/>
          </w:tcPr>
          <w:p w14:paraId="6B8B66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DDC86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7032CD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2.06</w:t>
            </w:r>
          </w:p>
        </w:tc>
        <w:tc>
          <w:tcPr>
            <w:tcW w:w="820" w:type="dxa"/>
            <w:tcBorders>
              <w:top w:val="nil"/>
              <w:left w:val="nil"/>
              <w:bottom w:val="nil"/>
              <w:right w:val="nil"/>
            </w:tcBorders>
            <w:shd w:val="clear" w:color="auto" w:fill="auto"/>
            <w:noWrap/>
            <w:vAlign w:val="bottom"/>
            <w:hideMark/>
          </w:tcPr>
          <w:p w14:paraId="67F740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36F44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820" w:type="dxa"/>
            <w:tcBorders>
              <w:top w:val="nil"/>
              <w:left w:val="nil"/>
              <w:bottom w:val="nil"/>
              <w:right w:val="nil"/>
            </w:tcBorders>
            <w:shd w:val="clear" w:color="auto" w:fill="auto"/>
            <w:noWrap/>
            <w:vAlign w:val="bottom"/>
            <w:hideMark/>
          </w:tcPr>
          <w:p w14:paraId="2EB236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05EDC9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7.29</w:t>
            </w:r>
          </w:p>
        </w:tc>
        <w:tc>
          <w:tcPr>
            <w:tcW w:w="820" w:type="dxa"/>
            <w:tcBorders>
              <w:top w:val="nil"/>
              <w:left w:val="nil"/>
              <w:bottom w:val="nil"/>
              <w:right w:val="nil"/>
            </w:tcBorders>
            <w:shd w:val="clear" w:color="auto" w:fill="auto"/>
            <w:noWrap/>
            <w:vAlign w:val="bottom"/>
            <w:hideMark/>
          </w:tcPr>
          <w:p w14:paraId="0E67F5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w:t>
            </w:r>
          </w:p>
        </w:tc>
      </w:tr>
      <w:tr w:rsidR="0095294B" w:rsidRPr="00481407" w14:paraId="0DC4656E"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C97EC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B6592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3.34</w:t>
            </w:r>
          </w:p>
        </w:tc>
        <w:tc>
          <w:tcPr>
            <w:tcW w:w="1060" w:type="dxa"/>
            <w:tcBorders>
              <w:top w:val="nil"/>
              <w:left w:val="nil"/>
              <w:bottom w:val="nil"/>
              <w:right w:val="nil"/>
            </w:tcBorders>
            <w:shd w:val="clear" w:color="auto" w:fill="auto"/>
            <w:noWrap/>
            <w:vAlign w:val="bottom"/>
            <w:hideMark/>
          </w:tcPr>
          <w:p w14:paraId="72B035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6CF87C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13D490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20" w:type="dxa"/>
            <w:tcBorders>
              <w:top w:val="nil"/>
              <w:left w:val="nil"/>
              <w:bottom w:val="nil"/>
              <w:right w:val="nil"/>
            </w:tcBorders>
            <w:shd w:val="clear" w:color="auto" w:fill="auto"/>
            <w:noWrap/>
            <w:vAlign w:val="bottom"/>
            <w:hideMark/>
          </w:tcPr>
          <w:p w14:paraId="5CB4B4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731C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820" w:type="dxa"/>
            <w:tcBorders>
              <w:top w:val="nil"/>
              <w:left w:val="nil"/>
              <w:bottom w:val="nil"/>
              <w:right w:val="nil"/>
            </w:tcBorders>
            <w:shd w:val="clear" w:color="auto" w:fill="auto"/>
            <w:noWrap/>
            <w:vAlign w:val="bottom"/>
            <w:hideMark/>
          </w:tcPr>
          <w:p w14:paraId="2A0984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4A2692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7.62</w:t>
            </w:r>
          </w:p>
        </w:tc>
        <w:tc>
          <w:tcPr>
            <w:tcW w:w="820" w:type="dxa"/>
            <w:tcBorders>
              <w:top w:val="nil"/>
              <w:left w:val="nil"/>
              <w:bottom w:val="nil"/>
              <w:right w:val="nil"/>
            </w:tcBorders>
            <w:shd w:val="clear" w:color="auto" w:fill="auto"/>
            <w:noWrap/>
            <w:vAlign w:val="bottom"/>
            <w:hideMark/>
          </w:tcPr>
          <w:p w14:paraId="44DDD8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w:t>
            </w:r>
          </w:p>
        </w:tc>
      </w:tr>
      <w:tr w:rsidR="0095294B" w:rsidRPr="00481407" w14:paraId="0B51AAB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4273D7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1174A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3.34</w:t>
            </w:r>
          </w:p>
        </w:tc>
        <w:tc>
          <w:tcPr>
            <w:tcW w:w="1060" w:type="dxa"/>
            <w:tcBorders>
              <w:top w:val="nil"/>
              <w:left w:val="nil"/>
              <w:bottom w:val="nil"/>
              <w:right w:val="nil"/>
            </w:tcBorders>
            <w:shd w:val="clear" w:color="auto" w:fill="auto"/>
            <w:noWrap/>
            <w:vAlign w:val="bottom"/>
            <w:hideMark/>
          </w:tcPr>
          <w:p w14:paraId="2583F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3B9E5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1D97D6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1.64</w:t>
            </w:r>
          </w:p>
        </w:tc>
        <w:tc>
          <w:tcPr>
            <w:tcW w:w="820" w:type="dxa"/>
            <w:tcBorders>
              <w:top w:val="nil"/>
              <w:left w:val="nil"/>
              <w:bottom w:val="nil"/>
              <w:right w:val="nil"/>
            </w:tcBorders>
            <w:shd w:val="clear" w:color="auto" w:fill="auto"/>
            <w:noWrap/>
            <w:vAlign w:val="bottom"/>
            <w:hideMark/>
          </w:tcPr>
          <w:p w14:paraId="651F83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517B0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820" w:type="dxa"/>
            <w:tcBorders>
              <w:top w:val="nil"/>
              <w:left w:val="nil"/>
              <w:bottom w:val="nil"/>
              <w:right w:val="nil"/>
            </w:tcBorders>
            <w:shd w:val="clear" w:color="auto" w:fill="auto"/>
            <w:noWrap/>
            <w:vAlign w:val="bottom"/>
            <w:hideMark/>
          </w:tcPr>
          <w:p w14:paraId="78DC95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415A2A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6.47</w:t>
            </w:r>
          </w:p>
        </w:tc>
        <w:tc>
          <w:tcPr>
            <w:tcW w:w="820" w:type="dxa"/>
            <w:tcBorders>
              <w:top w:val="nil"/>
              <w:left w:val="nil"/>
              <w:bottom w:val="nil"/>
              <w:right w:val="nil"/>
            </w:tcBorders>
            <w:shd w:val="clear" w:color="auto" w:fill="auto"/>
            <w:noWrap/>
            <w:vAlign w:val="bottom"/>
            <w:hideMark/>
          </w:tcPr>
          <w:p w14:paraId="3B1AB9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w:t>
            </w:r>
          </w:p>
        </w:tc>
      </w:tr>
      <w:tr w:rsidR="0095294B" w:rsidRPr="00481407" w14:paraId="150CA3D3"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570E0C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0FEF6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4.48</w:t>
            </w:r>
          </w:p>
        </w:tc>
        <w:tc>
          <w:tcPr>
            <w:tcW w:w="1060" w:type="dxa"/>
            <w:tcBorders>
              <w:top w:val="nil"/>
              <w:left w:val="nil"/>
              <w:bottom w:val="nil"/>
              <w:right w:val="nil"/>
            </w:tcBorders>
            <w:shd w:val="clear" w:color="auto" w:fill="auto"/>
            <w:noWrap/>
            <w:vAlign w:val="bottom"/>
            <w:hideMark/>
          </w:tcPr>
          <w:p w14:paraId="6039FA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2B592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6E6B1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1.37</w:t>
            </w:r>
          </w:p>
        </w:tc>
        <w:tc>
          <w:tcPr>
            <w:tcW w:w="820" w:type="dxa"/>
            <w:tcBorders>
              <w:top w:val="nil"/>
              <w:left w:val="nil"/>
              <w:bottom w:val="nil"/>
              <w:right w:val="nil"/>
            </w:tcBorders>
            <w:shd w:val="clear" w:color="auto" w:fill="auto"/>
            <w:noWrap/>
            <w:vAlign w:val="bottom"/>
            <w:hideMark/>
          </w:tcPr>
          <w:p w14:paraId="2B2435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723F0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0.29</w:t>
            </w:r>
          </w:p>
        </w:tc>
        <w:tc>
          <w:tcPr>
            <w:tcW w:w="820" w:type="dxa"/>
            <w:tcBorders>
              <w:top w:val="nil"/>
              <w:left w:val="nil"/>
              <w:bottom w:val="nil"/>
              <w:right w:val="nil"/>
            </w:tcBorders>
            <w:shd w:val="clear" w:color="auto" w:fill="auto"/>
            <w:noWrap/>
            <w:vAlign w:val="bottom"/>
            <w:hideMark/>
          </w:tcPr>
          <w:p w14:paraId="28E032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C044B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5.21</w:t>
            </w:r>
          </w:p>
        </w:tc>
        <w:tc>
          <w:tcPr>
            <w:tcW w:w="820" w:type="dxa"/>
            <w:tcBorders>
              <w:top w:val="nil"/>
              <w:left w:val="nil"/>
              <w:bottom w:val="nil"/>
              <w:right w:val="nil"/>
            </w:tcBorders>
            <w:shd w:val="clear" w:color="auto" w:fill="auto"/>
            <w:noWrap/>
            <w:vAlign w:val="bottom"/>
            <w:hideMark/>
          </w:tcPr>
          <w:p w14:paraId="0BD8B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r>
      <w:tr w:rsidR="0095294B" w:rsidRPr="00481407" w14:paraId="1DF6480F"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0F590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7B71B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9.55</w:t>
            </w:r>
          </w:p>
        </w:tc>
        <w:tc>
          <w:tcPr>
            <w:tcW w:w="1060" w:type="dxa"/>
            <w:tcBorders>
              <w:top w:val="nil"/>
              <w:left w:val="nil"/>
              <w:bottom w:val="nil"/>
              <w:right w:val="nil"/>
            </w:tcBorders>
            <w:shd w:val="clear" w:color="auto" w:fill="auto"/>
            <w:noWrap/>
            <w:vAlign w:val="bottom"/>
            <w:hideMark/>
          </w:tcPr>
          <w:p w14:paraId="16B487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26D0B5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2FC8D3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0.74</w:t>
            </w:r>
          </w:p>
        </w:tc>
        <w:tc>
          <w:tcPr>
            <w:tcW w:w="820" w:type="dxa"/>
            <w:tcBorders>
              <w:top w:val="nil"/>
              <w:left w:val="nil"/>
              <w:bottom w:val="nil"/>
              <w:right w:val="nil"/>
            </w:tcBorders>
            <w:shd w:val="clear" w:color="auto" w:fill="auto"/>
            <w:noWrap/>
            <w:vAlign w:val="bottom"/>
            <w:hideMark/>
          </w:tcPr>
          <w:p w14:paraId="465A04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6638B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20" w:type="dxa"/>
            <w:tcBorders>
              <w:top w:val="nil"/>
              <w:left w:val="nil"/>
              <w:bottom w:val="nil"/>
              <w:right w:val="nil"/>
            </w:tcBorders>
            <w:shd w:val="clear" w:color="auto" w:fill="auto"/>
            <w:noWrap/>
            <w:vAlign w:val="bottom"/>
            <w:hideMark/>
          </w:tcPr>
          <w:p w14:paraId="33F57B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0.73</w:t>
            </w:r>
          </w:p>
        </w:tc>
        <w:tc>
          <w:tcPr>
            <w:tcW w:w="820" w:type="dxa"/>
            <w:tcBorders>
              <w:top w:val="nil"/>
              <w:left w:val="nil"/>
              <w:bottom w:val="nil"/>
              <w:right w:val="nil"/>
            </w:tcBorders>
            <w:shd w:val="clear" w:color="auto" w:fill="auto"/>
            <w:noWrap/>
            <w:vAlign w:val="bottom"/>
            <w:hideMark/>
          </w:tcPr>
          <w:p w14:paraId="6B8FB8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4.48</w:t>
            </w:r>
          </w:p>
        </w:tc>
        <w:tc>
          <w:tcPr>
            <w:tcW w:w="820" w:type="dxa"/>
            <w:tcBorders>
              <w:top w:val="nil"/>
              <w:left w:val="nil"/>
              <w:bottom w:val="nil"/>
              <w:right w:val="nil"/>
            </w:tcBorders>
            <w:shd w:val="clear" w:color="auto" w:fill="auto"/>
            <w:noWrap/>
            <w:vAlign w:val="bottom"/>
            <w:hideMark/>
          </w:tcPr>
          <w:p w14:paraId="0398F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r>
      <w:tr w:rsidR="0095294B" w:rsidRPr="00481407" w14:paraId="031CDE02"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C371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8FCA8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15.91</w:t>
            </w:r>
          </w:p>
        </w:tc>
        <w:tc>
          <w:tcPr>
            <w:tcW w:w="1060" w:type="dxa"/>
            <w:tcBorders>
              <w:top w:val="nil"/>
              <w:left w:val="nil"/>
              <w:bottom w:val="nil"/>
              <w:right w:val="nil"/>
            </w:tcBorders>
            <w:shd w:val="clear" w:color="auto" w:fill="auto"/>
            <w:noWrap/>
            <w:vAlign w:val="bottom"/>
            <w:hideMark/>
          </w:tcPr>
          <w:p w14:paraId="4FDFC4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68AB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22E0C1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c>
          <w:tcPr>
            <w:tcW w:w="820" w:type="dxa"/>
            <w:tcBorders>
              <w:top w:val="nil"/>
              <w:left w:val="nil"/>
              <w:bottom w:val="nil"/>
              <w:right w:val="nil"/>
            </w:tcBorders>
            <w:shd w:val="clear" w:color="auto" w:fill="auto"/>
            <w:noWrap/>
            <w:vAlign w:val="bottom"/>
            <w:hideMark/>
          </w:tcPr>
          <w:p w14:paraId="23701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EA4F8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39D6C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1.95</w:t>
            </w:r>
          </w:p>
        </w:tc>
        <w:tc>
          <w:tcPr>
            <w:tcW w:w="820" w:type="dxa"/>
            <w:tcBorders>
              <w:top w:val="nil"/>
              <w:left w:val="nil"/>
              <w:bottom w:val="nil"/>
              <w:right w:val="nil"/>
            </w:tcBorders>
            <w:shd w:val="clear" w:color="auto" w:fill="auto"/>
            <w:noWrap/>
            <w:vAlign w:val="bottom"/>
            <w:hideMark/>
          </w:tcPr>
          <w:p w14:paraId="004562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2.54</w:t>
            </w:r>
          </w:p>
        </w:tc>
        <w:tc>
          <w:tcPr>
            <w:tcW w:w="820" w:type="dxa"/>
            <w:tcBorders>
              <w:top w:val="nil"/>
              <w:left w:val="nil"/>
              <w:bottom w:val="nil"/>
              <w:right w:val="nil"/>
            </w:tcBorders>
            <w:shd w:val="clear" w:color="auto" w:fill="auto"/>
            <w:noWrap/>
            <w:vAlign w:val="bottom"/>
            <w:hideMark/>
          </w:tcPr>
          <w:p w14:paraId="00EF9B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r>
      <w:tr w:rsidR="0095294B" w:rsidRPr="00481407" w14:paraId="4F02F5E4"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57D93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D9A4B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16.26</w:t>
            </w:r>
          </w:p>
        </w:tc>
        <w:tc>
          <w:tcPr>
            <w:tcW w:w="1060" w:type="dxa"/>
            <w:tcBorders>
              <w:top w:val="nil"/>
              <w:left w:val="nil"/>
              <w:bottom w:val="nil"/>
              <w:right w:val="nil"/>
            </w:tcBorders>
            <w:shd w:val="clear" w:color="auto" w:fill="auto"/>
            <w:noWrap/>
            <w:vAlign w:val="bottom"/>
            <w:hideMark/>
          </w:tcPr>
          <w:p w14:paraId="635E9F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4028ED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D2F3B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820" w:type="dxa"/>
            <w:tcBorders>
              <w:top w:val="nil"/>
              <w:left w:val="nil"/>
              <w:bottom w:val="nil"/>
              <w:right w:val="nil"/>
            </w:tcBorders>
            <w:shd w:val="clear" w:color="auto" w:fill="auto"/>
            <w:noWrap/>
            <w:vAlign w:val="bottom"/>
            <w:hideMark/>
          </w:tcPr>
          <w:p w14:paraId="1804DD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DBE40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6C1AE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1.86</w:t>
            </w:r>
          </w:p>
        </w:tc>
        <w:tc>
          <w:tcPr>
            <w:tcW w:w="820" w:type="dxa"/>
            <w:tcBorders>
              <w:top w:val="nil"/>
              <w:left w:val="nil"/>
              <w:bottom w:val="nil"/>
              <w:right w:val="nil"/>
            </w:tcBorders>
            <w:shd w:val="clear" w:color="auto" w:fill="auto"/>
            <w:noWrap/>
            <w:vAlign w:val="bottom"/>
            <w:hideMark/>
          </w:tcPr>
          <w:p w14:paraId="5F5F0A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1.96</w:t>
            </w:r>
          </w:p>
        </w:tc>
        <w:tc>
          <w:tcPr>
            <w:tcW w:w="820" w:type="dxa"/>
            <w:tcBorders>
              <w:top w:val="nil"/>
              <w:left w:val="nil"/>
              <w:bottom w:val="nil"/>
              <w:right w:val="nil"/>
            </w:tcBorders>
            <w:shd w:val="clear" w:color="auto" w:fill="auto"/>
            <w:noWrap/>
            <w:vAlign w:val="bottom"/>
            <w:hideMark/>
          </w:tcPr>
          <w:p w14:paraId="5C3096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r>
      <w:tr w:rsidR="0095294B" w:rsidRPr="00481407" w14:paraId="0933C799"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3FA017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BB543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24.10</w:t>
            </w:r>
          </w:p>
        </w:tc>
        <w:tc>
          <w:tcPr>
            <w:tcW w:w="1060" w:type="dxa"/>
            <w:tcBorders>
              <w:top w:val="nil"/>
              <w:left w:val="nil"/>
              <w:bottom w:val="nil"/>
              <w:right w:val="nil"/>
            </w:tcBorders>
            <w:shd w:val="clear" w:color="auto" w:fill="auto"/>
            <w:noWrap/>
            <w:vAlign w:val="bottom"/>
            <w:hideMark/>
          </w:tcPr>
          <w:p w14:paraId="73FA1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5CEAD0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3749CD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0.43</w:t>
            </w:r>
          </w:p>
        </w:tc>
        <w:tc>
          <w:tcPr>
            <w:tcW w:w="820" w:type="dxa"/>
            <w:tcBorders>
              <w:top w:val="nil"/>
              <w:left w:val="nil"/>
              <w:bottom w:val="nil"/>
              <w:right w:val="nil"/>
            </w:tcBorders>
            <w:shd w:val="clear" w:color="auto" w:fill="auto"/>
            <w:noWrap/>
            <w:vAlign w:val="bottom"/>
            <w:hideMark/>
          </w:tcPr>
          <w:p w14:paraId="25601E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38B5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433F2A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944FE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820" w:type="dxa"/>
            <w:tcBorders>
              <w:top w:val="nil"/>
              <w:left w:val="nil"/>
              <w:bottom w:val="nil"/>
              <w:right w:val="nil"/>
            </w:tcBorders>
            <w:shd w:val="clear" w:color="auto" w:fill="auto"/>
            <w:noWrap/>
            <w:vAlign w:val="bottom"/>
            <w:hideMark/>
          </w:tcPr>
          <w:p w14:paraId="16D1C9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4263C085"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27CFD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0220E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20.60</w:t>
            </w:r>
          </w:p>
        </w:tc>
        <w:tc>
          <w:tcPr>
            <w:tcW w:w="1060" w:type="dxa"/>
            <w:tcBorders>
              <w:top w:val="nil"/>
              <w:left w:val="nil"/>
              <w:bottom w:val="nil"/>
              <w:right w:val="nil"/>
            </w:tcBorders>
            <w:shd w:val="clear" w:color="auto" w:fill="auto"/>
            <w:noWrap/>
            <w:vAlign w:val="bottom"/>
            <w:hideMark/>
          </w:tcPr>
          <w:p w14:paraId="2591FF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200" w:type="dxa"/>
            <w:tcBorders>
              <w:top w:val="nil"/>
              <w:left w:val="nil"/>
              <w:bottom w:val="nil"/>
              <w:right w:val="nil"/>
            </w:tcBorders>
            <w:shd w:val="clear" w:color="auto" w:fill="auto"/>
            <w:noWrap/>
            <w:vAlign w:val="bottom"/>
            <w:hideMark/>
          </w:tcPr>
          <w:p w14:paraId="6D0CCF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F9272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0.50</w:t>
            </w:r>
          </w:p>
        </w:tc>
        <w:tc>
          <w:tcPr>
            <w:tcW w:w="820" w:type="dxa"/>
            <w:tcBorders>
              <w:top w:val="nil"/>
              <w:left w:val="nil"/>
              <w:bottom w:val="nil"/>
              <w:right w:val="nil"/>
            </w:tcBorders>
            <w:shd w:val="clear" w:color="auto" w:fill="auto"/>
            <w:noWrap/>
            <w:vAlign w:val="bottom"/>
            <w:hideMark/>
          </w:tcPr>
          <w:p w14:paraId="503B73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3D32A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70B42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2.14</w:t>
            </w:r>
          </w:p>
        </w:tc>
        <w:tc>
          <w:tcPr>
            <w:tcW w:w="820" w:type="dxa"/>
            <w:tcBorders>
              <w:top w:val="nil"/>
              <w:left w:val="nil"/>
              <w:bottom w:val="nil"/>
              <w:right w:val="nil"/>
            </w:tcBorders>
            <w:shd w:val="clear" w:color="auto" w:fill="auto"/>
            <w:noWrap/>
            <w:vAlign w:val="bottom"/>
            <w:hideMark/>
          </w:tcPr>
          <w:p w14:paraId="75FF9F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820" w:type="dxa"/>
            <w:tcBorders>
              <w:top w:val="nil"/>
              <w:left w:val="nil"/>
              <w:bottom w:val="nil"/>
              <w:right w:val="nil"/>
            </w:tcBorders>
            <w:shd w:val="clear" w:color="auto" w:fill="auto"/>
            <w:noWrap/>
            <w:vAlign w:val="bottom"/>
            <w:hideMark/>
          </w:tcPr>
          <w:p w14:paraId="6AA7CC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1DE8A57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7DD8696"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5880DAE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23.82</w:t>
            </w:r>
          </w:p>
        </w:tc>
        <w:tc>
          <w:tcPr>
            <w:tcW w:w="1060" w:type="dxa"/>
            <w:tcBorders>
              <w:top w:val="nil"/>
              <w:left w:val="nil"/>
              <w:bottom w:val="nil"/>
              <w:right w:val="nil"/>
            </w:tcBorders>
            <w:shd w:val="clear" w:color="auto" w:fill="auto"/>
            <w:noWrap/>
            <w:vAlign w:val="bottom"/>
            <w:hideMark/>
          </w:tcPr>
          <w:p w14:paraId="625B4C93"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1200" w:type="dxa"/>
            <w:tcBorders>
              <w:top w:val="nil"/>
              <w:left w:val="nil"/>
              <w:bottom w:val="nil"/>
              <w:right w:val="nil"/>
            </w:tcBorders>
            <w:shd w:val="clear" w:color="auto" w:fill="auto"/>
            <w:noWrap/>
            <w:vAlign w:val="bottom"/>
            <w:hideMark/>
          </w:tcPr>
          <w:p w14:paraId="6395901F"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7BC6E49A"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0.47</w:t>
            </w:r>
          </w:p>
        </w:tc>
        <w:tc>
          <w:tcPr>
            <w:tcW w:w="820" w:type="dxa"/>
            <w:tcBorders>
              <w:top w:val="nil"/>
              <w:left w:val="nil"/>
              <w:bottom w:val="nil"/>
              <w:right w:val="nil"/>
            </w:tcBorders>
            <w:shd w:val="clear" w:color="auto" w:fill="auto"/>
            <w:noWrap/>
            <w:vAlign w:val="bottom"/>
            <w:hideMark/>
          </w:tcPr>
          <w:p w14:paraId="183CE501"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732A10F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2FDA612D"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3.19</w:t>
            </w:r>
          </w:p>
        </w:tc>
        <w:tc>
          <w:tcPr>
            <w:tcW w:w="820" w:type="dxa"/>
            <w:tcBorders>
              <w:top w:val="nil"/>
              <w:left w:val="nil"/>
              <w:bottom w:val="nil"/>
              <w:right w:val="nil"/>
            </w:tcBorders>
            <w:shd w:val="clear" w:color="auto" w:fill="auto"/>
            <w:noWrap/>
            <w:vAlign w:val="bottom"/>
            <w:hideMark/>
          </w:tcPr>
          <w:p w14:paraId="67CEB5B7"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0.51</w:t>
            </w:r>
          </w:p>
        </w:tc>
        <w:tc>
          <w:tcPr>
            <w:tcW w:w="820" w:type="dxa"/>
            <w:tcBorders>
              <w:top w:val="nil"/>
              <w:left w:val="nil"/>
              <w:bottom w:val="nil"/>
              <w:right w:val="nil"/>
            </w:tcBorders>
            <w:shd w:val="clear" w:color="auto" w:fill="auto"/>
            <w:noWrap/>
            <w:vAlign w:val="bottom"/>
            <w:hideMark/>
          </w:tcPr>
          <w:p w14:paraId="001E1A6E"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r>
      <w:tr w:rsidR="0095294B" w:rsidRPr="00481407" w14:paraId="0EE2811C"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01215062"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7615624A"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26.30</w:t>
            </w:r>
          </w:p>
        </w:tc>
        <w:tc>
          <w:tcPr>
            <w:tcW w:w="1060" w:type="dxa"/>
            <w:tcBorders>
              <w:top w:val="nil"/>
              <w:left w:val="nil"/>
              <w:bottom w:val="nil"/>
              <w:right w:val="nil"/>
            </w:tcBorders>
            <w:shd w:val="clear" w:color="auto" w:fill="auto"/>
            <w:noWrap/>
            <w:vAlign w:val="bottom"/>
            <w:hideMark/>
          </w:tcPr>
          <w:p w14:paraId="2D68B4E9"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1200" w:type="dxa"/>
            <w:tcBorders>
              <w:top w:val="nil"/>
              <w:left w:val="nil"/>
              <w:bottom w:val="nil"/>
              <w:right w:val="nil"/>
            </w:tcBorders>
            <w:shd w:val="clear" w:color="auto" w:fill="auto"/>
            <w:noWrap/>
            <w:vAlign w:val="bottom"/>
            <w:hideMark/>
          </w:tcPr>
          <w:p w14:paraId="24F10F9C"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4EF099A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0.47</w:t>
            </w:r>
          </w:p>
        </w:tc>
        <w:tc>
          <w:tcPr>
            <w:tcW w:w="820" w:type="dxa"/>
            <w:tcBorders>
              <w:top w:val="nil"/>
              <w:left w:val="nil"/>
              <w:bottom w:val="nil"/>
              <w:right w:val="nil"/>
            </w:tcBorders>
            <w:shd w:val="clear" w:color="auto" w:fill="auto"/>
            <w:noWrap/>
            <w:vAlign w:val="bottom"/>
            <w:hideMark/>
          </w:tcPr>
          <w:p w14:paraId="7F438E8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5DBFE2B4"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2568F16D"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3.60</w:t>
            </w:r>
          </w:p>
        </w:tc>
        <w:tc>
          <w:tcPr>
            <w:tcW w:w="820" w:type="dxa"/>
            <w:tcBorders>
              <w:top w:val="nil"/>
              <w:left w:val="nil"/>
              <w:bottom w:val="nil"/>
              <w:right w:val="nil"/>
            </w:tcBorders>
            <w:shd w:val="clear" w:color="auto" w:fill="auto"/>
            <w:noWrap/>
            <w:vAlign w:val="bottom"/>
            <w:hideMark/>
          </w:tcPr>
          <w:p w14:paraId="4602BADD"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0.30</w:t>
            </w:r>
          </w:p>
        </w:tc>
        <w:tc>
          <w:tcPr>
            <w:tcW w:w="820" w:type="dxa"/>
            <w:tcBorders>
              <w:top w:val="nil"/>
              <w:left w:val="nil"/>
              <w:bottom w:val="nil"/>
              <w:right w:val="nil"/>
            </w:tcBorders>
            <w:shd w:val="clear" w:color="auto" w:fill="auto"/>
            <w:noWrap/>
            <w:vAlign w:val="bottom"/>
            <w:hideMark/>
          </w:tcPr>
          <w:p w14:paraId="71C78913"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r>
      <w:tr w:rsidR="0095294B" w:rsidRPr="00481407" w14:paraId="292AFF36"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227FD58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1D2F8B64"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19.49</w:t>
            </w:r>
          </w:p>
        </w:tc>
        <w:tc>
          <w:tcPr>
            <w:tcW w:w="1060" w:type="dxa"/>
            <w:tcBorders>
              <w:top w:val="nil"/>
              <w:left w:val="nil"/>
              <w:bottom w:val="nil"/>
              <w:right w:val="nil"/>
            </w:tcBorders>
            <w:shd w:val="clear" w:color="auto" w:fill="auto"/>
            <w:noWrap/>
            <w:vAlign w:val="bottom"/>
            <w:hideMark/>
          </w:tcPr>
          <w:p w14:paraId="44032BA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1200" w:type="dxa"/>
            <w:tcBorders>
              <w:top w:val="nil"/>
              <w:left w:val="nil"/>
              <w:bottom w:val="nil"/>
              <w:right w:val="nil"/>
            </w:tcBorders>
            <w:shd w:val="clear" w:color="auto" w:fill="auto"/>
            <w:noWrap/>
            <w:vAlign w:val="bottom"/>
            <w:hideMark/>
          </w:tcPr>
          <w:p w14:paraId="48AEABF0"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70070335"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0.50</w:t>
            </w:r>
          </w:p>
        </w:tc>
        <w:tc>
          <w:tcPr>
            <w:tcW w:w="820" w:type="dxa"/>
            <w:tcBorders>
              <w:top w:val="nil"/>
              <w:left w:val="nil"/>
              <w:bottom w:val="nil"/>
              <w:right w:val="nil"/>
            </w:tcBorders>
            <w:shd w:val="clear" w:color="auto" w:fill="auto"/>
            <w:noWrap/>
            <w:vAlign w:val="bottom"/>
            <w:hideMark/>
          </w:tcPr>
          <w:p w14:paraId="5812ED1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691F1187"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0.22</w:t>
            </w:r>
          </w:p>
        </w:tc>
        <w:tc>
          <w:tcPr>
            <w:tcW w:w="820" w:type="dxa"/>
            <w:tcBorders>
              <w:top w:val="nil"/>
              <w:left w:val="nil"/>
              <w:bottom w:val="nil"/>
              <w:right w:val="nil"/>
            </w:tcBorders>
            <w:shd w:val="clear" w:color="auto" w:fill="auto"/>
            <w:noWrap/>
            <w:vAlign w:val="bottom"/>
            <w:hideMark/>
          </w:tcPr>
          <w:p w14:paraId="67F05762"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1.62</w:t>
            </w:r>
          </w:p>
        </w:tc>
        <w:tc>
          <w:tcPr>
            <w:tcW w:w="820" w:type="dxa"/>
            <w:tcBorders>
              <w:top w:val="nil"/>
              <w:left w:val="nil"/>
              <w:bottom w:val="nil"/>
              <w:right w:val="nil"/>
            </w:tcBorders>
            <w:shd w:val="clear" w:color="auto" w:fill="auto"/>
            <w:noWrap/>
            <w:vAlign w:val="bottom"/>
            <w:hideMark/>
          </w:tcPr>
          <w:p w14:paraId="0A5547A9"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0.57</w:t>
            </w:r>
          </w:p>
        </w:tc>
        <w:tc>
          <w:tcPr>
            <w:tcW w:w="820" w:type="dxa"/>
            <w:tcBorders>
              <w:top w:val="nil"/>
              <w:left w:val="nil"/>
              <w:bottom w:val="nil"/>
              <w:right w:val="nil"/>
            </w:tcBorders>
            <w:shd w:val="clear" w:color="auto" w:fill="auto"/>
            <w:noWrap/>
            <w:vAlign w:val="bottom"/>
            <w:hideMark/>
          </w:tcPr>
          <w:p w14:paraId="04AAD7F2"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r>
      <w:tr w:rsidR="0095294B" w:rsidRPr="00481407" w14:paraId="503F3C61" w14:textId="77777777" w:rsidTr="0095294B">
        <w:trPr>
          <w:trHeight w:val="216"/>
          <w:jc w:val="center"/>
        </w:trPr>
        <w:tc>
          <w:tcPr>
            <w:tcW w:w="820" w:type="dxa"/>
            <w:tcBorders>
              <w:top w:val="nil"/>
              <w:left w:val="nil"/>
              <w:bottom w:val="nil"/>
              <w:right w:val="nil"/>
            </w:tcBorders>
            <w:shd w:val="clear" w:color="auto" w:fill="auto"/>
            <w:noWrap/>
            <w:vAlign w:val="bottom"/>
            <w:hideMark/>
          </w:tcPr>
          <w:p w14:paraId="718D791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5B6BED61"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18.24</w:t>
            </w:r>
          </w:p>
        </w:tc>
        <w:tc>
          <w:tcPr>
            <w:tcW w:w="1060" w:type="dxa"/>
            <w:tcBorders>
              <w:top w:val="nil"/>
              <w:left w:val="nil"/>
              <w:bottom w:val="nil"/>
              <w:right w:val="nil"/>
            </w:tcBorders>
            <w:shd w:val="clear" w:color="auto" w:fill="auto"/>
            <w:noWrap/>
            <w:vAlign w:val="bottom"/>
            <w:hideMark/>
          </w:tcPr>
          <w:p w14:paraId="567E83B8"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1200" w:type="dxa"/>
            <w:tcBorders>
              <w:top w:val="nil"/>
              <w:left w:val="nil"/>
              <w:bottom w:val="nil"/>
              <w:right w:val="nil"/>
            </w:tcBorders>
            <w:shd w:val="clear" w:color="auto" w:fill="auto"/>
            <w:noWrap/>
            <w:vAlign w:val="bottom"/>
            <w:hideMark/>
          </w:tcPr>
          <w:p w14:paraId="4E900FBF"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07B8ED6E"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0.50</w:t>
            </w:r>
          </w:p>
        </w:tc>
        <w:tc>
          <w:tcPr>
            <w:tcW w:w="820" w:type="dxa"/>
            <w:tcBorders>
              <w:top w:val="nil"/>
              <w:left w:val="nil"/>
              <w:bottom w:val="nil"/>
              <w:right w:val="nil"/>
            </w:tcBorders>
            <w:shd w:val="clear" w:color="auto" w:fill="auto"/>
            <w:noWrap/>
            <w:vAlign w:val="bottom"/>
            <w:hideMark/>
          </w:tcPr>
          <w:p w14:paraId="5C793CAC"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0.00</w:t>
            </w:r>
          </w:p>
        </w:tc>
        <w:tc>
          <w:tcPr>
            <w:tcW w:w="820" w:type="dxa"/>
            <w:tcBorders>
              <w:top w:val="nil"/>
              <w:left w:val="nil"/>
              <w:bottom w:val="nil"/>
              <w:right w:val="nil"/>
            </w:tcBorders>
            <w:shd w:val="clear" w:color="auto" w:fill="auto"/>
            <w:noWrap/>
            <w:vAlign w:val="bottom"/>
            <w:hideMark/>
          </w:tcPr>
          <w:p w14:paraId="321976AA"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0.20</w:t>
            </w:r>
          </w:p>
        </w:tc>
        <w:tc>
          <w:tcPr>
            <w:tcW w:w="820" w:type="dxa"/>
            <w:tcBorders>
              <w:top w:val="nil"/>
              <w:left w:val="nil"/>
              <w:bottom w:val="nil"/>
              <w:right w:val="nil"/>
            </w:tcBorders>
            <w:shd w:val="clear" w:color="auto" w:fill="auto"/>
            <w:noWrap/>
            <w:vAlign w:val="bottom"/>
            <w:hideMark/>
          </w:tcPr>
          <w:p w14:paraId="15EA2BFB"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1.51</w:t>
            </w:r>
          </w:p>
        </w:tc>
        <w:tc>
          <w:tcPr>
            <w:tcW w:w="820" w:type="dxa"/>
            <w:tcBorders>
              <w:top w:val="nil"/>
              <w:left w:val="nil"/>
              <w:bottom w:val="nil"/>
              <w:right w:val="nil"/>
            </w:tcBorders>
            <w:shd w:val="clear" w:color="auto" w:fill="auto"/>
            <w:noWrap/>
            <w:vAlign w:val="bottom"/>
            <w:hideMark/>
          </w:tcPr>
          <w:p w14:paraId="53A5F5F4"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0.28</w:t>
            </w:r>
          </w:p>
        </w:tc>
        <w:tc>
          <w:tcPr>
            <w:tcW w:w="820" w:type="dxa"/>
            <w:tcBorders>
              <w:top w:val="nil"/>
              <w:left w:val="nil"/>
              <w:bottom w:val="nil"/>
              <w:right w:val="nil"/>
            </w:tcBorders>
            <w:shd w:val="clear" w:color="auto" w:fill="auto"/>
            <w:noWrap/>
            <w:vAlign w:val="bottom"/>
            <w:hideMark/>
          </w:tcPr>
          <w:p w14:paraId="20D96D35" w14:textId="77777777" w:rsidR="0095294B" w:rsidRPr="00481407" w:rsidRDefault="0095294B" w:rsidP="0095294B">
            <w:pPr>
              <w:spacing w:after="0" w:line="240" w:lineRule="auto"/>
              <w:jc w:val="center"/>
              <w:rPr>
                <w:rFonts w:ascii="Calibri" w:eastAsia="Times New Roman" w:hAnsi="Calibri" w:cs="Calibri"/>
                <w:sz w:val="16"/>
                <w:szCs w:val="16"/>
              </w:rPr>
            </w:pPr>
            <w:r w:rsidRPr="00481407">
              <w:rPr>
                <w:rFonts w:ascii="Calibri" w:hAnsi="Calibri" w:cs="Calibri"/>
                <w:sz w:val="16"/>
                <w:szCs w:val="16"/>
              </w:rPr>
              <w:t>0.09</w:t>
            </w:r>
          </w:p>
        </w:tc>
      </w:tr>
    </w:tbl>
    <w:p w14:paraId="24FC42EF" w14:textId="02F989C4" w:rsidR="0095294B" w:rsidRPr="00481407" w:rsidRDefault="0095294B" w:rsidP="0095294B">
      <w:pPr>
        <w:spacing w:line="480" w:lineRule="auto"/>
      </w:pPr>
    </w:p>
    <w:p w14:paraId="50DE80A1" w14:textId="3742E004" w:rsidR="0095294B" w:rsidRPr="00481407" w:rsidRDefault="0095294B" w:rsidP="005D6776"/>
    <w:p w14:paraId="7CA0A1AA" w14:textId="77777777" w:rsidR="0095294B" w:rsidRPr="00481407" w:rsidRDefault="0095294B" w:rsidP="0095294B">
      <w:pPr>
        <w:spacing w:line="480" w:lineRule="auto"/>
      </w:pPr>
    </w:p>
    <w:p w14:paraId="3966E49A" w14:textId="398B37B8" w:rsidR="0095294B" w:rsidRPr="00481407" w:rsidRDefault="0095294B" w:rsidP="0095294B">
      <w:pPr>
        <w:pStyle w:val="Caption"/>
        <w:keepNext/>
        <w:jc w:val="center"/>
        <w:rPr>
          <w:color w:val="auto"/>
          <w:sz w:val="22"/>
          <w:szCs w:val="22"/>
        </w:rPr>
      </w:pPr>
      <w:bookmarkStart w:id="243" w:name="_Toc517301150"/>
      <w:r w:rsidRPr="00481407">
        <w:rPr>
          <w:color w:val="auto"/>
          <w:sz w:val="22"/>
          <w:szCs w:val="22"/>
        </w:rPr>
        <w:lastRenderedPageBreak/>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9941E1">
        <w:rPr>
          <w:noProof/>
          <w:color w:val="auto"/>
          <w:sz w:val="22"/>
          <w:szCs w:val="22"/>
        </w:rPr>
        <w:t>5</w:t>
      </w:r>
      <w:r w:rsidRPr="00481407">
        <w:rPr>
          <w:noProof/>
          <w:color w:val="auto"/>
          <w:sz w:val="22"/>
          <w:szCs w:val="22"/>
        </w:rPr>
        <w:fldChar w:fldCharType="end"/>
      </w:r>
      <w:r w:rsidRPr="00481407">
        <w:rPr>
          <w:color w:val="auto"/>
          <w:sz w:val="22"/>
          <w:szCs w:val="22"/>
        </w:rPr>
        <w:t>: Experimental data set for HPST JP10 pyrolysis at ~25 atm, with 72 ppm fuel in Ar.</w:t>
      </w:r>
      <w:bookmarkEnd w:id="243"/>
    </w:p>
    <w:tbl>
      <w:tblPr>
        <w:tblW w:w="10456" w:type="dxa"/>
        <w:jc w:val="center"/>
        <w:tblLook w:val="04A0" w:firstRow="1" w:lastRow="0" w:firstColumn="1" w:lastColumn="0" w:noHBand="0" w:noVBand="1"/>
      </w:tblPr>
      <w:tblGrid>
        <w:gridCol w:w="700"/>
        <w:gridCol w:w="700"/>
        <w:gridCol w:w="795"/>
        <w:gridCol w:w="700"/>
        <w:gridCol w:w="700"/>
        <w:gridCol w:w="700"/>
        <w:gridCol w:w="706"/>
        <w:gridCol w:w="700"/>
        <w:gridCol w:w="715"/>
        <w:gridCol w:w="1060"/>
        <w:gridCol w:w="800"/>
        <w:gridCol w:w="1140"/>
        <w:gridCol w:w="1040"/>
      </w:tblGrid>
      <w:tr w:rsidR="0095294B" w:rsidRPr="00481407" w14:paraId="57329BAE" w14:textId="77777777" w:rsidTr="0095294B">
        <w:trPr>
          <w:trHeight w:val="216"/>
          <w:jc w:val="center"/>
        </w:trPr>
        <w:tc>
          <w:tcPr>
            <w:tcW w:w="700" w:type="dxa"/>
            <w:tcBorders>
              <w:top w:val="single" w:sz="4" w:space="0" w:color="auto"/>
              <w:left w:val="nil"/>
              <w:bottom w:val="single" w:sz="4" w:space="0" w:color="auto"/>
              <w:right w:val="nil"/>
            </w:tcBorders>
            <w:shd w:val="clear" w:color="auto" w:fill="auto"/>
            <w:noWrap/>
            <w:vAlign w:val="bottom"/>
            <w:hideMark/>
          </w:tcPr>
          <w:p w14:paraId="3B5CCCE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T5</w:t>
            </w:r>
          </w:p>
        </w:tc>
        <w:tc>
          <w:tcPr>
            <w:tcW w:w="700" w:type="dxa"/>
            <w:tcBorders>
              <w:top w:val="single" w:sz="4" w:space="0" w:color="auto"/>
              <w:left w:val="nil"/>
              <w:bottom w:val="single" w:sz="4" w:space="0" w:color="auto"/>
              <w:right w:val="nil"/>
            </w:tcBorders>
            <w:shd w:val="clear" w:color="auto" w:fill="auto"/>
            <w:noWrap/>
            <w:vAlign w:val="bottom"/>
            <w:hideMark/>
          </w:tcPr>
          <w:p w14:paraId="722C7A8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 xml:space="preserve">P5 </w:t>
            </w:r>
          </w:p>
        </w:tc>
        <w:tc>
          <w:tcPr>
            <w:tcW w:w="795" w:type="dxa"/>
            <w:tcBorders>
              <w:top w:val="single" w:sz="4" w:space="0" w:color="auto"/>
              <w:left w:val="nil"/>
              <w:bottom w:val="single" w:sz="4" w:space="0" w:color="auto"/>
              <w:right w:val="nil"/>
            </w:tcBorders>
            <w:shd w:val="clear" w:color="auto" w:fill="auto"/>
            <w:noWrap/>
            <w:vAlign w:val="bottom"/>
            <w:hideMark/>
          </w:tcPr>
          <w:p w14:paraId="2F665082" w14:textId="77777777" w:rsidR="0095294B" w:rsidRPr="00481407" w:rsidRDefault="0095294B" w:rsidP="0095294B">
            <w:pPr>
              <w:spacing w:after="0" w:line="240" w:lineRule="auto"/>
              <w:jc w:val="center"/>
              <w:rPr>
                <w:rFonts w:ascii="Calibri" w:eastAsia="Times New Roman" w:hAnsi="Calibri" w:cs="Calibri"/>
                <w:b/>
                <w:bCs/>
                <w:sz w:val="16"/>
                <w:szCs w:val="16"/>
              </w:rPr>
            </w:pPr>
            <w:r w:rsidRPr="00481407">
              <w:rPr>
                <w:rFonts w:ascii="Calibri" w:eastAsia="Times New Roman" w:hAnsi="Calibri" w:cs="Calibri"/>
                <w:b/>
                <w:bCs/>
                <w:sz w:val="16"/>
                <w:szCs w:val="16"/>
              </w:rPr>
              <w:t>τ</w:t>
            </w:r>
          </w:p>
        </w:tc>
        <w:tc>
          <w:tcPr>
            <w:tcW w:w="700" w:type="dxa"/>
            <w:tcBorders>
              <w:top w:val="single" w:sz="4" w:space="0" w:color="auto"/>
              <w:left w:val="nil"/>
              <w:bottom w:val="single" w:sz="4" w:space="0" w:color="auto"/>
              <w:right w:val="nil"/>
            </w:tcBorders>
            <w:shd w:val="clear" w:color="auto" w:fill="auto"/>
            <w:noWrap/>
            <w:vAlign w:val="bottom"/>
            <w:hideMark/>
          </w:tcPr>
          <w:p w14:paraId="032B6A9D"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CH4</w:t>
            </w:r>
          </w:p>
        </w:tc>
        <w:tc>
          <w:tcPr>
            <w:tcW w:w="700" w:type="dxa"/>
            <w:tcBorders>
              <w:top w:val="single" w:sz="4" w:space="0" w:color="auto"/>
              <w:left w:val="nil"/>
              <w:bottom w:val="single" w:sz="4" w:space="0" w:color="auto"/>
              <w:right w:val="nil"/>
            </w:tcBorders>
            <w:shd w:val="clear" w:color="auto" w:fill="auto"/>
            <w:noWrap/>
            <w:vAlign w:val="bottom"/>
            <w:hideMark/>
          </w:tcPr>
          <w:p w14:paraId="33A5C54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798E102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5A0DC2F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5CFC624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C3H6</w:t>
            </w:r>
          </w:p>
        </w:tc>
        <w:tc>
          <w:tcPr>
            <w:tcW w:w="715" w:type="dxa"/>
            <w:tcBorders>
              <w:top w:val="single" w:sz="4" w:space="0" w:color="auto"/>
              <w:left w:val="nil"/>
              <w:bottom w:val="single" w:sz="4" w:space="0" w:color="auto"/>
              <w:right w:val="nil"/>
            </w:tcBorders>
            <w:shd w:val="clear" w:color="auto" w:fill="auto"/>
            <w:noWrap/>
            <w:vAlign w:val="bottom"/>
            <w:hideMark/>
          </w:tcPr>
          <w:p w14:paraId="5952351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aC3H4</w:t>
            </w:r>
          </w:p>
        </w:tc>
        <w:tc>
          <w:tcPr>
            <w:tcW w:w="1060" w:type="dxa"/>
            <w:tcBorders>
              <w:top w:val="single" w:sz="4" w:space="0" w:color="auto"/>
              <w:left w:val="nil"/>
              <w:bottom w:val="single" w:sz="4" w:space="0" w:color="auto"/>
              <w:right w:val="nil"/>
            </w:tcBorders>
            <w:shd w:val="clear" w:color="auto" w:fill="auto"/>
            <w:noWrap/>
            <w:vAlign w:val="bottom"/>
            <w:hideMark/>
          </w:tcPr>
          <w:p w14:paraId="41CCDA7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1-C4H8</w:t>
            </w:r>
          </w:p>
        </w:tc>
        <w:tc>
          <w:tcPr>
            <w:tcW w:w="800" w:type="dxa"/>
            <w:tcBorders>
              <w:top w:val="single" w:sz="4" w:space="0" w:color="auto"/>
              <w:left w:val="nil"/>
              <w:bottom w:val="single" w:sz="4" w:space="0" w:color="auto"/>
              <w:right w:val="nil"/>
            </w:tcBorders>
            <w:shd w:val="clear" w:color="auto" w:fill="auto"/>
            <w:noWrap/>
            <w:vAlign w:val="bottom"/>
            <w:hideMark/>
          </w:tcPr>
          <w:p w14:paraId="6AE6499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pC3H4</w:t>
            </w:r>
          </w:p>
        </w:tc>
        <w:tc>
          <w:tcPr>
            <w:tcW w:w="1140" w:type="dxa"/>
            <w:tcBorders>
              <w:top w:val="single" w:sz="4" w:space="0" w:color="auto"/>
              <w:left w:val="nil"/>
              <w:bottom w:val="single" w:sz="4" w:space="0" w:color="auto"/>
              <w:right w:val="nil"/>
            </w:tcBorders>
            <w:shd w:val="clear" w:color="auto" w:fill="auto"/>
            <w:noWrap/>
            <w:vAlign w:val="bottom"/>
            <w:hideMark/>
          </w:tcPr>
          <w:p w14:paraId="1FA22CC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1,3-C4H6</w:t>
            </w:r>
          </w:p>
        </w:tc>
        <w:tc>
          <w:tcPr>
            <w:tcW w:w="1040" w:type="dxa"/>
            <w:tcBorders>
              <w:top w:val="single" w:sz="4" w:space="0" w:color="auto"/>
              <w:left w:val="nil"/>
              <w:bottom w:val="single" w:sz="4" w:space="0" w:color="auto"/>
              <w:right w:val="nil"/>
            </w:tcBorders>
            <w:shd w:val="clear" w:color="auto" w:fill="auto"/>
            <w:noWrap/>
            <w:vAlign w:val="bottom"/>
            <w:hideMark/>
          </w:tcPr>
          <w:p w14:paraId="2B9D938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C4H2</w:t>
            </w:r>
          </w:p>
        </w:tc>
      </w:tr>
      <w:tr w:rsidR="0095294B" w:rsidRPr="00481407" w14:paraId="491378DF" w14:textId="77777777" w:rsidTr="0095294B">
        <w:trPr>
          <w:trHeight w:val="216"/>
          <w:jc w:val="center"/>
        </w:trPr>
        <w:tc>
          <w:tcPr>
            <w:tcW w:w="700" w:type="dxa"/>
            <w:tcBorders>
              <w:top w:val="nil"/>
              <w:left w:val="nil"/>
              <w:bottom w:val="single" w:sz="4" w:space="0" w:color="auto"/>
              <w:right w:val="nil"/>
            </w:tcBorders>
            <w:shd w:val="clear" w:color="auto" w:fill="auto"/>
            <w:noWrap/>
            <w:vAlign w:val="bottom"/>
            <w:hideMark/>
          </w:tcPr>
          <w:p w14:paraId="4B8B4E0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K</w:t>
            </w:r>
          </w:p>
        </w:tc>
        <w:tc>
          <w:tcPr>
            <w:tcW w:w="700" w:type="dxa"/>
            <w:tcBorders>
              <w:top w:val="nil"/>
              <w:left w:val="nil"/>
              <w:bottom w:val="single" w:sz="4" w:space="0" w:color="auto"/>
              <w:right w:val="nil"/>
            </w:tcBorders>
            <w:shd w:val="clear" w:color="auto" w:fill="auto"/>
            <w:noWrap/>
            <w:vAlign w:val="bottom"/>
            <w:hideMark/>
          </w:tcPr>
          <w:p w14:paraId="3A3D715B"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atm</w:t>
            </w:r>
          </w:p>
        </w:tc>
        <w:tc>
          <w:tcPr>
            <w:tcW w:w="795" w:type="dxa"/>
            <w:tcBorders>
              <w:top w:val="nil"/>
              <w:left w:val="nil"/>
              <w:bottom w:val="single" w:sz="4" w:space="0" w:color="auto"/>
              <w:right w:val="nil"/>
            </w:tcBorders>
            <w:shd w:val="clear" w:color="auto" w:fill="auto"/>
            <w:noWrap/>
            <w:vAlign w:val="bottom"/>
            <w:hideMark/>
          </w:tcPr>
          <w:p w14:paraId="623291D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sec</w:t>
            </w:r>
          </w:p>
        </w:tc>
        <w:tc>
          <w:tcPr>
            <w:tcW w:w="8261" w:type="dxa"/>
            <w:gridSpan w:val="10"/>
            <w:tcBorders>
              <w:top w:val="single" w:sz="4" w:space="0" w:color="auto"/>
              <w:left w:val="nil"/>
              <w:bottom w:val="single" w:sz="4" w:space="0" w:color="auto"/>
              <w:right w:val="nil"/>
            </w:tcBorders>
            <w:shd w:val="clear" w:color="auto" w:fill="auto"/>
            <w:noWrap/>
            <w:vAlign w:val="bottom"/>
            <w:hideMark/>
          </w:tcPr>
          <w:p w14:paraId="4911C08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1DCB123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B10D2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921</w:t>
            </w:r>
          </w:p>
        </w:tc>
        <w:tc>
          <w:tcPr>
            <w:tcW w:w="700" w:type="dxa"/>
            <w:tcBorders>
              <w:top w:val="nil"/>
              <w:left w:val="nil"/>
              <w:bottom w:val="nil"/>
              <w:right w:val="nil"/>
            </w:tcBorders>
            <w:shd w:val="clear" w:color="auto" w:fill="auto"/>
            <w:noWrap/>
            <w:vAlign w:val="bottom"/>
            <w:hideMark/>
          </w:tcPr>
          <w:p w14:paraId="1F6B9A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w:t>
            </w:r>
          </w:p>
        </w:tc>
        <w:tc>
          <w:tcPr>
            <w:tcW w:w="795" w:type="dxa"/>
            <w:tcBorders>
              <w:top w:val="nil"/>
              <w:left w:val="nil"/>
              <w:bottom w:val="nil"/>
              <w:right w:val="nil"/>
            </w:tcBorders>
            <w:shd w:val="clear" w:color="auto" w:fill="auto"/>
            <w:noWrap/>
            <w:vAlign w:val="bottom"/>
            <w:hideMark/>
          </w:tcPr>
          <w:p w14:paraId="7E163B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0.00349</w:t>
            </w:r>
          </w:p>
        </w:tc>
        <w:tc>
          <w:tcPr>
            <w:tcW w:w="700" w:type="dxa"/>
            <w:tcBorders>
              <w:top w:val="nil"/>
              <w:left w:val="nil"/>
              <w:bottom w:val="nil"/>
              <w:right w:val="nil"/>
            </w:tcBorders>
            <w:shd w:val="clear" w:color="auto" w:fill="auto"/>
            <w:noWrap/>
            <w:vAlign w:val="bottom"/>
            <w:hideMark/>
          </w:tcPr>
          <w:p w14:paraId="35E2F0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E2111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59D94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6" w:type="dxa"/>
            <w:tcBorders>
              <w:top w:val="nil"/>
              <w:left w:val="nil"/>
              <w:bottom w:val="nil"/>
              <w:right w:val="nil"/>
            </w:tcBorders>
            <w:shd w:val="clear" w:color="auto" w:fill="auto"/>
            <w:noWrap/>
            <w:vAlign w:val="bottom"/>
            <w:hideMark/>
          </w:tcPr>
          <w:p w14:paraId="79574E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56257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48B176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5B1F70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603AEC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4F9235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371438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500E9C3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28634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1050</w:t>
            </w:r>
          </w:p>
        </w:tc>
        <w:tc>
          <w:tcPr>
            <w:tcW w:w="700" w:type="dxa"/>
            <w:tcBorders>
              <w:top w:val="nil"/>
              <w:left w:val="nil"/>
              <w:bottom w:val="nil"/>
              <w:right w:val="nil"/>
            </w:tcBorders>
            <w:shd w:val="clear" w:color="auto" w:fill="auto"/>
            <w:noWrap/>
            <w:vAlign w:val="bottom"/>
            <w:hideMark/>
          </w:tcPr>
          <w:p w14:paraId="419BC3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0FA890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0.00282</w:t>
            </w:r>
          </w:p>
        </w:tc>
        <w:tc>
          <w:tcPr>
            <w:tcW w:w="700" w:type="dxa"/>
            <w:tcBorders>
              <w:top w:val="nil"/>
              <w:left w:val="nil"/>
              <w:bottom w:val="nil"/>
              <w:right w:val="nil"/>
            </w:tcBorders>
            <w:shd w:val="clear" w:color="auto" w:fill="auto"/>
            <w:noWrap/>
            <w:vAlign w:val="bottom"/>
            <w:hideMark/>
          </w:tcPr>
          <w:p w14:paraId="50AFAD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E8F51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B28EE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6" w:type="dxa"/>
            <w:tcBorders>
              <w:top w:val="nil"/>
              <w:left w:val="nil"/>
              <w:bottom w:val="nil"/>
              <w:right w:val="nil"/>
            </w:tcBorders>
            <w:shd w:val="clear" w:color="auto" w:fill="auto"/>
            <w:noWrap/>
            <w:vAlign w:val="bottom"/>
            <w:hideMark/>
          </w:tcPr>
          <w:p w14:paraId="4C5F14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6A467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1C2CF4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3A37B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31B7F4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793A76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52CE51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3293FDA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B8B15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1065</w:t>
            </w:r>
          </w:p>
        </w:tc>
        <w:tc>
          <w:tcPr>
            <w:tcW w:w="700" w:type="dxa"/>
            <w:tcBorders>
              <w:top w:val="nil"/>
              <w:left w:val="nil"/>
              <w:bottom w:val="nil"/>
              <w:right w:val="nil"/>
            </w:tcBorders>
            <w:shd w:val="clear" w:color="auto" w:fill="auto"/>
            <w:noWrap/>
            <w:vAlign w:val="bottom"/>
            <w:hideMark/>
          </w:tcPr>
          <w:p w14:paraId="01C8ED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1451A2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0.00287</w:t>
            </w:r>
          </w:p>
        </w:tc>
        <w:tc>
          <w:tcPr>
            <w:tcW w:w="700" w:type="dxa"/>
            <w:tcBorders>
              <w:top w:val="nil"/>
              <w:left w:val="nil"/>
              <w:bottom w:val="nil"/>
              <w:right w:val="nil"/>
            </w:tcBorders>
            <w:shd w:val="clear" w:color="auto" w:fill="auto"/>
            <w:noWrap/>
            <w:vAlign w:val="bottom"/>
            <w:hideMark/>
          </w:tcPr>
          <w:p w14:paraId="1AE5B7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79B4C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6FF49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6" w:type="dxa"/>
            <w:tcBorders>
              <w:top w:val="nil"/>
              <w:left w:val="nil"/>
              <w:bottom w:val="nil"/>
              <w:right w:val="nil"/>
            </w:tcBorders>
            <w:shd w:val="clear" w:color="auto" w:fill="auto"/>
            <w:noWrap/>
            <w:vAlign w:val="bottom"/>
            <w:hideMark/>
          </w:tcPr>
          <w:p w14:paraId="2AA99D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7FBBB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1F5B59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E91D1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0B1206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4D812F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700608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2DE1514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27689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1079</w:t>
            </w:r>
          </w:p>
        </w:tc>
        <w:tc>
          <w:tcPr>
            <w:tcW w:w="700" w:type="dxa"/>
            <w:tcBorders>
              <w:top w:val="nil"/>
              <w:left w:val="nil"/>
              <w:bottom w:val="nil"/>
              <w:right w:val="nil"/>
            </w:tcBorders>
            <w:shd w:val="clear" w:color="auto" w:fill="auto"/>
            <w:noWrap/>
            <w:vAlign w:val="bottom"/>
            <w:hideMark/>
          </w:tcPr>
          <w:p w14:paraId="487541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w:t>
            </w:r>
          </w:p>
        </w:tc>
        <w:tc>
          <w:tcPr>
            <w:tcW w:w="795" w:type="dxa"/>
            <w:tcBorders>
              <w:top w:val="nil"/>
              <w:left w:val="nil"/>
              <w:bottom w:val="nil"/>
              <w:right w:val="nil"/>
            </w:tcBorders>
            <w:shd w:val="clear" w:color="auto" w:fill="auto"/>
            <w:noWrap/>
            <w:vAlign w:val="bottom"/>
            <w:hideMark/>
          </w:tcPr>
          <w:p w14:paraId="555004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0.00272</w:t>
            </w:r>
          </w:p>
        </w:tc>
        <w:tc>
          <w:tcPr>
            <w:tcW w:w="700" w:type="dxa"/>
            <w:tcBorders>
              <w:top w:val="nil"/>
              <w:left w:val="nil"/>
              <w:bottom w:val="nil"/>
              <w:right w:val="nil"/>
            </w:tcBorders>
            <w:shd w:val="clear" w:color="auto" w:fill="auto"/>
            <w:noWrap/>
            <w:vAlign w:val="bottom"/>
            <w:hideMark/>
          </w:tcPr>
          <w:p w14:paraId="79BB0C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7DB72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8BBD7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6" w:type="dxa"/>
            <w:tcBorders>
              <w:top w:val="nil"/>
              <w:left w:val="nil"/>
              <w:bottom w:val="nil"/>
              <w:right w:val="nil"/>
            </w:tcBorders>
            <w:shd w:val="clear" w:color="auto" w:fill="auto"/>
            <w:noWrap/>
            <w:vAlign w:val="bottom"/>
            <w:hideMark/>
          </w:tcPr>
          <w:p w14:paraId="393F5F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4F47D8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125905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C373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6C7364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21DEA5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757BEA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1F354B1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7F6E9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1099</w:t>
            </w:r>
          </w:p>
        </w:tc>
        <w:tc>
          <w:tcPr>
            <w:tcW w:w="700" w:type="dxa"/>
            <w:tcBorders>
              <w:top w:val="nil"/>
              <w:left w:val="nil"/>
              <w:bottom w:val="nil"/>
              <w:right w:val="nil"/>
            </w:tcBorders>
            <w:shd w:val="clear" w:color="auto" w:fill="auto"/>
            <w:noWrap/>
            <w:vAlign w:val="bottom"/>
            <w:hideMark/>
          </w:tcPr>
          <w:p w14:paraId="165C56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6F7E1F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0.00267</w:t>
            </w:r>
          </w:p>
        </w:tc>
        <w:tc>
          <w:tcPr>
            <w:tcW w:w="700" w:type="dxa"/>
            <w:tcBorders>
              <w:top w:val="nil"/>
              <w:left w:val="nil"/>
              <w:bottom w:val="nil"/>
              <w:right w:val="nil"/>
            </w:tcBorders>
            <w:shd w:val="clear" w:color="auto" w:fill="auto"/>
            <w:noWrap/>
            <w:vAlign w:val="bottom"/>
            <w:hideMark/>
          </w:tcPr>
          <w:p w14:paraId="5494E8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F9763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1DC122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706" w:type="dxa"/>
            <w:tcBorders>
              <w:top w:val="nil"/>
              <w:left w:val="nil"/>
              <w:bottom w:val="nil"/>
              <w:right w:val="nil"/>
            </w:tcBorders>
            <w:shd w:val="clear" w:color="auto" w:fill="auto"/>
            <w:noWrap/>
            <w:vAlign w:val="bottom"/>
            <w:hideMark/>
          </w:tcPr>
          <w:p w14:paraId="15537F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3F4F36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5CF086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126E44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2B4D5A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51A5BA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5DEE6F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7BD65E54"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A8D93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1116</w:t>
            </w:r>
          </w:p>
        </w:tc>
        <w:tc>
          <w:tcPr>
            <w:tcW w:w="700" w:type="dxa"/>
            <w:tcBorders>
              <w:top w:val="nil"/>
              <w:left w:val="nil"/>
              <w:bottom w:val="nil"/>
              <w:right w:val="nil"/>
            </w:tcBorders>
            <w:shd w:val="clear" w:color="auto" w:fill="auto"/>
            <w:noWrap/>
            <w:vAlign w:val="bottom"/>
            <w:hideMark/>
          </w:tcPr>
          <w:p w14:paraId="0470F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7D24C1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0.00244</w:t>
            </w:r>
          </w:p>
        </w:tc>
        <w:tc>
          <w:tcPr>
            <w:tcW w:w="700" w:type="dxa"/>
            <w:tcBorders>
              <w:top w:val="nil"/>
              <w:left w:val="nil"/>
              <w:bottom w:val="nil"/>
              <w:right w:val="nil"/>
            </w:tcBorders>
            <w:shd w:val="clear" w:color="auto" w:fill="auto"/>
            <w:noWrap/>
            <w:vAlign w:val="bottom"/>
            <w:hideMark/>
          </w:tcPr>
          <w:p w14:paraId="063126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1.40</w:t>
            </w:r>
          </w:p>
        </w:tc>
        <w:tc>
          <w:tcPr>
            <w:tcW w:w="700" w:type="dxa"/>
            <w:tcBorders>
              <w:top w:val="nil"/>
              <w:left w:val="nil"/>
              <w:bottom w:val="nil"/>
              <w:right w:val="nil"/>
            </w:tcBorders>
            <w:shd w:val="clear" w:color="auto" w:fill="auto"/>
            <w:noWrap/>
            <w:vAlign w:val="bottom"/>
            <w:hideMark/>
          </w:tcPr>
          <w:p w14:paraId="269CD2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700" w:type="dxa"/>
            <w:tcBorders>
              <w:top w:val="nil"/>
              <w:left w:val="nil"/>
              <w:bottom w:val="nil"/>
              <w:right w:val="nil"/>
            </w:tcBorders>
            <w:shd w:val="clear" w:color="auto" w:fill="auto"/>
            <w:noWrap/>
            <w:vAlign w:val="bottom"/>
            <w:hideMark/>
          </w:tcPr>
          <w:p w14:paraId="695113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4.93</w:t>
            </w:r>
          </w:p>
        </w:tc>
        <w:tc>
          <w:tcPr>
            <w:tcW w:w="706" w:type="dxa"/>
            <w:tcBorders>
              <w:top w:val="nil"/>
              <w:left w:val="nil"/>
              <w:bottom w:val="nil"/>
              <w:right w:val="nil"/>
            </w:tcBorders>
            <w:shd w:val="clear" w:color="auto" w:fill="auto"/>
            <w:noWrap/>
            <w:vAlign w:val="bottom"/>
            <w:hideMark/>
          </w:tcPr>
          <w:p w14:paraId="665442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700" w:type="dxa"/>
            <w:tcBorders>
              <w:top w:val="nil"/>
              <w:left w:val="nil"/>
              <w:bottom w:val="nil"/>
              <w:right w:val="nil"/>
            </w:tcBorders>
            <w:shd w:val="clear" w:color="auto" w:fill="auto"/>
            <w:noWrap/>
            <w:vAlign w:val="bottom"/>
            <w:hideMark/>
          </w:tcPr>
          <w:p w14:paraId="4984F0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w:t>
            </w:r>
          </w:p>
        </w:tc>
        <w:tc>
          <w:tcPr>
            <w:tcW w:w="715" w:type="dxa"/>
            <w:tcBorders>
              <w:top w:val="nil"/>
              <w:left w:val="nil"/>
              <w:bottom w:val="nil"/>
              <w:right w:val="nil"/>
            </w:tcBorders>
            <w:shd w:val="clear" w:color="auto" w:fill="auto"/>
            <w:noWrap/>
            <w:vAlign w:val="bottom"/>
            <w:hideMark/>
          </w:tcPr>
          <w:p w14:paraId="0C0242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1060" w:type="dxa"/>
            <w:tcBorders>
              <w:top w:val="nil"/>
              <w:left w:val="nil"/>
              <w:bottom w:val="nil"/>
              <w:right w:val="nil"/>
            </w:tcBorders>
            <w:shd w:val="clear" w:color="auto" w:fill="auto"/>
            <w:noWrap/>
            <w:vAlign w:val="bottom"/>
            <w:hideMark/>
          </w:tcPr>
          <w:p w14:paraId="4DAC2B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800" w:type="dxa"/>
            <w:tcBorders>
              <w:top w:val="nil"/>
              <w:left w:val="nil"/>
              <w:bottom w:val="nil"/>
              <w:right w:val="nil"/>
            </w:tcBorders>
            <w:shd w:val="clear" w:color="auto" w:fill="auto"/>
            <w:noWrap/>
            <w:vAlign w:val="bottom"/>
            <w:hideMark/>
          </w:tcPr>
          <w:p w14:paraId="610380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1140" w:type="dxa"/>
            <w:tcBorders>
              <w:top w:val="nil"/>
              <w:left w:val="nil"/>
              <w:bottom w:val="nil"/>
              <w:right w:val="nil"/>
            </w:tcBorders>
            <w:shd w:val="clear" w:color="auto" w:fill="auto"/>
            <w:noWrap/>
            <w:vAlign w:val="bottom"/>
            <w:hideMark/>
          </w:tcPr>
          <w:p w14:paraId="5E554C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1040" w:type="dxa"/>
            <w:tcBorders>
              <w:top w:val="nil"/>
              <w:left w:val="nil"/>
              <w:bottom w:val="nil"/>
              <w:right w:val="nil"/>
            </w:tcBorders>
            <w:shd w:val="clear" w:color="auto" w:fill="auto"/>
            <w:noWrap/>
            <w:vAlign w:val="bottom"/>
            <w:hideMark/>
          </w:tcPr>
          <w:p w14:paraId="096828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41AB480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9EDBF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1123</w:t>
            </w:r>
          </w:p>
        </w:tc>
        <w:tc>
          <w:tcPr>
            <w:tcW w:w="700" w:type="dxa"/>
            <w:tcBorders>
              <w:top w:val="nil"/>
              <w:left w:val="nil"/>
              <w:bottom w:val="nil"/>
              <w:right w:val="nil"/>
            </w:tcBorders>
            <w:shd w:val="clear" w:color="auto" w:fill="auto"/>
            <w:noWrap/>
            <w:vAlign w:val="bottom"/>
            <w:hideMark/>
          </w:tcPr>
          <w:p w14:paraId="60CF6C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107681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0.00245</w:t>
            </w:r>
          </w:p>
        </w:tc>
        <w:tc>
          <w:tcPr>
            <w:tcW w:w="700" w:type="dxa"/>
            <w:tcBorders>
              <w:top w:val="nil"/>
              <w:left w:val="nil"/>
              <w:bottom w:val="nil"/>
              <w:right w:val="nil"/>
            </w:tcBorders>
            <w:shd w:val="clear" w:color="auto" w:fill="auto"/>
            <w:noWrap/>
            <w:vAlign w:val="bottom"/>
            <w:hideMark/>
          </w:tcPr>
          <w:p w14:paraId="2D52BB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5A025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65085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706" w:type="dxa"/>
            <w:tcBorders>
              <w:top w:val="nil"/>
              <w:left w:val="nil"/>
              <w:bottom w:val="nil"/>
              <w:right w:val="nil"/>
            </w:tcBorders>
            <w:shd w:val="clear" w:color="auto" w:fill="auto"/>
            <w:noWrap/>
            <w:vAlign w:val="bottom"/>
            <w:hideMark/>
          </w:tcPr>
          <w:p w14:paraId="7A1FBE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2ED728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0F27E6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08B9A8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557C62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140" w:type="dxa"/>
            <w:tcBorders>
              <w:top w:val="nil"/>
              <w:left w:val="nil"/>
              <w:bottom w:val="nil"/>
              <w:right w:val="nil"/>
            </w:tcBorders>
            <w:shd w:val="clear" w:color="auto" w:fill="auto"/>
            <w:noWrap/>
            <w:vAlign w:val="bottom"/>
            <w:hideMark/>
          </w:tcPr>
          <w:p w14:paraId="1FEA37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40" w:type="dxa"/>
            <w:tcBorders>
              <w:top w:val="nil"/>
              <w:left w:val="nil"/>
              <w:bottom w:val="nil"/>
              <w:right w:val="nil"/>
            </w:tcBorders>
            <w:shd w:val="clear" w:color="auto" w:fill="auto"/>
            <w:noWrap/>
            <w:vAlign w:val="bottom"/>
            <w:hideMark/>
          </w:tcPr>
          <w:p w14:paraId="7770E9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33AD316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2F767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1137</w:t>
            </w:r>
          </w:p>
        </w:tc>
        <w:tc>
          <w:tcPr>
            <w:tcW w:w="700" w:type="dxa"/>
            <w:tcBorders>
              <w:top w:val="nil"/>
              <w:left w:val="nil"/>
              <w:bottom w:val="nil"/>
              <w:right w:val="nil"/>
            </w:tcBorders>
            <w:shd w:val="clear" w:color="auto" w:fill="auto"/>
            <w:noWrap/>
            <w:vAlign w:val="bottom"/>
            <w:hideMark/>
          </w:tcPr>
          <w:p w14:paraId="483AF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1A34F0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0.00241</w:t>
            </w:r>
          </w:p>
        </w:tc>
        <w:tc>
          <w:tcPr>
            <w:tcW w:w="700" w:type="dxa"/>
            <w:tcBorders>
              <w:top w:val="nil"/>
              <w:left w:val="nil"/>
              <w:bottom w:val="nil"/>
              <w:right w:val="nil"/>
            </w:tcBorders>
            <w:shd w:val="clear" w:color="auto" w:fill="auto"/>
            <w:noWrap/>
            <w:vAlign w:val="bottom"/>
            <w:hideMark/>
          </w:tcPr>
          <w:p w14:paraId="7BF603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0.92</w:t>
            </w:r>
          </w:p>
        </w:tc>
        <w:tc>
          <w:tcPr>
            <w:tcW w:w="700" w:type="dxa"/>
            <w:tcBorders>
              <w:top w:val="nil"/>
              <w:left w:val="nil"/>
              <w:bottom w:val="nil"/>
              <w:right w:val="nil"/>
            </w:tcBorders>
            <w:shd w:val="clear" w:color="auto" w:fill="auto"/>
            <w:noWrap/>
            <w:vAlign w:val="bottom"/>
            <w:hideMark/>
          </w:tcPr>
          <w:p w14:paraId="27F48F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6C35AF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6.68</w:t>
            </w:r>
          </w:p>
        </w:tc>
        <w:tc>
          <w:tcPr>
            <w:tcW w:w="706" w:type="dxa"/>
            <w:tcBorders>
              <w:top w:val="nil"/>
              <w:left w:val="nil"/>
              <w:bottom w:val="nil"/>
              <w:right w:val="nil"/>
            </w:tcBorders>
            <w:shd w:val="clear" w:color="auto" w:fill="auto"/>
            <w:noWrap/>
            <w:vAlign w:val="bottom"/>
            <w:hideMark/>
          </w:tcPr>
          <w:p w14:paraId="6288A6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700" w:type="dxa"/>
            <w:tcBorders>
              <w:top w:val="nil"/>
              <w:left w:val="nil"/>
              <w:bottom w:val="nil"/>
              <w:right w:val="nil"/>
            </w:tcBorders>
            <w:shd w:val="clear" w:color="auto" w:fill="auto"/>
            <w:noWrap/>
            <w:vAlign w:val="bottom"/>
            <w:hideMark/>
          </w:tcPr>
          <w:p w14:paraId="2F6AC8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1.56</w:t>
            </w:r>
          </w:p>
        </w:tc>
        <w:tc>
          <w:tcPr>
            <w:tcW w:w="715" w:type="dxa"/>
            <w:tcBorders>
              <w:top w:val="nil"/>
              <w:left w:val="nil"/>
              <w:bottom w:val="nil"/>
              <w:right w:val="nil"/>
            </w:tcBorders>
            <w:shd w:val="clear" w:color="auto" w:fill="auto"/>
            <w:noWrap/>
            <w:vAlign w:val="bottom"/>
            <w:hideMark/>
          </w:tcPr>
          <w:p w14:paraId="2E9860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0.90</w:t>
            </w:r>
          </w:p>
        </w:tc>
        <w:tc>
          <w:tcPr>
            <w:tcW w:w="1060" w:type="dxa"/>
            <w:tcBorders>
              <w:top w:val="nil"/>
              <w:left w:val="nil"/>
              <w:bottom w:val="nil"/>
              <w:right w:val="nil"/>
            </w:tcBorders>
            <w:shd w:val="clear" w:color="auto" w:fill="auto"/>
            <w:noWrap/>
            <w:vAlign w:val="bottom"/>
            <w:hideMark/>
          </w:tcPr>
          <w:p w14:paraId="26BFE8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800" w:type="dxa"/>
            <w:tcBorders>
              <w:top w:val="nil"/>
              <w:left w:val="nil"/>
              <w:bottom w:val="nil"/>
              <w:right w:val="nil"/>
            </w:tcBorders>
            <w:shd w:val="clear" w:color="auto" w:fill="auto"/>
            <w:noWrap/>
            <w:vAlign w:val="bottom"/>
            <w:hideMark/>
          </w:tcPr>
          <w:p w14:paraId="2B49C1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1140" w:type="dxa"/>
            <w:tcBorders>
              <w:top w:val="nil"/>
              <w:left w:val="nil"/>
              <w:bottom w:val="nil"/>
              <w:right w:val="nil"/>
            </w:tcBorders>
            <w:shd w:val="clear" w:color="auto" w:fill="auto"/>
            <w:noWrap/>
            <w:vAlign w:val="bottom"/>
            <w:hideMark/>
          </w:tcPr>
          <w:p w14:paraId="479594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0.47</w:t>
            </w:r>
          </w:p>
        </w:tc>
        <w:tc>
          <w:tcPr>
            <w:tcW w:w="1040" w:type="dxa"/>
            <w:tcBorders>
              <w:top w:val="nil"/>
              <w:left w:val="nil"/>
              <w:bottom w:val="nil"/>
              <w:right w:val="nil"/>
            </w:tcBorders>
            <w:shd w:val="clear" w:color="auto" w:fill="auto"/>
            <w:noWrap/>
            <w:vAlign w:val="bottom"/>
            <w:hideMark/>
          </w:tcPr>
          <w:p w14:paraId="505DA5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4EDDC13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64C6C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1162</w:t>
            </w:r>
          </w:p>
        </w:tc>
        <w:tc>
          <w:tcPr>
            <w:tcW w:w="700" w:type="dxa"/>
            <w:tcBorders>
              <w:top w:val="nil"/>
              <w:left w:val="nil"/>
              <w:bottom w:val="nil"/>
              <w:right w:val="nil"/>
            </w:tcBorders>
            <w:shd w:val="clear" w:color="auto" w:fill="auto"/>
            <w:noWrap/>
            <w:vAlign w:val="bottom"/>
            <w:hideMark/>
          </w:tcPr>
          <w:p w14:paraId="0CFE37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0FAF59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0.00230</w:t>
            </w:r>
          </w:p>
        </w:tc>
        <w:tc>
          <w:tcPr>
            <w:tcW w:w="700" w:type="dxa"/>
            <w:tcBorders>
              <w:top w:val="nil"/>
              <w:left w:val="nil"/>
              <w:bottom w:val="nil"/>
              <w:right w:val="nil"/>
            </w:tcBorders>
            <w:shd w:val="clear" w:color="auto" w:fill="auto"/>
            <w:noWrap/>
            <w:vAlign w:val="bottom"/>
            <w:hideMark/>
          </w:tcPr>
          <w:p w14:paraId="551080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0.64</w:t>
            </w:r>
          </w:p>
        </w:tc>
        <w:tc>
          <w:tcPr>
            <w:tcW w:w="700" w:type="dxa"/>
            <w:tcBorders>
              <w:top w:val="nil"/>
              <w:left w:val="nil"/>
              <w:bottom w:val="nil"/>
              <w:right w:val="nil"/>
            </w:tcBorders>
            <w:shd w:val="clear" w:color="auto" w:fill="auto"/>
            <w:noWrap/>
            <w:vAlign w:val="bottom"/>
            <w:hideMark/>
          </w:tcPr>
          <w:p w14:paraId="752B92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700" w:type="dxa"/>
            <w:tcBorders>
              <w:top w:val="nil"/>
              <w:left w:val="nil"/>
              <w:bottom w:val="nil"/>
              <w:right w:val="nil"/>
            </w:tcBorders>
            <w:shd w:val="clear" w:color="auto" w:fill="auto"/>
            <w:noWrap/>
            <w:vAlign w:val="bottom"/>
            <w:hideMark/>
          </w:tcPr>
          <w:p w14:paraId="238DA2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8.40</w:t>
            </w:r>
          </w:p>
        </w:tc>
        <w:tc>
          <w:tcPr>
            <w:tcW w:w="706" w:type="dxa"/>
            <w:tcBorders>
              <w:top w:val="nil"/>
              <w:left w:val="nil"/>
              <w:bottom w:val="nil"/>
              <w:right w:val="nil"/>
            </w:tcBorders>
            <w:shd w:val="clear" w:color="auto" w:fill="auto"/>
            <w:noWrap/>
            <w:vAlign w:val="bottom"/>
            <w:hideMark/>
          </w:tcPr>
          <w:p w14:paraId="0B9E37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0.43</w:t>
            </w:r>
          </w:p>
        </w:tc>
        <w:tc>
          <w:tcPr>
            <w:tcW w:w="700" w:type="dxa"/>
            <w:tcBorders>
              <w:top w:val="nil"/>
              <w:left w:val="nil"/>
              <w:bottom w:val="nil"/>
              <w:right w:val="nil"/>
            </w:tcBorders>
            <w:shd w:val="clear" w:color="auto" w:fill="auto"/>
            <w:noWrap/>
            <w:vAlign w:val="bottom"/>
            <w:hideMark/>
          </w:tcPr>
          <w:p w14:paraId="4FD155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1.93</w:t>
            </w:r>
          </w:p>
        </w:tc>
        <w:tc>
          <w:tcPr>
            <w:tcW w:w="715" w:type="dxa"/>
            <w:tcBorders>
              <w:top w:val="nil"/>
              <w:left w:val="nil"/>
              <w:bottom w:val="nil"/>
              <w:right w:val="nil"/>
            </w:tcBorders>
            <w:shd w:val="clear" w:color="auto" w:fill="auto"/>
            <w:noWrap/>
            <w:vAlign w:val="bottom"/>
            <w:hideMark/>
          </w:tcPr>
          <w:p w14:paraId="2CC614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w:t>
            </w:r>
          </w:p>
        </w:tc>
        <w:tc>
          <w:tcPr>
            <w:tcW w:w="1060" w:type="dxa"/>
            <w:tcBorders>
              <w:top w:val="nil"/>
              <w:left w:val="nil"/>
              <w:bottom w:val="nil"/>
              <w:right w:val="nil"/>
            </w:tcBorders>
            <w:shd w:val="clear" w:color="auto" w:fill="auto"/>
            <w:noWrap/>
            <w:vAlign w:val="bottom"/>
            <w:hideMark/>
          </w:tcPr>
          <w:p w14:paraId="460E5D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0.82</w:t>
            </w:r>
          </w:p>
        </w:tc>
        <w:tc>
          <w:tcPr>
            <w:tcW w:w="800" w:type="dxa"/>
            <w:tcBorders>
              <w:top w:val="nil"/>
              <w:left w:val="nil"/>
              <w:bottom w:val="nil"/>
              <w:right w:val="nil"/>
            </w:tcBorders>
            <w:shd w:val="clear" w:color="auto" w:fill="auto"/>
            <w:noWrap/>
            <w:vAlign w:val="bottom"/>
            <w:hideMark/>
          </w:tcPr>
          <w:p w14:paraId="30188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1140" w:type="dxa"/>
            <w:tcBorders>
              <w:top w:val="nil"/>
              <w:left w:val="nil"/>
              <w:bottom w:val="nil"/>
              <w:right w:val="nil"/>
            </w:tcBorders>
            <w:shd w:val="clear" w:color="auto" w:fill="auto"/>
            <w:noWrap/>
            <w:vAlign w:val="bottom"/>
            <w:hideMark/>
          </w:tcPr>
          <w:p w14:paraId="3702C4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0.62</w:t>
            </w:r>
          </w:p>
        </w:tc>
        <w:tc>
          <w:tcPr>
            <w:tcW w:w="1040" w:type="dxa"/>
            <w:tcBorders>
              <w:top w:val="nil"/>
              <w:left w:val="nil"/>
              <w:bottom w:val="nil"/>
              <w:right w:val="nil"/>
            </w:tcBorders>
            <w:shd w:val="clear" w:color="auto" w:fill="auto"/>
            <w:noWrap/>
            <w:vAlign w:val="bottom"/>
            <w:hideMark/>
          </w:tcPr>
          <w:p w14:paraId="002963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175BA5A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C4B1B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1186</w:t>
            </w:r>
          </w:p>
        </w:tc>
        <w:tc>
          <w:tcPr>
            <w:tcW w:w="700" w:type="dxa"/>
            <w:tcBorders>
              <w:top w:val="nil"/>
              <w:left w:val="nil"/>
              <w:bottom w:val="nil"/>
              <w:right w:val="nil"/>
            </w:tcBorders>
            <w:shd w:val="clear" w:color="auto" w:fill="auto"/>
            <w:noWrap/>
            <w:vAlign w:val="bottom"/>
            <w:hideMark/>
          </w:tcPr>
          <w:p w14:paraId="587A2D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62309D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0.00234</w:t>
            </w:r>
          </w:p>
        </w:tc>
        <w:tc>
          <w:tcPr>
            <w:tcW w:w="700" w:type="dxa"/>
            <w:tcBorders>
              <w:top w:val="nil"/>
              <w:left w:val="nil"/>
              <w:bottom w:val="nil"/>
              <w:right w:val="nil"/>
            </w:tcBorders>
            <w:shd w:val="clear" w:color="auto" w:fill="auto"/>
            <w:noWrap/>
            <w:vAlign w:val="bottom"/>
            <w:hideMark/>
          </w:tcPr>
          <w:p w14:paraId="7E1FF0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1.39</w:t>
            </w:r>
          </w:p>
        </w:tc>
        <w:tc>
          <w:tcPr>
            <w:tcW w:w="700" w:type="dxa"/>
            <w:tcBorders>
              <w:top w:val="nil"/>
              <w:left w:val="nil"/>
              <w:bottom w:val="nil"/>
              <w:right w:val="nil"/>
            </w:tcBorders>
            <w:shd w:val="clear" w:color="auto" w:fill="auto"/>
            <w:noWrap/>
            <w:vAlign w:val="bottom"/>
            <w:hideMark/>
          </w:tcPr>
          <w:p w14:paraId="2A4899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0.48</w:t>
            </w:r>
          </w:p>
        </w:tc>
        <w:tc>
          <w:tcPr>
            <w:tcW w:w="700" w:type="dxa"/>
            <w:tcBorders>
              <w:top w:val="nil"/>
              <w:left w:val="nil"/>
              <w:bottom w:val="nil"/>
              <w:right w:val="nil"/>
            </w:tcBorders>
            <w:shd w:val="clear" w:color="auto" w:fill="auto"/>
            <w:noWrap/>
            <w:vAlign w:val="bottom"/>
            <w:hideMark/>
          </w:tcPr>
          <w:p w14:paraId="3E249D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17.46</w:t>
            </w:r>
          </w:p>
        </w:tc>
        <w:tc>
          <w:tcPr>
            <w:tcW w:w="706" w:type="dxa"/>
            <w:tcBorders>
              <w:top w:val="nil"/>
              <w:left w:val="nil"/>
              <w:bottom w:val="nil"/>
              <w:right w:val="nil"/>
            </w:tcBorders>
            <w:shd w:val="clear" w:color="auto" w:fill="auto"/>
            <w:noWrap/>
            <w:vAlign w:val="bottom"/>
            <w:hideMark/>
          </w:tcPr>
          <w:p w14:paraId="1DC6BB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1.30</w:t>
            </w:r>
          </w:p>
        </w:tc>
        <w:tc>
          <w:tcPr>
            <w:tcW w:w="700" w:type="dxa"/>
            <w:tcBorders>
              <w:top w:val="nil"/>
              <w:left w:val="nil"/>
              <w:bottom w:val="nil"/>
              <w:right w:val="nil"/>
            </w:tcBorders>
            <w:shd w:val="clear" w:color="auto" w:fill="auto"/>
            <w:noWrap/>
            <w:vAlign w:val="bottom"/>
            <w:hideMark/>
          </w:tcPr>
          <w:p w14:paraId="6C0107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4.09</w:t>
            </w:r>
          </w:p>
        </w:tc>
        <w:tc>
          <w:tcPr>
            <w:tcW w:w="715" w:type="dxa"/>
            <w:tcBorders>
              <w:top w:val="nil"/>
              <w:left w:val="nil"/>
              <w:bottom w:val="nil"/>
              <w:right w:val="nil"/>
            </w:tcBorders>
            <w:shd w:val="clear" w:color="auto" w:fill="auto"/>
            <w:noWrap/>
            <w:vAlign w:val="bottom"/>
            <w:hideMark/>
          </w:tcPr>
          <w:p w14:paraId="7E7786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2.32</w:t>
            </w:r>
          </w:p>
        </w:tc>
        <w:tc>
          <w:tcPr>
            <w:tcW w:w="1060" w:type="dxa"/>
            <w:tcBorders>
              <w:top w:val="nil"/>
              <w:left w:val="nil"/>
              <w:bottom w:val="nil"/>
              <w:right w:val="nil"/>
            </w:tcBorders>
            <w:shd w:val="clear" w:color="auto" w:fill="auto"/>
            <w:noWrap/>
            <w:vAlign w:val="bottom"/>
            <w:hideMark/>
          </w:tcPr>
          <w:p w14:paraId="4A6D49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w:t>
            </w:r>
          </w:p>
        </w:tc>
        <w:tc>
          <w:tcPr>
            <w:tcW w:w="800" w:type="dxa"/>
            <w:tcBorders>
              <w:top w:val="nil"/>
              <w:left w:val="nil"/>
              <w:bottom w:val="nil"/>
              <w:right w:val="nil"/>
            </w:tcBorders>
            <w:shd w:val="clear" w:color="auto" w:fill="auto"/>
            <w:noWrap/>
            <w:vAlign w:val="bottom"/>
            <w:hideMark/>
          </w:tcPr>
          <w:p w14:paraId="5DBA28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0.95</w:t>
            </w:r>
          </w:p>
        </w:tc>
        <w:tc>
          <w:tcPr>
            <w:tcW w:w="1140" w:type="dxa"/>
            <w:tcBorders>
              <w:top w:val="nil"/>
              <w:left w:val="nil"/>
              <w:bottom w:val="nil"/>
              <w:right w:val="nil"/>
            </w:tcBorders>
            <w:shd w:val="clear" w:color="auto" w:fill="auto"/>
            <w:noWrap/>
            <w:vAlign w:val="bottom"/>
            <w:hideMark/>
          </w:tcPr>
          <w:p w14:paraId="49A3EB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1.42</w:t>
            </w:r>
          </w:p>
        </w:tc>
        <w:tc>
          <w:tcPr>
            <w:tcW w:w="1040" w:type="dxa"/>
            <w:tcBorders>
              <w:top w:val="nil"/>
              <w:left w:val="nil"/>
              <w:bottom w:val="nil"/>
              <w:right w:val="nil"/>
            </w:tcBorders>
            <w:shd w:val="clear" w:color="auto" w:fill="auto"/>
            <w:noWrap/>
            <w:vAlign w:val="bottom"/>
            <w:hideMark/>
          </w:tcPr>
          <w:p w14:paraId="30891E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67A0F92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1EE7D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1199</w:t>
            </w:r>
          </w:p>
        </w:tc>
        <w:tc>
          <w:tcPr>
            <w:tcW w:w="700" w:type="dxa"/>
            <w:tcBorders>
              <w:top w:val="nil"/>
              <w:left w:val="nil"/>
              <w:bottom w:val="nil"/>
              <w:right w:val="nil"/>
            </w:tcBorders>
            <w:shd w:val="clear" w:color="auto" w:fill="auto"/>
            <w:noWrap/>
            <w:vAlign w:val="bottom"/>
            <w:hideMark/>
          </w:tcPr>
          <w:p w14:paraId="2554CA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w:t>
            </w:r>
          </w:p>
        </w:tc>
        <w:tc>
          <w:tcPr>
            <w:tcW w:w="795" w:type="dxa"/>
            <w:tcBorders>
              <w:top w:val="nil"/>
              <w:left w:val="nil"/>
              <w:bottom w:val="nil"/>
              <w:right w:val="nil"/>
            </w:tcBorders>
            <w:shd w:val="clear" w:color="auto" w:fill="auto"/>
            <w:noWrap/>
            <w:vAlign w:val="bottom"/>
            <w:hideMark/>
          </w:tcPr>
          <w:p w14:paraId="40F2C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0.00227</w:t>
            </w:r>
          </w:p>
        </w:tc>
        <w:tc>
          <w:tcPr>
            <w:tcW w:w="700" w:type="dxa"/>
            <w:tcBorders>
              <w:top w:val="nil"/>
              <w:left w:val="nil"/>
              <w:bottom w:val="nil"/>
              <w:right w:val="nil"/>
            </w:tcBorders>
            <w:shd w:val="clear" w:color="auto" w:fill="auto"/>
            <w:noWrap/>
            <w:vAlign w:val="bottom"/>
            <w:hideMark/>
          </w:tcPr>
          <w:p w14:paraId="3BCC00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c>
          <w:tcPr>
            <w:tcW w:w="700" w:type="dxa"/>
            <w:tcBorders>
              <w:top w:val="nil"/>
              <w:left w:val="nil"/>
              <w:bottom w:val="nil"/>
              <w:right w:val="nil"/>
            </w:tcBorders>
            <w:shd w:val="clear" w:color="auto" w:fill="auto"/>
            <w:noWrap/>
            <w:vAlign w:val="bottom"/>
            <w:hideMark/>
          </w:tcPr>
          <w:p w14:paraId="1C2A6A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0.41</w:t>
            </w:r>
          </w:p>
        </w:tc>
        <w:tc>
          <w:tcPr>
            <w:tcW w:w="700" w:type="dxa"/>
            <w:tcBorders>
              <w:top w:val="nil"/>
              <w:left w:val="nil"/>
              <w:bottom w:val="nil"/>
              <w:right w:val="nil"/>
            </w:tcBorders>
            <w:shd w:val="clear" w:color="auto" w:fill="auto"/>
            <w:noWrap/>
            <w:vAlign w:val="bottom"/>
            <w:hideMark/>
          </w:tcPr>
          <w:p w14:paraId="2246AB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14.75</w:t>
            </w:r>
          </w:p>
        </w:tc>
        <w:tc>
          <w:tcPr>
            <w:tcW w:w="706" w:type="dxa"/>
            <w:tcBorders>
              <w:top w:val="nil"/>
              <w:left w:val="nil"/>
              <w:bottom w:val="nil"/>
              <w:right w:val="nil"/>
            </w:tcBorders>
            <w:shd w:val="clear" w:color="auto" w:fill="auto"/>
            <w:noWrap/>
            <w:vAlign w:val="bottom"/>
            <w:hideMark/>
          </w:tcPr>
          <w:p w14:paraId="0C2070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0.99</w:t>
            </w:r>
          </w:p>
        </w:tc>
        <w:tc>
          <w:tcPr>
            <w:tcW w:w="700" w:type="dxa"/>
            <w:tcBorders>
              <w:top w:val="nil"/>
              <w:left w:val="nil"/>
              <w:bottom w:val="nil"/>
              <w:right w:val="nil"/>
            </w:tcBorders>
            <w:shd w:val="clear" w:color="auto" w:fill="auto"/>
            <w:noWrap/>
            <w:vAlign w:val="bottom"/>
            <w:hideMark/>
          </w:tcPr>
          <w:p w14:paraId="5399F1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3.46</w:t>
            </w:r>
          </w:p>
        </w:tc>
        <w:tc>
          <w:tcPr>
            <w:tcW w:w="715" w:type="dxa"/>
            <w:tcBorders>
              <w:top w:val="nil"/>
              <w:left w:val="nil"/>
              <w:bottom w:val="nil"/>
              <w:right w:val="nil"/>
            </w:tcBorders>
            <w:shd w:val="clear" w:color="auto" w:fill="auto"/>
            <w:noWrap/>
            <w:vAlign w:val="bottom"/>
            <w:hideMark/>
          </w:tcPr>
          <w:p w14:paraId="53C6D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1.97</w:t>
            </w:r>
          </w:p>
        </w:tc>
        <w:tc>
          <w:tcPr>
            <w:tcW w:w="1060" w:type="dxa"/>
            <w:tcBorders>
              <w:top w:val="nil"/>
              <w:left w:val="nil"/>
              <w:bottom w:val="nil"/>
              <w:right w:val="nil"/>
            </w:tcBorders>
            <w:shd w:val="clear" w:color="auto" w:fill="auto"/>
            <w:noWrap/>
            <w:vAlign w:val="bottom"/>
            <w:hideMark/>
          </w:tcPr>
          <w:p w14:paraId="0E973C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1.38</w:t>
            </w:r>
          </w:p>
        </w:tc>
        <w:tc>
          <w:tcPr>
            <w:tcW w:w="800" w:type="dxa"/>
            <w:tcBorders>
              <w:top w:val="nil"/>
              <w:left w:val="nil"/>
              <w:bottom w:val="nil"/>
              <w:right w:val="nil"/>
            </w:tcBorders>
            <w:shd w:val="clear" w:color="auto" w:fill="auto"/>
            <w:noWrap/>
            <w:vAlign w:val="bottom"/>
            <w:hideMark/>
          </w:tcPr>
          <w:p w14:paraId="5B0038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1140" w:type="dxa"/>
            <w:tcBorders>
              <w:top w:val="nil"/>
              <w:left w:val="nil"/>
              <w:bottom w:val="nil"/>
              <w:right w:val="nil"/>
            </w:tcBorders>
            <w:shd w:val="clear" w:color="auto" w:fill="auto"/>
            <w:noWrap/>
            <w:vAlign w:val="bottom"/>
            <w:hideMark/>
          </w:tcPr>
          <w:p w14:paraId="327BDD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1.15</w:t>
            </w:r>
          </w:p>
        </w:tc>
        <w:tc>
          <w:tcPr>
            <w:tcW w:w="1040" w:type="dxa"/>
            <w:tcBorders>
              <w:top w:val="nil"/>
              <w:left w:val="nil"/>
              <w:bottom w:val="nil"/>
              <w:right w:val="nil"/>
            </w:tcBorders>
            <w:shd w:val="clear" w:color="auto" w:fill="auto"/>
            <w:noWrap/>
            <w:vAlign w:val="bottom"/>
            <w:hideMark/>
          </w:tcPr>
          <w:p w14:paraId="54F8CB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333C996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5831D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1207</w:t>
            </w:r>
          </w:p>
        </w:tc>
        <w:tc>
          <w:tcPr>
            <w:tcW w:w="700" w:type="dxa"/>
            <w:tcBorders>
              <w:top w:val="nil"/>
              <w:left w:val="nil"/>
              <w:bottom w:val="nil"/>
              <w:right w:val="nil"/>
            </w:tcBorders>
            <w:shd w:val="clear" w:color="auto" w:fill="auto"/>
            <w:noWrap/>
            <w:vAlign w:val="bottom"/>
            <w:hideMark/>
          </w:tcPr>
          <w:p w14:paraId="321D99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w:t>
            </w:r>
          </w:p>
        </w:tc>
        <w:tc>
          <w:tcPr>
            <w:tcW w:w="795" w:type="dxa"/>
            <w:tcBorders>
              <w:top w:val="nil"/>
              <w:left w:val="nil"/>
              <w:bottom w:val="nil"/>
              <w:right w:val="nil"/>
            </w:tcBorders>
            <w:shd w:val="clear" w:color="auto" w:fill="auto"/>
            <w:noWrap/>
            <w:vAlign w:val="bottom"/>
            <w:hideMark/>
          </w:tcPr>
          <w:p w14:paraId="348A30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0.00233</w:t>
            </w:r>
          </w:p>
        </w:tc>
        <w:tc>
          <w:tcPr>
            <w:tcW w:w="700" w:type="dxa"/>
            <w:tcBorders>
              <w:top w:val="nil"/>
              <w:left w:val="nil"/>
              <w:bottom w:val="nil"/>
              <w:right w:val="nil"/>
            </w:tcBorders>
            <w:shd w:val="clear" w:color="auto" w:fill="auto"/>
            <w:noWrap/>
            <w:vAlign w:val="bottom"/>
            <w:hideMark/>
          </w:tcPr>
          <w:p w14:paraId="347E55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3.98</w:t>
            </w:r>
          </w:p>
        </w:tc>
        <w:tc>
          <w:tcPr>
            <w:tcW w:w="700" w:type="dxa"/>
            <w:tcBorders>
              <w:top w:val="nil"/>
              <w:left w:val="nil"/>
              <w:bottom w:val="nil"/>
              <w:right w:val="nil"/>
            </w:tcBorders>
            <w:shd w:val="clear" w:color="auto" w:fill="auto"/>
            <w:noWrap/>
            <w:vAlign w:val="bottom"/>
            <w:hideMark/>
          </w:tcPr>
          <w:p w14:paraId="6DB252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2.24</w:t>
            </w:r>
          </w:p>
        </w:tc>
        <w:tc>
          <w:tcPr>
            <w:tcW w:w="700" w:type="dxa"/>
            <w:tcBorders>
              <w:top w:val="nil"/>
              <w:left w:val="nil"/>
              <w:bottom w:val="nil"/>
              <w:right w:val="nil"/>
            </w:tcBorders>
            <w:shd w:val="clear" w:color="auto" w:fill="auto"/>
            <w:noWrap/>
            <w:vAlign w:val="bottom"/>
            <w:hideMark/>
          </w:tcPr>
          <w:p w14:paraId="6D0CA7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39.40</w:t>
            </w:r>
          </w:p>
        </w:tc>
        <w:tc>
          <w:tcPr>
            <w:tcW w:w="706" w:type="dxa"/>
            <w:tcBorders>
              <w:top w:val="nil"/>
              <w:left w:val="nil"/>
              <w:bottom w:val="nil"/>
              <w:right w:val="nil"/>
            </w:tcBorders>
            <w:shd w:val="clear" w:color="auto" w:fill="auto"/>
            <w:noWrap/>
            <w:vAlign w:val="bottom"/>
            <w:hideMark/>
          </w:tcPr>
          <w:p w14:paraId="1979E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5.25</w:t>
            </w:r>
          </w:p>
        </w:tc>
        <w:tc>
          <w:tcPr>
            <w:tcW w:w="700" w:type="dxa"/>
            <w:tcBorders>
              <w:top w:val="nil"/>
              <w:left w:val="nil"/>
              <w:bottom w:val="nil"/>
              <w:right w:val="nil"/>
            </w:tcBorders>
            <w:shd w:val="clear" w:color="auto" w:fill="auto"/>
            <w:noWrap/>
            <w:vAlign w:val="bottom"/>
            <w:hideMark/>
          </w:tcPr>
          <w:p w14:paraId="744396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7.96</w:t>
            </w:r>
          </w:p>
        </w:tc>
        <w:tc>
          <w:tcPr>
            <w:tcW w:w="715" w:type="dxa"/>
            <w:tcBorders>
              <w:top w:val="nil"/>
              <w:left w:val="nil"/>
              <w:bottom w:val="nil"/>
              <w:right w:val="nil"/>
            </w:tcBorders>
            <w:shd w:val="clear" w:color="auto" w:fill="auto"/>
            <w:noWrap/>
            <w:vAlign w:val="bottom"/>
            <w:hideMark/>
          </w:tcPr>
          <w:p w14:paraId="5FDF59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4.85</w:t>
            </w:r>
          </w:p>
        </w:tc>
        <w:tc>
          <w:tcPr>
            <w:tcW w:w="1060" w:type="dxa"/>
            <w:tcBorders>
              <w:top w:val="nil"/>
              <w:left w:val="nil"/>
              <w:bottom w:val="nil"/>
              <w:right w:val="nil"/>
            </w:tcBorders>
            <w:shd w:val="clear" w:color="auto" w:fill="auto"/>
            <w:noWrap/>
            <w:vAlign w:val="bottom"/>
            <w:hideMark/>
          </w:tcPr>
          <w:p w14:paraId="166E88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1.53</w:t>
            </w:r>
          </w:p>
        </w:tc>
        <w:tc>
          <w:tcPr>
            <w:tcW w:w="800" w:type="dxa"/>
            <w:tcBorders>
              <w:top w:val="nil"/>
              <w:left w:val="nil"/>
              <w:bottom w:val="nil"/>
              <w:right w:val="nil"/>
            </w:tcBorders>
            <w:shd w:val="clear" w:color="auto" w:fill="auto"/>
            <w:noWrap/>
            <w:vAlign w:val="bottom"/>
            <w:hideMark/>
          </w:tcPr>
          <w:p w14:paraId="297ED5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3.67</w:t>
            </w:r>
          </w:p>
        </w:tc>
        <w:tc>
          <w:tcPr>
            <w:tcW w:w="1140" w:type="dxa"/>
            <w:tcBorders>
              <w:top w:val="nil"/>
              <w:left w:val="nil"/>
              <w:bottom w:val="nil"/>
              <w:right w:val="nil"/>
            </w:tcBorders>
            <w:shd w:val="clear" w:color="auto" w:fill="auto"/>
            <w:noWrap/>
            <w:vAlign w:val="bottom"/>
            <w:hideMark/>
          </w:tcPr>
          <w:p w14:paraId="01DEE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3.40</w:t>
            </w:r>
          </w:p>
        </w:tc>
        <w:tc>
          <w:tcPr>
            <w:tcW w:w="1040" w:type="dxa"/>
            <w:tcBorders>
              <w:top w:val="nil"/>
              <w:left w:val="nil"/>
              <w:bottom w:val="nil"/>
              <w:right w:val="nil"/>
            </w:tcBorders>
            <w:shd w:val="clear" w:color="auto" w:fill="auto"/>
            <w:noWrap/>
            <w:vAlign w:val="bottom"/>
            <w:hideMark/>
          </w:tcPr>
          <w:p w14:paraId="5F53F7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r>
      <w:tr w:rsidR="0095294B" w:rsidRPr="00481407" w14:paraId="2F948AA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6D63B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1222</w:t>
            </w:r>
          </w:p>
        </w:tc>
        <w:tc>
          <w:tcPr>
            <w:tcW w:w="700" w:type="dxa"/>
            <w:tcBorders>
              <w:top w:val="nil"/>
              <w:left w:val="nil"/>
              <w:bottom w:val="nil"/>
              <w:right w:val="nil"/>
            </w:tcBorders>
            <w:shd w:val="clear" w:color="auto" w:fill="auto"/>
            <w:noWrap/>
            <w:vAlign w:val="bottom"/>
            <w:hideMark/>
          </w:tcPr>
          <w:p w14:paraId="53B9FA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20CC2C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0.00222</w:t>
            </w:r>
          </w:p>
        </w:tc>
        <w:tc>
          <w:tcPr>
            <w:tcW w:w="700" w:type="dxa"/>
            <w:tcBorders>
              <w:top w:val="nil"/>
              <w:left w:val="nil"/>
              <w:bottom w:val="nil"/>
              <w:right w:val="nil"/>
            </w:tcBorders>
            <w:shd w:val="clear" w:color="auto" w:fill="auto"/>
            <w:noWrap/>
            <w:vAlign w:val="bottom"/>
            <w:hideMark/>
          </w:tcPr>
          <w:p w14:paraId="53D27F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3.21</w:t>
            </w:r>
          </w:p>
        </w:tc>
        <w:tc>
          <w:tcPr>
            <w:tcW w:w="700" w:type="dxa"/>
            <w:tcBorders>
              <w:top w:val="nil"/>
              <w:left w:val="nil"/>
              <w:bottom w:val="nil"/>
              <w:right w:val="nil"/>
            </w:tcBorders>
            <w:shd w:val="clear" w:color="auto" w:fill="auto"/>
            <w:noWrap/>
            <w:vAlign w:val="bottom"/>
            <w:hideMark/>
          </w:tcPr>
          <w:p w14:paraId="4D738E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1.66</w:t>
            </w:r>
          </w:p>
        </w:tc>
        <w:tc>
          <w:tcPr>
            <w:tcW w:w="700" w:type="dxa"/>
            <w:tcBorders>
              <w:top w:val="nil"/>
              <w:left w:val="nil"/>
              <w:bottom w:val="nil"/>
              <w:right w:val="nil"/>
            </w:tcBorders>
            <w:shd w:val="clear" w:color="auto" w:fill="auto"/>
            <w:noWrap/>
            <w:vAlign w:val="bottom"/>
            <w:hideMark/>
          </w:tcPr>
          <w:p w14:paraId="6528D5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34.22</w:t>
            </w:r>
          </w:p>
        </w:tc>
        <w:tc>
          <w:tcPr>
            <w:tcW w:w="706" w:type="dxa"/>
            <w:tcBorders>
              <w:top w:val="nil"/>
              <w:left w:val="nil"/>
              <w:bottom w:val="nil"/>
              <w:right w:val="nil"/>
            </w:tcBorders>
            <w:shd w:val="clear" w:color="auto" w:fill="auto"/>
            <w:noWrap/>
            <w:vAlign w:val="bottom"/>
            <w:hideMark/>
          </w:tcPr>
          <w:p w14:paraId="6A949D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3.90</w:t>
            </w:r>
          </w:p>
        </w:tc>
        <w:tc>
          <w:tcPr>
            <w:tcW w:w="700" w:type="dxa"/>
            <w:tcBorders>
              <w:top w:val="nil"/>
              <w:left w:val="nil"/>
              <w:bottom w:val="nil"/>
              <w:right w:val="nil"/>
            </w:tcBorders>
            <w:shd w:val="clear" w:color="auto" w:fill="auto"/>
            <w:noWrap/>
            <w:vAlign w:val="bottom"/>
            <w:hideMark/>
          </w:tcPr>
          <w:p w14:paraId="625D6D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7.23</w:t>
            </w:r>
          </w:p>
        </w:tc>
        <w:tc>
          <w:tcPr>
            <w:tcW w:w="715" w:type="dxa"/>
            <w:tcBorders>
              <w:top w:val="nil"/>
              <w:left w:val="nil"/>
              <w:bottom w:val="nil"/>
              <w:right w:val="nil"/>
            </w:tcBorders>
            <w:shd w:val="clear" w:color="auto" w:fill="auto"/>
            <w:noWrap/>
            <w:vAlign w:val="bottom"/>
            <w:hideMark/>
          </w:tcPr>
          <w:p w14:paraId="352BB4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4.36</w:t>
            </w:r>
          </w:p>
        </w:tc>
        <w:tc>
          <w:tcPr>
            <w:tcW w:w="1060" w:type="dxa"/>
            <w:tcBorders>
              <w:top w:val="nil"/>
              <w:left w:val="nil"/>
              <w:bottom w:val="nil"/>
              <w:right w:val="nil"/>
            </w:tcBorders>
            <w:shd w:val="clear" w:color="auto" w:fill="auto"/>
            <w:noWrap/>
            <w:vAlign w:val="bottom"/>
            <w:hideMark/>
          </w:tcPr>
          <w:p w14:paraId="68A643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00" w:type="dxa"/>
            <w:tcBorders>
              <w:top w:val="nil"/>
              <w:left w:val="nil"/>
              <w:bottom w:val="nil"/>
              <w:right w:val="nil"/>
            </w:tcBorders>
            <w:shd w:val="clear" w:color="auto" w:fill="auto"/>
            <w:noWrap/>
            <w:vAlign w:val="bottom"/>
            <w:hideMark/>
          </w:tcPr>
          <w:p w14:paraId="4D6F4F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2.82</w:t>
            </w:r>
          </w:p>
        </w:tc>
        <w:tc>
          <w:tcPr>
            <w:tcW w:w="1140" w:type="dxa"/>
            <w:tcBorders>
              <w:top w:val="nil"/>
              <w:left w:val="nil"/>
              <w:bottom w:val="nil"/>
              <w:right w:val="nil"/>
            </w:tcBorders>
            <w:shd w:val="clear" w:color="auto" w:fill="auto"/>
            <w:noWrap/>
            <w:vAlign w:val="bottom"/>
            <w:hideMark/>
          </w:tcPr>
          <w:p w14:paraId="424C02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2.93</w:t>
            </w:r>
          </w:p>
        </w:tc>
        <w:tc>
          <w:tcPr>
            <w:tcW w:w="1040" w:type="dxa"/>
            <w:tcBorders>
              <w:top w:val="nil"/>
              <w:left w:val="nil"/>
              <w:bottom w:val="nil"/>
              <w:right w:val="nil"/>
            </w:tcBorders>
            <w:shd w:val="clear" w:color="auto" w:fill="auto"/>
            <w:noWrap/>
            <w:vAlign w:val="bottom"/>
            <w:hideMark/>
          </w:tcPr>
          <w:p w14:paraId="78FD7C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r>
      <w:tr w:rsidR="0095294B" w:rsidRPr="00481407" w14:paraId="6BBABB4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097F5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1238</w:t>
            </w:r>
          </w:p>
        </w:tc>
        <w:tc>
          <w:tcPr>
            <w:tcW w:w="700" w:type="dxa"/>
            <w:tcBorders>
              <w:top w:val="nil"/>
              <w:left w:val="nil"/>
              <w:bottom w:val="nil"/>
              <w:right w:val="nil"/>
            </w:tcBorders>
            <w:shd w:val="clear" w:color="auto" w:fill="auto"/>
            <w:noWrap/>
            <w:vAlign w:val="bottom"/>
            <w:hideMark/>
          </w:tcPr>
          <w:p w14:paraId="10B69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48B759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0.00223</w:t>
            </w:r>
          </w:p>
        </w:tc>
        <w:tc>
          <w:tcPr>
            <w:tcW w:w="700" w:type="dxa"/>
            <w:tcBorders>
              <w:top w:val="nil"/>
              <w:left w:val="nil"/>
              <w:bottom w:val="nil"/>
              <w:right w:val="nil"/>
            </w:tcBorders>
            <w:shd w:val="clear" w:color="auto" w:fill="auto"/>
            <w:noWrap/>
            <w:vAlign w:val="bottom"/>
            <w:hideMark/>
          </w:tcPr>
          <w:p w14:paraId="3D00B5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3.86</w:t>
            </w:r>
          </w:p>
        </w:tc>
        <w:tc>
          <w:tcPr>
            <w:tcW w:w="700" w:type="dxa"/>
            <w:tcBorders>
              <w:top w:val="nil"/>
              <w:left w:val="nil"/>
              <w:bottom w:val="nil"/>
              <w:right w:val="nil"/>
            </w:tcBorders>
            <w:shd w:val="clear" w:color="auto" w:fill="auto"/>
            <w:noWrap/>
            <w:vAlign w:val="bottom"/>
            <w:hideMark/>
          </w:tcPr>
          <w:p w14:paraId="5F2CC9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2.07</w:t>
            </w:r>
          </w:p>
        </w:tc>
        <w:tc>
          <w:tcPr>
            <w:tcW w:w="700" w:type="dxa"/>
            <w:tcBorders>
              <w:top w:val="nil"/>
              <w:left w:val="nil"/>
              <w:bottom w:val="nil"/>
              <w:right w:val="nil"/>
            </w:tcBorders>
            <w:shd w:val="clear" w:color="auto" w:fill="auto"/>
            <w:noWrap/>
            <w:vAlign w:val="bottom"/>
            <w:hideMark/>
          </w:tcPr>
          <w:p w14:paraId="542D6B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38.37</w:t>
            </w:r>
          </w:p>
        </w:tc>
        <w:tc>
          <w:tcPr>
            <w:tcW w:w="706" w:type="dxa"/>
            <w:tcBorders>
              <w:top w:val="nil"/>
              <w:left w:val="nil"/>
              <w:bottom w:val="nil"/>
              <w:right w:val="nil"/>
            </w:tcBorders>
            <w:shd w:val="clear" w:color="auto" w:fill="auto"/>
            <w:noWrap/>
            <w:vAlign w:val="bottom"/>
            <w:hideMark/>
          </w:tcPr>
          <w:p w14:paraId="6D8F7B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4.78</w:t>
            </w:r>
          </w:p>
        </w:tc>
        <w:tc>
          <w:tcPr>
            <w:tcW w:w="700" w:type="dxa"/>
            <w:tcBorders>
              <w:top w:val="nil"/>
              <w:left w:val="nil"/>
              <w:bottom w:val="nil"/>
              <w:right w:val="nil"/>
            </w:tcBorders>
            <w:shd w:val="clear" w:color="auto" w:fill="auto"/>
            <w:noWrap/>
            <w:vAlign w:val="bottom"/>
            <w:hideMark/>
          </w:tcPr>
          <w:p w14:paraId="3472D7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7.80</w:t>
            </w:r>
          </w:p>
        </w:tc>
        <w:tc>
          <w:tcPr>
            <w:tcW w:w="715" w:type="dxa"/>
            <w:tcBorders>
              <w:top w:val="nil"/>
              <w:left w:val="nil"/>
              <w:bottom w:val="nil"/>
              <w:right w:val="nil"/>
            </w:tcBorders>
            <w:shd w:val="clear" w:color="auto" w:fill="auto"/>
            <w:noWrap/>
            <w:vAlign w:val="bottom"/>
            <w:hideMark/>
          </w:tcPr>
          <w:p w14:paraId="34B323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4.75</w:t>
            </w:r>
          </w:p>
        </w:tc>
        <w:tc>
          <w:tcPr>
            <w:tcW w:w="1060" w:type="dxa"/>
            <w:tcBorders>
              <w:top w:val="nil"/>
              <w:left w:val="nil"/>
              <w:bottom w:val="nil"/>
              <w:right w:val="nil"/>
            </w:tcBorders>
            <w:shd w:val="clear" w:color="auto" w:fill="auto"/>
            <w:noWrap/>
            <w:vAlign w:val="bottom"/>
            <w:hideMark/>
          </w:tcPr>
          <w:p w14:paraId="576275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w:t>
            </w:r>
          </w:p>
        </w:tc>
        <w:tc>
          <w:tcPr>
            <w:tcW w:w="800" w:type="dxa"/>
            <w:tcBorders>
              <w:top w:val="nil"/>
              <w:left w:val="nil"/>
              <w:bottom w:val="nil"/>
              <w:right w:val="nil"/>
            </w:tcBorders>
            <w:shd w:val="clear" w:color="auto" w:fill="auto"/>
            <w:noWrap/>
            <w:vAlign w:val="bottom"/>
            <w:hideMark/>
          </w:tcPr>
          <w:p w14:paraId="77548A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3.46</w:t>
            </w:r>
          </w:p>
        </w:tc>
        <w:tc>
          <w:tcPr>
            <w:tcW w:w="1140" w:type="dxa"/>
            <w:tcBorders>
              <w:top w:val="nil"/>
              <w:left w:val="nil"/>
              <w:bottom w:val="nil"/>
              <w:right w:val="nil"/>
            </w:tcBorders>
            <w:shd w:val="clear" w:color="auto" w:fill="auto"/>
            <w:noWrap/>
            <w:vAlign w:val="bottom"/>
            <w:hideMark/>
          </w:tcPr>
          <w:p w14:paraId="01514C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3.29</w:t>
            </w:r>
          </w:p>
        </w:tc>
        <w:tc>
          <w:tcPr>
            <w:tcW w:w="1040" w:type="dxa"/>
            <w:tcBorders>
              <w:top w:val="nil"/>
              <w:left w:val="nil"/>
              <w:bottom w:val="nil"/>
              <w:right w:val="nil"/>
            </w:tcBorders>
            <w:shd w:val="clear" w:color="auto" w:fill="auto"/>
            <w:noWrap/>
            <w:vAlign w:val="bottom"/>
            <w:hideMark/>
          </w:tcPr>
          <w:p w14:paraId="2700FB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r>
      <w:tr w:rsidR="0095294B" w:rsidRPr="00481407" w14:paraId="02DC2D1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5AF4B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1274</w:t>
            </w:r>
          </w:p>
        </w:tc>
        <w:tc>
          <w:tcPr>
            <w:tcW w:w="700" w:type="dxa"/>
            <w:tcBorders>
              <w:top w:val="nil"/>
              <w:left w:val="nil"/>
              <w:bottom w:val="nil"/>
              <w:right w:val="nil"/>
            </w:tcBorders>
            <w:shd w:val="clear" w:color="auto" w:fill="auto"/>
            <w:noWrap/>
            <w:vAlign w:val="bottom"/>
            <w:hideMark/>
          </w:tcPr>
          <w:p w14:paraId="60F51D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367D8D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0.00233</w:t>
            </w:r>
          </w:p>
        </w:tc>
        <w:tc>
          <w:tcPr>
            <w:tcW w:w="700" w:type="dxa"/>
            <w:tcBorders>
              <w:top w:val="nil"/>
              <w:left w:val="nil"/>
              <w:bottom w:val="nil"/>
              <w:right w:val="nil"/>
            </w:tcBorders>
            <w:shd w:val="clear" w:color="auto" w:fill="auto"/>
            <w:noWrap/>
            <w:vAlign w:val="bottom"/>
            <w:hideMark/>
          </w:tcPr>
          <w:p w14:paraId="099B68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5.73</w:t>
            </w:r>
          </w:p>
        </w:tc>
        <w:tc>
          <w:tcPr>
            <w:tcW w:w="700" w:type="dxa"/>
            <w:tcBorders>
              <w:top w:val="nil"/>
              <w:left w:val="nil"/>
              <w:bottom w:val="nil"/>
              <w:right w:val="nil"/>
            </w:tcBorders>
            <w:shd w:val="clear" w:color="auto" w:fill="auto"/>
            <w:noWrap/>
            <w:vAlign w:val="bottom"/>
            <w:hideMark/>
          </w:tcPr>
          <w:p w14:paraId="29F779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3.17</w:t>
            </w:r>
          </w:p>
        </w:tc>
        <w:tc>
          <w:tcPr>
            <w:tcW w:w="700" w:type="dxa"/>
            <w:tcBorders>
              <w:top w:val="nil"/>
              <w:left w:val="nil"/>
              <w:bottom w:val="nil"/>
              <w:right w:val="nil"/>
            </w:tcBorders>
            <w:shd w:val="clear" w:color="auto" w:fill="auto"/>
            <w:noWrap/>
            <w:vAlign w:val="bottom"/>
            <w:hideMark/>
          </w:tcPr>
          <w:p w14:paraId="15EDF1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49.76</w:t>
            </w:r>
          </w:p>
        </w:tc>
        <w:tc>
          <w:tcPr>
            <w:tcW w:w="706" w:type="dxa"/>
            <w:tcBorders>
              <w:top w:val="nil"/>
              <w:left w:val="nil"/>
              <w:bottom w:val="nil"/>
              <w:right w:val="nil"/>
            </w:tcBorders>
            <w:shd w:val="clear" w:color="auto" w:fill="auto"/>
            <w:noWrap/>
            <w:vAlign w:val="bottom"/>
            <w:hideMark/>
          </w:tcPr>
          <w:p w14:paraId="6467DB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7.90</w:t>
            </w:r>
          </w:p>
        </w:tc>
        <w:tc>
          <w:tcPr>
            <w:tcW w:w="700" w:type="dxa"/>
            <w:tcBorders>
              <w:top w:val="nil"/>
              <w:left w:val="nil"/>
              <w:bottom w:val="nil"/>
              <w:right w:val="nil"/>
            </w:tcBorders>
            <w:shd w:val="clear" w:color="auto" w:fill="auto"/>
            <w:noWrap/>
            <w:vAlign w:val="bottom"/>
            <w:hideMark/>
          </w:tcPr>
          <w:p w14:paraId="7F666B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9.35</w:t>
            </w:r>
          </w:p>
        </w:tc>
        <w:tc>
          <w:tcPr>
            <w:tcW w:w="715" w:type="dxa"/>
            <w:tcBorders>
              <w:top w:val="nil"/>
              <w:left w:val="nil"/>
              <w:bottom w:val="nil"/>
              <w:right w:val="nil"/>
            </w:tcBorders>
            <w:shd w:val="clear" w:color="auto" w:fill="auto"/>
            <w:noWrap/>
            <w:vAlign w:val="bottom"/>
            <w:hideMark/>
          </w:tcPr>
          <w:p w14:paraId="172B9F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5.79</w:t>
            </w:r>
          </w:p>
        </w:tc>
        <w:tc>
          <w:tcPr>
            <w:tcW w:w="1060" w:type="dxa"/>
            <w:tcBorders>
              <w:top w:val="nil"/>
              <w:left w:val="nil"/>
              <w:bottom w:val="nil"/>
              <w:right w:val="nil"/>
            </w:tcBorders>
            <w:shd w:val="clear" w:color="auto" w:fill="auto"/>
            <w:noWrap/>
            <w:vAlign w:val="bottom"/>
            <w:hideMark/>
          </w:tcPr>
          <w:p w14:paraId="7FA23E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1.26</w:t>
            </w:r>
          </w:p>
        </w:tc>
        <w:tc>
          <w:tcPr>
            <w:tcW w:w="800" w:type="dxa"/>
            <w:tcBorders>
              <w:top w:val="nil"/>
              <w:left w:val="nil"/>
              <w:bottom w:val="nil"/>
              <w:right w:val="nil"/>
            </w:tcBorders>
            <w:shd w:val="clear" w:color="auto" w:fill="auto"/>
            <w:noWrap/>
            <w:vAlign w:val="bottom"/>
            <w:hideMark/>
          </w:tcPr>
          <w:p w14:paraId="0E3370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5.43</w:t>
            </w:r>
          </w:p>
        </w:tc>
        <w:tc>
          <w:tcPr>
            <w:tcW w:w="1140" w:type="dxa"/>
            <w:tcBorders>
              <w:top w:val="nil"/>
              <w:left w:val="nil"/>
              <w:bottom w:val="nil"/>
              <w:right w:val="nil"/>
            </w:tcBorders>
            <w:shd w:val="clear" w:color="auto" w:fill="auto"/>
            <w:noWrap/>
            <w:vAlign w:val="bottom"/>
            <w:hideMark/>
          </w:tcPr>
          <w:p w14:paraId="666E1C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4.26</w:t>
            </w:r>
          </w:p>
        </w:tc>
        <w:tc>
          <w:tcPr>
            <w:tcW w:w="1040" w:type="dxa"/>
            <w:tcBorders>
              <w:top w:val="nil"/>
              <w:left w:val="nil"/>
              <w:bottom w:val="nil"/>
              <w:right w:val="nil"/>
            </w:tcBorders>
            <w:shd w:val="clear" w:color="auto" w:fill="auto"/>
            <w:noWrap/>
            <w:vAlign w:val="bottom"/>
            <w:hideMark/>
          </w:tcPr>
          <w:p w14:paraId="29497A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r>
      <w:tr w:rsidR="0095294B" w:rsidRPr="00481407" w14:paraId="4B11F59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3BAF2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1288</w:t>
            </w:r>
          </w:p>
        </w:tc>
        <w:tc>
          <w:tcPr>
            <w:tcW w:w="700" w:type="dxa"/>
            <w:tcBorders>
              <w:top w:val="nil"/>
              <w:left w:val="nil"/>
              <w:bottom w:val="nil"/>
              <w:right w:val="nil"/>
            </w:tcBorders>
            <w:shd w:val="clear" w:color="auto" w:fill="auto"/>
            <w:noWrap/>
            <w:vAlign w:val="bottom"/>
            <w:hideMark/>
          </w:tcPr>
          <w:p w14:paraId="46051A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4CDF32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0.00214</w:t>
            </w:r>
          </w:p>
        </w:tc>
        <w:tc>
          <w:tcPr>
            <w:tcW w:w="700" w:type="dxa"/>
            <w:tcBorders>
              <w:top w:val="nil"/>
              <w:left w:val="nil"/>
              <w:bottom w:val="nil"/>
              <w:right w:val="nil"/>
            </w:tcBorders>
            <w:shd w:val="clear" w:color="auto" w:fill="auto"/>
            <w:noWrap/>
            <w:vAlign w:val="bottom"/>
            <w:hideMark/>
          </w:tcPr>
          <w:p w14:paraId="29AAE0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6.89</w:t>
            </w:r>
          </w:p>
        </w:tc>
        <w:tc>
          <w:tcPr>
            <w:tcW w:w="700" w:type="dxa"/>
            <w:tcBorders>
              <w:top w:val="nil"/>
              <w:left w:val="nil"/>
              <w:bottom w:val="nil"/>
              <w:right w:val="nil"/>
            </w:tcBorders>
            <w:shd w:val="clear" w:color="auto" w:fill="auto"/>
            <w:noWrap/>
            <w:vAlign w:val="bottom"/>
            <w:hideMark/>
          </w:tcPr>
          <w:p w14:paraId="1B65B0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3.69</w:t>
            </w:r>
          </w:p>
        </w:tc>
        <w:tc>
          <w:tcPr>
            <w:tcW w:w="700" w:type="dxa"/>
            <w:tcBorders>
              <w:top w:val="nil"/>
              <w:left w:val="nil"/>
              <w:bottom w:val="nil"/>
              <w:right w:val="nil"/>
            </w:tcBorders>
            <w:shd w:val="clear" w:color="auto" w:fill="auto"/>
            <w:noWrap/>
            <w:vAlign w:val="bottom"/>
            <w:hideMark/>
          </w:tcPr>
          <w:p w14:paraId="2734D0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55.53</w:t>
            </w:r>
          </w:p>
        </w:tc>
        <w:tc>
          <w:tcPr>
            <w:tcW w:w="706" w:type="dxa"/>
            <w:tcBorders>
              <w:top w:val="nil"/>
              <w:left w:val="nil"/>
              <w:bottom w:val="nil"/>
              <w:right w:val="nil"/>
            </w:tcBorders>
            <w:shd w:val="clear" w:color="auto" w:fill="auto"/>
            <w:noWrap/>
            <w:vAlign w:val="bottom"/>
            <w:hideMark/>
          </w:tcPr>
          <w:p w14:paraId="303070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10.78</w:t>
            </w:r>
          </w:p>
        </w:tc>
        <w:tc>
          <w:tcPr>
            <w:tcW w:w="700" w:type="dxa"/>
            <w:tcBorders>
              <w:top w:val="nil"/>
              <w:left w:val="nil"/>
              <w:bottom w:val="nil"/>
              <w:right w:val="nil"/>
            </w:tcBorders>
            <w:shd w:val="clear" w:color="auto" w:fill="auto"/>
            <w:noWrap/>
            <w:vAlign w:val="bottom"/>
            <w:hideMark/>
          </w:tcPr>
          <w:p w14:paraId="4D5BDE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9.39</w:t>
            </w:r>
          </w:p>
        </w:tc>
        <w:tc>
          <w:tcPr>
            <w:tcW w:w="715" w:type="dxa"/>
            <w:tcBorders>
              <w:top w:val="nil"/>
              <w:left w:val="nil"/>
              <w:bottom w:val="nil"/>
              <w:right w:val="nil"/>
            </w:tcBorders>
            <w:shd w:val="clear" w:color="auto" w:fill="auto"/>
            <w:noWrap/>
            <w:vAlign w:val="bottom"/>
            <w:hideMark/>
          </w:tcPr>
          <w:p w14:paraId="58622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6.11</w:t>
            </w:r>
          </w:p>
        </w:tc>
        <w:tc>
          <w:tcPr>
            <w:tcW w:w="1060" w:type="dxa"/>
            <w:tcBorders>
              <w:top w:val="nil"/>
              <w:left w:val="nil"/>
              <w:bottom w:val="nil"/>
              <w:right w:val="nil"/>
            </w:tcBorders>
            <w:shd w:val="clear" w:color="auto" w:fill="auto"/>
            <w:noWrap/>
            <w:vAlign w:val="bottom"/>
            <w:hideMark/>
          </w:tcPr>
          <w:p w14:paraId="482456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800" w:type="dxa"/>
            <w:tcBorders>
              <w:top w:val="nil"/>
              <w:left w:val="nil"/>
              <w:bottom w:val="nil"/>
              <w:right w:val="nil"/>
            </w:tcBorders>
            <w:shd w:val="clear" w:color="auto" w:fill="auto"/>
            <w:noWrap/>
            <w:vAlign w:val="bottom"/>
            <w:hideMark/>
          </w:tcPr>
          <w:p w14:paraId="3516A1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7.05</w:t>
            </w:r>
          </w:p>
        </w:tc>
        <w:tc>
          <w:tcPr>
            <w:tcW w:w="1140" w:type="dxa"/>
            <w:tcBorders>
              <w:top w:val="nil"/>
              <w:left w:val="nil"/>
              <w:bottom w:val="nil"/>
              <w:right w:val="nil"/>
            </w:tcBorders>
            <w:shd w:val="clear" w:color="auto" w:fill="auto"/>
            <w:noWrap/>
            <w:vAlign w:val="bottom"/>
            <w:hideMark/>
          </w:tcPr>
          <w:p w14:paraId="404425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4.77</w:t>
            </w:r>
          </w:p>
        </w:tc>
        <w:tc>
          <w:tcPr>
            <w:tcW w:w="1040" w:type="dxa"/>
            <w:tcBorders>
              <w:top w:val="nil"/>
              <w:left w:val="nil"/>
              <w:bottom w:val="nil"/>
              <w:right w:val="nil"/>
            </w:tcBorders>
            <w:shd w:val="clear" w:color="auto" w:fill="auto"/>
            <w:noWrap/>
            <w:vAlign w:val="bottom"/>
            <w:hideMark/>
          </w:tcPr>
          <w:p w14:paraId="1160D6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r>
      <w:tr w:rsidR="0095294B" w:rsidRPr="00481407" w14:paraId="5B10E04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B0897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1292</w:t>
            </w:r>
          </w:p>
        </w:tc>
        <w:tc>
          <w:tcPr>
            <w:tcW w:w="700" w:type="dxa"/>
            <w:tcBorders>
              <w:top w:val="nil"/>
              <w:left w:val="nil"/>
              <w:bottom w:val="nil"/>
              <w:right w:val="nil"/>
            </w:tcBorders>
            <w:shd w:val="clear" w:color="auto" w:fill="auto"/>
            <w:noWrap/>
            <w:vAlign w:val="bottom"/>
            <w:hideMark/>
          </w:tcPr>
          <w:p w14:paraId="63AF83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w:t>
            </w:r>
          </w:p>
        </w:tc>
        <w:tc>
          <w:tcPr>
            <w:tcW w:w="795" w:type="dxa"/>
            <w:tcBorders>
              <w:top w:val="nil"/>
              <w:left w:val="nil"/>
              <w:bottom w:val="nil"/>
              <w:right w:val="nil"/>
            </w:tcBorders>
            <w:shd w:val="clear" w:color="auto" w:fill="auto"/>
            <w:noWrap/>
            <w:vAlign w:val="bottom"/>
            <w:hideMark/>
          </w:tcPr>
          <w:p w14:paraId="5F48C3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0.00219</w:t>
            </w:r>
          </w:p>
        </w:tc>
        <w:tc>
          <w:tcPr>
            <w:tcW w:w="700" w:type="dxa"/>
            <w:tcBorders>
              <w:top w:val="nil"/>
              <w:left w:val="nil"/>
              <w:bottom w:val="nil"/>
              <w:right w:val="nil"/>
            </w:tcBorders>
            <w:shd w:val="clear" w:color="auto" w:fill="auto"/>
            <w:noWrap/>
            <w:vAlign w:val="bottom"/>
            <w:hideMark/>
          </w:tcPr>
          <w:p w14:paraId="057716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7.12</w:t>
            </w:r>
          </w:p>
        </w:tc>
        <w:tc>
          <w:tcPr>
            <w:tcW w:w="700" w:type="dxa"/>
            <w:tcBorders>
              <w:top w:val="nil"/>
              <w:left w:val="nil"/>
              <w:bottom w:val="nil"/>
              <w:right w:val="nil"/>
            </w:tcBorders>
            <w:shd w:val="clear" w:color="auto" w:fill="auto"/>
            <w:noWrap/>
            <w:vAlign w:val="bottom"/>
            <w:hideMark/>
          </w:tcPr>
          <w:p w14:paraId="44A96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3.97</w:t>
            </w:r>
          </w:p>
        </w:tc>
        <w:tc>
          <w:tcPr>
            <w:tcW w:w="700" w:type="dxa"/>
            <w:tcBorders>
              <w:top w:val="nil"/>
              <w:left w:val="nil"/>
              <w:bottom w:val="nil"/>
              <w:right w:val="nil"/>
            </w:tcBorders>
            <w:shd w:val="clear" w:color="auto" w:fill="auto"/>
            <w:noWrap/>
            <w:vAlign w:val="bottom"/>
            <w:hideMark/>
          </w:tcPr>
          <w:p w14:paraId="310EB8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55.98</w:t>
            </w:r>
          </w:p>
        </w:tc>
        <w:tc>
          <w:tcPr>
            <w:tcW w:w="706" w:type="dxa"/>
            <w:tcBorders>
              <w:top w:val="nil"/>
              <w:left w:val="nil"/>
              <w:bottom w:val="nil"/>
              <w:right w:val="nil"/>
            </w:tcBorders>
            <w:shd w:val="clear" w:color="auto" w:fill="auto"/>
            <w:noWrap/>
            <w:vAlign w:val="bottom"/>
            <w:hideMark/>
          </w:tcPr>
          <w:p w14:paraId="1CBD86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11.27</w:t>
            </w:r>
          </w:p>
        </w:tc>
        <w:tc>
          <w:tcPr>
            <w:tcW w:w="700" w:type="dxa"/>
            <w:tcBorders>
              <w:top w:val="nil"/>
              <w:left w:val="nil"/>
              <w:bottom w:val="nil"/>
              <w:right w:val="nil"/>
            </w:tcBorders>
            <w:shd w:val="clear" w:color="auto" w:fill="auto"/>
            <w:noWrap/>
            <w:vAlign w:val="bottom"/>
            <w:hideMark/>
          </w:tcPr>
          <w:p w14:paraId="2DCB53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9.28</w:t>
            </w:r>
          </w:p>
        </w:tc>
        <w:tc>
          <w:tcPr>
            <w:tcW w:w="715" w:type="dxa"/>
            <w:tcBorders>
              <w:top w:val="nil"/>
              <w:left w:val="nil"/>
              <w:bottom w:val="nil"/>
              <w:right w:val="nil"/>
            </w:tcBorders>
            <w:shd w:val="clear" w:color="auto" w:fill="auto"/>
            <w:noWrap/>
            <w:vAlign w:val="bottom"/>
            <w:hideMark/>
          </w:tcPr>
          <w:p w14:paraId="6C51D5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6.05</w:t>
            </w:r>
          </w:p>
        </w:tc>
        <w:tc>
          <w:tcPr>
            <w:tcW w:w="1060" w:type="dxa"/>
            <w:tcBorders>
              <w:top w:val="nil"/>
              <w:left w:val="nil"/>
              <w:bottom w:val="nil"/>
              <w:right w:val="nil"/>
            </w:tcBorders>
            <w:shd w:val="clear" w:color="auto" w:fill="auto"/>
            <w:noWrap/>
            <w:vAlign w:val="bottom"/>
            <w:hideMark/>
          </w:tcPr>
          <w:p w14:paraId="1A6A9C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800" w:type="dxa"/>
            <w:tcBorders>
              <w:top w:val="nil"/>
              <w:left w:val="nil"/>
              <w:bottom w:val="nil"/>
              <w:right w:val="nil"/>
            </w:tcBorders>
            <w:shd w:val="clear" w:color="auto" w:fill="auto"/>
            <w:noWrap/>
            <w:vAlign w:val="bottom"/>
            <w:hideMark/>
          </w:tcPr>
          <w:p w14:paraId="06FEB2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7.24</w:t>
            </w:r>
          </w:p>
        </w:tc>
        <w:tc>
          <w:tcPr>
            <w:tcW w:w="1140" w:type="dxa"/>
            <w:tcBorders>
              <w:top w:val="nil"/>
              <w:left w:val="nil"/>
              <w:bottom w:val="nil"/>
              <w:right w:val="nil"/>
            </w:tcBorders>
            <w:shd w:val="clear" w:color="auto" w:fill="auto"/>
            <w:noWrap/>
            <w:vAlign w:val="bottom"/>
            <w:hideMark/>
          </w:tcPr>
          <w:p w14:paraId="74042A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4.71</w:t>
            </w:r>
          </w:p>
        </w:tc>
        <w:tc>
          <w:tcPr>
            <w:tcW w:w="1040" w:type="dxa"/>
            <w:tcBorders>
              <w:top w:val="nil"/>
              <w:left w:val="nil"/>
              <w:bottom w:val="nil"/>
              <w:right w:val="nil"/>
            </w:tcBorders>
            <w:shd w:val="clear" w:color="auto" w:fill="auto"/>
            <w:noWrap/>
            <w:vAlign w:val="bottom"/>
            <w:hideMark/>
          </w:tcPr>
          <w:p w14:paraId="5EE039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r>
      <w:tr w:rsidR="0095294B" w:rsidRPr="00481407" w14:paraId="7B5C9E5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1792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1324</w:t>
            </w:r>
          </w:p>
        </w:tc>
        <w:tc>
          <w:tcPr>
            <w:tcW w:w="700" w:type="dxa"/>
            <w:tcBorders>
              <w:top w:val="nil"/>
              <w:left w:val="nil"/>
              <w:bottom w:val="nil"/>
              <w:right w:val="nil"/>
            </w:tcBorders>
            <w:shd w:val="clear" w:color="auto" w:fill="auto"/>
            <w:noWrap/>
            <w:vAlign w:val="bottom"/>
            <w:hideMark/>
          </w:tcPr>
          <w:p w14:paraId="10B9B8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w:t>
            </w:r>
          </w:p>
        </w:tc>
        <w:tc>
          <w:tcPr>
            <w:tcW w:w="795" w:type="dxa"/>
            <w:tcBorders>
              <w:top w:val="nil"/>
              <w:left w:val="nil"/>
              <w:bottom w:val="nil"/>
              <w:right w:val="nil"/>
            </w:tcBorders>
            <w:shd w:val="clear" w:color="auto" w:fill="auto"/>
            <w:noWrap/>
            <w:vAlign w:val="bottom"/>
            <w:hideMark/>
          </w:tcPr>
          <w:p w14:paraId="3FF461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0.00220</w:t>
            </w:r>
          </w:p>
        </w:tc>
        <w:tc>
          <w:tcPr>
            <w:tcW w:w="700" w:type="dxa"/>
            <w:tcBorders>
              <w:top w:val="nil"/>
              <w:left w:val="nil"/>
              <w:bottom w:val="nil"/>
              <w:right w:val="nil"/>
            </w:tcBorders>
            <w:shd w:val="clear" w:color="auto" w:fill="auto"/>
            <w:noWrap/>
            <w:vAlign w:val="bottom"/>
            <w:hideMark/>
          </w:tcPr>
          <w:p w14:paraId="1D4D46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8.87</w:t>
            </w:r>
          </w:p>
        </w:tc>
        <w:tc>
          <w:tcPr>
            <w:tcW w:w="700" w:type="dxa"/>
            <w:tcBorders>
              <w:top w:val="nil"/>
              <w:left w:val="nil"/>
              <w:bottom w:val="nil"/>
              <w:right w:val="nil"/>
            </w:tcBorders>
            <w:shd w:val="clear" w:color="auto" w:fill="auto"/>
            <w:noWrap/>
            <w:vAlign w:val="bottom"/>
            <w:hideMark/>
          </w:tcPr>
          <w:p w14:paraId="3886AA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4.72</w:t>
            </w:r>
          </w:p>
        </w:tc>
        <w:tc>
          <w:tcPr>
            <w:tcW w:w="700" w:type="dxa"/>
            <w:tcBorders>
              <w:top w:val="nil"/>
              <w:left w:val="nil"/>
              <w:bottom w:val="nil"/>
              <w:right w:val="nil"/>
            </w:tcBorders>
            <w:shd w:val="clear" w:color="auto" w:fill="auto"/>
            <w:noWrap/>
            <w:vAlign w:val="bottom"/>
            <w:hideMark/>
          </w:tcPr>
          <w:p w14:paraId="215A5C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60.89</w:t>
            </w:r>
          </w:p>
        </w:tc>
        <w:tc>
          <w:tcPr>
            <w:tcW w:w="706" w:type="dxa"/>
            <w:tcBorders>
              <w:top w:val="nil"/>
              <w:left w:val="nil"/>
              <w:bottom w:val="nil"/>
              <w:right w:val="nil"/>
            </w:tcBorders>
            <w:shd w:val="clear" w:color="auto" w:fill="auto"/>
            <w:noWrap/>
            <w:vAlign w:val="bottom"/>
            <w:hideMark/>
          </w:tcPr>
          <w:p w14:paraId="228BB0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16.72</w:t>
            </w:r>
          </w:p>
        </w:tc>
        <w:tc>
          <w:tcPr>
            <w:tcW w:w="700" w:type="dxa"/>
            <w:tcBorders>
              <w:top w:val="nil"/>
              <w:left w:val="nil"/>
              <w:bottom w:val="nil"/>
              <w:right w:val="nil"/>
            </w:tcBorders>
            <w:shd w:val="clear" w:color="auto" w:fill="auto"/>
            <w:noWrap/>
            <w:vAlign w:val="bottom"/>
            <w:hideMark/>
          </w:tcPr>
          <w:p w14:paraId="63F855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8.80</w:t>
            </w:r>
          </w:p>
        </w:tc>
        <w:tc>
          <w:tcPr>
            <w:tcW w:w="715" w:type="dxa"/>
            <w:tcBorders>
              <w:top w:val="nil"/>
              <w:left w:val="nil"/>
              <w:bottom w:val="nil"/>
              <w:right w:val="nil"/>
            </w:tcBorders>
            <w:shd w:val="clear" w:color="auto" w:fill="auto"/>
            <w:noWrap/>
            <w:vAlign w:val="bottom"/>
            <w:hideMark/>
          </w:tcPr>
          <w:p w14:paraId="48F1A7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5.96</w:t>
            </w:r>
          </w:p>
        </w:tc>
        <w:tc>
          <w:tcPr>
            <w:tcW w:w="1060" w:type="dxa"/>
            <w:tcBorders>
              <w:top w:val="nil"/>
              <w:left w:val="nil"/>
              <w:bottom w:val="nil"/>
              <w:right w:val="nil"/>
            </w:tcBorders>
            <w:shd w:val="clear" w:color="auto" w:fill="auto"/>
            <w:noWrap/>
            <w:vAlign w:val="bottom"/>
            <w:hideMark/>
          </w:tcPr>
          <w:p w14:paraId="79B7FF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800" w:type="dxa"/>
            <w:tcBorders>
              <w:top w:val="nil"/>
              <w:left w:val="nil"/>
              <w:bottom w:val="nil"/>
              <w:right w:val="nil"/>
            </w:tcBorders>
            <w:shd w:val="clear" w:color="auto" w:fill="auto"/>
            <w:noWrap/>
            <w:vAlign w:val="bottom"/>
            <w:hideMark/>
          </w:tcPr>
          <w:p w14:paraId="22C977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9.30</w:t>
            </w:r>
          </w:p>
        </w:tc>
        <w:tc>
          <w:tcPr>
            <w:tcW w:w="1140" w:type="dxa"/>
            <w:tcBorders>
              <w:top w:val="nil"/>
              <w:left w:val="nil"/>
              <w:bottom w:val="nil"/>
              <w:right w:val="nil"/>
            </w:tcBorders>
            <w:shd w:val="clear" w:color="auto" w:fill="auto"/>
            <w:noWrap/>
            <w:vAlign w:val="bottom"/>
            <w:hideMark/>
          </w:tcPr>
          <w:p w14:paraId="2604C2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4.92</w:t>
            </w:r>
          </w:p>
        </w:tc>
        <w:tc>
          <w:tcPr>
            <w:tcW w:w="1040" w:type="dxa"/>
            <w:tcBorders>
              <w:top w:val="nil"/>
              <w:left w:val="nil"/>
              <w:bottom w:val="nil"/>
              <w:right w:val="nil"/>
            </w:tcBorders>
            <w:shd w:val="clear" w:color="auto" w:fill="auto"/>
            <w:noWrap/>
            <w:vAlign w:val="bottom"/>
            <w:hideMark/>
          </w:tcPr>
          <w:p w14:paraId="1F9D94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0.32</w:t>
            </w:r>
          </w:p>
        </w:tc>
      </w:tr>
      <w:tr w:rsidR="0095294B" w:rsidRPr="00481407" w14:paraId="653B603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B342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1334</w:t>
            </w:r>
          </w:p>
        </w:tc>
        <w:tc>
          <w:tcPr>
            <w:tcW w:w="700" w:type="dxa"/>
            <w:tcBorders>
              <w:top w:val="nil"/>
              <w:left w:val="nil"/>
              <w:bottom w:val="nil"/>
              <w:right w:val="nil"/>
            </w:tcBorders>
            <w:shd w:val="clear" w:color="auto" w:fill="auto"/>
            <w:noWrap/>
            <w:vAlign w:val="bottom"/>
            <w:hideMark/>
          </w:tcPr>
          <w:p w14:paraId="0B75C5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40365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0.00211</w:t>
            </w:r>
          </w:p>
        </w:tc>
        <w:tc>
          <w:tcPr>
            <w:tcW w:w="700" w:type="dxa"/>
            <w:tcBorders>
              <w:top w:val="nil"/>
              <w:left w:val="nil"/>
              <w:bottom w:val="nil"/>
              <w:right w:val="nil"/>
            </w:tcBorders>
            <w:shd w:val="clear" w:color="auto" w:fill="auto"/>
            <w:noWrap/>
            <w:vAlign w:val="bottom"/>
            <w:hideMark/>
          </w:tcPr>
          <w:p w14:paraId="7EE1EE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10.82</w:t>
            </w:r>
          </w:p>
        </w:tc>
        <w:tc>
          <w:tcPr>
            <w:tcW w:w="700" w:type="dxa"/>
            <w:tcBorders>
              <w:top w:val="nil"/>
              <w:left w:val="nil"/>
              <w:bottom w:val="nil"/>
              <w:right w:val="nil"/>
            </w:tcBorders>
            <w:shd w:val="clear" w:color="auto" w:fill="auto"/>
            <w:noWrap/>
            <w:vAlign w:val="bottom"/>
            <w:hideMark/>
          </w:tcPr>
          <w:p w14:paraId="3C8A4B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4.59</w:t>
            </w:r>
          </w:p>
        </w:tc>
        <w:tc>
          <w:tcPr>
            <w:tcW w:w="700" w:type="dxa"/>
            <w:tcBorders>
              <w:top w:val="nil"/>
              <w:left w:val="nil"/>
              <w:bottom w:val="nil"/>
              <w:right w:val="nil"/>
            </w:tcBorders>
            <w:shd w:val="clear" w:color="auto" w:fill="auto"/>
            <w:noWrap/>
            <w:vAlign w:val="bottom"/>
            <w:hideMark/>
          </w:tcPr>
          <w:p w14:paraId="206D2C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63.69</w:t>
            </w:r>
          </w:p>
        </w:tc>
        <w:tc>
          <w:tcPr>
            <w:tcW w:w="706" w:type="dxa"/>
            <w:tcBorders>
              <w:top w:val="nil"/>
              <w:left w:val="nil"/>
              <w:bottom w:val="nil"/>
              <w:right w:val="nil"/>
            </w:tcBorders>
            <w:shd w:val="clear" w:color="auto" w:fill="auto"/>
            <w:noWrap/>
            <w:vAlign w:val="bottom"/>
            <w:hideMark/>
          </w:tcPr>
          <w:p w14:paraId="174866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21.87</w:t>
            </w:r>
          </w:p>
        </w:tc>
        <w:tc>
          <w:tcPr>
            <w:tcW w:w="700" w:type="dxa"/>
            <w:tcBorders>
              <w:top w:val="nil"/>
              <w:left w:val="nil"/>
              <w:bottom w:val="nil"/>
              <w:right w:val="nil"/>
            </w:tcBorders>
            <w:shd w:val="clear" w:color="auto" w:fill="auto"/>
            <w:noWrap/>
            <w:vAlign w:val="bottom"/>
            <w:hideMark/>
          </w:tcPr>
          <w:p w14:paraId="4F8C4E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8.34</w:t>
            </w:r>
          </w:p>
        </w:tc>
        <w:tc>
          <w:tcPr>
            <w:tcW w:w="715" w:type="dxa"/>
            <w:tcBorders>
              <w:top w:val="nil"/>
              <w:left w:val="nil"/>
              <w:bottom w:val="nil"/>
              <w:right w:val="nil"/>
            </w:tcBorders>
            <w:shd w:val="clear" w:color="auto" w:fill="auto"/>
            <w:noWrap/>
            <w:vAlign w:val="bottom"/>
            <w:hideMark/>
          </w:tcPr>
          <w:p w14:paraId="54B659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5.99</w:t>
            </w:r>
          </w:p>
        </w:tc>
        <w:tc>
          <w:tcPr>
            <w:tcW w:w="1060" w:type="dxa"/>
            <w:tcBorders>
              <w:top w:val="nil"/>
              <w:left w:val="nil"/>
              <w:bottom w:val="nil"/>
              <w:right w:val="nil"/>
            </w:tcBorders>
            <w:shd w:val="clear" w:color="auto" w:fill="auto"/>
            <w:noWrap/>
            <w:vAlign w:val="bottom"/>
            <w:hideMark/>
          </w:tcPr>
          <w:p w14:paraId="7287A7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00" w:type="dxa"/>
            <w:tcBorders>
              <w:top w:val="nil"/>
              <w:left w:val="nil"/>
              <w:bottom w:val="nil"/>
              <w:right w:val="nil"/>
            </w:tcBorders>
            <w:shd w:val="clear" w:color="auto" w:fill="auto"/>
            <w:noWrap/>
            <w:vAlign w:val="bottom"/>
            <w:hideMark/>
          </w:tcPr>
          <w:p w14:paraId="593794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10.47</w:t>
            </w:r>
          </w:p>
        </w:tc>
        <w:tc>
          <w:tcPr>
            <w:tcW w:w="1140" w:type="dxa"/>
            <w:tcBorders>
              <w:top w:val="nil"/>
              <w:left w:val="nil"/>
              <w:bottom w:val="nil"/>
              <w:right w:val="nil"/>
            </w:tcBorders>
            <w:shd w:val="clear" w:color="auto" w:fill="auto"/>
            <w:noWrap/>
            <w:vAlign w:val="bottom"/>
            <w:hideMark/>
          </w:tcPr>
          <w:p w14:paraId="443A5D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4.87</w:t>
            </w:r>
          </w:p>
        </w:tc>
        <w:tc>
          <w:tcPr>
            <w:tcW w:w="1040" w:type="dxa"/>
            <w:tcBorders>
              <w:top w:val="nil"/>
              <w:left w:val="nil"/>
              <w:bottom w:val="nil"/>
              <w:right w:val="nil"/>
            </w:tcBorders>
            <w:shd w:val="clear" w:color="auto" w:fill="auto"/>
            <w:noWrap/>
            <w:vAlign w:val="bottom"/>
            <w:hideMark/>
          </w:tcPr>
          <w:p w14:paraId="0E1561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0.51</w:t>
            </w:r>
          </w:p>
        </w:tc>
      </w:tr>
      <w:tr w:rsidR="0095294B" w:rsidRPr="00481407" w14:paraId="42F5EA2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1E7E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1344</w:t>
            </w:r>
          </w:p>
        </w:tc>
        <w:tc>
          <w:tcPr>
            <w:tcW w:w="700" w:type="dxa"/>
            <w:tcBorders>
              <w:top w:val="nil"/>
              <w:left w:val="nil"/>
              <w:bottom w:val="nil"/>
              <w:right w:val="nil"/>
            </w:tcBorders>
            <w:shd w:val="clear" w:color="auto" w:fill="auto"/>
            <w:noWrap/>
            <w:vAlign w:val="bottom"/>
            <w:hideMark/>
          </w:tcPr>
          <w:p w14:paraId="27C951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71421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0.00218</w:t>
            </w:r>
          </w:p>
        </w:tc>
        <w:tc>
          <w:tcPr>
            <w:tcW w:w="700" w:type="dxa"/>
            <w:tcBorders>
              <w:top w:val="nil"/>
              <w:left w:val="nil"/>
              <w:bottom w:val="nil"/>
              <w:right w:val="nil"/>
            </w:tcBorders>
            <w:shd w:val="clear" w:color="auto" w:fill="auto"/>
            <w:noWrap/>
            <w:vAlign w:val="bottom"/>
            <w:hideMark/>
          </w:tcPr>
          <w:p w14:paraId="10BFEB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10.09</w:t>
            </w:r>
          </w:p>
        </w:tc>
        <w:tc>
          <w:tcPr>
            <w:tcW w:w="700" w:type="dxa"/>
            <w:tcBorders>
              <w:top w:val="nil"/>
              <w:left w:val="nil"/>
              <w:bottom w:val="nil"/>
              <w:right w:val="nil"/>
            </w:tcBorders>
            <w:shd w:val="clear" w:color="auto" w:fill="auto"/>
            <w:noWrap/>
            <w:vAlign w:val="bottom"/>
            <w:hideMark/>
          </w:tcPr>
          <w:p w14:paraId="2DBBC5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4.44</w:t>
            </w:r>
          </w:p>
        </w:tc>
        <w:tc>
          <w:tcPr>
            <w:tcW w:w="700" w:type="dxa"/>
            <w:tcBorders>
              <w:top w:val="nil"/>
              <w:left w:val="nil"/>
              <w:bottom w:val="nil"/>
              <w:right w:val="nil"/>
            </w:tcBorders>
            <w:shd w:val="clear" w:color="auto" w:fill="auto"/>
            <w:noWrap/>
            <w:vAlign w:val="bottom"/>
            <w:hideMark/>
          </w:tcPr>
          <w:p w14:paraId="17A229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62.40</w:t>
            </w:r>
          </w:p>
        </w:tc>
        <w:tc>
          <w:tcPr>
            <w:tcW w:w="706" w:type="dxa"/>
            <w:tcBorders>
              <w:top w:val="nil"/>
              <w:left w:val="nil"/>
              <w:bottom w:val="nil"/>
              <w:right w:val="nil"/>
            </w:tcBorders>
            <w:shd w:val="clear" w:color="auto" w:fill="auto"/>
            <w:noWrap/>
            <w:vAlign w:val="bottom"/>
            <w:hideMark/>
          </w:tcPr>
          <w:p w14:paraId="4316E7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20.35</w:t>
            </w:r>
          </w:p>
        </w:tc>
        <w:tc>
          <w:tcPr>
            <w:tcW w:w="700" w:type="dxa"/>
            <w:tcBorders>
              <w:top w:val="nil"/>
              <w:left w:val="nil"/>
              <w:bottom w:val="nil"/>
              <w:right w:val="nil"/>
            </w:tcBorders>
            <w:shd w:val="clear" w:color="auto" w:fill="auto"/>
            <w:noWrap/>
            <w:vAlign w:val="bottom"/>
            <w:hideMark/>
          </w:tcPr>
          <w:p w14:paraId="60C3CC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8.42</w:t>
            </w:r>
          </w:p>
        </w:tc>
        <w:tc>
          <w:tcPr>
            <w:tcW w:w="715" w:type="dxa"/>
            <w:tcBorders>
              <w:top w:val="nil"/>
              <w:left w:val="nil"/>
              <w:bottom w:val="nil"/>
              <w:right w:val="nil"/>
            </w:tcBorders>
            <w:shd w:val="clear" w:color="auto" w:fill="auto"/>
            <w:noWrap/>
            <w:vAlign w:val="bottom"/>
            <w:hideMark/>
          </w:tcPr>
          <w:p w14:paraId="529635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5.90</w:t>
            </w:r>
          </w:p>
        </w:tc>
        <w:tc>
          <w:tcPr>
            <w:tcW w:w="1060" w:type="dxa"/>
            <w:tcBorders>
              <w:top w:val="nil"/>
              <w:left w:val="nil"/>
              <w:bottom w:val="nil"/>
              <w:right w:val="nil"/>
            </w:tcBorders>
            <w:shd w:val="clear" w:color="auto" w:fill="auto"/>
            <w:noWrap/>
            <w:vAlign w:val="bottom"/>
            <w:hideMark/>
          </w:tcPr>
          <w:p w14:paraId="679E2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0.30</w:t>
            </w:r>
          </w:p>
        </w:tc>
        <w:tc>
          <w:tcPr>
            <w:tcW w:w="800" w:type="dxa"/>
            <w:tcBorders>
              <w:top w:val="nil"/>
              <w:left w:val="nil"/>
              <w:bottom w:val="nil"/>
              <w:right w:val="nil"/>
            </w:tcBorders>
            <w:shd w:val="clear" w:color="auto" w:fill="auto"/>
            <w:noWrap/>
            <w:vAlign w:val="bottom"/>
            <w:hideMark/>
          </w:tcPr>
          <w:p w14:paraId="386022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10.16</w:t>
            </w:r>
          </w:p>
        </w:tc>
        <w:tc>
          <w:tcPr>
            <w:tcW w:w="1140" w:type="dxa"/>
            <w:tcBorders>
              <w:top w:val="nil"/>
              <w:left w:val="nil"/>
              <w:bottom w:val="nil"/>
              <w:right w:val="nil"/>
            </w:tcBorders>
            <w:shd w:val="clear" w:color="auto" w:fill="auto"/>
            <w:noWrap/>
            <w:vAlign w:val="bottom"/>
            <w:hideMark/>
          </w:tcPr>
          <w:p w14:paraId="5B1066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4.86</w:t>
            </w:r>
          </w:p>
        </w:tc>
        <w:tc>
          <w:tcPr>
            <w:tcW w:w="1040" w:type="dxa"/>
            <w:tcBorders>
              <w:top w:val="nil"/>
              <w:left w:val="nil"/>
              <w:bottom w:val="nil"/>
              <w:right w:val="nil"/>
            </w:tcBorders>
            <w:shd w:val="clear" w:color="auto" w:fill="auto"/>
            <w:noWrap/>
            <w:vAlign w:val="bottom"/>
            <w:hideMark/>
          </w:tcPr>
          <w:p w14:paraId="1F455C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0.45</w:t>
            </w:r>
          </w:p>
        </w:tc>
      </w:tr>
      <w:tr w:rsidR="0095294B" w:rsidRPr="00481407" w14:paraId="5B91022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23B5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1366</w:t>
            </w:r>
          </w:p>
        </w:tc>
        <w:tc>
          <w:tcPr>
            <w:tcW w:w="700" w:type="dxa"/>
            <w:tcBorders>
              <w:top w:val="nil"/>
              <w:left w:val="nil"/>
              <w:bottom w:val="nil"/>
              <w:right w:val="nil"/>
            </w:tcBorders>
            <w:shd w:val="clear" w:color="auto" w:fill="auto"/>
            <w:noWrap/>
            <w:vAlign w:val="bottom"/>
            <w:hideMark/>
          </w:tcPr>
          <w:p w14:paraId="47ED3A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72DB00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0.00214</w:t>
            </w:r>
          </w:p>
        </w:tc>
        <w:tc>
          <w:tcPr>
            <w:tcW w:w="700" w:type="dxa"/>
            <w:tcBorders>
              <w:top w:val="nil"/>
              <w:left w:val="nil"/>
              <w:bottom w:val="nil"/>
              <w:right w:val="nil"/>
            </w:tcBorders>
            <w:shd w:val="clear" w:color="auto" w:fill="auto"/>
            <w:noWrap/>
            <w:vAlign w:val="bottom"/>
            <w:hideMark/>
          </w:tcPr>
          <w:p w14:paraId="56A8DD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11.14</w:t>
            </w:r>
          </w:p>
        </w:tc>
        <w:tc>
          <w:tcPr>
            <w:tcW w:w="700" w:type="dxa"/>
            <w:tcBorders>
              <w:top w:val="nil"/>
              <w:left w:val="nil"/>
              <w:bottom w:val="nil"/>
              <w:right w:val="nil"/>
            </w:tcBorders>
            <w:shd w:val="clear" w:color="auto" w:fill="auto"/>
            <w:noWrap/>
            <w:vAlign w:val="bottom"/>
            <w:hideMark/>
          </w:tcPr>
          <w:p w14:paraId="275887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4.83</w:t>
            </w:r>
          </w:p>
        </w:tc>
        <w:tc>
          <w:tcPr>
            <w:tcW w:w="700" w:type="dxa"/>
            <w:tcBorders>
              <w:top w:val="nil"/>
              <w:left w:val="nil"/>
              <w:bottom w:val="nil"/>
              <w:right w:val="nil"/>
            </w:tcBorders>
            <w:shd w:val="clear" w:color="auto" w:fill="auto"/>
            <w:noWrap/>
            <w:vAlign w:val="bottom"/>
            <w:hideMark/>
          </w:tcPr>
          <w:p w14:paraId="0A59D9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65.45</w:t>
            </w:r>
          </w:p>
        </w:tc>
        <w:tc>
          <w:tcPr>
            <w:tcW w:w="706" w:type="dxa"/>
            <w:tcBorders>
              <w:top w:val="nil"/>
              <w:left w:val="nil"/>
              <w:bottom w:val="nil"/>
              <w:right w:val="nil"/>
            </w:tcBorders>
            <w:shd w:val="clear" w:color="auto" w:fill="auto"/>
            <w:noWrap/>
            <w:vAlign w:val="bottom"/>
            <w:hideMark/>
          </w:tcPr>
          <w:p w14:paraId="33EAB1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25.89</w:t>
            </w:r>
          </w:p>
        </w:tc>
        <w:tc>
          <w:tcPr>
            <w:tcW w:w="700" w:type="dxa"/>
            <w:tcBorders>
              <w:top w:val="nil"/>
              <w:left w:val="nil"/>
              <w:bottom w:val="nil"/>
              <w:right w:val="nil"/>
            </w:tcBorders>
            <w:shd w:val="clear" w:color="auto" w:fill="auto"/>
            <w:noWrap/>
            <w:vAlign w:val="bottom"/>
            <w:hideMark/>
          </w:tcPr>
          <w:p w14:paraId="4DB413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7.91</w:t>
            </w:r>
          </w:p>
        </w:tc>
        <w:tc>
          <w:tcPr>
            <w:tcW w:w="715" w:type="dxa"/>
            <w:tcBorders>
              <w:top w:val="nil"/>
              <w:left w:val="nil"/>
              <w:bottom w:val="nil"/>
              <w:right w:val="nil"/>
            </w:tcBorders>
            <w:shd w:val="clear" w:color="auto" w:fill="auto"/>
            <w:noWrap/>
            <w:vAlign w:val="bottom"/>
            <w:hideMark/>
          </w:tcPr>
          <w:p w14:paraId="1052D8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6.14</w:t>
            </w:r>
          </w:p>
        </w:tc>
        <w:tc>
          <w:tcPr>
            <w:tcW w:w="1060" w:type="dxa"/>
            <w:tcBorders>
              <w:top w:val="nil"/>
              <w:left w:val="nil"/>
              <w:bottom w:val="nil"/>
              <w:right w:val="nil"/>
            </w:tcBorders>
            <w:shd w:val="clear" w:color="auto" w:fill="auto"/>
            <w:noWrap/>
            <w:vAlign w:val="bottom"/>
            <w:hideMark/>
          </w:tcPr>
          <w:p w14:paraId="553998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00" w:type="dxa"/>
            <w:tcBorders>
              <w:top w:val="nil"/>
              <w:left w:val="nil"/>
              <w:bottom w:val="nil"/>
              <w:right w:val="nil"/>
            </w:tcBorders>
            <w:shd w:val="clear" w:color="auto" w:fill="auto"/>
            <w:noWrap/>
            <w:vAlign w:val="bottom"/>
            <w:hideMark/>
          </w:tcPr>
          <w:p w14:paraId="1DAC34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11.20</w:t>
            </w:r>
          </w:p>
        </w:tc>
        <w:tc>
          <w:tcPr>
            <w:tcW w:w="1140" w:type="dxa"/>
            <w:tcBorders>
              <w:top w:val="nil"/>
              <w:left w:val="nil"/>
              <w:bottom w:val="nil"/>
              <w:right w:val="nil"/>
            </w:tcBorders>
            <w:shd w:val="clear" w:color="auto" w:fill="auto"/>
            <w:noWrap/>
            <w:vAlign w:val="bottom"/>
            <w:hideMark/>
          </w:tcPr>
          <w:p w14:paraId="726DD1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4.87</w:t>
            </w:r>
          </w:p>
        </w:tc>
        <w:tc>
          <w:tcPr>
            <w:tcW w:w="1040" w:type="dxa"/>
            <w:tcBorders>
              <w:top w:val="nil"/>
              <w:left w:val="nil"/>
              <w:bottom w:val="nil"/>
              <w:right w:val="nil"/>
            </w:tcBorders>
            <w:shd w:val="clear" w:color="auto" w:fill="auto"/>
            <w:noWrap/>
            <w:vAlign w:val="bottom"/>
            <w:hideMark/>
          </w:tcPr>
          <w:p w14:paraId="7A1390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0.71</w:t>
            </w:r>
          </w:p>
        </w:tc>
      </w:tr>
      <w:tr w:rsidR="0095294B" w:rsidRPr="00481407" w14:paraId="2496497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50D2A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1401</w:t>
            </w:r>
          </w:p>
        </w:tc>
        <w:tc>
          <w:tcPr>
            <w:tcW w:w="700" w:type="dxa"/>
            <w:tcBorders>
              <w:top w:val="nil"/>
              <w:left w:val="nil"/>
              <w:bottom w:val="nil"/>
              <w:right w:val="nil"/>
            </w:tcBorders>
            <w:shd w:val="clear" w:color="auto" w:fill="auto"/>
            <w:noWrap/>
            <w:vAlign w:val="bottom"/>
            <w:hideMark/>
          </w:tcPr>
          <w:p w14:paraId="452911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w:t>
            </w:r>
          </w:p>
        </w:tc>
        <w:tc>
          <w:tcPr>
            <w:tcW w:w="795" w:type="dxa"/>
            <w:tcBorders>
              <w:top w:val="nil"/>
              <w:left w:val="nil"/>
              <w:bottom w:val="nil"/>
              <w:right w:val="nil"/>
            </w:tcBorders>
            <w:shd w:val="clear" w:color="auto" w:fill="auto"/>
            <w:noWrap/>
            <w:vAlign w:val="bottom"/>
            <w:hideMark/>
          </w:tcPr>
          <w:p w14:paraId="538D1E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0.00208</w:t>
            </w:r>
          </w:p>
        </w:tc>
        <w:tc>
          <w:tcPr>
            <w:tcW w:w="700" w:type="dxa"/>
            <w:tcBorders>
              <w:top w:val="nil"/>
              <w:left w:val="nil"/>
              <w:bottom w:val="nil"/>
              <w:right w:val="nil"/>
            </w:tcBorders>
            <w:shd w:val="clear" w:color="auto" w:fill="auto"/>
            <w:noWrap/>
            <w:vAlign w:val="bottom"/>
            <w:hideMark/>
          </w:tcPr>
          <w:p w14:paraId="67CFEB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15.25</w:t>
            </w:r>
          </w:p>
        </w:tc>
        <w:tc>
          <w:tcPr>
            <w:tcW w:w="700" w:type="dxa"/>
            <w:tcBorders>
              <w:top w:val="nil"/>
              <w:left w:val="nil"/>
              <w:bottom w:val="nil"/>
              <w:right w:val="nil"/>
            </w:tcBorders>
            <w:shd w:val="clear" w:color="auto" w:fill="auto"/>
            <w:noWrap/>
            <w:vAlign w:val="bottom"/>
            <w:hideMark/>
          </w:tcPr>
          <w:p w14:paraId="2E8985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4.13</w:t>
            </w:r>
          </w:p>
        </w:tc>
        <w:tc>
          <w:tcPr>
            <w:tcW w:w="700" w:type="dxa"/>
            <w:tcBorders>
              <w:top w:val="nil"/>
              <w:left w:val="nil"/>
              <w:bottom w:val="nil"/>
              <w:right w:val="nil"/>
            </w:tcBorders>
            <w:shd w:val="clear" w:color="auto" w:fill="auto"/>
            <w:noWrap/>
            <w:vAlign w:val="bottom"/>
            <w:hideMark/>
          </w:tcPr>
          <w:p w14:paraId="6CC24C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66.05</w:t>
            </w:r>
          </w:p>
        </w:tc>
        <w:tc>
          <w:tcPr>
            <w:tcW w:w="706" w:type="dxa"/>
            <w:tcBorders>
              <w:top w:val="nil"/>
              <w:left w:val="nil"/>
              <w:bottom w:val="nil"/>
              <w:right w:val="nil"/>
            </w:tcBorders>
            <w:shd w:val="clear" w:color="auto" w:fill="auto"/>
            <w:noWrap/>
            <w:vAlign w:val="bottom"/>
            <w:hideMark/>
          </w:tcPr>
          <w:p w14:paraId="750ABD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39.33</w:t>
            </w:r>
          </w:p>
        </w:tc>
        <w:tc>
          <w:tcPr>
            <w:tcW w:w="700" w:type="dxa"/>
            <w:tcBorders>
              <w:top w:val="nil"/>
              <w:left w:val="nil"/>
              <w:bottom w:val="nil"/>
              <w:right w:val="nil"/>
            </w:tcBorders>
            <w:shd w:val="clear" w:color="auto" w:fill="auto"/>
            <w:noWrap/>
            <w:vAlign w:val="bottom"/>
            <w:hideMark/>
          </w:tcPr>
          <w:p w14:paraId="381014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6.20</w:t>
            </w:r>
          </w:p>
        </w:tc>
        <w:tc>
          <w:tcPr>
            <w:tcW w:w="715" w:type="dxa"/>
            <w:tcBorders>
              <w:top w:val="nil"/>
              <w:left w:val="nil"/>
              <w:bottom w:val="nil"/>
              <w:right w:val="nil"/>
            </w:tcBorders>
            <w:shd w:val="clear" w:color="auto" w:fill="auto"/>
            <w:noWrap/>
            <w:vAlign w:val="bottom"/>
            <w:hideMark/>
          </w:tcPr>
          <w:p w14:paraId="5BDCDF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5.81</w:t>
            </w:r>
          </w:p>
        </w:tc>
        <w:tc>
          <w:tcPr>
            <w:tcW w:w="1060" w:type="dxa"/>
            <w:tcBorders>
              <w:top w:val="nil"/>
              <w:left w:val="nil"/>
              <w:bottom w:val="nil"/>
              <w:right w:val="nil"/>
            </w:tcBorders>
            <w:shd w:val="clear" w:color="auto" w:fill="auto"/>
            <w:noWrap/>
            <w:vAlign w:val="bottom"/>
            <w:hideMark/>
          </w:tcPr>
          <w:p w14:paraId="436F8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00" w:type="dxa"/>
            <w:tcBorders>
              <w:top w:val="nil"/>
              <w:left w:val="nil"/>
              <w:bottom w:val="nil"/>
              <w:right w:val="nil"/>
            </w:tcBorders>
            <w:shd w:val="clear" w:color="auto" w:fill="auto"/>
            <w:noWrap/>
            <w:vAlign w:val="bottom"/>
            <w:hideMark/>
          </w:tcPr>
          <w:p w14:paraId="2848B7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12.01</w:t>
            </w:r>
          </w:p>
        </w:tc>
        <w:tc>
          <w:tcPr>
            <w:tcW w:w="1140" w:type="dxa"/>
            <w:tcBorders>
              <w:top w:val="nil"/>
              <w:left w:val="nil"/>
              <w:bottom w:val="nil"/>
              <w:right w:val="nil"/>
            </w:tcBorders>
            <w:shd w:val="clear" w:color="auto" w:fill="auto"/>
            <w:noWrap/>
            <w:vAlign w:val="bottom"/>
            <w:hideMark/>
          </w:tcPr>
          <w:p w14:paraId="08AFB4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4.27</w:t>
            </w:r>
          </w:p>
        </w:tc>
        <w:tc>
          <w:tcPr>
            <w:tcW w:w="1040" w:type="dxa"/>
            <w:tcBorders>
              <w:top w:val="nil"/>
              <w:left w:val="nil"/>
              <w:bottom w:val="nil"/>
              <w:right w:val="nil"/>
            </w:tcBorders>
            <w:shd w:val="clear" w:color="auto" w:fill="auto"/>
            <w:noWrap/>
            <w:vAlign w:val="bottom"/>
            <w:hideMark/>
          </w:tcPr>
          <w:p w14:paraId="57A65E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1.45</w:t>
            </w:r>
          </w:p>
        </w:tc>
      </w:tr>
      <w:tr w:rsidR="0095294B" w:rsidRPr="00481407" w14:paraId="0D339F1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8DB1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1426</w:t>
            </w:r>
          </w:p>
        </w:tc>
        <w:tc>
          <w:tcPr>
            <w:tcW w:w="700" w:type="dxa"/>
            <w:tcBorders>
              <w:top w:val="nil"/>
              <w:left w:val="nil"/>
              <w:bottom w:val="nil"/>
              <w:right w:val="nil"/>
            </w:tcBorders>
            <w:shd w:val="clear" w:color="auto" w:fill="auto"/>
            <w:noWrap/>
            <w:vAlign w:val="bottom"/>
            <w:hideMark/>
          </w:tcPr>
          <w:p w14:paraId="3ACE10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w:t>
            </w:r>
          </w:p>
        </w:tc>
        <w:tc>
          <w:tcPr>
            <w:tcW w:w="795" w:type="dxa"/>
            <w:tcBorders>
              <w:top w:val="nil"/>
              <w:left w:val="nil"/>
              <w:bottom w:val="nil"/>
              <w:right w:val="nil"/>
            </w:tcBorders>
            <w:shd w:val="clear" w:color="auto" w:fill="auto"/>
            <w:noWrap/>
            <w:vAlign w:val="bottom"/>
            <w:hideMark/>
          </w:tcPr>
          <w:p w14:paraId="0E5BAA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0.00211</w:t>
            </w:r>
          </w:p>
        </w:tc>
        <w:tc>
          <w:tcPr>
            <w:tcW w:w="700" w:type="dxa"/>
            <w:tcBorders>
              <w:top w:val="nil"/>
              <w:left w:val="nil"/>
              <w:bottom w:val="nil"/>
              <w:right w:val="nil"/>
            </w:tcBorders>
            <w:shd w:val="clear" w:color="auto" w:fill="auto"/>
            <w:noWrap/>
            <w:vAlign w:val="bottom"/>
            <w:hideMark/>
          </w:tcPr>
          <w:p w14:paraId="6DADE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19.77</w:t>
            </w:r>
          </w:p>
        </w:tc>
        <w:tc>
          <w:tcPr>
            <w:tcW w:w="700" w:type="dxa"/>
            <w:tcBorders>
              <w:top w:val="nil"/>
              <w:left w:val="nil"/>
              <w:bottom w:val="nil"/>
              <w:right w:val="nil"/>
            </w:tcBorders>
            <w:shd w:val="clear" w:color="auto" w:fill="auto"/>
            <w:noWrap/>
            <w:vAlign w:val="bottom"/>
            <w:hideMark/>
          </w:tcPr>
          <w:p w14:paraId="42CA52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3.01</w:t>
            </w:r>
          </w:p>
        </w:tc>
        <w:tc>
          <w:tcPr>
            <w:tcW w:w="700" w:type="dxa"/>
            <w:tcBorders>
              <w:top w:val="nil"/>
              <w:left w:val="nil"/>
              <w:bottom w:val="nil"/>
              <w:right w:val="nil"/>
            </w:tcBorders>
            <w:shd w:val="clear" w:color="auto" w:fill="auto"/>
            <w:noWrap/>
            <w:vAlign w:val="bottom"/>
            <w:hideMark/>
          </w:tcPr>
          <w:p w14:paraId="66DA51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65.83</w:t>
            </w:r>
          </w:p>
        </w:tc>
        <w:tc>
          <w:tcPr>
            <w:tcW w:w="706" w:type="dxa"/>
            <w:tcBorders>
              <w:top w:val="nil"/>
              <w:left w:val="nil"/>
              <w:bottom w:val="nil"/>
              <w:right w:val="nil"/>
            </w:tcBorders>
            <w:shd w:val="clear" w:color="auto" w:fill="auto"/>
            <w:noWrap/>
            <w:vAlign w:val="bottom"/>
            <w:hideMark/>
          </w:tcPr>
          <w:p w14:paraId="607C9F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59.71</w:t>
            </w:r>
          </w:p>
        </w:tc>
        <w:tc>
          <w:tcPr>
            <w:tcW w:w="700" w:type="dxa"/>
            <w:tcBorders>
              <w:top w:val="nil"/>
              <w:left w:val="nil"/>
              <w:bottom w:val="nil"/>
              <w:right w:val="nil"/>
            </w:tcBorders>
            <w:shd w:val="clear" w:color="auto" w:fill="auto"/>
            <w:noWrap/>
            <w:vAlign w:val="bottom"/>
            <w:hideMark/>
          </w:tcPr>
          <w:p w14:paraId="28001E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3.93</w:t>
            </w:r>
          </w:p>
        </w:tc>
        <w:tc>
          <w:tcPr>
            <w:tcW w:w="715" w:type="dxa"/>
            <w:tcBorders>
              <w:top w:val="nil"/>
              <w:left w:val="nil"/>
              <w:bottom w:val="nil"/>
              <w:right w:val="nil"/>
            </w:tcBorders>
            <w:shd w:val="clear" w:color="auto" w:fill="auto"/>
            <w:noWrap/>
            <w:vAlign w:val="bottom"/>
            <w:hideMark/>
          </w:tcPr>
          <w:p w14:paraId="279F4A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5.66</w:t>
            </w:r>
          </w:p>
        </w:tc>
        <w:tc>
          <w:tcPr>
            <w:tcW w:w="1060" w:type="dxa"/>
            <w:tcBorders>
              <w:top w:val="nil"/>
              <w:left w:val="nil"/>
              <w:bottom w:val="nil"/>
              <w:right w:val="nil"/>
            </w:tcBorders>
            <w:shd w:val="clear" w:color="auto" w:fill="auto"/>
            <w:noWrap/>
            <w:vAlign w:val="bottom"/>
            <w:hideMark/>
          </w:tcPr>
          <w:p w14:paraId="250291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00" w:type="dxa"/>
            <w:tcBorders>
              <w:top w:val="nil"/>
              <w:left w:val="nil"/>
              <w:bottom w:val="nil"/>
              <w:right w:val="nil"/>
            </w:tcBorders>
            <w:shd w:val="clear" w:color="auto" w:fill="auto"/>
            <w:noWrap/>
            <w:vAlign w:val="bottom"/>
            <w:hideMark/>
          </w:tcPr>
          <w:p w14:paraId="6EA0ED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12.43</w:t>
            </w:r>
          </w:p>
        </w:tc>
        <w:tc>
          <w:tcPr>
            <w:tcW w:w="1140" w:type="dxa"/>
            <w:tcBorders>
              <w:top w:val="nil"/>
              <w:left w:val="nil"/>
              <w:bottom w:val="nil"/>
              <w:right w:val="nil"/>
            </w:tcBorders>
            <w:shd w:val="clear" w:color="auto" w:fill="auto"/>
            <w:noWrap/>
            <w:vAlign w:val="bottom"/>
            <w:hideMark/>
          </w:tcPr>
          <w:p w14:paraId="2EBF25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3.30</w:t>
            </w:r>
          </w:p>
        </w:tc>
        <w:tc>
          <w:tcPr>
            <w:tcW w:w="1040" w:type="dxa"/>
            <w:tcBorders>
              <w:top w:val="nil"/>
              <w:left w:val="nil"/>
              <w:bottom w:val="nil"/>
              <w:right w:val="nil"/>
            </w:tcBorders>
            <w:shd w:val="clear" w:color="auto" w:fill="auto"/>
            <w:noWrap/>
            <w:vAlign w:val="bottom"/>
            <w:hideMark/>
          </w:tcPr>
          <w:p w14:paraId="760732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3.10</w:t>
            </w:r>
          </w:p>
        </w:tc>
      </w:tr>
      <w:tr w:rsidR="0095294B" w:rsidRPr="00481407" w14:paraId="65E2E88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069E7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1442</w:t>
            </w:r>
          </w:p>
        </w:tc>
        <w:tc>
          <w:tcPr>
            <w:tcW w:w="700" w:type="dxa"/>
            <w:tcBorders>
              <w:top w:val="nil"/>
              <w:left w:val="nil"/>
              <w:bottom w:val="nil"/>
              <w:right w:val="nil"/>
            </w:tcBorders>
            <w:shd w:val="clear" w:color="auto" w:fill="auto"/>
            <w:noWrap/>
            <w:vAlign w:val="bottom"/>
            <w:hideMark/>
          </w:tcPr>
          <w:p w14:paraId="49D2C1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3566B5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0.00208</w:t>
            </w:r>
          </w:p>
        </w:tc>
        <w:tc>
          <w:tcPr>
            <w:tcW w:w="700" w:type="dxa"/>
            <w:tcBorders>
              <w:top w:val="nil"/>
              <w:left w:val="nil"/>
              <w:bottom w:val="nil"/>
              <w:right w:val="nil"/>
            </w:tcBorders>
            <w:shd w:val="clear" w:color="auto" w:fill="auto"/>
            <w:noWrap/>
            <w:vAlign w:val="bottom"/>
            <w:hideMark/>
          </w:tcPr>
          <w:p w14:paraId="404376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19.44</w:t>
            </w:r>
          </w:p>
        </w:tc>
        <w:tc>
          <w:tcPr>
            <w:tcW w:w="700" w:type="dxa"/>
            <w:tcBorders>
              <w:top w:val="nil"/>
              <w:left w:val="nil"/>
              <w:bottom w:val="nil"/>
              <w:right w:val="nil"/>
            </w:tcBorders>
            <w:shd w:val="clear" w:color="auto" w:fill="auto"/>
            <w:noWrap/>
            <w:vAlign w:val="bottom"/>
            <w:hideMark/>
          </w:tcPr>
          <w:p w14:paraId="771C1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3.14</w:t>
            </w:r>
          </w:p>
        </w:tc>
        <w:tc>
          <w:tcPr>
            <w:tcW w:w="700" w:type="dxa"/>
            <w:tcBorders>
              <w:top w:val="nil"/>
              <w:left w:val="nil"/>
              <w:bottom w:val="nil"/>
              <w:right w:val="nil"/>
            </w:tcBorders>
            <w:shd w:val="clear" w:color="auto" w:fill="auto"/>
            <w:noWrap/>
            <w:vAlign w:val="bottom"/>
            <w:hideMark/>
          </w:tcPr>
          <w:p w14:paraId="0AF4E0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65.67</w:t>
            </w:r>
          </w:p>
        </w:tc>
        <w:tc>
          <w:tcPr>
            <w:tcW w:w="706" w:type="dxa"/>
            <w:tcBorders>
              <w:top w:val="nil"/>
              <w:left w:val="nil"/>
              <w:bottom w:val="nil"/>
              <w:right w:val="nil"/>
            </w:tcBorders>
            <w:shd w:val="clear" w:color="auto" w:fill="auto"/>
            <w:noWrap/>
            <w:vAlign w:val="bottom"/>
            <w:hideMark/>
          </w:tcPr>
          <w:p w14:paraId="6F43C1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59.19</w:t>
            </w:r>
          </w:p>
        </w:tc>
        <w:tc>
          <w:tcPr>
            <w:tcW w:w="700" w:type="dxa"/>
            <w:tcBorders>
              <w:top w:val="nil"/>
              <w:left w:val="nil"/>
              <w:bottom w:val="nil"/>
              <w:right w:val="nil"/>
            </w:tcBorders>
            <w:shd w:val="clear" w:color="auto" w:fill="auto"/>
            <w:noWrap/>
            <w:vAlign w:val="bottom"/>
            <w:hideMark/>
          </w:tcPr>
          <w:p w14:paraId="15711A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3.96</w:t>
            </w:r>
          </w:p>
        </w:tc>
        <w:tc>
          <w:tcPr>
            <w:tcW w:w="715" w:type="dxa"/>
            <w:tcBorders>
              <w:top w:val="nil"/>
              <w:left w:val="nil"/>
              <w:bottom w:val="nil"/>
              <w:right w:val="nil"/>
            </w:tcBorders>
            <w:shd w:val="clear" w:color="auto" w:fill="auto"/>
            <w:noWrap/>
            <w:vAlign w:val="bottom"/>
            <w:hideMark/>
          </w:tcPr>
          <w:p w14:paraId="2F04D5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5.61</w:t>
            </w:r>
          </w:p>
        </w:tc>
        <w:tc>
          <w:tcPr>
            <w:tcW w:w="1060" w:type="dxa"/>
            <w:tcBorders>
              <w:top w:val="nil"/>
              <w:left w:val="nil"/>
              <w:bottom w:val="nil"/>
              <w:right w:val="nil"/>
            </w:tcBorders>
            <w:shd w:val="clear" w:color="auto" w:fill="auto"/>
            <w:noWrap/>
            <w:vAlign w:val="bottom"/>
            <w:hideMark/>
          </w:tcPr>
          <w:p w14:paraId="678A39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00" w:type="dxa"/>
            <w:tcBorders>
              <w:top w:val="nil"/>
              <w:left w:val="nil"/>
              <w:bottom w:val="nil"/>
              <w:right w:val="nil"/>
            </w:tcBorders>
            <w:shd w:val="clear" w:color="auto" w:fill="auto"/>
            <w:noWrap/>
            <w:vAlign w:val="bottom"/>
            <w:hideMark/>
          </w:tcPr>
          <w:p w14:paraId="3CC976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12.41</w:t>
            </w:r>
          </w:p>
        </w:tc>
        <w:tc>
          <w:tcPr>
            <w:tcW w:w="1140" w:type="dxa"/>
            <w:tcBorders>
              <w:top w:val="nil"/>
              <w:left w:val="nil"/>
              <w:bottom w:val="nil"/>
              <w:right w:val="nil"/>
            </w:tcBorders>
            <w:shd w:val="clear" w:color="auto" w:fill="auto"/>
            <w:noWrap/>
            <w:vAlign w:val="bottom"/>
            <w:hideMark/>
          </w:tcPr>
          <w:p w14:paraId="17D76B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3.34</w:t>
            </w:r>
          </w:p>
        </w:tc>
        <w:tc>
          <w:tcPr>
            <w:tcW w:w="1040" w:type="dxa"/>
            <w:tcBorders>
              <w:top w:val="nil"/>
              <w:left w:val="nil"/>
              <w:bottom w:val="nil"/>
              <w:right w:val="nil"/>
            </w:tcBorders>
            <w:shd w:val="clear" w:color="auto" w:fill="auto"/>
            <w:noWrap/>
            <w:vAlign w:val="bottom"/>
            <w:hideMark/>
          </w:tcPr>
          <w:p w14:paraId="3E5535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3.05</w:t>
            </w:r>
          </w:p>
        </w:tc>
      </w:tr>
      <w:tr w:rsidR="0095294B" w:rsidRPr="00481407" w14:paraId="359959F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CFF8B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1473</w:t>
            </w:r>
          </w:p>
        </w:tc>
        <w:tc>
          <w:tcPr>
            <w:tcW w:w="700" w:type="dxa"/>
            <w:tcBorders>
              <w:top w:val="nil"/>
              <w:left w:val="nil"/>
              <w:bottom w:val="nil"/>
              <w:right w:val="nil"/>
            </w:tcBorders>
            <w:shd w:val="clear" w:color="auto" w:fill="auto"/>
            <w:noWrap/>
            <w:vAlign w:val="bottom"/>
            <w:hideMark/>
          </w:tcPr>
          <w:p w14:paraId="028B8B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w:t>
            </w:r>
          </w:p>
        </w:tc>
        <w:tc>
          <w:tcPr>
            <w:tcW w:w="795" w:type="dxa"/>
            <w:tcBorders>
              <w:top w:val="nil"/>
              <w:left w:val="nil"/>
              <w:bottom w:val="nil"/>
              <w:right w:val="nil"/>
            </w:tcBorders>
            <w:shd w:val="clear" w:color="auto" w:fill="auto"/>
            <w:noWrap/>
            <w:vAlign w:val="bottom"/>
            <w:hideMark/>
          </w:tcPr>
          <w:p w14:paraId="3E80F4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0.00205</w:t>
            </w:r>
          </w:p>
        </w:tc>
        <w:tc>
          <w:tcPr>
            <w:tcW w:w="700" w:type="dxa"/>
            <w:tcBorders>
              <w:top w:val="nil"/>
              <w:left w:val="nil"/>
              <w:bottom w:val="nil"/>
              <w:right w:val="nil"/>
            </w:tcBorders>
            <w:shd w:val="clear" w:color="auto" w:fill="auto"/>
            <w:noWrap/>
            <w:vAlign w:val="bottom"/>
            <w:hideMark/>
          </w:tcPr>
          <w:p w14:paraId="743A3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23.52</w:t>
            </w:r>
          </w:p>
        </w:tc>
        <w:tc>
          <w:tcPr>
            <w:tcW w:w="700" w:type="dxa"/>
            <w:tcBorders>
              <w:top w:val="nil"/>
              <w:left w:val="nil"/>
              <w:bottom w:val="nil"/>
              <w:right w:val="nil"/>
            </w:tcBorders>
            <w:shd w:val="clear" w:color="auto" w:fill="auto"/>
            <w:noWrap/>
            <w:vAlign w:val="bottom"/>
            <w:hideMark/>
          </w:tcPr>
          <w:p w14:paraId="78B61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w:t>
            </w:r>
          </w:p>
        </w:tc>
        <w:tc>
          <w:tcPr>
            <w:tcW w:w="700" w:type="dxa"/>
            <w:tcBorders>
              <w:top w:val="nil"/>
              <w:left w:val="nil"/>
              <w:bottom w:val="nil"/>
              <w:right w:val="nil"/>
            </w:tcBorders>
            <w:shd w:val="clear" w:color="auto" w:fill="auto"/>
            <w:noWrap/>
            <w:vAlign w:val="bottom"/>
            <w:hideMark/>
          </w:tcPr>
          <w:p w14:paraId="7BE6E6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64.42</w:t>
            </w:r>
          </w:p>
        </w:tc>
        <w:tc>
          <w:tcPr>
            <w:tcW w:w="706" w:type="dxa"/>
            <w:tcBorders>
              <w:top w:val="nil"/>
              <w:left w:val="nil"/>
              <w:bottom w:val="nil"/>
              <w:right w:val="nil"/>
            </w:tcBorders>
            <w:shd w:val="clear" w:color="auto" w:fill="auto"/>
            <w:noWrap/>
            <w:vAlign w:val="bottom"/>
            <w:hideMark/>
          </w:tcPr>
          <w:p w14:paraId="642D96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76.53</w:t>
            </w:r>
          </w:p>
        </w:tc>
        <w:tc>
          <w:tcPr>
            <w:tcW w:w="700" w:type="dxa"/>
            <w:tcBorders>
              <w:top w:val="nil"/>
              <w:left w:val="nil"/>
              <w:bottom w:val="nil"/>
              <w:right w:val="nil"/>
            </w:tcBorders>
            <w:shd w:val="clear" w:color="auto" w:fill="auto"/>
            <w:noWrap/>
            <w:vAlign w:val="bottom"/>
            <w:hideMark/>
          </w:tcPr>
          <w:p w14:paraId="43EB0A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2.65</w:t>
            </w:r>
          </w:p>
        </w:tc>
        <w:tc>
          <w:tcPr>
            <w:tcW w:w="715" w:type="dxa"/>
            <w:tcBorders>
              <w:top w:val="nil"/>
              <w:left w:val="nil"/>
              <w:bottom w:val="nil"/>
              <w:right w:val="nil"/>
            </w:tcBorders>
            <w:shd w:val="clear" w:color="auto" w:fill="auto"/>
            <w:noWrap/>
            <w:vAlign w:val="bottom"/>
            <w:hideMark/>
          </w:tcPr>
          <w:p w14:paraId="2B032D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5.02</w:t>
            </w:r>
          </w:p>
        </w:tc>
        <w:tc>
          <w:tcPr>
            <w:tcW w:w="1060" w:type="dxa"/>
            <w:tcBorders>
              <w:top w:val="nil"/>
              <w:left w:val="nil"/>
              <w:bottom w:val="nil"/>
              <w:right w:val="nil"/>
            </w:tcBorders>
            <w:shd w:val="clear" w:color="auto" w:fill="auto"/>
            <w:noWrap/>
            <w:vAlign w:val="bottom"/>
            <w:hideMark/>
          </w:tcPr>
          <w:p w14:paraId="33FB73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00" w:type="dxa"/>
            <w:tcBorders>
              <w:top w:val="nil"/>
              <w:left w:val="nil"/>
              <w:bottom w:val="nil"/>
              <w:right w:val="nil"/>
            </w:tcBorders>
            <w:shd w:val="clear" w:color="auto" w:fill="auto"/>
            <w:noWrap/>
            <w:vAlign w:val="bottom"/>
            <w:hideMark/>
          </w:tcPr>
          <w:p w14:paraId="507F5E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11.45</w:t>
            </w:r>
          </w:p>
        </w:tc>
        <w:tc>
          <w:tcPr>
            <w:tcW w:w="1140" w:type="dxa"/>
            <w:tcBorders>
              <w:top w:val="nil"/>
              <w:left w:val="nil"/>
              <w:bottom w:val="nil"/>
              <w:right w:val="nil"/>
            </w:tcBorders>
            <w:shd w:val="clear" w:color="auto" w:fill="auto"/>
            <w:noWrap/>
            <w:vAlign w:val="bottom"/>
            <w:hideMark/>
          </w:tcPr>
          <w:p w14:paraId="41522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2.56</w:t>
            </w:r>
          </w:p>
        </w:tc>
        <w:tc>
          <w:tcPr>
            <w:tcW w:w="1040" w:type="dxa"/>
            <w:tcBorders>
              <w:top w:val="nil"/>
              <w:left w:val="nil"/>
              <w:bottom w:val="nil"/>
              <w:right w:val="nil"/>
            </w:tcBorders>
            <w:shd w:val="clear" w:color="auto" w:fill="auto"/>
            <w:noWrap/>
            <w:vAlign w:val="bottom"/>
            <w:hideMark/>
          </w:tcPr>
          <w:p w14:paraId="08B227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4.76</w:t>
            </w:r>
          </w:p>
        </w:tc>
      </w:tr>
      <w:tr w:rsidR="0095294B" w:rsidRPr="00481407" w14:paraId="6FB8FE2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71CE8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1506</w:t>
            </w:r>
          </w:p>
        </w:tc>
        <w:tc>
          <w:tcPr>
            <w:tcW w:w="700" w:type="dxa"/>
            <w:tcBorders>
              <w:top w:val="nil"/>
              <w:left w:val="nil"/>
              <w:bottom w:val="nil"/>
              <w:right w:val="nil"/>
            </w:tcBorders>
            <w:shd w:val="clear" w:color="auto" w:fill="auto"/>
            <w:noWrap/>
            <w:vAlign w:val="bottom"/>
            <w:hideMark/>
          </w:tcPr>
          <w:p w14:paraId="0B093C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w:t>
            </w:r>
          </w:p>
        </w:tc>
        <w:tc>
          <w:tcPr>
            <w:tcW w:w="795" w:type="dxa"/>
            <w:tcBorders>
              <w:top w:val="nil"/>
              <w:left w:val="nil"/>
              <w:bottom w:val="nil"/>
              <w:right w:val="nil"/>
            </w:tcBorders>
            <w:shd w:val="clear" w:color="auto" w:fill="auto"/>
            <w:noWrap/>
            <w:vAlign w:val="bottom"/>
            <w:hideMark/>
          </w:tcPr>
          <w:p w14:paraId="7C7121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0.00203</w:t>
            </w:r>
          </w:p>
        </w:tc>
        <w:tc>
          <w:tcPr>
            <w:tcW w:w="700" w:type="dxa"/>
            <w:tcBorders>
              <w:top w:val="nil"/>
              <w:left w:val="nil"/>
              <w:bottom w:val="nil"/>
              <w:right w:val="nil"/>
            </w:tcBorders>
            <w:shd w:val="clear" w:color="auto" w:fill="auto"/>
            <w:noWrap/>
            <w:vAlign w:val="bottom"/>
            <w:hideMark/>
          </w:tcPr>
          <w:p w14:paraId="1B2CC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26.54</w:t>
            </w:r>
          </w:p>
        </w:tc>
        <w:tc>
          <w:tcPr>
            <w:tcW w:w="700" w:type="dxa"/>
            <w:tcBorders>
              <w:top w:val="nil"/>
              <w:left w:val="nil"/>
              <w:bottom w:val="nil"/>
              <w:right w:val="nil"/>
            </w:tcBorders>
            <w:shd w:val="clear" w:color="auto" w:fill="auto"/>
            <w:noWrap/>
            <w:vAlign w:val="bottom"/>
            <w:hideMark/>
          </w:tcPr>
          <w:p w14:paraId="21219F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1.72</w:t>
            </w:r>
          </w:p>
        </w:tc>
        <w:tc>
          <w:tcPr>
            <w:tcW w:w="700" w:type="dxa"/>
            <w:tcBorders>
              <w:top w:val="nil"/>
              <w:left w:val="nil"/>
              <w:bottom w:val="nil"/>
              <w:right w:val="nil"/>
            </w:tcBorders>
            <w:shd w:val="clear" w:color="auto" w:fill="auto"/>
            <w:noWrap/>
            <w:vAlign w:val="bottom"/>
            <w:hideMark/>
          </w:tcPr>
          <w:p w14:paraId="21E8DD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63.88</w:t>
            </w:r>
          </w:p>
        </w:tc>
        <w:tc>
          <w:tcPr>
            <w:tcW w:w="706" w:type="dxa"/>
            <w:tcBorders>
              <w:top w:val="nil"/>
              <w:left w:val="nil"/>
              <w:bottom w:val="nil"/>
              <w:right w:val="nil"/>
            </w:tcBorders>
            <w:shd w:val="clear" w:color="auto" w:fill="auto"/>
            <w:noWrap/>
            <w:vAlign w:val="bottom"/>
            <w:hideMark/>
          </w:tcPr>
          <w:p w14:paraId="7D902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94.28</w:t>
            </w:r>
          </w:p>
        </w:tc>
        <w:tc>
          <w:tcPr>
            <w:tcW w:w="700" w:type="dxa"/>
            <w:tcBorders>
              <w:top w:val="nil"/>
              <w:left w:val="nil"/>
              <w:bottom w:val="nil"/>
              <w:right w:val="nil"/>
            </w:tcBorders>
            <w:shd w:val="clear" w:color="auto" w:fill="auto"/>
            <w:noWrap/>
            <w:vAlign w:val="bottom"/>
            <w:hideMark/>
          </w:tcPr>
          <w:p w14:paraId="1E8E4A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1.79</w:t>
            </w:r>
          </w:p>
        </w:tc>
        <w:tc>
          <w:tcPr>
            <w:tcW w:w="715" w:type="dxa"/>
            <w:tcBorders>
              <w:top w:val="nil"/>
              <w:left w:val="nil"/>
              <w:bottom w:val="nil"/>
              <w:right w:val="nil"/>
            </w:tcBorders>
            <w:shd w:val="clear" w:color="auto" w:fill="auto"/>
            <w:noWrap/>
            <w:vAlign w:val="bottom"/>
            <w:hideMark/>
          </w:tcPr>
          <w:p w14:paraId="53D808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4.43</w:t>
            </w:r>
          </w:p>
        </w:tc>
        <w:tc>
          <w:tcPr>
            <w:tcW w:w="1060" w:type="dxa"/>
            <w:tcBorders>
              <w:top w:val="nil"/>
              <w:left w:val="nil"/>
              <w:bottom w:val="nil"/>
              <w:right w:val="nil"/>
            </w:tcBorders>
            <w:shd w:val="clear" w:color="auto" w:fill="auto"/>
            <w:noWrap/>
            <w:vAlign w:val="bottom"/>
            <w:hideMark/>
          </w:tcPr>
          <w:p w14:paraId="21BC2D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4B29A5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10.30</w:t>
            </w:r>
          </w:p>
        </w:tc>
        <w:tc>
          <w:tcPr>
            <w:tcW w:w="1140" w:type="dxa"/>
            <w:tcBorders>
              <w:top w:val="nil"/>
              <w:left w:val="nil"/>
              <w:bottom w:val="nil"/>
              <w:right w:val="nil"/>
            </w:tcBorders>
            <w:shd w:val="clear" w:color="auto" w:fill="auto"/>
            <w:noWrap/>
            <w:vAlign w:val="bottom"/>
            <w:hideMark/>
          </w:tcPr>
          <w:p w14:paraId="17C19C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1.98</w:t>
            </w:r>
          </w:p>
        </w:tc>
        <w:tc>
          <w:tcPr>
            <w:tcW w:w="1040" w:type="dxa"/>
            <w:tcBorders>
              <w:top w:val="nil"/>
              <w:left w:val="nil"/>
              <w:bottom w:val="nil"/>
              <w:right w:val="nil"/>
            </w:tcBorders>
            <w:shd w:val="clear" w:color="auto" w:fill="auto"/>
            <w:noWrap/>
            <w:vAlign w:val="bottom"/>
            <w:hideMark/>
          </w:tcPr>
          <w:p w14:paraId="7998A3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6.68</w:t>
            </w:r>
          </w:p>
        </w:tc>
      </w:tr>
      <w:tr w:rsidR="0095294B" w:rsidRPr="00481407" w14:paraId="11E079F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6FB8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1520</w:t>
            </w:r>
          </w:p>
        </w:tc>
        <w:tc>
          <w:tcPr>
            <w:tcW w:w="700" w:type="dxa"/>
            <w:tcBorders>
              <w:top w:val="nil"/>
              <w:left w:val="nil"/>
              <w:bottom w:val="nil"/>
              <w:right w:val="nil"/>
            </w:tcBorders>
            <w:shd w:val="clear" w:color="auto" w:fill="auto"/>
            <w:noWrap/>
            <w:vAlign w:val="bottom"/>
            <w:hideMark/>
          </w:tcPr>
          <w:p w14:paraId="1A30C2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w:t>
            </w:r>
          </w:p>
        </w:tc>
        <w:tc>
          <w:tcPr>
            <w:tcW w:w="795" w:type="dxa"/>
            <w:tcBorders>
              <w:top w:val="nil"/>
              <w:left w:val="nil"/>
              <w:bottom w:val="nil"/>
              <w:right w:val="nil"/>
            </w:tcBorders>
            <w:shd w:val="clear" w:color="auto" w:fill="auto"/>
            <w:noWrap/>
            <w:vAlign w:val="bottom"/>
            <w:hideMark/>
          </w:tcPr>
          <w:p w14:paraId="5BAEEA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0.00203</w:t>
            </w:r>
          </w:p>
        </w:tc>
        <w:tc>
          <w:tcPr>
            <w:tcW w:w="700" w:type="dxa"/>
            <w:tcBorders>
              <w:top w:val="nil"/>
              <w:left w:val="nil"/>
              <w:bottom w:val="nil"/>
              <w:right w:val="nil"/>
            </w:tcBorders>
            <w:shd w:val="clear" w:color="auto" w:fill="auto"/>
            <w:noWrap/>
            <w:vAlign w:val="bottom"/>
            <w:hideMark/>
          </w:tcPr>
          <w:p w14:paraId="60604B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26.79</w:t>
            </w:r>
          </w:p>
        </w:tc>
        <w:tc>
          <w:tcPr>
            <w:tcW w:w="700" w:type="dxa"/>
            <w:tcBorders>
              <w:top w:val="nil"/>
              <w:left w:val="nil"/>
              <w:bottom w:val="nil"/>
              <w:right w:val="nil"/>
            </w:tcBorders>
            <w:shd w:val="clear" w:color="auto" w:fill="auto"/>
            <w:noWrap/>
            <w:vAlign w:val="bottom"/>
            <w:hideMark/>
          </w:tcPr>
          <w:p w14:paraId="693EE1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1.48</w:t>
            </w:r>
          </w:p>
        </w:tc>
        <w:tc>
          <w:tcPr>
            <w:tcW w:w="700" w:type="dxa"/>
            <w:tcBorders>
              <w:top w:val="nil"/>
              <w:left w:val="nil"/>
              <w:bottom w:val="nil"/>
              <w:right w:val="nil"/>
            </w:tcBorders>
            <w:shd w:val="clear" w:color="auto" w:fill="auto"/>
            <w:noWrap/>
            <w:vAlign w:val="bottom"/>
            <w:hideMark/>
          </w:tcPr>
          <w:p w14:paraId="2C6641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59.67</w:t>
            </w:r>
          </w:p>
        </w:tc>
        <w:tc>
          <w:tcPr>
            <w:tcW w:w="706" w:type="dxa"/>
            <w:tcBorders>
              <w:top w:val="nil"/>
              <w:left w:val="nil"/>
              <w:bottom w:val="nil"/>
              <w:right w:val="nil"/>
            </w:tcBorders>
            <w:shd w:val="clear" w:color="auto" w:fill="auto"/>
            <w:noWrap/>
            <w:vAlign w:val="bottom"/>
            <w:hideMark/>
          </w:tcPr>
          <w:p w14:paraId="69FD46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97.88</w:t>
            </w:r>
          </w:p>
        </w:tc>
        <w:tc>
          <w:tcPr>
            <w:tcW w:w="700" w:type="dxa"/>
            <w:tcBorders>
              <w:top w:val="nil"/>
              <w:left w:val="nil"/>
              <w:bottom w:val="nil"/>
              <w:right w:val="nil"/>
            </w:tcBorders>
            <w:shd w:val="clear" w:color="auto" w:fill="auto"/>
            <w:noWrap/>
            <w:vAlign w:val="bottom"/>
            <w:hideMark/>
          </w:tcPr>
          <w:p w14:paraId="34807E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1.42</w:t>
            </w:r>
          </w:p>
        </w:tc>
        <w:tc>
          <w:tcPr>
            <w:tcW w:w="715" w:type="dxa"/>
            <w:tcBorders>
              <w:top w:val="nil"/>
              <w:left w:val="nil"/>
              <w:bottom w:val="nil"/>
              <w:right w:val="nil"/>
            </w:tcBorders>
            <w:shd w:val="clear" w:color="auto" w:fill="auto"/>
            <w:noWrap/>
            <w:vAlign w:val="bottom"/>
            <w:hideMark/>
          </w:tcPr>
          <w:p w14:paraId="408F45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3.94</w:t>
            </w:r>
          </w:p>
        </w:tc>
        <w:tc>
          <w:tcPr>
            <w:tcW w:w="1060" w:type="dxa"/>
            <w:tcBorders>
              <w:top w:val="nil"/>
              <w:left w:val="nil"/>
              <w:bottom w:val="nil"/>
              <w:right w:val="nil"/>
            </w:tcBorders>
            <w:shd w:val="clear" w:color="auto" w:fill="auto"/>
            <w:noWrap/>
            <w:vAlign w:val="bottom"/>
            <w:hideMark/>
          </w:tcPr>
          <w:p w14:paraId="537253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63EBBD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9.24</w:t>
            </w:r>
          </w:p>
        </w:tc>
        <w:tc>
          <w:tcPr>
            <w:tcW w:w="1140" w:type="dxa"/>
            <w:tcBorders>
              <w:top w:val="nil"/>
              <w:left w:val="nil"/>
              <w:bottom w:val="nil"/>
              <w:right w:val="nil"/>
            </w:tcBorders>
            <w:shd w:val="clear" w:color="auto" w:fill="auto"/>
            <w:noWrap/>
            <w:vAlign w:val="bottom"/>
            <w:hideMark/>
          </w:tcPr>
          <w:p w14:paraId="65D97C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w:t>
            </w:r>
          </w:p>
        </w:tc>
        <w:tc>
          <w:tcPr>
            <w:tcW w:w="1040" w:type="dxa"/>
            <w:tcBorders>
              <w:top w:val="nil"/>
              <w:left w:val="nil"/>
              <w:bottom w:val="nil"/>
              <w:right w:val="nil"/>
            </w:tcBorders>
            <w:shd w:val="clear" w:color="auto" w:fill="auto"/>
            <w:noWrap/>
            <w:vAlign w:val="bottom"/>
            <w:hideMark/>
          </w:tcPr>
          <w:p w14:paraId="638574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7.62</w:t>
            </w:r>
          </w:p>
        </w:tc>
      </w:tr>
      <w:tr w:rsidR="0095294B" w:rsidRPr="00481407" w14:paraId="7CE9265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BB461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1529</w:t>
            </w:r>
          </w:p>
        </w:tc>
        <w:tc>
          <w:tcPr>
            <w:tcW w:w="700" w:type="dxa"/>
            <w:tcBorders>
              <w:top w:val="nil"/>
              <w:left w:val="nil"/>
              <w:bottom w:val="nil"/>
              <w:right w:val="nil"/>
            </w:tcBorders>
            <w:shd w:val="clear" w:color="auto" w:fill="auto"/>
            <w:noWrap/>
            <w:vAlign w:val="bottom"/>
            <w:hideMark/>
          </w:tcPr>
          <w:p w14:paraId="020026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5AD5D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0.00200</w:t>
            </w:r>
          </w:p>
        </w:tc>
        <w:tc>
          <w:tcPr>
            <w:tcW w:w="700" w:type="dxa"/>
            <w:tcBorders>
              <w:top w:val="nil"/>
              <w:left w:val="nil"/>
              <w:bottom w:val="nil"/>
              <w:right w:val="nil"/>
            </w:tcBorders>
            <w:shd w:val="clear" w:color="auto" w:fill="auto"/>
            <w:noWrap/>
            <w:vAlign w:val="bottom"/>
            <w:hideMark/>
          </w:tcPr>
          <w:p w14:paraId="57D37A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29.33</w:t>
            </w:r>
          </w:p>
        </w:tc>
        <w:tc>
          <w:tcPr>
            <w:tcW w:w="700" w:type="dxa"/>
            <w:tcBorders>
              <w:top w:val="nil"/>
              <w:left w:val="nil"/>
              <w:bottom w:val="nil"/>
              <w:right w:val="nil"/>
            </w:tcBorders>
            <w:shd w:val="clear" w:color="auto" w:fill="auto"/>
            <w:noWrap/>
            <w:vAlign w:val="bottom"/>
            <w:hideMark/>
          </w:tcPr>
          <w:p w14:paraId="67036D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700" w:type="dxa"/>
            <w:tcBorders>
              <w:top w:val="nil"/>
              <w:left w:val="nil"/>
              <w:bottom w:val="nil"/>
              <w:right w:val="nil"/>
            </w:tcBorders>
            <w:shd w:val="clear" w:color="auto" w:fill="auto"/>
            <w:noWrap/>
            <w:vAlign w:val="bottom"/>
            <w:hideMark/>
          </w:tcPr>
          <w:p w14:paraId="099F41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47.07</w:t>
            </w:r>
          </w:p>
        </w:tc>
        <w:tc>
          <w:tcPr>
            <w:tcW w:w="706" w:type="dxa"/>
            <w:tcBorders>
              <w:top w:val="nil"/>
              <w:left w:val="nil"/>
              <w:bottom w:val="nil"/>
              <w:right w:val="nil"/>
            </w:tcBorders>
            <w:shd w:val="clear" w:color="auto" w:fill="auto"/>
            <w:noWrap/>
            <w:vAlign w:val="bottom"/>
            <w:hideMark/>
          </w:tcPr>
          <w:p w14:paraId="3DA572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133.42</w:t>
            </w:r>
          </w:p>
        </w:tc>
        <w:tc>
          <w:tcPr>
            <w:tcW w:w="700" w:type="dxa"/>
            <w:tcBorders>
              <w:top w:val="nil"/>
              <w:left w:val="nil"/>
              <w:bottom w:val="nil"/>
              <w:right w:val="nil"/>
            </w:tcBorders>
            <w:shd w:val="clear" w:color="auto" w:fill="auto"/>
            <w:noWrap/>
            <w:vAlign w:val="bottom"/>
            <w:hideMark/>
          </w:tcPr>
          <w:p w14:paraId="0F1C63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715" w:type="dxa"/>
            <w:tcBorders>
              <w:top w:val="nil"/>
              <w:left w:val="nil"/>
              <w:bottom w:val="nil"/>
              <w:right w:val="nil"/>
            </w:tcBorders>
            <w:shd w:val="clear" w:color="auto" w:fill="auto"/>
            <w:noWrap/>
            <w:vAlign w:val="bottom"/>
            <w:hideMark/>
          </w:tcPr>
          <w:p w14:paraId="4F16A1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2.34</w:t>
            </w:r>
          </w:p>
        </w:tc>
        <w:tc>
          <w:tcPr>
            <w:tcW w:w="1060" w:type="dxa"/>
            <w:tcBorders>
              <w:top w:val="nil"/>
              <w:left w:val="nil"/>
              <w:bottom w:val="nil"/>
              <w:right w:val="nil"/>
            </w:tcBorders>
            <w:shd w:val="clear" w:color="auto" w:fill="auto"/>
            <w:noWrap/>
            <w:vAlign w:val="bottom"/>
            <w:hideMark/>
          </w:tcPr>
          <w:p w14:paraId="324FBB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37E736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5.40</w:t>
            </w:r>
          </w:p>
        </w:tc>
        <w:tc>
          <w:tcPr>
            <w:tcW w:w="1140" w:type="dxa"/>
            <w:tcBorders>
              <w:top w:val="nil"/>
              <w:left w:val="nil"/>
              <w:bottom w:val="nil"/>
              <w:right w:val="nil"/>
            </w:tcBorders>
            <w:shd w:val="clear" w:color="auto" w:fill="auto"/>
            <w:noWrap/>
            <w:vAlign w:val="bottom"/>
            <w:hideMark/>
          </w:tcPr>
          <w:p w14:paraId="3C275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0.76</w:t>
            </w:r>
          </w:p>
        </w:tc>
        <w:tc>
          <w:tcPr>
            <w:tcW w:w="1040" w:type="dxa"/>
            <w:tcBorders>
              <w:top w:val="nil"/>
              <w:left w:val="nil"/>
              <w:bottom w:val="nil"/>
              <w:right w:val="nil"/>
            </w:tcBorders>
            <w:shd w:val="clear" w:color="auto" w:fill="auto"/>
            <w:noWrap/>
            <w:vAlign w:val="bottom"/>
            <w:hideMark/>
          </w:tcPr>
          <w:p w14:paraId="4D7782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13.99</w:t>
            </w:r>
          </w:p>
        </w:tc>
      </w:tr>
      <w:tr w:rsidR="0095294B" w:rsidRPr="00481407" w14:paraId="065C71C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7717A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1543</w:t>
            </w:r>
          </w:p>
        </w:tc>
        <w:tc>
          <w:tcPr>
            <w:tcW w:w="700" w:type="dxa"/>
            <w:tcBorders>
              <w:top w:val="nil"/>
              <w:left w:val="nil"/>
              <w:bottom w:val="nil"/>
              <w:right w:val="nil"/>
            </w:tcBorders>
            <w:shd w:val="clear" w:color="auto" w:fill="auto"/>
            <w:noWrap/>
            <w:vAlign w:val="bottom"/>
            <w:hideMark/>
          </w:tcPr>
          <w:p w14:paraId="776EB9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w:t>
            </w:r>
          </w:p>
        </w:tc>
        <w:tc>
          <w:tcPr>
            <w:tcW w:w="795" w:type="dxa"/>
            <w:tcBorders>
              <w:top w:val="nil"/>
              <w:left w:val="nil"/>
              <w:bottom w:val="nil"/>
              <w:right w:val="nil"/>
            </w:tcBorders>
            <w:shd w:val="clear" w:color="auto" w:fill="auto"/>
            <w:noWrap/>
            <w:vAlign w:val="bottom"/>
            <w:hideMark/>
          </w:tcPr>
          <w:p w14:paraId="6DC9FE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0.00196</w:t>
            </w:r>
          </w:p>
        </w:tc>
        <w:tc>
          <w:tcPr>
            <w:tcW w:w="700" w:type="dxa"/>
            <w:tcBorders>
              <w:top w:val="nil"/>
              <w:left w:val="nil"/>
              <w:bottom w:val="nil"/>
              <w:right w:val="nil"/>
            </w:tcBorders>
            <w:shd w:val="clear" w:color="auto" w:fill="auto"/>
            <w:noWrap/>
            <w:vAlign w:val="bottom"/>
            <w:hideMark/>
          </w:tcPr>
          <w:p w14:paraId="792BB2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29.45</w:t>
            </w:r>
          </w:p>
        </w:tc>
        <w:tc>
          <w:tcPr>
            <w:tcW w:w="700" w:type="dxa"/>
            <w:tcBorders>
              <w:top w:val="nil"/>
              <w:left w:val="nil"/>
              <w:bottom w:val="nil"/>
              <w:right w:val="nil"/>
            </w:tcBorders>
            <w:shd w:val="clear" w:color="auto" w:fill="auto"/>
            <w:noWrap/>
            <w:vAlign w:val="bottom"/>
            <w:hideMark/>
          </w:tcPr>
          <w:p w14:paraId="1C6F46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0.93</w:t>
            </w:r>
          </w:p>
        </w:tc>
        <w:tc>
          <w:tcPr>
            <w:tcW w:w="700" w:type="dxa"/>
            <w:tcBorders>
              <w:top w:val="nil"/>
              <w:left w:val="nil"/>
              <w:bottom w:val="nil"/>
              <w:right w:val="nil"/>
            </w:tcBorders>
            <w:shd w:val="clear" w:color="auto" w:fill="auto"/>
            <w:noWrap/>
            <w:vAlign w:val="bottom"/>
            <w:hideMark/>
          </w:tcPr>
          <w:p w14:paraId="73FE57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53.68</w:t>
            </w:r>
          </w:p>
        </w:tc>
        <w:tc>
          <w:tcPr>
            <w:tcW w:w="706" w:type="dxa"/>
            <w:tcBorders>
              <w:top w:val="nil"/>
              <w:left w:val="nil"/>
              <w:bottom w:val="nil"/>
              <w:right w:val="nil"/>
            </w:tcBorders>
            <w:shd w:val="clear" w:color="auto" w:fill="auto"/>
            <w:noWrap/>
            <w:vAlign w:val="bottom"/>
            <w:hideMark/>
          </w:tcPr>
          <w:p w14:paraId="7F6D44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122.01</w:t>
            </w:r>
          </w:p>
        </w:tc>
        <w:tc>
          <w:tcPr>
            <w:tcW w:w="700" w:type="dxa"/>
            <w:tcBorders>
              <w:top w:val="nil"/>
              <w:left w:val="nil"/>
              <w:bottom w:val="nil"/>
              <w:right w:val="nil"/>
            </w:tcBorders>
            <w:shd w:val="clear" w:color="auto" w:fill="auto"/>
            <w:noWrap/>
            <w:vAlign w:val="bottom"/>
            <w:hideMark/>
          </w:tcPr>
          <w:p w14:paraId="1DEF49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0.88</w:t>
            </w:r>
          </w:p>
        </w:tc>
        <w:tc>
          <w:tcPr>
            <w:tcW w:w="715" w:type="dxa"/>
            <w:tcBorders>
              <w:top w:val="nil"/>
              <w:left w:val="nil"/>
              <w:bottom w:val="nil"/>
              <w:right w:val="nil"/>
            </w:tcBorders>
            <w:shd w:val="clear" w:color="auto" w:fill="auto"/>
            <w:noWrap/>
            <w:vAlign w:val="bottom"/>
            <w:hideMark/>
          </w:tcPr>
          <w:p w14:paraId="7FE692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2.94</w:t>
            </w:r>
          </w:p>
        </w:tc>
        <w:tc>
          <w:tcPr>
            <w:tcW w:w="1060" w:type="dxa"/>
            <w:tcBorders>
              <w:top w:val="nil"/>
              <w:left w:val="nil"/>
              <w:bottom w:val="nil"/>
              <w:right w:val="nil"/>
            </w:tcBorders>
            <w:shd w:val="clear" w:color="auto" w:fill="auto"/>
            <w:noWrap/>
            <w:vAlign w:val="bottom"/>
            <w:hideMark/>
          </w:tcPr>
          <w:p w14:paraId="4B875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2333D1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6.86</w:t>
            </w:r>
          </w:p>
        </w:tc>
        <w:tc>
          <w:tcPr>
            <w:tcW w:w="1140" w:type="dxa"/>
            <w:tcBorders>
              <w:top w:val="nil"/>
              <w:left w:val="nil"/>
              <w:bottom w:val="nil"/>
              <w:right w:val="nil"/>
            </w:tcBorders>
            <w:shd w:val="clear" w:color="auto" w:fill="auto"/>
            <w:noWrap/>
            <w:vAlign w:val="bottom"/>
            <w:hideMark/>
          </w:tcPr>
          <w:p w14:paraId="15F5A1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w:t>
            </w:r>
          </w:p>
        </w:tc>
        <w:tc>
          <w:tcPr>
            <w:tcW w:w="1040" w:type="dxa"/>
            <w:tcBorders>
              <w:top w:val="nil"/>
              <w:left w:val="nil"/>
              <w:bottom w:val="nil"/>
              <w:right w:val="nil"/>
            </w:tcBorders>
            <w:shd w:val="clear" w:color="auto" w:fill="auto"/>
            <w:noWrap/>
            <w:vAlign w:val="bottom"/>
            <w:hideMark/>
          </w:tcPr>
          <w:p w14:paraId="0B4C3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11.39</w:t>
            </w:r>
          </w:p>
        </w:tc>
      </w:tr>
      <w:tr w:rsidR="0095294B" w:rsidRPr="00481407" w14:paraId="21A4D07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3866D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1576</w:t>
            </w:r>
          </w:p>
        </w:tc>
        <w:tc>
          <w:tcPr>
            <w:tcW w:w="700" w:type="dxa"/>
            <w:tcBorders>
              <w:top w:val="nil"/>
              <w:left w:val="nil"/>
              <w:bottom w:val="nil"/>
              <w:right w:val="nil"/>
            </w:tcBorders>
            <w:shd w:val="clear" w:color="auto" w:fill="auto"/>
            <w:noWrap/>
            <w:vAlign w:val="bottom"/>
            <w:hideMark/>
          </w:tcPr>
          <w:p w14:paraId="77316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w:t>
            </w:r>
          </w:p>
        </w:tc>
        <w:tc>
          <w:tcPr>
            <w:tcW w:w="795" w:type="dxa"/>
            <w:tcBorders>
              <w:top w:val="nil"/>
              <w:left w:val="nil"/>
              <w:bottom w:val="nil"/>
              <w:right w:val="nil"/>
            </w:tcBorders>
            <w:shd w:val="clear" w:color="auto" w:fill="auto"/>
            <w:noWrap/>
            <w:vAlign w:val="bottom"/>
            <w:hideMark/>
          </w:tcPr>
          <w:p w14:paraId="3D4CB2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0.00188</w:t>
            </w:r>
          </w:p>
        </w:tc>
        <w:tc>
          <w:tcPr>
            <w:tcW w:w="700" w:type="dxa"/>
            <w:tcBorders>
              <w:top w:val="nil"/>
              <w:left w:val="nil"/>
              <w:bottom w:val="nil"/>
              <w:right w:val="nil"/>
            </w:tcBorders>
            <w:shd w:val="clear" w:color="auto" w:fill="auto"/>
            <w:noWrap/>
            <w:vAlign w:val="bottom"/>
            <w:hideMark/>
          </w:tcPr>
          <w:p w14:paraId="427612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30.25</w:t>
            </w:r>
          </w:p>
        </w:tc>
        <w:tc>
          <w:tcPr>
            <w:tcW w:w="700" w:type="dxa"/>
            <w:tcBorders>
              <w:top w:val="nil"/>
              <w:left w:val="nil"/>
              <w:bottom w:val="nil"/>
              <w:right w:val="nil"/>
            </w:tcBorders>
            <w:shd w:val="clear" w:color="auto" w:fill="auto"/>
            <w:noWrap/>
            <w:vAlign w:val="bottom"/>
            <w:hideMark/>
          </w:tcPr>
          <w:p w14:paraId="46AD2F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c>
          <w:tcPr>
            <w:tcW w:w="700" w:type="dxa"/>
            <w:tcBorders>
              <w:top w:val="nil"/>
              <w:left w:val="nil"/>
              <w:bottom w:val="nil"/>
              <w:right w:val="nil"/>
            </w:tcBorders>
            <w:shd w:val="clear" w:color="auto" w:fill="auto"/>
            <w:noWrap/>
            <w:vAlign w:val="bottom"/>
            <w:hideMark/>
          </w:tcPr>
          <w:p w14:paraId="7CFE1D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40.61</w:t>
            </w:r>
          </w:p>
        </w:tc>
        <w:tc>
          <w:tcPr>
            <w:tcW w:w="706" w:type="dxa"/>
            <w:tcBorders>
              <w:top w:val="nil"/>
              <w:left w:val="nil"/>
              <w:bottom w:val="nil"/>
              <w:right w:val="nil"/>
            </w:tcBorders>
            <w:shd w:val="clear" w:color="auto" w:fill="auto"/>
            <w:noWrap/>
            <w:vAlign w:val="bottom"/>
            <w:hideMark/>
          </w:tcPr>
          <w:p w14:paraId="3BC681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154.10</w:t>
            </w:r>
          </w:p>
        </w:tc>
        <w:tc>
          <w:tcPr>
            <w:tcW w:w="700" w:type="dxa"/>
            <w:tcBorders>
              <w:top w:val="nil"/>
              <w:left w:val="nil"/>
              <w:bottom w:val="nil"/>
              <w:right w:val="nil"/>
            </w:tcBorders>
            <w:shd w:val="clear" w:color="auto" w:fill="auto"/>
            <w:noWrap/>
            <w:vAlign w:val="bottom"/>
            <w:hideMark/>
          </w:tcPr>
          <w:p w14:paraId="495BF5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715" w:type="dxa"/>
            <w:tcBorders>
              <w:top w:val="nil"/>
              <w:left w:val="nil"/>
              <w:bottom w:val="nil"/>
              <w:right w:val="nil"/>
            </w:tcBorders>
            <w:shd w:val="clear" w:color="auto" w:fill="auto"/>
            <w:noWrap/>
            <w:vAlign w:val="bottom"/>
            <w:hideMark/>
          </w:tcPr>
          <w:p w14:paraId="67DC05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1.88</w:t>
            </w:r>
          </w:p>
        </w:tc>
        <w:tc>
          <w:tcPr>
            <w:tcW w:w="1060" w:type="dxa"/>
            <w:tcBorders>
              <w:top w:val="nil"/>
              <w:left w:val="nil"/>
              <w:bottom w:val="nil"/>
              <w:right w:val="nil"/>
            </w:tcBorders>
            <w:shd w:val="clear" w:color="auto" w:fill="auto"/>
            <w:noWrap/>
            <w:vAlign w:val="bottom"/>
            <w:hideMark/>
          </w:tcPr>
          <w:p w14:paraId="7ED808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40DA67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4.40</w:t>
            </w:r>
          </w:p>
        </w:tc>
        <w:tc>
          <w:tcPr>
            <w:tcW w:w="1140" w:type="dxa"/>
            <w:tcBorders>
              <w:top w:val="nil"/>
              <w:left w:val="nil"/>
              <w:bottom w:val="nil"/>
              <w:right w:val="nil"/>
            </w:tcBorders>
            <w:shd w:val="clear" w:color="auto" w:fill="auto"/>
            <w:noWrap/>
            <w:vAlign w:val="bottom"/>
            <w:hideMark/>
          </w:tcPr>
          <w:p w14:paraId="15D1B9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c>
          <w:tcPr>
            <w:tcW w:w="1040" w:type="dxa"/>
            <w:tcBorders>
              <w:top w:val="nil"/>
              <w:left w:val="nil"/>
              <w:bottom w:val="nil"/>
              <w:right w:val="nil"/>
            </w:tcBorders>
            <w:shd w:val="clear" w:color="auto" w:fill="auto"/>
            <w:noWrap/>
            <w:vAlign w:val="bottom"/>
            <w:hideMark/>
          </w:tcPr>
          <w:p w14:paraId="29B50C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17.67</w:t>
            </w:r>
          </w:p>
        </w:tc>
      </w:tr>
      <w:tr w:rsidR="0095294B" w:rsidRPr="00481407" w14:paraId="369C71D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ADF3D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1582</w:t>
            </w:r>
          </w:p>
        </w:tc>
        <w:tc>
          <w:tcPr>
            <w:tcW w:w="700" w:type="dxa"/>
            <w:tcBorders>
              <w:top w:val="nil"/>
              <w:left w:val="nil"/>
              <w:bottom w:val="nil"/>
              <w:right w:val="nil"/>
            </w:tcBorders>
            <w:shd w:val="clear" w:color="auto" w:fill="auto"/>
            <w:noWrap/>
            <w:vAlign w:val="bottom"/>
            <w:hideMark/>
          </w:tcPr>
          <w:p w14:paraId="713F90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w:t>
            </w:r>
          </w:p>
        </w:tc>
        <w:tc>
          <w:tcPr>
            <w:tcW w:w="795" w:type="dxa"/>
            <w:tcBorders>
              <w:top w:val="nil"/>
              <w:left w:val="nil"/>
              <w:bottom w:val="nil"/>
              <w:right w:val="nil"/>
            </w:tcBorders>
            <w:shd w:val="clear" w:color="auto" w:fill="auto"/>
            <w:noWrap/>
            <w:vAlign w:val="bottom"/>
            <w:hideMark/>
          </w:tcPr>
          <w:p w14:paraId="2E93D3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0.00189</w:t>
            </w:r>
          </w:p>
        </w:tc>
        <w:tc>
          <w:tcPr>
            <w:tcW w:w="700" w:type="dxa"/>
            <w:tcBorders>
              <w:top w:val="nil"/>
              <w:left w:val="nil"/>
              <w:bottom w:val="nil"/>
              <w:right w:val="nil"/>
            </w:tcBorders>
            <w:shd w:val="clear" w:color="auto" w:fill="auto"/>
            <w:noWrap/>
            <w:vAlign w:val="bottom"/>
            <w:hideMark/>
          </w:tcPr>
          <w:p w14:paraId="78138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27.83</w:t>
            </w:r>
          </w:p>
        </w:tc>
        <w:tc>
          <w:tcPr>
            <w:tcW w:w="700" w:type="dxa"/>
            <w:tcBorders>
              <w:top w:val="nil"/>
              <w:left w:val="nil"/>
              <w:bottom w:val="nil"/>
              <w:right w:val="nil"/>
            </w:tcBorders>
            <w:shd w:val="clear" w:color="auto" w:fill="auto"/>
            <w:noWrap/>
            <w:vAlign w:val="bottom"/>
            <w:hideMark/>
          </w:tcPr>
          <w:p w14:paraId="203245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0.58</w:t>
            </w:r>
          </w:p>
        </w:tc>
        <w:tc>
          <w:tcPr>
            <w:tcW w:w="700" w:type="dxa"/>
            <w:tcBorders>
              <w:top w:val="nil"/>
              <w:left w:val="nil"/>
              <w:bottom w:val="nil"/>
              <w:right w:val="nil"/>
            </w:tcBorders>
            <w:shd w:val="clear" w:color="auto" w:fill="auto"/>
            <w:noWrap/>
            <w:vAlign w:val="bottom"/>
            <w:hideMark/>
          </w:tcPr>
          <w:p w14:paraId="43932A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43.07</w:t>
            </w:r>
          </w:p>
        </w:tc>
        <w:tc>
          <w:tcPr>
            <w:tcW w:w="706" w:type="dxa"/>
            <w:tcBorders>
              <w:top w:val="nil"/>
              <w:left w:val="nil"/>
              <w:bottom w:val="nil"/>
              <w:right w:val="nil"/>
            </w:tcBorders>
            <w:shd w:val="clear" w:color="auto" w:fill="auto"/>
            <w:noWrap/>
            <w:vAlign w:val="bottom"/>
            <w:hideMark/>
          </w:tcPr>
          <w:p w14:paraId="7FC4FD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146.07</w:t>
            </w:r>
          </w:p>
        </w:tc>
        <w:tc>
          <w:tcPr>
            <w:tcW w:w="700" w:type="dxa"/>
            <w:tcBorders>
              <w:top w:val="nil"/>
              <w:left w:val="nil"/>
              <w:bottom w:val="nil"/>
              <w:right w:val="nil"/>
            </w:tcBorders>
            <w:shd w:val="clear" w:color="auto" w:fill="auto"/>
            <w:noWrap/>
            <w:vAlign w:val="bottom"/>
            <w:hideMark/>
          </w:tcPr>
          <w:p w14:paraId="433352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0.50</w:t>
            </w:r>
          </w:p>
        </w:tc>
        <w:tc>
          <w:tcPr>
            <w:tcW w:w="715" w:type="dxa"/>
            <w:tcBorders>
              <w:top w:val="nil"/>
              <w:left w:val="nil"/>
              <w:bottom w:val="nil"/>
              <w:right w:val="nil"/>
            </w:tcBorders>
            <w:shd w:val="clear" w:color="auto" w:fill="auto"/>
            <w:noWrap/>
            <w:vAlign w:val="bottom"/>
            <w:hideMark/>
          </w:tcPr>
          <w:p w14:paraId="22F07D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2.12</w:t>
            </w:r>
          </w:p>
        </w:tc>
        <w:tc>
          <w:tcPr>
            <w:tcW w:w="1060" w:type="dxa"/>
            <w:tcBorders>
              <w:top w:val="nil"/>
              <w:left w:val="nil"/>
              <w:bottom w:val="nil"/>
              <w:right w:val="nil"/>
            </w:tcBorders>
            <w:shd w:val="clear" w:color="auto" w:fill="auto"/>
            <w:noWrap/>
            <w:vAlign w:val="bottom"/>
            <w:hideMark/>
          </w:tcPr>
          <w:p w14:paraId="7EFAF8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7D1A36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4.98</w:t>
            </w:r>
          </w:p>
        </w:tc>
        <w:tc>
          <w:tcPr>
            <w:tcW w:w="1140" w:type="dxa"/>
            <w:tcBorders>
              <w:top w:val="nil"/>
              <w:left w:val="nil"/>
              <w:bottom w:val="nil"/>
              <w:right w:val="nil"/>
            </w:tcBorders>
            <w:shd w:val="clear" w:color="auto" w:fill="auto"/>
            <w:noWrap/>
            <w:vAlign w:val="bottom"/>
            <w:hideMark/>
          </w:tcPr>
          <w:p w14:paraId="71ADC8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0.63</w:t>
            </w:r>
          </w:p>
        </w:tc>
        <w:tc>
          <w:tcPr>
            <w:tcW w:w="1040" w:type="dxa"/>
            <w:tcBorders>
              <w:top w:val="nil"/>
              <w:left w:val="nil"/>
              <w:bottom w:val="nil"/>
              <w:right w:val="nil"/>
            </w:tcBorders>
            <w:shd w:val="clear" w:color="auto" w:fill="auto"/>
            <w:noWrap/>
            <w:vAlign w:val="bottom"/>
            <w:hideMark/>
          </w:tcPr>
          <w:p w14:paraId="32F686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16.88</w:t>
            </w:r>
          </w:p>
        </w:tc>
      </w:tr>
      <w:tr w:rsidR="0095294B" w:rsidRPr="00481407" w14:paraId="013E026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AC8AC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1636</w:t>
            </w:r>
          </w:p>
        </w:tc>
        <w:tc>
          <w:tcPr>
            <w:tcW w:w="700" w:type="dxa"/>
            <w:tcBorders>
              <w:top w:val="nil"/>
              <w:left w:val="nil"/>
              <w:bottom w:val="nil"/>
              <w:right w:val="nil"/>
            </w:tcBorders>
            <w:shd w:val="clear" w:color="auto" w:fill="auto"/>
            <w:noWrap/>
            <w:vAlign w:val="bottom"/>
            <w:hideMark/>
          </w:tcPr>
          <w:p w14:paraId="6F9F26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w:t>
            </w:r>
          </w:p>
        </w:tc>
        <w:tc>
          <w:tcPr>
            <w:tcW w:w="795" w:type="dxa"/>
            <w:tcBorders>
              <w:top w:val="nil"/>
              <w:left w:val="nil"/>
              <w:bottom w:val="nil"/>
              <w:right w:val="nil"/>
            </w:tcBorders>
            <w:shd w:val="clear" w:color="auto" w:fill="auto"/>
            <w:noWrap/>
            <w:vAlign w:val="bottom"/>
            <w:hideMark/>
          </w:tcPr>
          <w:p w14:paraId="479559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0.00189</w:t>
            </w:r>
          </w:p>
        </w:tc>
        <w:tc>
          <w:tcPr>
            <w:tcW w:w="700" w:type="dxa"/>
            <w:tcBorders>
              <w:top w:val="nil"/>
              <w:left w:val="nil"/>
              <w:bottom w:val="nil"/>
              <w:right w:val="nil"/>
            </w:tcBorders>
            <w:shd w:val="clear" w:color="auto" w:fill="auto"/>
            <w:noWrap/>
            <w:vAlign w:val="bottom"/>
            <w:hideMark/>
          </w:tcPr>
          <w:p w14:paraId="479E96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20.95</w:t>
            </w:r>
          </w:p>
        </w:tc>
        <w:tc>
          <w:tcPr>
            <w:tcW w:w="700" w:type="dxa"/>
            <w:tcBorders>
              <w:top w:val="nil"/>
              <w:left w:val="nil"/>
              <w:bottom w:val="nil"/>
              <w:right w:val="nil"/>
            </w:tcBorders>
            <w:shd w:val="clear" w:color="auto" w:fill="auto"/>
            <w:noWrap/>
            <w:vAlign w:val="bottom"/>
            <w:hideMark/>
          </w:tcPr>
          <w:p w14:paraId="2A032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0.26</w:t>
            </w:r>
          </w:p>
        </w:tc>
        <w:tc>
          <w:tcPr>
            <w:tcW w:w="700" w:type="dxa"/>
            <w:tcBorders>
              <w:top w:val="nil"/>
              <w:left w:val="nil"/>
              <w:bottom w:val="nil"/>
              <w:right w:val="nil"/>
            </w:tcBorders>
            <w:shd w:val="clear" w:color="auto" w:fill="auto"/>
            <w:noWrap/>
            <w:vAlign w:val="bottom"/>
            <w:hideMark/>
          </w:tcPr>
          <w:p w14:paraId="56CF96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20.37</w:t>
            </w:r>
          </w:p>
        </w:tc>
        <w:tc>
          <w:tcPr>
            <w:tcW w:w="706" w:type="dxa"/>
            <w:tcBorders>
              <w:top w:val="nil"/>
              <w:left w:val="nil"/>
              <w:bottom w:val="nil"/>
              <w:right w:val="nil"/>
            </w:tcBorders>
            <w:shd w:val="clear" w:color="auto" w:fill="auto"/>
            <w:noWrap/>
            <w:vAlign w:val="bottom"/>
            <w:hideMark/>
          </w:tcPr>
          <w:p w14:paraId="74D712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205.22</w:t>
            </w:r>
          </w:p>
        </w:tc>
        <w:tc>
          <w:tcPr>
            <w:tcW w:w="700" w:type="dxa"/>
            <w:tcBorders>
              <w:top w:val="nil"/>
              <w:left w:val="nil"/>
              <w:bottom w:val="nil"/>
              <w:right w:val="nil"/>
            </w:tcBorders>
            <w:shd w:val="clear" w:color="auto" w:fill="auto"/>
            <w:noWrap/>
            <w:vAlign w:val="bottom"/>
            <w:hideMark/>
          </w:tcPr>
          <w:p w14:paraId="79F06E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715" w:type="dxa"/>
            <w:tcBorders>
              <w:top w:val="nil"/>
              <w:left w:val="nil"/>
              <w:bottom w:val="nil"/>
              <w:right w:val="nil"/>
            </w:tcBorders>
            <w:shd w:val="clear" w:color="auto" w:fill="auto"/>
            <w:noWrap/>
            <w:vAlign w:val="bottom"/>
            <w:hideMark/>
          </w:tcPr>
          <w:p w14:paraId="17CD75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0.97</w:t>
            </w:r>
          </w:p>
        </w:tc>
        <w:tc>
          <w:tcPr>
            <w:tcW w:w="1060" w:type="dxa"/>
            <w:tcBorders>
              <w:top w:val="nil"/>
              <w:left w:val="nil"/>
              <w:bottom w:val="nil"/>
              <w:right w:val="nil"/>
            </w:tcBorders>
            <w:shd w:val="clear" w:color="auto" w:fill="auto"/>
            <w:noWrap/>
            <w:vAlign w:val="bottom"/>
            <w:hideMark/>
          </w:tcPr>
          <w:p w14:paraId="402499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5728D6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2.29</w:t>
            </w:r>
          </w:p>
        </w:tc>
        <w:tc>
          <w:tcPr>
            <w:tcW w:w="1140" w:type="dxa"/>
            <w:tcBorders>
              <w:top w:val="nil"/>
              <w:left w:val="nil"/>
              <w:bottom w:val="nil"/>
              <w:right w:val="nil"/>
            </w:tcBorders>
            <w:shd w:val="clear" w:color="auto" w:fill="auto"/>
            <w:noWrap/>
            <w:vAlign w:val="bottom"/>
            <w:hideMark/>
          </w:tcPr>
          <w:p w14:paraId="54B98C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1040" w:type="dxa"/>
            <w:tcBorders>
              <w:top w:val="nil"/>
              <w:left w:val="nil"/>
              <w:bottom w:val="nil"/>
              <w:right w:val="nil"/>
            </w:tcBorders>
            <w:shd w:val="clear" w:color="auto" w:fill="auto"/>
            <w:noWrap/>
            <w:vAlign w:val="bottom"/>
            <w:hideMark/>
          </w:tcPr>
          <w:p w14:paraId="6D556C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30.38</w:t>
            </w:r>
          </w:p>
        </w:tc>
      </w:tr>
      <w:tr w:rsidR="0095294B" w:rsidRPr="00481407" w14:paraId="126F2C6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2EDD7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1689</w:t>
            </w:r>
          </w:p>
        </w:tc>
        <w:tc>
          <w:tcPr>
            <w:tcW w:w="700" w:type="dxa"/>
            <w:tcBorders>
              <w:top w:val="nil"/>
              <w:left w:val="nil"/>
              <w:bottom w:val="nil"/>
              <w:right w:val="nil"/>
            </w:tcBorders>
            <w:shd w:val="clear" w:color="auto" w:fill="auto"/>
            <w:noWrap/>
            <w:vAlign w:val="bottom"/>
            <w:hideMark/>
          </w:tcPr>
          <w:p w14:paraId="396752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w:t>
            </w:r>
          </w:p>
        </w:tc>
        <w:tc>
          <w:tcPr>
            <w:tcW w:w="795" w:type="dxa"/>
            <w:tcBorders>
              <w:top w:val="nil"/>
              <w:left w:val="nil"/>
              <w:bottom w:val="nil"/>
              <w:right w:val="nil"/>
            </w:tcBorders>
            <w:shd w:val="clear" w:color="auto" w:fill="auto"/>
            <w:noWrap/>
            <w:vAlign w:val="bottom"/>
            <w:hideMark/>
          </w:tcPr>
          <w:p w14:paraId="4BD3AE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0.00181</w:t>
            </w:r>
          </w:p>
        </w:tc>
        <w:tc>
          <w:tcPr>
            <w:tcW w:w="700" w:type="dxa"/>
            <w:tcBorders>
              <w:top w:val="nil"/>
              <w:left w:val="nil"/>
              <w:bottom w:val="nil"/>
              <w:right w:val="nil"/>
            </w:tcBorders>
            <w:shd w:val="clear" w:color="auto" w:fill="auto"/>
            <w:noWrap/>
            <w:vAlign w:val="bottom"/>
            <w:hideMark/>
          </w:tcPr>
          <w:p w14:paraId="12EB3C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16.27</w:t>
            </w:r>
          </w:p>
        </w:tc>
        <w:tc>
          <w:tcPr>
            <w:tcW w:w="700" w:type="dxa"/>
            <w:tcBorders>
              <w:top w:val="nil"/>
              <w:left w:val="nil"/>
              <w:bottom w:val="nil"/>
              <w:right w:val="nil"/>
            </w:tcBorders>
            <w:shd w:val="clear" w:color="auto" w:fill="auto"/>
            <w:noWrap/>
            <w:vAlign w:val="bottom"/>
            <w:hideMark/>
          </w:tcPr>
          <w:p w14:paraId="65724D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700" w:type="dxa"/>
            <w:tcBorders>
              <w:top w:val="nil"/>
              <w:left w:val="nil"/>
              <w:bottom w:val="nil"/>
              <w:right w:val="nil"/>
            </w:tcBorders>
            <w:shd w:val="clear" w:color="auto" w:fill="auto"/>
            <w:noWrap/>
            <w:vAlign w:val="bottom"/>
            <w:hideMark/>
          </w:tcPr>
          <w:p w14:paraId="6D0FEA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9.67</w:t>
            </w:r>
          </w:p>
        </w:tc>
        <w:tc>
          <w:tcPr>
            <w:tcW w:w="706" w:type="dxa"/>
            <w:tcBorders>
              <w:top w:val="nil"/>
              <w:left w:val="nil"/>
              <w:bottom w:val="nil"/>
              <w:right w:val="nil"/>
            </w:tcBorders>
            <w:shd w:val="clear" w:color="auto" w:fill="auto"/>
            <w:noWrap/>
            <w:vAlign w:val="bottom"/>
            <w:hideMark/>
          </w:tcPr>
          <w:p w14:paraId="16AD46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229.29</w:t>
            </w:r>
          </w:p>
        </w:tc>
        <w:tc>
          <w:tcPr>
            <w:tcW w:w="700" w:type="dxa"/>
            <w:tcBorders>
              <w:top w:val="nil"/>
              <w:left w:val="nil"/>
              <w:bottom w:val="nil"/>
              <w:right w:val="nil"/>
            </w:tcBorders>
            <w:shd w:val="clear" w:color="auto" w:fill="auto"/>
            <w:noWrap/>
            <w:vAlign w:val="bottom"/>
            <w:hideMark/>
          </w:tcPr>
          <w:p w14:paraId="107E2C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715" w:type="dxa"/>
            <w:tcBorders>
              <w:top w:val="nil"/>
              <w:left w:val="nil"/>
              <w:bottom w:val="nil"/>
              <w:right w:val="nil"/>
            </w:tcBorders>
            <w:shd w:val="clear" w:color="auto" w:fill="auto"/>
            <w:noWrap/>
            <w:vAlign w:val="bottom"/>
            <w:hideMark/>
          </w:tcPr>
          <w:p w14:paraId="537FE9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1060" w:type="dxa"/>
            <w:tcBorders>
              <w:top w:val="nil"/>
              <w:left w:val="nil"/>
              <w:bottom w:val="nil"/>
              <w:right w:val="nil"/>
            </w:tcBorders>
            <w:shd w:val="clear" w:color="auto" w:fill="auto"/>
            <w:noWrap/>
            <w:vAlign w:val="bottom"/>
            <w:hideMark/>
          </w:tcPr>
          <w:p w14:paraId="6D3929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44F521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1.47</w:t>
            </w:r>
          </w:p>
        </w:tc>
        <w:tc>
          <w:tcPr>
            <w:tcW w:w="1140" w:type="dxa"/>
            <w:tcBorders>
              <w:top w:val="nil"/>
              <w:left w:val="nil"/>
              <w:bottom w:val="nil"/>
              <w:right w:val="nil"/>
            </w:tcBorders>
            <w:shd w:val="clear" w:color="auto" w:fill="auto"/>
            <w:noWrap/>
            <w:vAlign w:val="bottom"/>
            <w:hideMark/>
          </w:tcPr>
          <w:p w14:paraId="0B1E1B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1040" w:type="dxa"/>
            <w:tcBorders>
              <w:top w:val="nil"/>
              <w:left w:val="nil"/>
              <w:bottom w:val="nil"/>
              <w:right w:val="nil"/>
            </w:tcBorders>
            <w:shd w:val="clear" w:color="auto" w:fill="auto"/>
            <w:noWrap/>
            <w:vAlign w:val="bottom"/>
            <w:hideMark/>
          </w:tcPr>
          <w:p w14:paraId="1CFF8A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35.18</w:t>
            </w:r>
          </w:p>
        </w:tc>
      </w:tr>
      <w:tr w:rsidR="0095294B" w:rsidRPr="00481407" w14:paraId="2A071A5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E064D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1745</w:t>
            </w:r>
          </w:p>
        </w:tc>
        <w:tc>
          <w:tcPr>
            <w:tcW w:w="700" w:type="dxa"/>
            <w:tcBorders>
              <w:top w:val="nil"/>
              <w:left w:val="nil"/>
              <w:bottom w:val="nil"/>
              <w:right w:val="nil"/>
            </w:tcBorders>
            <w:shd w:val="clear" w:color="auto" w:fill="auto"/>
            <w:noWrap/>
            <w:vAlign w:val="bottom"/>
            <w:hideMark/>
          </w:tcPr>
          <w:p w14:paraId="62D6D2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664FC3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0.00239</w:t>
            </w:r>
          </w:p>
        </w:tc>
        <w:tc>
          <w:tcPr>
            <w:tcW w:w="700" w:type="dxa"/>
            <w:tcBorders>
              <w:top w:val="nil"/>
              <w:left w:val="nil"/>
              <w:bottom w:val="nil"/>
              <w:right w:val="nil"/>
            </w:tcBorders>
            <w:shd w:val="clear" w:color="auto" w:fill="auto"/>
            <w:noWrap/>
            <w:vAlign w:val="bottom"/>
            <w:hideMark/>
          </w:tcPr>
          <w:p w14:paraId="1D0317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6.35</w:t>
            </w:r>
          </w:p>
        </w:tc>
        <w:tc>
          <w:tcPr>
            <w:tcW w:w="700" w:type="dxa"/>
            <w:tcBorders>
              <w:top w:val="nil"/>
              <w:left w:val="nil"/>
              <w:bottom w:val="nil"/>
              <w:right w:val="nil"/>
            </w:tcBorders>
            <w:shd w:val="clear" w:color="auto" w:fill="auto"/>
            <w:noWrap/>
            <w:vAlign w:val="bottom"/>
            <w:hideMark/>
          </w:tcPr>
          <w:p w14:paraId="1AA346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00" w:type="dxa"/>
            <w:tcBorders>
              <w:top w:val="nil"/>
              <w:left w:val="nil"/>
              <w:bottom w:val="nil"/>
              <w:right w:val="nil"/>
            </w:tcBorders>
            <w:shd w:val="clear" w:color="auto" w:fill="auto"/>
            <w:noWrap/>
            <w:vAlign w:val="bottom"/>
            <w:hideMark/>
          </w:tcPr>
          <w:p w14:paraId="04CD3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3.94</w:t>
            </w:r>
          </w:p>
        </w:tc>
        <w:tc>
          <w:tcPr>
            <w:tcW w:w="706" w:type="dxa"/>
            <w:tcBorders>
              <w:top w:val="nil"/>
              <w:left w:val="nil"/>
              <w:bottom w:val="nil"/>
              <w:right w:val="nil"/>
            </w:tcBorders>
            <w:shd w:val="clear" w:color="auto" w:fill="auto"/>
            <w:noWrap/>
            <w:vAlign w:val="bottom"/>
            <w:hideMark/>
          </w:tcPr>
          <w:p w14:paraId="510A2C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236.12</w:t>
            </w:r>
          </w:p>
        </w:tc>
        <w:tc>
          <w:tcPr>
            <w:tcW w:w="700" w:type="dxa"/>
            <w:tcBorders>
              <w:top w:val="nil"/>
              <w:left w:val="nil"/>
              <w:bottom w:val="nil"/>
              <w:right w:val="nil"/>
            </w:tcBorders>
            <w:shd w:val="clear" w:color="auto" w:fill="auto"/>
            <w:noWrap/>
            <w:vAlign w:val="bottom"/>
            <w:hideMark/>
          </w:tcPr>
          <w:p w14:paraId="0E6969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715" w:type="dxa"/>
            <w:tcBorders>
              <w:top w:val="nil"/>
              <w:left w:val="nil"/>
              <w:bottom w:val="nil"/>
              <w:right w:val="nil"/>
            </w:tcBorders>
            <w:shd w:val="clear" w:color="auto" w:fill="auto"/>
            <w:noWrap/>
            <w:vAlign w:val="bottom"/>
            <w:hideMark/>
          </w:tcPr>
          <w:p w14:paraId="7CF27D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1060" w:type="dxa"/>
            <w:tcBorders>
              <w:top w:val="nil"/>
              <w:left w:val="nil"/>
              <w:bottom w:val="nil"/>
              <w:right w:val="nil"/>
            </w:tcBorders>
            <w:shd w:val="clear" w:color="auto" w:fill="auto"/>
            <w:noWrap/>
            <w:vAlign w:val="bottom"/>
            <w:hideMark/>
          </w:tcPr>
          <w:p w14:paraId="7DC5ED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2D3D9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0.63</w:t>
            </w:r>
          </w:p>
        </w:tc>
        <w:tc>
          <w:tcPr>
            <w:tcW w:w="1140" w:type="dxa"/>
            <w:tcBorders>
              <w:top w:val="nil"/>
              <w:left w:val="nil"/>
              <w:bottom w:val="nil"/>
              <w:right w:val="nil"/>
            </w:tcBorders>
            <w:shd w:val="clear" w:color="auto" w:fill="auto"/>
            <w:noWrap/>
            <w:vAlign w:val="bottom"/>
            <w:hideMark/>
          </w:tcPr>
          <w:p w14:paraId="2E0A47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1040" w:type="dxa"/>
            <w:tcBorders>
              <w:top w:val="nil"/>
              <w:left w:val="nil"/>
              <w:bottom w:val="nil"/>
              <w:right w:val="nil"/>
            </w:tcBorders>
            <w:shd w:val="clear" w:color="auto" w:fill="auto"/>
            <w:noWrap/>
            <w:vAlign w:val="bottom"/>
            <w:hideMark/>
          </w:tcPr>
          <w:p w14:paraId="5B6AC4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40.41</w:t>
            </w:r>
          </w:p>
        </w:tc>
      </w:tr>
      <w:tr w:rsidR="0095294B" w:rsidRPr="00481407" w14:paraId="26CB255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D8AC6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1754</w:t>
            </w:r>
          </w:p>
        </w:tc>
        <w:tc>
          <w:tcPr>
            <w:tcW w:w="700" w:type="dxa"/>
            <w:tcBorders>
              <w:top w:val="nil"/>
              <w:left w:val="nil"/>
              <w:bottom w:val="nil"/>
              <w:right w:val="nil"/>
            </w:tcBorders>
            <w:shd w:val="clear" w:color="auto" w:fill="auto"/>
            <w:noWrap/>
            <w:vAlign w:val="bottom"/>
            <w:hideMark/>
          </w:tcPr>
          <w:p w14:paraId="7FF9E4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w:t>
            </w:r>
          </w:p>
        </w:tc>
        <w:tc>
          <w:tcPr>
            <w:tcW w:w="795" w:type="dxa"/>
            <w:tcBorders>
              <w:top w:val="nil"/>
              <w:left w:val="nil"/>
              <w:bottom w:val="nil"/>
              <w:right w:val="nil"/>
            </w:tcBorders>
            <w:shd w:val="clear" w:color="auto" w:fill="auto"/>
            <w:noWrap/>
            <w:vAlign w:val="bottom"/>
            <w:hideMark/>
          </w:tcPr>
          <w:p w14:paraId="30BCA2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0.00188</w:t>
            </w:r>
          </w:p>
        </w:tc>
        <w:tc>
          <w:tcPr>
            <w:tcW w:w="700" w:type="dxa"/>
            <w:tcBorders>
              <w:top w:val="nil"/>
              <w:left w:val="nil"/>
              <w:bottom w:val="nil"/>
              <w:right w:val="nil"/>
            </w:tcBorders>
            <w:shd w:val="clear" w:color="auto" w:fill="auto"/>
            <w:noWrap/>
            <w:vAlign w:val="bottom"/>
            <w:hideMark/>
          </w:tcPr>
          <w:p w14:paraId="4FA0D9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15.63</w:t>
            </w:r>
          </w:p>
        </w:tc>
        <w:tc>
          <w:tcPr>
            <w:tcW w:w="700" w:type="dxa"/>
            <w:tcBorders>
              <w:top w:val="nil"/>
              <w:left w:val="nil"/>
              <w:bottom w:val="nil"/>
              <w:right w:val="nil"/>
            </w:tcBorders>
            <w:shd w:val="clear" w:color="auto" w:fill="auto"/>
            <w:noWrap/>
            <w:vAlign w:val="bottom"/>
            <w:hideMark/>
          </w:tcPr>
          <w:p w14:paraId="68C715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700" w:type="dxa"/>
            <w:tcBorders>
              <w:top w:val="nil"/>
              <w:left w:val="nil"/>
              <w:bottom w:val="nil"/>
              <w:right w:val="nil"/>
            </w:tcBorders>
            <w:shd w:val="clear" w:color="auto" w:fill="auto"/>
            <w:noWrap/>
            <w:vAlign w:val="bottom"/>
            <w:hideMark/>
          </w:tcPr>
          <w:p w14:paraId="389CE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10.23</w:t>
            </w:r>
          </w:p>
        </w:tc>
        <w:tc>
          <w:tcPr>
            <w:tcW w:w="706" w:type="dxa"/>
            <w:tcBorders>
              <w:top w:val="nil"/>
              <w:left w:val="nil"/>
              <w:bottom w:val="nil"/>
              <w:right w:val="nil"/>
            </w:tcBorders>
            <w:shd w:val="clear" w:color="auto" w:fill="auto"/>
            <w:noWrap/>
            <w:vAlign w:val="bottom"/>
            <w:hideMark/>
          </w:tcPr>
          <w:p w14:paraId="778CD1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225.13</w:t>
            </w:r>
          </w:p>
        </w:tc>
        <w:tc>
          <w:tcPr>
            <w:tcW w:w="700" w:type="dxa"/>
            <w:tcBorders>
              <w:top w:val="nil"/>
              <w:left w:val="nil"/>
              <w:bottom w:val="nil"/>
              <w:right w:val="nil"/>
            </w:tcBorders>
            <w:shd w:val="clear" w:color="auto" w:fill="auto"/>
            <w:noWrap/>
            <w:vAlign w:val="bottom"/>
            <w:hideMark/>
          </w:tcPr>
          <w:p w14:paraId="705378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715" w:type="dxa"/>
            <w:tcBorders>
              <w:top w:val="nil"/>
              <w:left w:val="nil"/>
              <w:bottom w:val="nil"/>
              <w:right w:val="nil"/>
            </w:tcBorders>
            <w:shd w:val="clear" w:color="auto" w:fill="auto"/>
            <w:noWrap/>
            <w:vAlign w:val="bottom"/>
            <w:hideMark/>
          </w:tcPr>
          <w:p w14:paraId="4D49D8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0.60</w:t>
            </w:r>
          </w:p>
        </w:tc>
        <w:tc>
          <w:tcPr>
            <w:tcW w:w="1060" w:type="dxa"/>
            <w:tcBorders>
              <w:top w:val="nil"/>
              <w:left w:val="nil"/>
              <w:bottom w:val="nil"/>
              <w:right w:val="nil"/>
            </w:tcBorders>
            <w:shd w:val="clear" w:color="auto" w:fill="auto"/>
            <w:noWrap/>
            <w:vAlign w:val="bottom"/>
            <w:hideMark/>
          </w:tcPr>
          <w:p w14:paraId="24FE85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535A73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1.42</w:t>
            </w:r>
          </w:p>
        </w:tc>
        <w:tc>
          <w:tcPr>
            <w:tcW w:w="1140" w:type="dxa"/>
            <w:tcBorders>
              <w:top w:val="nil"/>
              <w:left w:val="nil"/>
              <w:bottom w:val="nil"/>
              <w:right w:val="nil"/>
            </w:tcBorders>
            <w:shd w:val="clear" w:color="auto" w:fill="auto"/>
            <w:noWrap/>
            <w:vAlign w:val="bottom"/>
            <w:hideMark/>
          </w:tcPr>
          <w:p w14:paraId="5008C8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1040" w:type="dxa"/>
            <w:tcBorders>
              <w:top w:val="nil"/>
              <w:left w:val="nil"/>
              <w:bottom w:val="nil"/>
              <w:right w:val="nil"/>
            </w:tcBorders>
            <w:shd w:val="clear" w:color="auto" w:fill="auto"/>
            <w:noWrap/>
            <w:vAlign w:val="bottom"/>
            <w:hideMark/>
          </w:tcPr>
          <w:p w14:paraId="7BF5FB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34.54</w:t>
            </w:r>
          </w:p>
        </w:tc>
      </w:tr>
      <w:tr w:rsidR="0095294B" w:rsidRPr="00481407" w14:paraId="5F002ED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A6585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1781</w:t>
            </w:r>
          </w:p>
        </w:tc>
        <w:tc>
          <w:tcPr>
            <w:tcW w:w="700" w:type="dxa"/>
            <w:tcBorders>
              <w:top w:val="nil"/>
              <w:left w:val="nil"/>
              <w:bottom w:val="nil"/>
              <w:right w:val="nil"/>
            </w:tcBorders>
            <w:shd w:val="clear" w:color="auto" w:fill="auto"/>
            <w:noWrap/>
            <w:vAlign w:val="bottom"/>
            <w:hideMark/>
          </w:tcPr>
          <w:p w14:paraId="03B5D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w:t>
            </w:r>
          </w:p>
        </w:tc>
        <w:tc>
          <w:tcPr>
            <w:tcW w:w="795" w:type="dxa"/>
            <w:tcBorders>
              <w:top w:val="nil"/>
              <w:left w:val="nil"/>
              <w:bottom w:val="nil"/>
              <w:right w:val="nil"/>
            </w:tcBorders>
            <w:shd w:val="clear" w:color="auto" w:fill="auto"/>
            <w:noWrap/>
            <w:vAlign w:val="bottom"/>
            <w:hideMark/>
          </w:tcPr>
          <w:p w14:paraId="72EBAF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0.00507</w:t>
            </w:r>
          </w:p>
        </w:tc>
        <w:tc>
          <w:tcPr>
            <w:tcW w:w="700" w:type="dxa"/>
            <w:tcBorders>
              <w:top w:val="nil"/>
              <w:left w:val="nil"/>
              <w:bottom w:val="nil"/>
              <w:right w:val="nil"/>
            </w:tcBorders>
            <w:shd w:val="clear" w:color="auto" w:fill="auto"/>
            <w:noWrap/>
            <w:vAlign w:val="bottom"/>
            <w:hideMark/>
          </w:tcPr>
          <w:p w14:paraId="56BC6A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3.66</w:t>
            </w:r>
          </w:p>
        </w:tc>
        <w:tc>
          <w:tcPr>
            <w:tcW w:w="700" w:type="dxa"/>
            <w:tcBorders>
              <w:top w:val="nil"/>
              <w:left w:val="nil"/>
              <w:bottom w:val="nil"/>
              <w:right w:val="nil"/>
            </w:tcBorders>
            <w:shd w:val="clear" w:color="auto" w:fill="auto"/>
            <w:noWrap/>
            <w:vAlign w:val="bottom"/>
            <w:hideMark/>
          </w:tcPr>
          <w:p w14:paraId="155576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700" w:type="dxa"/>
            <w:tcBorders>
              <w:top w:val="nil"/>
              <w:left w:val="nil"/>
              <w:bottom w:val="nil"/>
              <w:right w:val="nil"/>
            </w:tcBorders>
            <w:shd w:val="clear" w:color="auto" w:fill="auto"/>
            <w:noWrap/>
            <w:vAlign w:val="bottom"/>
            <w:hideMark/>
          </w:tcPr>
          <w:p w14:paraId="0ABD09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4.64</w:t>
            </w:r>
          </w:p>
        </w:tc>
        <w:tc>
          <w:tcPr>
            <w:tcW w:w="706" w:type="dxa"/>
            <w:tcBorders>
              <w:top w:val="nil"/>
              <w:left w:val="nil"/>
              <w:bottom w:val="nil"/>
              <w:right w:val="nil"/>
            </w:tcBorders>
            <w:shd w:val="clear" w:color="auto" w:fill="auto"/>
            <w:noWrap/>
            <w:vAlign w:val="bottom"/>
            <w:hideMark/>
          </w:tcPr>
          <w:p w14:paraId="11335B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226.71</w:t>
            </w:r>
          </w:p>
        </w:tc>
        <w:tc>
          <w:tcPr>
            <w:tcW w:w="700" w:type="dxa"/>
            <w:tcBorders>
              <w:top w:val="nil"/>
              <w:left w:val="nil"/>
              <w:bottom w:val="nil"/>
              <w:right w:val="nil"/>
            </w:tcBorders>
            <w:shd w:val="clear" w:color="auto" w:fill="auto"/>
            <w:noWrap/>
            <w:vAlign w:val="bottom"/>
            <w:hideMark/>
          </w:tcPr>
          <w:p w14:paraId="7A5223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715" w:type="dxa"/>
            <w:tcBorders>
              <w:top w:val="nil"/>
              <w:left w:val="nil"/>
              <w:bottom w:val="nil"/>
              <w:right w:val="nil"/>
            </w:tcBorders>
            <w:shd w:val="clear" w:color="auto" w:fill="auto"/>
            <w:noWrap/>
            <w:vAlign w:val="bottom"/>
            <w:hideMark/>
          </w:tcPr>
          <w:p w14:paraId="3C39B1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1060" w:type="dxa"/>
            <w:tcBorders>
              <w:top w:val="nil"/>
              <w:left w:val="nil"/>
              <w:bottom w:val="nil"/>
              <w:right w:val="nil"/>
            </w:tcBorders>
            <w:shd w:val="clear" w:color="auto" w:fill="auto"/>
            <w:noWrap/>
            <w:vAlign w:val="bottom"/>
            <w:hideMark/>
          </w:tcPr>
          <w:p w14:paraId="0C627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00" w:type="dxa"/>
            <w:tcBorders>
              <w:top w:val="nil"/>
              <w:left w:val="nil"/>
              <w:bottom w:val="nil"/>
              <w:right w:val="nil"/>
            </w:tcBorders>
            <w:shd w:val="clear" w:color="auto" w:fill="auto"/>
            <w:noWrap/>
            <w:vAlign w:val="bottom"/>
            <w:hideMark/>
          </w:tcPr>
          <w:p w14:paraId="399760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0.69</w:t>
            </w:r>
          </w:p>
        </w:tc>
        <w:tc>
          <w:tcPr>
            <w:tcW w:w="1140" w:type="dxa"/>
            <w:tcBorders>
              <w:top w:val="nil"/>
              <w:left w:val="nil"/>
              <w:bottom w:val="nil"/>
              <w:right w:val="nil"/>
            </w:tcBorders>
            <w:shd w:val="clear" w:color="auto" w:fill="auto"/>
            <w:noWrap/>
            <w:vAlign w:val="bottom"/>
            <w:hideMark/>
          </w:tcPr>
          <w:p w14:paraId="7F5BF6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1040" w:type="dxa"/>
            <w:tcBorders>
              <w:top w:val="nil"/>
              <w:left w:val="nil"/>
              <w:bottom w:val="nil"/>
              <w:right w:val="nil"/>
            </w:tcBorders>
            <w:shd w:val="clear" w:color="auto" w:fill="auto"/>
            <w:noWrap/>
            <w:vAlign w:val="bottom"/>
            <w:hideMark/>
          </w:tcPr>
          <w:p w14:paraId="06073E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39.20</w:t>
            </w:r>
          </w:p>
        </w:tc>
      </w:tr>
    </w:tbl>
    <w:p w14:paraId="251199B7" w14:textId="77777777" w:rsidR="0095294B" w:rsidRPr="00481407" w:rsidRDefault="0095294B" w:rsidP="0095294B">
      <w:pPr>
        <w:spacing w:line="480" w:lineRule="auto"/>
        <w:ind w:left="360"/>
      </w:pPr>
    </w:p>
    <w:p w14:paraId="17AC86C6" w14:textId="09D38B14" w:rsidR="0095294B" w:rsidRPr="00481407" w:rsidRDefault="0095294B" w:rsidP="005D6776">
      <w:r w:rsidRPr="00481407">
        <w:br w:type="page"/>
      </w:r>
    </w:p>
    <w:p w14:paraId="50BB0F94" w14:textId="77777777" w:rsidR="0095294B" w:rsidRPr="00481407" w:rsidRDefault="0095294B" w:rsidP="0095294B">
      <w:pPr>
        <w:spacing w:line="480" w:lineRule="auto"/>
        <w:ind w:left="360"/>
      </w:pPr>
    </w:p>
    <w:tbl>
      <w:tblPr>
        <w:tblW w:w="6740" w:type="dxa"/>
        <w:jc w:val="center"/>
        <w:tblLook w:val="04A0" w:firstRow="1" w:lastRow="0" w:firstColumn="1" w:lastColumn="0" w:noHBand="0" w:noVBand="1"/>
      </w:tblPr>
      <w:tblGrid>
        <w:gridCol w:w="1000"/>
        <w:gridCol w:w="820"/>
        <w:gridCol w:w="820"/>
        <w:gridCol w:w="820"/>
        <w:gridCol w:w="820"/>
        <w:gridCol w:w="820"/>
        <w:gridCol w:w="820"/>
        <w:gridCol w:w="820"/>
      </w:tblGrid>
      <w:tr w:rsidR="0095294B" w:rsidRPr="00481407" w14:paraId="02C7CA3F" w14:textId="77777777" w:rsidTr="0095294B">
        <w:trPr>
          <w:trHeight w:val="216"/>
          <w:jc w:val="center"/>
        </w:trPr>
        <w:tc>
          <w:tcPr>
            <w:tcW w:w="1000" w:type="dxa"/>
            <w:tcBorders>
              <w:top w:val="single" w:sz="4" w:space="0" w:color="auto"/>
              <w:left w:val="nil"/>
              <w:bottom w:val="single" w:sz="4" w:space="0" w:color="auto"/>
              <w:right w:val="nil"/>
            </w:tcBorders>
            <w:shd w:val="clear" w:color="auto" w:fill="auto"/>
            <w:noWrap/>
            <w:vAlign w:val="bottom"/>
            <w:hideMark/>
          </w:tcPr>
          <w:p w14:paraId="33517CB4"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1,2-C4H6</w:t>
            </w:r>
          </w:p>
        </w:tc>
        <w:tc>
          <w:tcPr>
            <w:tcW w:w="820" w:type="dxa"/>
            <w:tcBorders>
              <w:top w:val="single" w:sz="4" w:space="0" w:color="auto"/>
              <w:left w:val="nil"/>
              <w:bottom w:val="single" w:sz="4" w:space="0" w:color="auto"/>
              <w:right w:val="nil"/>
            </w:tcBorders>
            <w:shd w:val="clear" w:color="auto" w:fill="auto"/>
            <w:noWrap/>
            <w:vAlign w:val="bottom"/>
            <w:hideMark/>
          </w:tcPr>
          <w:p w14:paraId="5829DA5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C4H4</w:t>
            </w:r>
          </w:p>
        </w:tc>
        <w:tc>
          <w:tcPr>
            <w:tcW w:w="820" w:type="dxa"/>
            <w:tcBorders>
              <w:top w:val="single" w:sz="4" w:space="0" w:color="auto"/>
              <w:left w:val="nil"/>
              <w:bottom w:val="single" w:sz="4" w:space="0" w:color="auto"/>
              <w:right w:val="nil"/>
            </w:tcBorders>
            <w:shd w:val="clear" w:color="auto" w:fill="auto"/>
            <w:noWrap/>
            <w:vAlign w:val="bottom"/>
            <w:hideMark/>
          </w:tcPr>
          <w:p w14:paraId="58AAD48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C5H8</w:t>
            </w:r>
          </w:p>
        </w:tc>
        <w:tc>
          <w:tcPr>
            <w:tcW w:w="820" w:type="dxa"/>
            <w:tcBorders>
              <w:top w:val="single" w:sz="4" w:space="0" w:color="auto"/>
              <w:left w:val="nil"/>
              <w:bottom w:val="single" w:sz="4" w:space="0" w:color="auto"/>
              <w:right w:val="nil"/>
            </w:tcBorders>
            <w:shd w:val="clear" w:color="auto" w:fill="auto"/>
            <w:noWrap/>
            <w:vAlign w:val="bottom"/>
            <w:hideMark/>
          </w:tcPr>
          <w:p w14:paraId="2CA77E4E"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30A5529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C6H2</w:t>
            </w:r>
          </w:p>
        </w:tc>
        <w:tc>
          <w:tcPr>
            <w:tcW w:w="820" w:type="dxa"/>
            <w:tcBorders>
              <w:top w:val="single" w:sz="4" w:space="0" w:color="auto"/>
              <w:left w:val="nil"/>
              <w:bottom w:val="single" w:sz="4" w:space="0" w:color="auto"/>
              <w:right w:val="nil"/>
            </w:tcBorders>
            <w:shd w:val="clear" w:color="auto" w:fill="auto"/>
            <w:noWrap/>
            <w:vAlign w:val="bottom"/>
            <w:hideMark/>
          </w:tcPr>
          <w:p w14:paraId="515D9BE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0F31F5B6"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C7H8</w:t>
            </w:r>
          </w:p>
        </w:tc>
        <w:tc>
          <w:tcPr>
            <w:tcW w:w="820" w:type="dxa"/>
            <w:tcBorders>
              <w:top w:val="single" w:sz="4" w:space="0" w:color="auto"/>
              <w:left w:val="nil"/>
              <w:bottom w:val="single" w:sz="4" w:space="0" w:color="auto"/>
              <w:right w:val="nil"/>
            </w:tcBorders>
            <w:shd w:val="clear" w:color="auto" w:fill="auto"/>
            <w:noWrap/>
            <w:vAlign w:val="bottom"/>
            <w:hideMark/>
          </w:tcPr>
          <w:p w14:paraId="0AABFAF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C10H16</w:t>
            </w:r>
          </w:p>
        </w:tc>
      </w:tr>
      <w:tr w:rsidR="0095294B" w:rsidRPr="00481407" w14:paraId="23157196" w14:textId="77777777" w:rsidTr="0095294B">
        <w:trPr>
          <w:trHeight w:val="216"/>
          <w:jc w:val="center"/>
        </w:trPr>
        <w:tc>
          <w:tcPr>
            <w:tcW w:w="6740" w:type="dxa"/>
            <w:gridSpan w:val="8"/>
            <w:tcBorders>
              <w:top w:val="single" w:sz="4" w:space="0" w:color="auto"/>
              <w:left w:val="nil"/>
              <w:bottom w:val="single" w:sz="4" w:space="0" w:color="auto"/>
              <w:right w:val="nil"/>
            </w:tcBorders>
            <w:shd w:val="clear" w:color="auto" w:fill="auto"/>
            <w:noWrap/>
            <w:vAlign w:val="bottom"/>
            <w:hideMark/>
          </w:tcPr>
          <w:p w14:paraId="45A697AC"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586F925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8B358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35C5A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90ABE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C3332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32E61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5572B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C2E87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01609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69.19</w:t>
            </w:r>
          </w:p>
        </w:tc>
      </w:tr>
      <w:tr w:rsidR="0095294B" w:rsidRPr="00481407" w14:paraId="451AADE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B4DAC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DCD90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2400A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DEC6D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23D95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FA256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1D851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2B5D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69.65</w:t>
            </w:r>
          </w:p>
        </w:tc>
      </w:tr>
      <w:tr w:rsidR="0095294B" w:rsidRPr="00481407" w14:paraId="750E437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B8EA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029B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E0C19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14CAF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5E4B1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1701C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4EFC1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CE916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67.90</w:t>
            </w:r>
          </w:p>
        </w:tc>
      </w:tr>
      <w:tr w:rsidR="0095294B" w:rsidRPr="00481407" w14:paraId="780E5DF2"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3F3F0D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0EF85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FE7B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7E6CD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C70DB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0B1F9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6B8AF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62D6F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58.78</w:t>
            </w:r>
          </w:p>
        </w:tc>
      </w:tr>
      <w:tr w:rsidR="0095294B" w:rsidRPr="00481407" w14:paraId="080125C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A36F5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983F1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5DDA5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31738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CD49A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324F4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BB743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09CBC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68.63</w:t>
            </w:r>
          </w:p>
        </w:tc>
      </w:tr>
      <w:tr w:rsidR="0095294B" w:rsidRPr="00481407" w14:paraId="669EBE7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F1326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CCA02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CBEB6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w:t>
            </w:r>
          </w:p>
        </w:tc>
        <w:tc>
          <w:tcPr>
            <w:tcW w:w="820" w:type="dxa"/>
            <w:tcBorders>
              <w:top w:val="nil"/>
              <w:left w:val="nil"/>
              <w:bottom w:val="nil"/>
              <w:right w:val="nil"/>
            </w:tcBorders>
            <w:shd w:val="clear" w:color="auto" w:fill="auto"/>
            <w:noWrap/>
            <w:vAlign w:val="bottom"/>
            <w:hideMark/>
          </w:tcPr>
          <w:p w14:paraId="7B6267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3.84</w:t>
            </w:r>
          </w:p>
        </w:tc>
        <w:tc>
          <w:tcPr>
            <w:tcW w:w="820" w:type="dxa"/>
            <w:tcBorders>
              <w:top w:val="nil"/>
              <w:left w:val="nil"/>
              <w:bottom w:val="nil"/>
              <w:right w:val="nil"/>
            </w:tcBorders>
            <w:shd w:val="clear" w:color="auto" w:fill="auto"/>
            <w:noWrap/>
            <w:vAlign w:val="bottom"/>
            <w:hideMark/>
          </w:tcPr>
          <w:p w14:paraId="0935FA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820" w:type="dxa"/>
            <w:tcBorders>
              <w:top w:val="nil"/>
              <w:left w:val="nil"/>
              <w:bottom w:val="nil"/>
              <w:right w:val="nil"/>
            </w:tcBorders>
            <w:shd w:val="clear" w:color="auto" w:fill="auto"/>
            <w:noWrap/>
            <w:vAlign w:val="bottom"/>
            <w:hideMark/>
          </w:tcPr>
          <w:p w14:paraId="76E322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1.23</w:t>
            </w:r>
          </w:p>
        </w:tc>
        <w:tc>
          <w:tcPr>
            <w:tcW w:w="820" w:type="dxa"/>
            <w:tcBorders>
              <w:top w:val="nil"/>
              <w:left w:val="nil"/>
              <w:bottom w:val="nil"/>
              <w:right w:val="nil"/>
            </w:tcBorders>
            <w:shd w:val="clear" w:color="auto" w:fill="auto"/>
            <w:noWrap/>
            <w:vAlign w:val="bottom"/>
            <w:hideMark/>
          </w:tcPr>
          <w:p w14:paraId="02AA94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20" w:type="dxa"/>
            <w:tcBorders>
              <w:top w:val="nil"/>
              <w:left w:val="nil"/>
              <w:bottom w:val="nil"/>
              <w:right w:val="nil"/>
            </w:tcBorders>
            <w:shd w:val="clear" w:color="auto" w:fill="auto"/>
            <w:noWrap/>
            <w:vAlign w:val="bottom"/>
            <w:hideMark/>
          </w:tcPr>
          <w:p w14:paraId="651160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61.75</w:t>
            </w:r>
          </w:p>
        </w:tc>
      </w:tr>
      <w:tr w:rsidR="0095294B" w:rsidRPr="00481407" w14:paraId="12EE50B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2FDFA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46FAE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B76F7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0.24</w:t>
            </w:r>
          </w:p>
        </w:tc>
        <w:tc>
          <w:tcPr>
            <w:tcW w:w="820" w:type="dxa"/>
            <w:tcBorders>
              <w:top w:val="nil"/>
              <w:left w:val="nil"/>
              <w:bottom w:val="nil"/>
              <w:right w:val="nil"/>
            </w:tcBorders>
            <w:shd w:val="clear" w:color="auto" w:fill="auto"/>
            <w:noWrap/>
            <w:vAlign w:val="bottom"/>
            <w:hideMark/>
          </w:tcPr>
          <w:p w14:paraId="3DFD3F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0.54</w:t>
            </w:r>
          </w:p>
        </w:tc>
        <w:tc>
          <w:tcPr>
            <w:tcW w:w="820" w:type="dxa"/>
            <w:tcBorders>
              <w:top w:val="nil"/>
              <w:left w:val="nil"/>
              <w:bottom w:val="nil"/>
              <w:right w:val="nil"/>
            </w:tcBorders>
            <w:shd w:val="clear" w:color="auto" w:fill="auto"/>
            <w:noWrap/>
            <w:vAlign w:val="bottom"/>
            <w:hideMark/>
          </w:tcPr>
          <w:p w14:paraId="377C9D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42A4D3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485A7C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26BF6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68.47</w:t>
            </w:r>
          </w:p>
        </w:tc>
      </w:tr>
      <w:tr w:rsidR="0095294B" w:rsidRPr="00481407" w14:paraId="1EBB18C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B9ABD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A5AC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66C4CE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1.52</w:t>
            </w:r>
          </w:p>
        </w:tc>
        <w:tc>
          <w:tcPr>
            <w:tcW w:w="820" w:type="dxa"/>
            <w:tcBorders>
              <w:top w:val="nil"/>
              <w:left w:val="nil"/>
              <w:bottom w:val="nil"/>
              <w:right w:val="nil"/>
            </w:tcBorders>
            <w:shd w:val="clear" w:color="auto" w:fill="auto"/>
            <w:noWrap/>
            <w:vAlign w:val="bottom"/>
            <w:hideMark/>
          </w:tcPr>
          <w:p w14:paraId="2737EC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5.18</w:t>
            </w:r>
          </w:p>
        </w:tc>
        <w:tc>
          <w:tcPr>
            <w:tcW w:w="820" w:type="dxa"/>
            <w:tcBorders>
              <w:top w:val="nil"/>
              <w:left w:val="nil"/>
              <w:bottom w:val="nil"/>
              <w:right w:val="nil"/>
            </w:tcBorders>
            <w:shd w:val="clear" w:color="auto" w:fill="auto"/>
            <w:noWrap/>
            <w:vAlign w:val="bottom"/>
            <w:hideMark/>
          </w:tcPr>
          <w:p w14:paraId="278A06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53325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1.71</w:t>
            </w:r>
          </w:p>
        </w:tc>
        <w:tc>
          <w:tcPr>
            <w:tcW w:w="820" w:type="dxa"/>
            <w:tcBorders>
              <w:top w:val="nil"/>
              <w:left w:val="nil"/>
              <w:bottom w:val="nil"/>
              <w:right w:val="nil"/>
            </w:tcBorders>
            <w:shd w:val="clear" w:color="auto" w:fill="auto"/>
            <w:noWrap/>
            <w:vAlign w:val="bottom"/>
            <w:hideMark/>
          </w:tcPr>
          <w:p w14:paraId="46219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0.28</w:t>
            </w:r>
          </w:p>
        </w:tc>
        <w:tc>
          <w:tcPr>
            <w:tcW w:w="820" w:type="dxa"/>
            <w:tcBorders>
              <w:top w:val="nil"/>
              <w:left w:val="nil"/>
              <w:bottom w:val="nil"/>
              <w:right w:val="nil"/>
            </w:tcBorders>
            <w:shd w:val="clear" w:color="auto" w:fill="auto"/>
            <w:noWrap/>
            <w:vAlign w:val="bottom"/>
            <w:hideMark/>
          </w:tcPr>
          <w:p w14:paraId="12388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58.31</w:t>
            </w:r>
          </w:p>
        </w:tc>
      </w:tr>
      <w:tr w:rsidR="0095294B" w:rsidRPr="00481407" w14:paraId="395793DA"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AB22F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70CAD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1003E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1.77</w:t>
            </w:r>
          </w:p>
        </w:tc>
        <w:tc>
          <w:tcPr>
            <w:tcW w:w="820" w:type="dxa"/>
            <w:tcBorders>
              <w:top w:val="nil"/>
              <w:left w:val="nil"/>
              <w:bottom w:val="nil"/>
              <w:right w:val="nil"/>
            </w:tcBorders>
            <w:shd w:val="clear" w:color="auto" w:fill="auto"/>
            <w:noWrap/>
            <w:vAlign w:val="bottom"/>
            <w:hideMark/>
          </w:tcPr>
          <w:p w14:paraId="717491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6.40</w:t>
            </w:r>
          </w:p>
        </w:tc>
        <w:tc>
          <w:tcPr>
            <w:tcW w:w="820" w:type="dxa"/>
            <w:tcBorders>
              <w:top w:val="nil"/>
              <w:left w:val="nil"/>
              <w:bottom w:val="nil"/>
              <w:right w:val="nil"/>
            </w:tcBorders>
            <w:shd w:val="clear" w:color="auto" w:fill="auto"/>
            <w:noWrap/>
            <w:vAlign w:val="bottom"/>
            <w:hideMark/>
          </w:tcPr>
          <w:p w14:paraId="1FF2A9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B6986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2.12</w:t>
            </w:r>
          </w:p>
        </w:tc>
        <w:tc>
          <w:tcPr>
            <w:tcW w:w="820" w:type="dxa"/>
            <w:tcBorders>
              <w:top w:val="nil"/>
              <w:left w:val="nil"/>
              <w:bottom w:val="nil"/>
              <w:right w:val="nil"/>
            </w:tcBorders>
            <w:shd w:val="clear" w:color="auto" w:fill="auto"/>
            <w:noWrap/>
            <w:vAlign w:val="bottom"/>
            <w:hideMark/>
          </w:tcPr>
          <w:p w14:paraId="5A5C9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820" w:type="dxa"/>
            <w:tcBorders>
              <w:top w:val="nil"/>
              <w:left w:val="nil"/>
              <w:bottom w:val="nil"/>
              <w:right w:val="nil"/>
            </w:tcBorders>
            <w:shd w:val="clear" w:color="auto" w:fill="auto"/>
            <w:noWrap/>
            <w:vAlign w:val="bottom"/>
            <w:hideMark/>
          </w:tcPr>
          <w:p w14:paraId="2C6BA9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56.40</w:t>
            </w:r>
          </w:p>
        </w:tc>
      </w:tr>
      <w:tr w:rsidR="0095294B" w:rsidRPr="00481407" w14:paraId="01062A4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FCFF0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174B5F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20" w:type="dxa"/>
            <w:tcBorders>
              <w:top w:val="nil"/>
              <w:left w:val="nil"/>
              <w:bottom w:val="nil"/>
              <w:right w:val="nil"/>
            </w:tcBorders>
            <w:shd w:val="clear" w:color="auto" w:fill="auto"/>
            <w:noWrap/>
            <w:vAlign w:val="bottom"/>
            <w:hideMark/>
          </w:tcPr>
          <w:p w14:paraId="418F56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2.39</w:t>
            </w:r>
          </w:p>
        </w:tc>
        <w:tc>
          <w:tcPr>
            <w:tcW w:w="820" w:type="dxa"/>
            <w:tcBorders>
              <w:top w:val="nil"/>
              <w:left w:val="nil"/>
              <w:bottom w:val="nil"/>
              <w:right w:val="nil"/>
            </w:tcBorders>
            <w:shd w:val="clear" w:color="auto" w:fill="auto"/>
            <w:noWrap/>
            <w:vAlign w:val="bottom"/>
            <w:hideMark/>
          </w:tcPr>
          <w:p w14:paraId="32F76B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12.95</w:t>
            </w:r>
          </w:p>
        </w:tc>
        <w:tc>
          <w:tcPr>
            <w:tcW w:w="820" w:type="dxa"/>
            <w:tcBorders>
              <w:top w:val="nil"/>
              <w:left w:val="nil"/>
              <w:bottom w:val="nil"/>
              <w:right w:val="nil"/>
            </w:tcBorders>
            <w:shd w:val="clear" w:color="auto" w:fill="auto"/>
            <w:noWrap/>
            <w:vAlign w:val="bottom"/>
            <w:hideMark/>
          </w:tcPr>
          <w:p w14:paraId="58EAEE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47DE64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5.46</w:t>
            </w:r>
          </w:p>
        </w:tc>
        <w:tc>
          <w:tcPr>
            <w:tcW w:w="820" w:type="dxa"/>
            <w:tcBorders>
              <w:top w:val="nil"/>
              <w:left w:val="nil"/>
              <w:bottom w:val="nil"/>
              <w:right w:val="nil"/>
            </w:tcBorders>
            <w:shd w:val="clear" w:color="auto" w:fill="auto"/>
            <w:noWrap/>
            <w:vAlign w:val="bottom"/>
            <w:hideMark/>
          </w:tcPr>
          <w:p w14:paraId="39B41D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0.86</w:t>
            </w:r>
          </w:p>
        </w:tc>
        <w:tc>
          <w:tcPr>
            <w:tcW w:w="820" w:type="dxa"/>
            <w:tcBorders>
              <w:top w:val="nil"/>
              <w:left w:val="nil"/>
              <w:bottom w:val="nil"/>
              <w:right w:val="nil"/>
            </w:tcBorders>
            <w:shd w:val="clear" w:color="auto" w:fill="auto"/>
            <w:noWrap/>
            <w:vAlign w:val="bottom"/>
            <w:hideMark/>
          </w:tcPr>
          <w:p w14:paraId="4DCE5E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46.33</w:t>
            </w:r>
          </w:p>
        </w:tc>
      </w:tr>
      <w:tr w:rsidR="0095294B" w:rsidRPr="00481407" w14:paraId="0C8C3113"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49033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0B124D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20" w:type="dxa"/>
            <w:tcBorders>
              <w:top w:val="nil"/>
              <w:left w:val="nil"/>
              <w:bottom w:val="nil"/>
              <w:right w:val="nil"/>
            </w:tcBorders>
            <w:shd w:val="clear" w:color="auto" w:fill="auto"/>
            <w:noWrap/>
            <w:vAlign w:val="bottom"/>
            <w:hideMark/>
          </w:tcPr>
          <w:p w14:paraId="5833BF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2.78</w:t>
            </w:r>
          </w:p>
        </w:tc>
        <w:tc>
          <w:tcPr>
            <w:tcW w:w="820" w:type="dxa"/>
            <w:tcBorders>
              <w:top w:val="nil"/>
              <w:left w:val="nil"/>
              <w:bottom w:val="nil"/>
              <w:right w:val="nil"/>
            </w:tcBorders>
            <w:shd w:val="clear" w:color="auto" w:fill="auto"/>
            <w:noWrap/>
            <w:vAlign w:val="bottom"/>
            <w:hideMark/>
          </w:tcPr>
          <w:p w14:paraId="54372A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10.43</w:t>
            </w:r>
          </w:p>
        </w:tc>
        <w:tc>
          <w:tcPr>
            <w:tcW w:w="820" w:type="dxa"/>
            <w:tcBorders>
              <w:top w:val="nil"/>
              <w:left w:val="nil"/>
              <w:bottom w:val="nil"/>
              <w:right w:val="nil"/>
            </w:tcBorders>
            <w:shd w:val="clear" w:color="auto" w:fill="auto"/>
            <w:noWrap/>
            <w:vAlign w:val="bottom"/>
            <w:hideMark/>
          </w:tcPr>
          <w:p w14:paraId="636A2D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0.39</w:t>
            </w:r>
          </w:p>
        </w:tc>
        <w:tc>
          <w:tcPr>
            <w:tcW w:w="820" w:type="dxa"/>
            <w:tcBorders>
              <w:top w:val="nil"/>
              <w:left w:val="nil"/>
              <w:bottom w:val="nil"/>
              <w:right w:val="nil"/>
            </w:tcBorders>
            <w:shd w:val="clear" w:color="auto" w:fill="auto"/>
            <w:noWrap/>
            <w:vAlign w:val="bottom"/>
            <w:hideMark/>
          </w:tcPr>
          <w:p w14:paraId="7B6D47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4.34</w:t>
            </w:r>
          </w:p>
        </w:tc>
        <w:tc>
          <w:tcPr>
            <w:tcW w:w="820" w:type="dxa"/>
            <w:tcBorders>
              <w:top w:val="nil"/>
              <w:left w:val="nil"/>
              <w:bottom w:val="nil"/>
              <w:right w:val="nil"/>
            </w:tcBorders>
            <w:shd w:val="clear" w:color="auto" w:fill="auto"/>
            <w:noWrap/>
            <w:vAlign w:val="bottom"/>
            <w:hideMark/>
          </w:tcPr>
          <w:p w14:paraId="2A4BB5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0.73</w:t>
            </w:r>
          </w:p>
        </w:tc>
        <w:tc>
          <w:tcPr>
            <w:tcW w:w="820" w:type="dxa"/>
            <w:tcBorders>
              <w:top w:val="nil"/>
              <w:left w:val="nil"/>
              <w:bottom w:val="nil"/>
              <w:right w:val="nil"/>
            </w:tcBorders>
            <w:shd w:val="clear" w:color="auto" w:fill="auto"/>
            <w:noWrap/>
            <w:vAlign w:val="bottom"/>
            <w:hideMark/>
          </w:tcPr>
          <w:p w14:paraId="35800D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49.55</w:t>
            </w:r>
          </w:p>
        </w:tc>
      </w:tr>
      <w:tr w:rsidR="0095294B" w:rsidRPr="00481407" w14:paraId="02B4D31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9436C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2AA2CF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0.82</w:t>
            </w:r>
          </w:p>
        </w:tc>
        <w:tc>
          <w:tcPr>
            <w:tcW w:w="820" w:type="dxa"/>
            <w:tcBorders>
              <w:top w:val="nil"/>
              <w:left w:val="nil"/>
              <w:bottom w:val="nil"/>
              <w:right w:val="nil"/>
            </w:tcBorders>
            <w:shd w:val="clear" w:color="auto" w:fill="auto"/>
            <w:noWrap/>
            <w:vAlign w:val="bottom"/>
            <w:hideMark/>
          </w:tcPr>
          <w:p w14:paraId="42EE67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1.97</w:t>
            </w:r>
          </w:p>
        </w:tc>
        <w:tc>
          <w:tcPr>
            <w:tcW w:w="820" w:type="dxa"/>
            <w:tcBorders>
              <w:top w:val="nil"/>
              <w:left w:val="nil"/>
              <w:bottom w:val="nil"/>
              <w:right w:val="nil"/>
            </w:tcBorders>
            <w:shd w:val="clear" w:color="auto" w:fill="auto"/>
            <w:noWrap/>
            <w:vAlign w:val="bottom"/>
            <w:hideMark/>
          </w:tcPr>
          <w:p w14:paraId="4EFC55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27.27</w:t>
            </w:r>
          </w:p>
        </w:tc>
        <w:tc>
          <w:tcPr>
            <w:tcW w:w="820" w:type="dxa"/>
            <w:tcBorders>
              <w:top w:val="nil"/>
              <w:left w:val="nil"/>
              <w:bottom w:val="nil"/>
              <w:right w:val="nil"/>
            </w:tcBorders>
            <w:shd w:val="clear" w:color="auto" w:fill="auto"/>
            <w:noWrap/>
            <w:vAlign w:val="bottom"/>
            <w:hideMark/>
          </w:tcPr>
          <w:p w14:paraId="417BFD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4CBD52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14.67</w:t>
            </w:r>
          </w:p>
        </w:tc>
        <w:tc>
          <w:tcPr>
            <w:tcW w:w="820" w:type="dxa"/>
            <w:tcBorders>
              <w:top w:val="nil"/>
              <w:left w:val="nil"/>
              <w:bottom w:val="nil"/>
              <w:right w:val="nil"/>
            </w:tcBorders>
            <w:shd w:val="clear" w:color="auto" w:fill="auto"/>
            <w:noWrap/>
            <w:vAlign w:val="bottom"/>
            <w:hideMark/>
          </w:tcPr>
          <w:p w14:paraId="160139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2.26</w:t>
            </w:r>
          </w:p>
        </w:tc>
        <w:tc>
          <w:tcPr>
            <w:tcW w:w="820" w:type="dxa"/>
            <w:tcBorders>
              <w:top w:val="nil"/>
              <w:left w:val="nil"/>
              <w:bottom w:val="nil"/>
              <w:right w:val="nil"/>
            </w:tcBorders>
            <w:shd w:val="clear" w:color="auto" w:fill="auto"/>
            <w:noWrap/>
            <w:vAlign w:val="bottom"/>
            <w:hideMark/>
          </w:tcPr>
          <w:p w14:paraId="481903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23.12</w:t>
            </w:r>
          </w:p>
        </w:tc>
      </w:tr>
      <w:tr w:rsidR="0095294B" w:rsidRPr="00481407" w14:paraId="7EBA196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E1271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54A456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0.65</w:t>
            </w:r>
          </w:p>
        </w:tc>
        <w:tc>
          <w:tcPr>
            <w:tcW w:w="820" w:type="dxa"/>
            <w:tcBorders>
              <w:top w:val="nil"/>
              <w:left w:val="nil"/>
              <w:bottom w:val="nil"/>
              <w:right w:val="nil"/>
            </w:tcBorders>
            <w:shd w:val="clear" w:color="auto" w:fill="auto"/>
            <w:noWrap/>
            <w:vAlign w:val="bottom"/>
            <w:hideMark/>
          </w:tcPr>
          <w:p w14:paraId="3F8B26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2.30</w:t>
            </w:r>
          </w:p>
        </w:tc>
        <w:tc>
          <w:tcPr>
            <w:tcW w:w="820" w:type="dxa"/>
            <w:tcBorders>
              <w:top w:val="nil"/>
              <w:left w:val="nil"/>
              <w:bottom w:val="nil"/>
              <w:right w:val="nil"/>
            </w:tcBorders>
            <w:shd w:val="clear" w:color="auto" w:fill="auto"/>
            <w:noWrap/>
            <w:vAlign w:val="bottom"/>
            <w:hideMark/>
          </w:tcPr>
          <w:p w14:paraId="586275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24.36</w:t>
            </w:r>
          </w:p>
        </w:tc>
        <w:tc>
          <w:tcPr>
            <w:tcW w:w="820" w:type="dxa"/>
            <w:tcBorders>
              <w:top w:val="nil"/>
              <w:left w:val="nil"/>
              <w:bottom w:val="nil"/>
              <w:right w:val="nil"/>
            </w:tcBorders>
            <w:shd w:val="clear" w:color="auto" w:fill="auto"/>
            <w:noWrap/>
            <w:vAlign w:val="bottom"/>
            <w:hideMark/>
          </w:tcPr>
          <w:p w14:paraId="544A0E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3822A5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12.47</w:t>
            </w:r>
          </w:p>
        </w:tc>
        <w:tc>
          <w:tcPr>
            <w:tcW w:w="820" w:type="dxa"/>
            <w:tcBorders>
              <w:top w:val="nil"/>
              <w:left w:val="nil"/>
              <w:bottom w:val="nil"/>
              <w:right w:val="nil"/>
            </w:tcBorders>
            <w:shd w:val="clear" w:color="auto" w:fill="auto"/>
            <w:noWrap/>
            <w:vAlign w:val="bottom"/>
            <w:hideMark/>
          </w:tcPr>
          <w:p w14:paraId="24256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1.89</w:t>
            </w:r>
          </w:p>
        </w:tc>
        <w:tc>
          <w:tcPr>
            <w:tcW w:w="820" w:type="dxa"/>
            <w:tcBorders>
              <w:top w:val="nil"/>
              <w:left w:val="nil"/>
              <w:bottom w:val="nil"/>
              <w:right w:val="nil"/>
            </w:tcBorders>
            <w:shd w:val="clear" w:color="auto" w:fill="auto"/>
            <w:noWrap/>
            <w:vAlign w:val="bottom"/>
            <w:hideMark/>
          </w:tcPr>
          <w:p w14:paraId="496D3C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28.20</w:t>
            </w:r>
          </w:p>
        </w:tc>
      </w:tr>
      <w:tr w:rsidR="0095294B" w:rsidRPr="00481407" w14:paraId="4401DE2E"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46EBA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66F3A2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820" w:type="dxa"/>
            <w:tcBorders>
              <w:top w:val="nil"/>
              <w:left w:val="nil"/>
              <w:bottom w:val="nil"/>
              <w:right w:val="nil"/>
            </w:tcBorders>
            <w:shd w:val="clear" w:color="auto" w:fill="auto"/>
            <w:noWrap/>
            <w:vAlign w:val="bottom"/>
            <w:hideMark/>
          </w:tcPr>
          <w:p w14:paraId="2BBA32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2.10</w:t>
            </w:r>
          </w:p>
        </w:tc>
        <w:tc>
          <w:tcPr>
            <w:tcW w:w="820" w:type="dxa"/>
            <w:tcBorders>
              <w:top w:val="nil"/>
              <w:left w:val="nil"/>
              <w:bottom w:val="nil"/>
              <w:right w:val="nil"/>
            </w:tcBorders>
            <w:shd w:val="clear" w:color="auto" w:fill="auto"/>
            <w:noWrap/>
            <w:vAlign w:val="bottom"/>
            <w:hideMark/>
          </w:tcPr>
          <w:p w14:paraId="212A54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26.84</w:t>
            </w:r>
          </w:p>
        </w:tc>
        <w:tc>
          <w:tcPr>
            <w:tcW w:w="820" w:type="dxa"/>
            <w:tcBorders>
              <w:top w:val="nil"/>
              <w:left w:val="nil"/>
              <w:bottom w:val="nil"/>
              <w:right w:val="nil"/>
            </w:tcBorders>
            <w:shd w:val="clear" w:color="auto" w:fill="auto"/>
            <w:noWrap/>
            <w:vAlign w:val="bottom"/>
            <w:hideMark/>
          </w:tcPr>
          <w:p w14:paraId="7008E4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203AE1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14.34</w:t>
            </w:r>
          </w:p>
        </w:tc>
        <w:tc>
          <w:tcPr>
            <w:tcW w:w="820" w:type="dxa"/>
            <w:tcBorders>
              <w:top w:val="nil"/>
              <w:left w:val="nil"/>
              <w:bottom w:val="nil"/>
              <w:right w:val="nil"/>
            </w:tcBorders>
            <w:shd w:val="clear" w:color="auto" w:fill="auto"/>
            <w:noWrap/>
            <w:vAlign w:val="bottom"/>
            <w:hideMark/>
          </w:tcPr>
          <w:p w14:paraId="0DD970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2.16</w:t>
            </w:r>
          </w:p>
        </w:tc>
        <w:tc>
          <w:tcPr>
            <w:tcW w:w="820" w:type="dxa"/>
            <w:tcBorders>
              <w:top w:val="nil"/>
              <w:left w:val="nil"/>
              <w:bottom w:val="nil"/>
              <w:right w:val="nil"/>
            </w:tcBorders>
            <w:shd w:val="clear" w:color="auto" w:fill="auto"/>
            <w:noWrap/>
            <w:vAlign w:val="bottom"/>
            <w:hideMark/>
          </w:tcPr>
          <w:p w14:paraId="69B79C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24.40</w:t>
            </w:r>
          </w:p>
        </w:tc>
      </w:tr>
      <w:tr w:rsidR="0095294B" w:rsidRPr="00481407" w14:paraId="593FBE5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6B55B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0.16</w:t>
            </w:r>
          </w:p>
        </w:tc>
        <w:tc>
          <w:tcPr>
            <w:tcW w:w="820" w:type="dxa"/>
            <w:tcBorders>
              <w:top w:val="nil"/>
              <w:left w:val="nil"/>
              <w:bottom w:val="nil"/>
              <w:right w:val="nil"/>
            </w:tcBorders>
            <w:shd w:val="clear" w:color="auto" w:fill="auto"/>
            <w:noWrap/>
            <w:vAlign w:val="bottom"/>
            <w:hideMark/>
          </w:tcPr>
          <w:p w14:paraId="4694B5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1.14</w:t>
            </w:r>
          </w:p>
        </w:tc>
        <w:tc>
          <w:tcPr>
            <w:tcW w:w="820" w:type="dxa"/>
            <w:tcBorders>
              <w:top w:val="nil"/>
              <w:left w:val="nil"/>
              <w:bottom w:val="nil"/>
              <w:right w:val="nil"/>
            </w:tcBorders>
            <w:shd w:val="clear" w:color="auto" w:fill="auto"/>
            <w:noWrap/>
            <w:vAlign w:val="bottom"/>
            <w:hideMark/>
          </w:tcPr>
          <w:p w14:paraId="520E07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1.51</w:t>
            </w:r>
          </w:p>
        </w:tc>
        <w:tc>
          <w:tcPr>
            <w:tcW w:w="820" w:type="dxa"/>
            <w:tcBorders>
              <w:top w:val="nil"/>
              <w:left w:val="nil"/>
              <w:bottom w:val="nil"/>
              <w:right w:val="nil"/>
            </w:tcBorders>
            <w:shd w:val="clear" w:color="auto" w:fill="auto"/>
            <w:noWrap/>
            <w:vAlign w:val="bottom"/>
            <w:hideMark/>
          </w:tcPr>
          <w:p w14:paraId="7F3553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33.03</w:t>
            </w:r>
          </w:p>
        </w:tc>
        <w:tc>
          <w:tcPr>
            <w:tcW w:w="820" w:type="dxa"/>
            <w:tcBorders>
              <w:top w:val="nil"/>
              <w:left w:val="nil"/>
              <w:bottom w:val="nil"/>
              <w:right w:val="nil"/>
            </w:tcBorders>
            <w:shd w:val="clear" w:color="auto" w:fill="auto"/>
            <w:noWrap/>
            <w:vAlign w:val="bottom"/>
            <w:hideMark/>
          </w:tcPr>
          <w:p w14:paraId="3BBF61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0.08</w:t>
            </w:r>
          </w:p>
        </w:tc>
        <w:tc>
          <w:tcPr>
            <w:tcW w:w="820" w:type="dxa"/>
            <w:tcBorders>
              <w:top w:val="nil"/>
              <w:left w:val="nil"/>
              <w:bottom w:val="nil"/>
              <w:right w:val="nil"/>
            </w:tcBorders>
            <w:shd w:val="clear" w:color="auto" w:fill="auto"/>
            <w:noWrap/>
            <w:vAlign w:val="bottom"/>
            <w:hideMark/>
          </w:tcPr>
          <w:p w14:paraId="380789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19.19</w:t>
            </w:r>
          </w:p>
        </w:tc>
        <w:tc>
          <w:tcPr>
            <w:tcW w:w="820" w:type="dxa"/>
            <w:tcBorders>
              <w:top w:val="nil"/>
              <w:left w:val="nil"/>
              <w:bottom w:val="nil"/>
              <w:right w:val="nil"/>
            </w:tcBorders>
            <w:shd w:val="clear" w:color="auto" w:fill="auto"/>
            <w:noWrap/>
            <w:vAlign w:val="bottom"/>
            <w:hideMark/>
          </w:tcPr>
          <w:p w14:paraId="142B18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2.97</w:t>
            </w:r>
          </w:p>
        </w:tc>
        <w:tc>
          <w:tcPr>
            <w:tcW w:w="820" w:type="dxa"/>
            <w:tcBorders>
              <w:top w:val="nil"/>
              <w:left w:val="nil"/>
              <w:bottom w:val="nil"/>
              <w:right w:val="nil"/>
            </w:tcBorders>
            <w:shd w:val="clear" w:color="auto" w:fill="auto"/>
            <w:noWrap/>
            <w:vAlign w:val="bottom"/>
            <w:hideMark/>
          </w:tcPr>
          <w:p w14:paraId="544E41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16.00</w:t>
            </w:r>
          </w:p>
        </w:tc>
      </w:tr>
      <w:tr w:rsidR="0095294B" w:rsidRPr="00481407" w14:paraId="76B536C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D764A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3E2263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4861BB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w:t>
            </w:r>
          </w:p>
        </w:tc>
        <w:tc>
          <w:tcPr>
            <w:tcW w:w="820" w:type="dxa"/>
            <w:tcBorders>
              <w:top w:val="nil"/>
              <w:left w:val="nil"/>
              <w:bottom w:val="nil"/>
              <w:right w:val="nil"/>
            </w:tcBorders>
            <w:shd w:val="clear" w:color="auto" w:fill="auto"/>
            <w:noWrap/>
            <w:vAlign w:val="bottom"/>
            <w:hideMark/>
          </w:tcPr>
          <w:p w14:paraId="685EE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35.40</w:t>
            </w:r>
          </w:p>
        </w:tc>
        <w:tc>
          <w:tcPr>
            <w:tcW w:w="820" w:type="dxa"/>
            <w:tcBorders>
              <w:top w:val="nil"/>
              <w:left w:val="nil"/>
              <w:bottom w:val="nil"/>
              <w:right w:val="nil"/>
            </w:tcBorders>
            <w:shd w:val="clear" w:color="auto" w:fill="auto"/>
            <w:noWrap/>
            <w:vAlign w:val="bottom"/>
            <w:hideMark/>
          </w:tcPr>
          <w:p w14:paraId="1B174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66552E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22.04</w:t>
            </w:r>
          </w:p>
        </w:tc>
        <w:tc>
          <w:tcPr>
            <w:tcW w:w="820" w:type="dxa"/>
            <w:tcBorders>
              <w:top w:val="nil"/>
              <w:left w:val="nil"/>
              <w:bottom w:val="nil"/>
              <w:right w:val="nil"/>
            </w:tcBorders>
            <w:shd w:val="clear" w:color="auto" w:fill="auto"/>
            <w:noWrap/>
            <w:vAlign w:val="bottom"/>
            <w:hideMark/>
          </w:tcPr>
          <w:p w14:paraId="6CDEEB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3.49</w:t>
            </w:r>
          </w:p>
        </w:tc>
        <w:tc>
          <w:tcPr>
            <w:tcW w:w="820" w:type="dxa"/>
            <w:tcBorders>
              <w:top w:val="nil"/>
              <w:left w:val="nil"/>
              <w:bottom w:val="nil"/>
              <w:right w:val="nil"/>
            </w:tcBorders>
            <w:shd w:val="clear" w:color="auto" w:fill="auto"/>
            <w:noWrap/>
            <w:vAlign w:val="bottom"/>
            <w:hideMark/>
          </w:tcPr>
          <w:p w14:paraId="3F0D27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10.24</w:t>
            </w:r>
          </w:p>
        </w:tc>
      </w:tr>
      <w:tr w:rsidR="0095294B" w:rsidRPr="00481407" w14:paraId="4899C520"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10274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764DDC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2401D0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0.90</w:t>
            </w:r>
          </w:p>
        </w:tc>
        <w:tc>
          <w:tcPr>
            <w:tcW w:w="820" w:type="dxa"/>
            <w:tcBorders>
              <w:top w:val="nil"/>
              <w:left w:val="nil"/>
              <w:bottom w:val="nil"/>
              <w:right w:val="nil"/>
            </w:tcBorders>
            <w:shd w:val="clear" w:color="auto" w:fill="auto"/>
            <w:noWrap/>
            <w:vAlign w:val="bottom"/>
            <w:hideMark/>
          </w:tcPr>
          <w:p w14:paraId="74A3C1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34.98</w:t>
            </w:r>
          </w:p>
        </w:tc>
        <w:tc>
          <w:tcPr>
            <w:tcW w:w="820" w:type="dxa"/>
            <w:tcBorders>
              <w:top w:val="nil"/>
              <w:left w:val="nil"/>
              <w:bottom w:val="nil"/>
              <w:right w:val="nil"/>
            </w:tcBorders>
            <w:shd w:val="clear" w:color="auto" w:fill="auto"/>
            <w:noWrap/>
            <w:vAlign w:val="bottom"/>
            <w:hideMark/>
          </w:tcPr>
          <w:p w14:paraId="493C6D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2E4D84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22.02</w:t>
            </w:r>
          </w:p>
        </w:tc>
        <w:tc>
          <w:tcPr>
            <w:tcW w:w="820" w:type="dxa"/>
            <w:tcBorders>
              <w:top w:val="nil"/>
              <w:left w:val="nil"/>
              <w:bottom w:val="nil"/>
              <w:right w:val="nil"/>
            </w:tcBorders>
            <w:shd w:val="clear" w:color="auto" w:fill="auto"/>
            <w:noWrap/>
            <w:vAlign w:val="bottom"/>
            <w:hideMark/>
          </w:tcPr>
          <w:p w14:paraId="6EDA54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3.52</w:t>
            </w:r>
          </w:p>
        </w:tc>
        <w:tc>
          <w:tcPr>
            <w:tcW w:w="820" w:type="dxa"/>
            <w:tcBorders>
              <w:top w:val="nil"/>
              <w:left w:val="nil"/>
              <w:bottom w:val="nil"/>
              <w:right w:val="nil"/>
            </w:tcBorders>
            <w:shd w:val="clear" w:color="auto" w:fill="auto"/>
            <w:noWrap/>
            <w:vAlign w:val="bottom"/>
            <w:hideMark/>
          </w:tcPr>
          <w:p w14:paraId="48D904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8.72</w:t>
            </w:r>
          </w:p>
        </w:tc>
      </w:tr>
      <w:tr w:rsidR="0095294B" w:rsidRPr="00481407" w14:paraId="098A0423"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E2C2D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0FD0B4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2.03</w:t>
            </w:r>
          </w:p>
        </w:tc>
        <w:tc>
          <w:tcPr>
            <w:tcW w:w="820" w:type="dxa"/>
            <w:tcBorders>
              <w:top w:val="nil"/>
              <w:left w:val="nil"/>
              <w:bottom w:val="nil"/>
              <w:right w:val="nil"/>
            </w:tcBorders>
            <w:shd w:val="clear" w:color="auto" w:fill="auto"/>
            <w:noWrap/>
            <w:vAlign w:val="bottom"/>
            <w:hideMark/>
          </w:tcPr>
          <w:p w14:paraId="54B54A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0.48</w:t>
            </w:r>
          </w:p>
        </w:tc>
        <w:tc>
          <w:tcPr>
            <w:tcW w:w="820" w:type="dxa"/>
            <w:tcBorders>
              <w:top w:val="nil"/>
              <w:left w:val="nil"/>
              <w:bottom w:val="nil"/>
              <w:right w:val="nil"/>
            </w:tcBorders>
            <w:shd w:val="clear" w:color="auto" w:fill="auto"/>
            <w:noWrap/>
            <w:vAlign w:val="bottom"/>
            <w:hideMark/>
          </w:tcPr>
          <w:p w14:paraId="4A01BA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34.12</w:t>
            </w:r>
          </w:p>
        </w:tc>
        <w:tc>
          <w:tcPr>
            <w:tcW w:w="820" w:type="dxa"/>
            <w:tcBorders>
              <w:top w:val="nil"/>
              <w:left w:val="nil"/>
              <w:bottom w:val="nil"/>
              <w:right w:val="nil"/>
            </w:tcBorders>
            <w:shd w:val="clear" w:color="auto" w:fill="auto"/>
            <w:noWrap/>
            <w:vAlign w:val="bottom"/>
            <w:hideMark/>
          </w:tcPr>
          <w:p w14:paraId="3F6F2C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27099F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24.63</w:t>
            </w:r>
          </w:p>
        </w:tc>
        <w:tc>
          <w:tcPr>
            <w:tcW w:w="820" w:type="dxa"/>
            <w:tcBorders>
              <w:top w:val="nil"/>
              <w:left w:val="nil"/>
              <w:bottom w:val="nil"/>
              <w:right w:val="nil"/>
            </w:tcBorders>
            <w:shd w:val="clear" w:color="auto" w:fill="auto"/>
            <w:noWrap/>
            <w:vAlign w:val="bottom"/>
            <w:hideMark/>
          </w:tcPr>
          <w:p w14:paraId="373FB6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4.02</w:t>
            </w:r>
          </w:p>
        </w:tc>
        <w:tc>
          <w:tcPr>
            <w:tcW w:w="820" w:type="dxa"/>
            <w:tcBorders>
              <w:top w:val="nil"/>
              <w:left w:val="nil"/>
              <w:bottom w:val="nil"/>
              <w:right w:val="nil"/>
            </w:tcBorders>
            <w:shd w:val="clear" w:color="auto" w:fill="auto"/>
            <w:noWrap/>
            <w:vAlign w:val="bottom"/>
            <w:hideMark/>
          </w:tcPr>
          <w:p w14:paraId="225748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5.25</w:t>
            </w:r>
          </w:p>
        </w:tc>
      </w:tr>
      <w:tr w:rsidR="0095294B" w:rsidRPr="00481407" w14:paraId="23932E6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ECD56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7674D2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2.36</w:t>
            </w:r>
          </w:p>
        </w:tc>
        <w:tc>
          <w:tcPr>
            <w:tcW w:w="820" w:type="dxa"/>
            <w:tcBorders>
              <w:top w:val="nil"/>
              <w:left w:val="nil"/>
              <w:bottom w:val="nil"/>
              <w:right w:val="nil"/>
            </w:tcBorders>
            <w:shd w:val="clear" w:color="auto" w:fill="auto"/>
            <w:noWrap/>
            <w:vAlign w:val="bottom"/>
            <w:hideMark/>
          </w:tcPr>
          <w:p w14:paraId="7ACB45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c>
          <w:tcPr>
            <w:tcW w:w="820" w:type="dxa"/>
            <w:tcBorders>
              <w:top w:val="nil"/>
              <w:left w:val="nil"/>
              <w:bottom w:val="nil"/>
              <w:right w:val="nil"/>
            </w:tcBorders>
            <w:shd w:val="clear" w:color="auto" w:fill="auto"/>
            <w:noWrap/>
            <w:vAlign w:val="bottom"/>
            <w:hideMark/>
          </w:tcPr>
          <w:p w14:paraId="633717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31.74</w:t>
            </w:r>
          </w:p>
        </w:tc>
        <w:tc>
          <w:tcPr>
            <w:tcW w:w="820" w:type="dxa"/>
            <w:tcBorders>
              <w:top w:val="nil"/>
              <w:left w:val="nil"/>
              <w:bottom w:val="nil"/>
              <w:right w:val="nil"/>
            </w:tcBorders>
            <w:shd w:val="clear" w:color="auto" w:fill="auto"/>
            <w:noWrap/>
            <w:vAlign w:val="bottom"/>
            <w:hideMark/>
          </w:tcPr>
          <w:p w14:paraId="5392F9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48776D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26.44</w:t>
            </w:r>
          </w:p>
        </w:tc>
        <w:tc>
          <w:tcPr>
            <w:tcW w:w="820" w:type="dxa"/>
            <w:tcBorders>
              <w:top w:val="nil"/>
              <w:left w:val="nil"/>
              <w:bottom w:val="nil"/>
              <w:right w:val="nil"/>
            </w:tcBorders>
            <w:shd w:val="clear" w:color="auto" w:fill="auto"/>
            <w:noWrap/>
            <w:vAlign w:val="bottom"/>
            <w:hideMark/>
          </w:tcPr>
          <w:p w14:paraId="28C26C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4.33</w:t>
            </w:r>
          </w:p>
        </w:tc>
        <w:tc>
          <w:tcPr>
            <w:tcW w:w="820" w:type="dxa"/>
            <w:tcBorders>
              <w:top w:val="nil"/>
              <w:left w:val="nil"/>
              <w:bottom w:val="nil"/>
              <w:right w:val="nil"/>
            </w:tcBorders>
            <w:shd w:val="clear" w:color="auto" w:fill="auto"/>
            <w:noWrap/>
            <w:vAlign w:val="bottom"/>
            <w:hideMark/>
          </w:tcPr>
          <w:p w14:paraId="45C4A2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3.60</w:t>
            </w:r>
          </w:p>
        </w:tc>
      </w:tr>
      <w:tr w:rsidR="0095294B" w:rsidRPr="00481407" w14:paraId="610EE33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0670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0.23</w:t>
            </w:r>
          </w:p>
        </w:tc>
        <w:tc>
          <w:tcPr>
            <w:tcW w:w="820" w:type="dxa"/>
            <w:tcBorders>
              <w:top w:val="nil"/>
              <w:left w:val="nil"/>
              <w:bottom w:val="nil"/>
              <w:right w:val="nil"/>
            </w:tcBorders>
            <w:shd w:val="clear" w:color="auto" w:fill="auto"/>
            <w:noWrap/>
            <w:vAlign w:val="bottom"/>
            <w:hideMark/>
          </w:tcPr>
          <w:p w14:paraId="6A996F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2.24</w:t>
            </w:r>
          </w:p>
        </w:tc>
        <w:tc>
          <w:tcPr>
            <w:tcW w:w="820" w:type="dxa"/>
            <w:tcBorders>
              <w:top w:val="nil"/>
              <w:left w:val="nil"/>
              <w:bottom w:val="nil"/>
              <w:right w:val="nil"/>
            </w:tcBorders>
            <w:shd w:val="clear" w:color="auto" w:fill="auto"/>
            <w:noWrap/>
            <w:vAlign w:val="bottom"/>
            <w:hideMark/>
          </w:tcPr>
          <w:p w14:paraId="1B5F66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c>
          <w:tcPr>
            <w:tcW w:w="820" w:type="dxa"/>
            <w:tcBorders>
              <w:top w:val="nil"/>
              <w:left w:val="nil"/>
              <w:bottom w:val="nil"/>
              <w:right w:val="nil"/>
            </w:tcBorders>
            <w:shd w:val="clear" w:color="auto" w:fill="auto"/>
            <w:noWrap/>
            <w:vAlign w:val="bottom"/>
            <w:hideMark/>
          </w:tcPr>
          <w:p w14:paraId="35FB27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32.13</w:t>
            </w:r>
          </w:p>
        </w:tc>
        <w:tc>
          <w:tcPr>
            <w:tcW w:w="820" w:type="dxa"/>
            <w:tcBorders>
              <w:top w:val="nil"/>
              <w:left w:val="nil"/>
              <w:bottom w:val="nil"/>
              <w:right w:val="nil"/>
            </w:tcBorders>
            <w:shd w:val="clear" w:color="auto" w:fill="auto"/>
            <w:noWrap/>
            <w:vAlign w:val="bottom"/>
            <w:hideMark/>
          </w:tcPr>
          <w:p w14:paraId="7F2717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0.02</w:t>
            </w:r>
          </w:p>
        </w:tc>
        <w:tc>
          <w:tcPr>
            <w:tcW w:w="820" w:type="dxa"/>
            <w:tcBorders>
              <w:top w:val="nil"/>
              <w:left w:val="nil"/>
              <w:bottom w:val="nil"/>
              <w:right w:val="nil"/>
            </w:tcBorders>
            <w:shd w:val="clear" w:color="auto" w:fill="auto"/>
            <w:noWrap/>
            <w:vAlign w:val="bottom"/>
            <w:hideMark/>
          </w:tcPr>
          <w:p w14:paraId="19CA71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25.80</w:t>
            </w:r>
          </w:p>
        </w:tc>
        <w:tc>
          <w:tcPr>
            <w:tcW w:w="820" w:type="dxa"/>
            <w:tcBorders>
              <w:top w:val="nil"/>
              <w:left w:val="nil"/>
              <w:bottom w:val="nil"/>
              <w:right w:val="nil"/>
            </w:tcBorders>
            <w:shd w:val="clear" w:color="auto" w:fill="auto"/>
            <w:noWrap/>
            <w:vAlign w:val="bottom"/>
            <w:hideMark/>
          </w:tcPr>
          <w:p w14:paraId="067A49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4.24</w:t>
            </w:r>
          </w:p>
        </w:tc>
        <w:tc>
          <w:tcPr>
            <w:tcW w:w="820" w:type="dxa"/>
            <w:tcBorders>
              <w:top w:val="nil"/>
              <w:left w:val="nil"/>
              <w:bottom w:val="nil"/>
              <w:right w:val="nil"/>
            </w:tcBorders>
            <w:shd w:val="clear" w:color="auto" w:fill="auto"/>
            <w:noWrap/>
            <w:vAlign w:val="bottom"/>
            <w:hideMark/>
          </w:tcPr>
          <w:p w14:paraId="1C5E19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4.23</w:t>
            </w:r>
          </w:p>
        </w:tc>
      </w:tr>
      <w:tr w:rsidR="0095294B" w:rsidRPr="00481407" w14:paraId="43C0726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32EC6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04721A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2.63</w:t>
            </w:r>
          </w:p>
        </w:tc>
        <w:tc>
          <w:tcPr>
            <w:tcW w:w="820" w:type="dxa"/>
            <w:tcBorders>
              <w:top w:val="nil"/>
              <w:left w:val="nil"/>
              <w:bottom w:val="nil"/>
              <w:right w:val="nil"/>
            </w:tcBorders>
            <w:shd w:val="clear" w:color="auto" w:fill="auto"/>
            <w:noWrap/>
            <w:vAlign w:val="bottom"/>
            <w:hideMark/>
          </w:tcPr>
          <w:p w14:paraId="286C98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0.25</w:t>
            </w:r>
          </w:p>
        </w:tc>
        <w:tc>
          <w:tcPr>
            <w:tcW w:w="820" w:type="dxa"/>
            <w:tcBorders>
              <w:top w:val="nil"/>
              <w:left w:val="nil"/>
              <w:bottom w:val="nil"/>
              <w:right w:val="nil"/>
            </w:tcBorders>
            <w:shd w:val="clear" w:color="auto" w:fill="auto"/>
            <w:noWrap/>
            <w:vAlign w:val="bottom"/>
            <w:hideMark/>
          </w:tcPr>
          <w:p w14:paraId="6929C6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30.01</w:t>
            </w:r>
          </w:p>
        </w:tc>
        <w:tc>
          <w:tcPr>
            <w:tcW w:w="820" w:type="dxa"/>
            <w:tcBorders>
              <w:top w:val="nil"/>
              <w:left w:val="nil"/>
              <w:bottom w:val="nil"/>
              <w:right w:val="nil"/>
            </w:tcBorders>
            <w:shd w:val="clear" w:color="auto" w:fill="auto"/>
            <w:noWrap/>
            <w:vAlign w:val="bottom"/>
            <w:hideMark/>
          </w:tcPr>
          <w:p w14:paraId="02B098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4BDB3B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27.14</w:t>
            </w:r>
          </w:p>
        </w:tc>
        <w:tc>
          <w:tcPr>
            <w:tcW w:w="820" w:type="dxa"/>
            <w:tcBorders>
              <w:top w:val="nil"/>
              <w:left w:val="nil"/>
              <w:bottom w:val="nil"/>
              <w:right w:val="nil"/>
            </w:tcBorders>
            <w:shd w:val="clear" w:color="auto" w:fill="auto"/>
            <w:noWrap/>
            <w:vAlign w:val="bottom"/>
            <w:hideMark/>
          </w:tcPr>
          <w:p w14:paraId="3475BC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4.35</w:t>
            </w:r>
          </w:p>
        </w:tc>
        <w:tc>
          <w:tcPr>
            <w:tcW w:w="820" w:type="dxa"/>
            <w:tcBorders>
              <w:top w:val="nil"/>
              <w:left w:val="nil"/>
              <w:bottom w:val="nil"/>
              <w:right w:val="nil"/>
            </w:tcBorders>
            <w:shd w:val="clear" w:color="auto" w:fill="auto"/>
            <w:noWrap/>
            <w:vAlign w:val="bottom"/>
            <w:hideMark/>
          </w:tcPr>
          <w:p w14:paraId="23DF2C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2.82</w:t>
            </w:r>
          </w:p>
        </w:tc>
      </w:tr>
      <w:tr w:rsidR="0095294B" w:rsidRPr="00481407" w14:paraId="422B0657"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8F1F0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c>
          <w:tcPr>
            <w:tcW w:w="820" w:type="dxa"/>
            <w:tcBorders>
              <w:top w:val="nil"/>
              <w:left w:val="nil"/>
              <w:bottom w:val="nil"/>
              <w:right w:val="nil"/>
            </w:tcBorders>
            <w:shd w:val="clear" w:color="auto" w:fill="auto"/>
            <w:noWrap/>
            <w:vAlign w:val="bottom"/>
            <w:hideMark/>
          </w:tcPr>
          <w:p w14:paraId="0491F3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3.25</w:t>
            </w:r>
          </w:p>
        </w:tc>
        <w:tc>
          <w:tcPr>
            <w:tcW w:w="820" w:type="dxa"/>
            <w:tcBorders>
              <w:top w:val="nil"/>
              <w:left w:val="nil"/>
              <w:bottom w:val="nil"/>
              <w:right w:val="nil"/>
            </w:tcBorders>
            <w:shd w:val="clear" w:color="auto" w:fill="auto"/>
            <w:noWrap/>
            <w:vAlign w:val="bottom"/>
            <w:hideMark/>
          </w:tcPr>
          <w:p w14:paraId="6E417B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611960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20.92</w:t>
            </w:r>
          </w:p>
        </w:tc>
        <w:tc>
          <w:tcPr>
            <w:tcW w:w="820" w:type="dxa"/>
            <w:tcBorders>
              <w:top w:val="nil"/>
              <w:left w:val="nil"/>
              <w:bottom w:val="nil"/>
              <w:right w:val="nil"/>
            </w:tcBorders>
            <w:shd w:val="clear" w:color="auto" w:fill="auto"/>
            <w:noWrap/>
            <w:vAlign w:val="bottom"/>
            <w:hideMark/>
          </w:tcPr>
          <w:p w14:paraId="25917D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599836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29.00</w:t>
            </w:r>
          </w:p>
        </w:tc>
        <w:tc>
          <w:tcPr>
            <w:tcW w:w="820" w:type="dxa"/>
            <w:tcBorders>
              <w:top w:val="nil"/>
              <w:left w:val="nil"/>
              <w:bottom w:val="nil"/>
              <w:right w:val="nil"/>
            </w:tcBorders>
            <w:shd w:val="clear" w:color="auto" w:fill="auto"/>
            <w:noWrap/>
            <w:vAlign w:val="bottom"/>
            <w:hideMark/>
          </w:tcPr>
          <w:p w14:paraId="3F6050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4.36</w:t>
            </w:r>
          </w:p>
        </w:tc>
        <w:tc>
          <w:tcPr>
            <w:tcW w:w="820" w:type="dxa"/>
            <w:tcBorders>
              <w:top w:val="nil"/>
              <w:left w:val="nil"/>
              <w:bottom w:val="nil"/>
              <w:right w:val="nil"/>
            </w:tcBorders>
            <w:shd w:val="clear" w:color="auto" w:fill="auto"/>
            <w:noWrap/>
            <w:vAlign w:val="bottom"/>
            <w:hideMark/>
          </w:tcPr>
          <w:p w14:paraId="6D0A60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1.53</w:t>
            </w:r>
          </w:p>
        </w:tc>
      </w:tr>
      <w:tr w:rsidR="0095294B" w:rsidRPr="00481407" w14:paraId="539F81D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79F14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c>
          <w:tcPr>
            <w:tcW w:w="820" w:type="dxa"/>
            <w:tcBorders>
              <w:top w:val="nil"/>
              <w:left w:val="nil"/>
              <w:bottom w:val="nil"/>
              <w:right w:val="nil"/>
            </w:tcBorders>
            <w:shd w:val="clear" w:color="auto" w:fill="auto"/>
            <w:noWrap/>
            <w:vAlign w:val="bottom"/>
            <w:hideMark/>
          </w:tcPr>
          <w:p w14:paraId="7CE00E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3.64</w:t>
            </w:r>
          </w:p>
        </w:tc>
        <w:tc>
          <w:tcPr>
            <w:tcW w:w="820" w:type="dxa"/>
            <w:tcBorders>
              <w:top w:val="nil"/>
              <w:left w:val="nil"/>
              <w:bottom w:val="nil"/>
              <w:right w:val="nil"/>
            </w:tcBorders>
            <w:shd w:val="clear" w:color="auto" w:fill="auto"/>
            <w:noWrap/>
            <w:vAlign w:val="bottom"/>
            <w:hideMark/>
          </w:tcPr>
          <w:p w14:paraId="3AA8F5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7ECC2B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10.82</w:t>
            </w:r>
          </w:p>
        </w:tc>
        <w:tc>
          <w:tcPr>
            <w:tcW w:w="820" w:type="dxa"/>
            <w:tcBorders>
              <w:top w:val="nil"/>
              <w:left w:val="nil"/>
              <w:bottom w:val="nil"/>
              <w:right w:val="nil"/>
            </w:tcBorders>
            <w:shd w:val="clear" w:color="auto" w:fill="auto"/>
            <w:noWrap/>
            <w:vAlign w:val="bottom"/>
            <w:hideMark/>
          </w:tcPr>
          <w:p w14:paraId="799AF1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482BB1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30.78</w:t>
            </w:r>
          </w:p>
        </w:tc>
        <w:tc>
          <w:tcPr>
            <w:tcW w:w="820" w:type="dxa"/>
            <w:tcBorders>
              <w:top w:val="nil"/>
              <w:left w:val="nil"/>
              <w:bottom w:val="nil"/>
              <w:right w:val="nil"/>
            </w:tcBorders>
            <w:shd w:val="clear" w:color="auto" w:fill="auto"/>
            <w:noWrap/>
            <w:vAlign w:val="bottom"/>
            <w:hideMark/>
          </w:tcPr>
          <w:p w14:paraId="4F4CB2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4.06</w:t>
            </w:r>
          </w:p>
        </w:tc>
        <w:tc>
          <w:tcPr>
            <w:tcW w:w="820" w:type="dxa"/>
            <w:tcBorders>
              <w:top w:val="nil"/>
              <w:left w:val="nil"/>
              <w:bottom w:val="nil"/>
              <w:right w:val="nil"/>
            </w:tcBorders>
            <w:shd w:val="clear" w:color="auto" w:fill="auto"/>
            <w:noWrap/>
            <w:vAlign w:val="bottom"/>
            <w:hideMark/>
          </w:tcPr>
          <w:p w14:paraId="4C7585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1.22</w:t>
            </w:r>
          </w:p>
        </w:tc>
      </w:tr>
      <w:tr w:rsidR="0095294B" w:rsidRPr="00481407" w14:paraId="286669A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9448C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45D715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3.72</w:t>
            </w:r>
          </w:p>
        </w:tc>
        <w:tc>
          <w:tcPr>
            <w:tcW w:w="820" w:type="dxa"/>
            <w:tcBorders>
              <w:top w:val="nil"/>
              <w:left w:val="nil"/>
              <w:bottom w:val="nil"/>
              <w:right w:val="nil"/>
            </w:tcBorders>
            <w:shd w:val="clear" w:color="auto" w:fill="auto"/>
            <w:noWrap/>
            <w:vAlign w:val="bottom"/>
            <w:hideMark/>
          </w:tcPr>
          <w:p w14:paraId="67528C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64DA3C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10.97</w:t>
            </w:r>
          </w:p>
        </w:tc>
        <w:tc>
          <w:tcPr>
            <w:tcW w:w="820" w:type="dxa"/>
            <w:tcBorders>
              <w:top w:val="nil"/>
              <w:left w:val="nil"/>
              <w:bottom w:val="nil"/>
              <w:right w:val="nil"/>
            </w:tcBorders>
            <w:shd w:val="clear" w:color="auto" w:fill="auto"/>
            <w:noWrap/>
            <w:vAlign w:val="bottom"/>
            <w:hideMark/>
          </w:tcPr>
          <w:p w14:paraId="234FD3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87240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29.90</w:t>
            </w:r>
          </w:p>
        </w:tc>
        <w:tc>
          <w:tcPr>
            <w:tcW w:w="820" w:type="dxa"/>
            <w:tcBorders>
              <w:top w:val="nil"/>
              <w:left w:val="nil"/>
              <w:bottom w:val="nil"/>
              <w:right w:val="nil"/>
            </w:tcBorders>
            <w:shd w:val="clear" w:color="auto" w:fill="auto"/>
            <w:noWrap/>
            <w:vAlign w:val="bottom"/>
            <w:hideMark/>
          </w:tcPr>
          <w:p w14:paraId="6228F3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3.98</w:t>
            </w:r>
          </w:p>
        </w:tc>
        <w:tc>
          <w:tcPr>
            <w:tcW w:w="820" w:type="dxa"/>
            <w:tcBorders>
              <w:top w:val="nil"/>
              <w:left w:val="nil"/>
              <w:bottom w:val="nil"/>
              <w:right w:val="nil"/>
            </w:tcBorders>
            <w:shd w:val="clear" w:color="auto" w:fill="auto"/>
            <w:noWrap/>
            <w:vAlign w:val="bottom"/>
            <w:hideMark/>
          </w:tcPr>
          <w:p w14:paraId="580DE7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0.97</w:t>
            </w:r>
          </w:p>
        </w:tc>
      </w:tr>
      <w:tr w:rsidR="0095294B" w:rsidRPr="00481407" w14:paraId="55FD8C5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BF08D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0.15</w:t>
            </w:r>
          </w:p>
        </w:tc>
        <w:tc>
          <w:tcPr>
            <w:tcW w:w="820" w:type="dxa"/>
            <w:tcBorders>
              <w:top w:val="nil"/>
              <w:left w:val="nil"/>
              <w:bottom w:val="nil"/>
              <w:right w:val="nil"/>
            </w:tcBorders>
            <w:shd w:val="clear" w:color="auto" w:fill="auto"/>
            <w:noWrap/>
            <w:vAlign w:val="bottom"/>
            <w:hideMark/>
          </w:tcPr>
          <w:p w14:paraId="567433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3.72</w:t>
            </w:r>
          </w:p>
        </w:tc>
        <w:tc>
          <w:tcPr>
            <w:tcW w:w="820" w:type="dxa"/>
            <w:tcBorders>
              <w:top w:val="nil"/>
              <w:left w:val="nil"/>
              <w:bottom w:val="nil"/>
              <w:right w:val="nil"/>
            </w:tcBorders>
            <w:shd w:val="clear" w:color="auto" w:fill="auto"/>
            <w:noWrap/>
            <w:vAlign w:val="bottom"/>
            <w:hideMark/>
          </w:tcPr>
          <w:p w14:paraId="42D703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4DAF97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6.38</w:t>
            </w:r>
          </w:p>
        </w:tc>
        <w:tc>
          <w:tcPr>
            <w:tcW w:w="820" w:type="dxa"/>
            <w:tcBorders>
              <w:top w:val="nil"/>
              <w:left w:val="nil"/>
              <w:bottom w:val="nil"/>
              <w:right w:val="nil"/>
            </w:tcBorders>
            <w:shd w:val="clear" w:color="auto" w:fill="auto"/>
            <w:noWrap/>
            <w:vAlign w:val="bottom"/>
            <w:hideMark/>
          </w:tcPr>
          <w:p w14:paraId="6444B5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3AFBC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30.18</w:t>
            </w:r>
          </w:p>
        </w:tc>
        <w:tc>
          <w:tcPr>
            <w:tcW w:w="820" w:type="dxa"/>
            <w:tcBorders>
              <w:top w:val="nil"/>
              <w:left w:val="nil"/>
              <w:bottom w:val="nil"/>
              <w:right w:val="nil"/>
            </w:tcBorders>
            <w:shd w:val="clear" w:color="auto" w:fill="auto"/>
            <w:noWrap/>
            <w:vAlign w:val="bottom"/>
            <w:hideMark/>
          </w:tcPr>
          <w:p w14:paraId="67BBF9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3.37</w:t>
            </w:r>
          </w:p>
        </w:tc>
        <w:tc>
          <w:tcPr>
            <w:tcW w:w="820" w:type="dxa"/>
            <w:tcBorders>
              <w:top w:val="nil"/>
              <w:left w:val="nil"/>
              <w:bottom w:val="nil"/>
              <w:right w:val="nil"/>
            </w:tcBorders>
            <w:shd w:val="clear" w:color="auto" w:fill="auto"/>
            <w:noWrap/>
            <w:vAlign w:val="bottom"/>
            <w:hideMark/>
          </w:tcPr>
          <w:p w14:paraId="3152F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0.69</w:t>
            </w:r>
          </w:p>
        </w:tc>
      </w:tr>
      <w:tr w:rsidR="0095294B" w:rsidRPr="00481407" w14:paraId="3762975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AFE0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7F7921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3.56</w:t>
            </w:r>
          </w:p>
        </w:tc>
        <w:tc>
          <w:tcPr>
            <w:tcW w:w="820" w:type="dxa"/>
            <w:tcBorders>
              <w:top w:val="nil"/>
              <w:left w:val="nil"/>
              <w:bottom w:val="nil"/>
              <w:right w:val="nil"/>
            </w:tcBorders>
            <w:shd w:val="clear" w:color="auto" w:fill="auto"/>
            <w:noWrap/>
            <w:vAlign w:val="bottom"/>
            <w:hideMark/>
          </w:tcPr>
          <w:p w14:paraId="651696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2E91CE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3.99</w:t>
            </w:r>
          </w:p>
        </w:tc>
        <w:tc>
          <w:tcPr>
            <w:tcW w:w="820" w:type="dxa"/>
            <w:tcBorders>
              <w:top w:val="nil"/>
              <w:left w:val="nil"/>
              <w:bottom w:val="nil"/>
              <w:right w:val="nil"/>
            </w:tcBorders>
            <w:shd w:val="clear" w:color="auto" w:fill="auto"/>
            <w:noWrap/>
            <w:vAlign w:val="bottom"/>
            <w:hideMark/>
          </w:tcPr>
          <w:p w14:paraId="2AA3A2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628DD8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30.61</w:t>
            </w:r>
          </w:p>
        </w:tc>
        <w:tc>
          <w:tcPr>
            <w:tcW w:w="820" w:type="dxa"/>
            <w:tcBorders>
              <w:top w:val="nil"/>
              <w:left w:val="nil"/>
              <w:bottom w:val="nil"/>
              <w:right w:val="nil"/>
            </w:tcBorders>
            <w:shd w:val="clear" w:color="auto" w:fill="auto"/>
            <w:noWrap/>
            <w:vAlign w:val="bottom"/>
            <w:hideMark/>
          </w:tcPr>
          <w:p w14:paraId="76A8E4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2.81</w:t>
            </w:r>
          </w:p>
        </w:tc>
        <w:tc>
          <w:tcPr>
            <w:tcW w:w="820" w:type="dxa"/>
            <w:tcBorders>
              <w:top w:val="nil"/>
              <w:left w:val="nil"/>
              <w:bottom w:val="nil"/>
              <w:right w:val="nil"/>
            </w:tcBorders>
            <w:shd w:val="clear" w:color="auto" w:fill="auto"/>
            <w:noWrap/>
            <w:vAlign w:val="bottom"/>
            <w:hideMark/>
          </w:tcPr>
          <w:p w14:paraId="485672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0.54</w:t>
            </w:r>
          </w:p>
        </w:tc>
      </w:tr>
      <w:tr w:rsidR="0095294B" w:rsidRPr="00481407" w14:paraId="56F46F3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C55DC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0.12</w:t>
            </w:r>
          </w:p>
        </w:tc>
        <w:tc>
          <w:tcPr>
            <w:tcW w:w="820" w:type="dxa"/>
            <w:tcBorders>
              <w:top w:val="nil"/>
              <w:left w:val="nil"/>
              <w:bottom w:val="nil"/>
              <w:right w:val="nil"/>
            </w:tcBorders>
            <w:shd w:val="clear" w:color="auto" w:fill="auto"/>
            <w:noWrap/>
            <w:vAlign w:val="bottom"/>
            <w:hideMark/>
          </w:tcPr>
          <w:p w14:paraId="65081E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3.24</w:t>
            </w:r>
          </w:p>
        </w:tc>
        <w:tc>
          <w:tcPr>
            <w:tcW w:w="820" w:type="dxa"/>
            <w:tcBorders>
              <w:top w:val="nil"/>
              <w:left w:val="nil"/>
              <w:bottom w:val="nil"/>
              <w:right w:val="nil"/>
            </w:tcBorders>
            <w:shd w:val="clear" w:color="auto" w:fill="auto"/>
            <w:noWrap/>
            <w:vAlign w:val="bottom"/>
            <w:hideMark/>
          </w:tcPr>
          <w:p w14:paraId="038D92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0.03</w:t>
            </w:r>
          </w:p>
        </w:tc>
        <w:tc>
          <w:tcPr>
            <w:tcW w:w="820" w:type="dxa"/>
            <w:tcBorders>
              <w:top w:val="nil"/>
              <w:left w:val="nil"/>
              <w:bottom w:val="nil"/>
              <w:right w:val="nil"/>
            </w:tcBorders>
            <w:shd w:val="clear" w:color="auto" w:fill="auto"/>
            <w:noWrap/>
            <w:vAlign w:val="bottom"/>
            <w:hideMark/>
          </w:tcPr>
          <w:p w14:paraId="6935B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3.07</w:t>
            </w:r>
          </w:p>
        </w:tc>
        <w:tc>
          <w:tcPr>
            <w:tcW w:w="820" w:type="dxa"/>
            <w:tcBorders>
              <w:top w:val="nil"/>
              <w:left w:val="nil"/>
              <w:bottom w:val="nil"/>
              <w:right w:val="nil"/>
            </w:tcBorders>
            <w:shd w:val="clear" w:color="auto" w:fill="auto"/>
            <w:noWrap/>
            <w:vAlign w:val="bottom"/>
            <w:hideMark/>
          </w:tcPr>
          <w:p w14:paraId="4D53E3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0.34</w:t>
            </w:r>
          </w:p>
        </w:tc>
        <w:tc>
          <w:tcPr>
            <w:tcW w:w="820" w:type="dxa"/>
            <w:tcBorders>
              <w:top w:val="nil"/>
              <w:left w:val="nil"/>
              <w:bottom w:val="nil"/>
              <w:right w:val="nil"/>
            </w:tcBorders>
            <w:shd w:val="clear" w:color="auto" w:fill="auto"/>
            <w:noWrap/>
            <w:vAlign w:val="bottom"/>
            <w:hideMark/>
          </w:tcPr>
          <w:p w14:paraId="264923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28.91</w:t>
            </w:r>
          </w:p>
        </w:tc>
        <w:tc>
          <w:tcPr>
            <w:tcW w:w="820" w:type="dxa"/>
            <w:tcBorders>
              <w:top w:val="nil"/>
              <w:left w:val="nil"/>
              <w:bottom w:val="nil"/>
              <w:right w:val="nil"/>
            </w:tcBorders>
            <w:shd w:val="clear" w:color="auto" w:fill="auto"/>
            <w:noWrap/>
            <w:vAlign w:val="bottom"/>
            <w:hideMark/>
          </w:tcPr>
          <w:p w14:paraId="5EF1CF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w:t>
            </w:r>
          </w:p>
        </w:tc>
        <w:tc>
          <w:tcPr>
            <w:tcW w:w="820" w:type="dxa"/>
            <w:tcBorders>
              <w:top w:val="nil"/>
              <w:left w:val="nil"/>
              <w:bottom w:val="nil"/>
              <w:right w:val="nil"/>
            </w:tcBorders>
            <w:shd w:val="clear" w:color="auto" w:fill="auto"/>
            <w:noWrap/>
            <w:vAlign w:val="bottom"/>
            <w:hideMark/>
          </w:tcPr>
          <w:p w14:paraId="7DC057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0.52</w:t>
            </w:r>
          </w:p>
        </w:tc>
      </w:tr>
      <w:tr w:rsidR="0095294B" w:rsidRPr="00481407" w14:paraId="3068787E"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A5B8F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0.05</w:t>
            </w:r>
          </w:p>
        </w:tc>
        <w:tc>
          <w:tcPr>
            <w:tcW w:w="820" w:type="dxa"/>
            <w:tcBorders>
              <w:top w:val="nil"/>
              <w:left w:val="nil"/>
              <w:bottom w:val="nil"/>
              <w:right w:val="nil"/>
            </w:tcBorders>
            <w:shd w:val="clear" w:color="auto" w:fill="auto"/>
            <w:noWrap/>
            <w:vAlign w:val="bottom"/>
            <w:hideMark/>
          </w:tcPr>
          <w:p w14:paraId="25AF8B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1.88</w:t>
            </w:r>
          </w:p>
        </w:tc>
        <w:tc>
          <w:tcPr>
            <w:tcW w:w="820" w:type="dxa"/>
            <w:tcBorders>
              <w:top w:val="nil"/>
              <w:left w:val="nil"/>
              <w:bottom w:val="nil"/>
              <w:right w:val="nil"/>
            </w:tcBorders>
            <w:shd w:val="clear" w:color="auto" w:fill="auto"/>
            <w:noWrap/>
            <w:vAlign w:val="bottom"/>
            <w:hideMark/>
          </w:tcPr>
          <w:p w14:paraId="5A939F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C6186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1.50</w:t>
            </w:r>
          </w:p>
        </w:tc>
        <w:tc>
          <w:tcPr>
            <w:tcW w:w="820" w:type="dxa"/>
            <w:tcBorders>
              <w:top w:val="nil"/>
              <w:left w:val="nil"/>
              <w:bottom w:val="nil"/>
              <w:right w:val="nil"/>
            </w:tcBorders>
            <w:shd w:val="clear" w:color="auto" w:fill="auto"/>
            <w:noWrap/>
            <w:vAlign w:val="bottom"/>
            <w:hideMark/>
          </w:tcPr>
          <w:p w14:paraId="745F1C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1.17</w:t>
            </w:r>
          </w:p>
        </w:tc>
        <w:tc>
          <w:tcPr>
            <w:tcW w:w="820" w:type="dxa"/>
            <w:tcBorders>
              <w:top w:val="nil"/>
              <w:left w:val="nil"/>
              <w:bottom w:val="nil"/>
              <w:right w:val="nil"/>
            </w:tcBorders>
            <w:shd w:val="clear" w:color="auto" w:fill="auto"/>
            <w:noWrap/>
            <w:vAlign w:val="bottom"/>
            <w:hideMark/>
          </w:tcPr>
          <w:p w14:paraId="7FE653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24.08</w:t>
            </w:r>
          </w:p>
        </w:tc>
        <w:tc>
          <w:tcPr>
            <w:tcW w:w="820" w:type="dxa"/>
            <w:tcBorders>
              <w:top w:val="nil"/>
              <w:left w:val="nil"/>
              <w:bottom w:val="nil"/>
              <w:right w:val="nil"/>
            </w:tcBorders>
            <w:shd w:val="clear" w:color="auto" w:fill="auto"/>
            <w:noWrap/>
            <w:vAlign w:val="bottom"/>
            <w:hideMark/>
          </w:tcPr>
          <w:p w14:paraId="421DF2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1.11</w:t>
            </w:r>
          </w:p>
        </w:tc>
        <w:tc>
          <w:tcPr>
            <w:tcW w:w="820" w:type="dxa"/>
            <w:tcBorders>
              <w:top w:val="nil"/>
              <w:left w:val="nil"/>
              <w:bottom w:val="nil"/>
              <w:right w:val="nil"/>
            </w:tcBorders>
            <w:shd w:val="clear" w:color="auto" w:fill="auto"/>
            <w:noWrap/>
            <w:vAlign w:val="bottom"/>
            <w:hideMark/>
          </w:tcPr>
          <w:p w14:paraId="11DB98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r>
      <w:tr w:rsidR="0095294B" w:rsidRPr="00481407" w14:paraId="681F934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32E344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0.07</w:t>
            </w:r>
          </w:p>
        </w:tc>
        <w:tc>
          <w:tcPr>
            <w:tcW w:w="820" w:type="dxa"/>
            <w:tcBorders>
              <w:top w:val="nil"/>
              <w:left w:val="nil"/>
              <w:bottom w:val="nil"/>
              <w:right w:val="nil"/>
            </w:tcBorders>
            <w:shd w:val="clear" w:color="auto" w:fill="auto"/>
            <w:noWrap/>
            <w:vAlign w:val="bottom"/>
            <w:hideMark/>
          </w:tcPr>
          <w:p w14:paraId="53C11A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2.43</w:t>
            </w:r>
          </w:p>
        </w:tc>
        <w:tc>
          <w:tcPr>
            <w:tcW w:w="820" w:type="dxa"/>
            <w:tcBorders>
              <w:top w:val="nil"/>
              <w:left w:val="nil"/>
              <w:bottom w:val="nil"/>
              <w:right w:val="nil"/>
            </w:tcBorders>
            <w:shd w:val="clear" w:color="auto" w:fill="auto"/>
            <w:noWrap/>
            <w:vAlign w:val="bottom"/>
            <w:hideMark/>
          </w:tcPr>
          <w:p w14:paraId="3212BA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3879C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1.61</w:t>
            </w:r>
          </w:p>
        </w:tc>
        <w:tc>
          <w:tcPr>
            <w:tcW w:w="820" w:type="dxa"/>
            <w:tcBorders>
              <w:top w:val="nil"/>
              <w:left w:val="nil"/>
              <w:bottom w:val="nil"/>
              <w:right w:val="nil"/>
            </w:tcBorders>
            <w:shd w:val="clear" w:color="auto" w:fill="auto"/>
            <w:noWrap/>
            <w:vAlign w:val="bottom"/>
            <w:hideMark/>
          </w:tcPr>
          <w:p w14:paraId="54841D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820" w:type="dxa"/>
            <w:tcBorders>
              <w:top w:val="nil"/>
              <w:left w:val="nil"/>
              <w:bottom w:val="nil"/>
              <w:right w:val="nil"/>
            </w:tcBorders>
            <w:shd w:val="clear" w:color="auto" w:fill="auto"/>
            <w:noWrap/>
            <w:vAlign w:val="bottom"/>
            <w:hideMark/>
          </w:tcPr>
          <w:p w14:paraId="6B7058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26.73</w:t>
            </w:r>
          </w:p>
        </w:tc>
        <w:tc>
          <w:tcPr>
            <w:tcW w:w="820" w:type="dxa"/>
            <w:tcBorders>
              <w:top w:val="nil"/>
              <w:left w:val="nil"/>
              <w:bottom w:val="nil"/>
              <w:right w:val="nil"/>
            </w:tcBorders>
            <w:shd w:val="clear" w:color="auto" w:fill="auto"/>
            <w:noWrap/>
            <w:vAlign w:val="bottom"/>
            <w:hideMark/>
          </w:tcPr>
          <w:p w14:paraId="4FFDA3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5065B0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0.40</w:t>
            </w:r>
          </w:p>
        </w:tc>
      </w:tr>
      <w:tr w:rsidR="0095294B" w:rsidRPr="00481407" w14:paraId="3743671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E61D9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2AD800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3B8BC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CEBA3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0.81</w:t>
            </w:r>
          </w:p>
        </w:tc>
        <w:tc>
          <w:tcPr>
            <w:tcW w:w="820" w:type="dxa"/>
            <w:tcBorders>
              <w:top w:val="nil"/>
              <w:left w:val="nil"/>
              <w:bottom w:val="nil"/>
              <w:right w:val="nil"/>
            </w:tcBorders>
            <w:shd w:val="clear" w:color="auto" w:fill="auto"/>
            <w:noWrap/>
            <w:vAlign w:val="bottom"/>
            <w:hideMark/>
          </w:tcPr>
          <w:p w14:paraId="76FD44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1.64</w:t>
            </w:r>
          </w:p>
        </w:tc>
        <w:tc>
          <w:tcPr>
            <w:tcW w:w="820" w:type="dxa"/>
            <w:tcBorders>
              <w:top w:val="nil"/>
              <w:left w:val="nil"/>
              <w:bottom w:val="nil"/>
              <w:right w:val="nil"/>
            </w:tcBorders>
            <w:shd w:val="clear" w:color="auto" w:fill="auto"/>
            <w:noWrap/>
            <w:vAlign w:val="bottom"/>
            <w:hideMark/>
          </w:tcPr>
          <w:p w14:paraId="6D47DD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21.10</w:t>
            </w:r>
          </w:p>
        </w:tc>
        <w:tc>
          <w:tcPr>
            <w:tcW w:w="820" w:type="dxa"/>
            <w:tcBorders>
              <w:top w:val="nil"/>
              <w:left w:val="nil"/>
              <w:bottom w:val="nil"/>
              <w:right w:val="nil"/>
            </w:tcBorders>
            <w:shd w:val="clear" w:color="auto" w:fill="auto"/>
            <w:noWrap/>
            <w:vAlign w:val="bottom"/>
            <w:hideMark/>
          </w:tcPr>
          <w:p w14:paraId="7900C4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0.75</w:t>
            </w:r>
          </w:p>
        </w:tc>
        <w:tc>
          <w:tcPr>
            <w:tcW w:w="820" w:type="dxa"/>
            <w:tcBorders>
              <w:top w:val="nil"/>
              <w:left w:val="nil"/>
              <w:bottom w:val="nil"/>
              <w:right w:val="nil"/>
            </w:tcBorders>
            <w:shd w:val="clear" w:color="auto" w:fill="auto"/>
            <w:noWrap/>
            <w:vAlign w:val="bottom"/>
            <w:hideMark/>
          </w:tcPr>
          <w:p w14:paraId="2D808A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r>
      <w:tr w:rsidR="0095294B" w:rsidRPr="00481407" w14:paraId="4A62AF5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FD630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0.06</w:t>
            </w:r>
          </w:p>
        </w:tc>
        <w:tc>
          <w:tcPr>
            <w:tcW w:w="820" w:type="dxa"/>
            <w:tcBorders>
              <w:top w:val="nil"/>
              <w:left w:val="nil"/>
              <w:bottom w:val="nil"/>
              <w:right w:val="nil"/>
            </w:tcBorders>
            <w:shd w:val="clear" w:color="auto" w:fill="auto"/>
            <w:noWrap/>
            <w:vAlign w:val="bottom"/>
            <w:hideMark/>
          </w:tcPr>
          <w:p w14:paraId="471CD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1.73</w:t>
            </w:r>
          </w:p>
        </w:tc>
        <w:tc>
          <w:tcPr>
            <w:tcW w:w="820" w:type="dxa"/>
            <w:tcBorders>
              <w:top w:val="nil"/>
              <w:left w:val="nil"/>
              <w:bottom w:val="nil"/>
              <w:right w:val="nil"/>
            </w:tcBorders>
            <w:shd w:val="clear" w:color="auto" w:fill="auto"/>
            <w:noWrap/>
            <w:vAlign w:val="bottom"/>
            <w:hideMark/>
          </w:tcPr>
          <w:p w14:paraId="37CCA7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13624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0.86</w:t>
            </w:r>
          </w:p>
        </w:tc>
        <w:tc>
          <w:tcPr>
            <w:tcW w:w="820" w:type="dxa"/>
            <w:tcBorders>
              <w:top w:val="nil"/>
              <w:left w:val="nil"/>
              <w:bottom w:val="nil"/>
              <w:right w:val="nil"/>
            </w:tcBorders>
            <w:shd w:val="clear" w:color="auto" w:fill="auto"/>
            <w:noWrap/>
            <w:vAlign w:val="bottom"/>
            <w:hideMark/>
          </w:tcPr>
          <w:p w14:paraId="55108F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1.54</w:t>
            </w:r>
          </w:p>
        </w:tc>
        <w:tc>
          <w:tcPr>
            <w:tcW w:w="820" w:type="dxa"/>
            <w:tcBorders>
              <w:top w:val="nil"/>
              <w:left w:val="nil"/>
              <w:bottom w:val="nil"/>
              <w:right w:val="nil"/>
            </w:tcBorders>
            <w:shd w:val="clear" w:color="auto" w:fill="auto"/>
            <w:noWrap/>
            <w:vAlign w:val="bottom"/>
            <w:hideMark/>
          </w:tcPr>
          <w:p w14:paraId="776DAB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21.77</w:t>
            </w:r>
          </w:p>
        </w:tc>
        <w:tc>
          <w:tcPr>
            <w:tcW w:w="820" w:type="dxa"/>
            <w:tcBorders>
              <w:top w:val="nil"/>
              <w:left w:val="nil"/>
              <w:bottom w:val="nil"/>
              <w:right w:val="nil"/>
            </w:tcBorders>
            <w:shd w:val="clear" w:color="auto" w:fill="auto"/>
            <w:noWrap/>
            <w:vAlign w:val="bottom"/>
            <w:hideMark/>
          </w:tcPr>
          <w:p w14:paraId="4547B7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0.83</w:t>
            </w:r>
          </w:p>
        </w:tc>
        <w:tc>
          <w:tcPr>
            <w:tcW w:w="820" w:type="dxa"/>
            <w:tcBorders>
              <w:top w:val="nil"/>
              <w:left w:val="nil"/>
              <w:bottom w:val="nil"/>
              <w:right w:val="nil"/>
            </w:tcBorders>
            <w:shd w:val="clear" w:color="auto" w:fill="auto"/>
            <w:noWrap/>
            <w:vAlign w:val="bottom"/>
            <w:hideMark/>
          </w:tcPr>
          <w:p w14:paraId="6B4B7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0.38</w:t>
            </w:r>
          </w:p>
        </w:tc>
      </w:tr>
      <w:tr w:rsidR="0095294B" w:rsidRPr="00481407" w14:paraId="27CCE23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6EE57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20" w:type="dxa"/>
            <w:tcBorders>
              <w:top w:val="nil"/>
              <w:left w:val="nil"/>
              <w:bottom w:val="nil"/>
              <w:right w:val="nil"/>
            </w:tcBorders>
            <w:shd w:val="clear" w:color="auto" w:fill="auto"/>
            <w:noWrap/>
            <w:vAlign w:val="bottom"/>
            <w:hideMark/>
          </w:tcPr>
          <w:p w14:paraId="40AC40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0.77</w:t>
            </w:r>
          </w:p>
        </w:tc>
        <w:tc>
          <w:tcPr>
            <w:tcW w:w="820" w:type="dxa"/>
            <w:tcBorders>
              <w:top w:val="nil"/>
              <w:left w:val="nil"/>
              <w:bottom w:val="nil"/>
              <w:right w:val="nil"/>
            </w:tcBorders>
            <w:shd w:val="clear" w:color="auto" w:fill="auto"/>
            <w:noWrap/>
            <w:vAlign w:val="bottom"/>
            <w:hideMark/>
          </w:tcPr>
          <w:p w14:paraId="2B22ED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75FDFD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0.21</w:t>
            </w:r>
          </w:p>
        </w:tc>
        <w:tc>
          <w:tcPr>
            <w:tcW w:w="820" w:type="dxa"/>
            <w:tcBorders>
              <w:top w:val="nil"/>
              <w:left w:val="nil"/>
              <w:bottom w:val="nil"/>
              <w:right w:val="nil"/>
            </w:tcBorders>
            <w:shd w:val="clear" w:color="auto" w:fill="auto"/>
            <w:noWrap/>
            <w:vAlign w:val="bottom"/>
            <w:hideMark/>
          </w:tcPr>
          <w:p w14:paraId="2BFC75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4.15</w:t>
            </w:r>
          </w:p>
        </w:tc>
        <w:tc>
          <w:tcPr>
            <w:tcW w:w="820" w:type="dxa"/>
            <w:tcBorders>
              <w:top w:val="nil"/>
              <w:left w:val="nil"/>
              <w:bottom w:val="nil"/>
              <w:right w:val="nil"/>
            </w:tcBorders>
            <w:shd w:val="clear" w:color="auto" w:fill="auto"/>
            <w:noWrap/>
            <w:vAlign w:val="bottom"/>
            <w:hideMark/>
          </w:tcPr>
          <w:p w14:paraId="0F3C7B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9.53</w:t>
            </w:r>
          </w:p>
        </w:tc>
        <w:tc>
          <w:tcPr>
            <w:tcW w:w="820" w:type="dxa"/>
            <w:tcBorders>
              <w:top w:val="nil"/>
              <w:left w:val="nil"/>
              <w:bottom w:val="nil"/>
              <w:right w:val="nil"/>
            </w:tcBorders>
            <w:shd w:val="clear" w:color="auto" w:fill="auto"/>
            <w:noWrap/>
            <w:vAlign w:val="bottom"/>
            <w:hideMark/>
          </w:tcPr>
          <w:p w14:paraId="1E4EE9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c>
          <w:tcPr>
            <w:tcW w:w="820" w:type="dxa"/>
            <w:tcBorders>
              <w:top w:val="nil"/>
              <w:left w:val="nil"/>
              <w:bottom w:val="nil"/>
              <w:right w:val="nil"/>
            </w:tcBorders>
            <w:shd w:val="clear" w:color="auto" w:fill="auto"/>
            <w:noWrap/>
            <w:vAlign w:val="bottom"/>
            <w:hideMark/>
          </w:tcPr>
          <w:p w14:paraId="546E55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0.22</w:t>
            </w:r>
          </w:p>
        </w:tc>
      </w:tr>
      <w:tr w:rsidR="0095294B" w:rsidRPr="00481407" w14:paraId="796B381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A0E47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0E32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0.51</w:t>
            </w:r>
          </w:p>
        </w:tc>
        <w:tc>
          <w:tcPr>
            <w:tcW w:w="820" w:type="dxa"/>
            <w:tcBorders>
              <w:top w:val="nil"/>
              <w:left w:val="nil"/>
              <w:bottom w:val="nil"/>
              <w:right w:val="nil"/>
            </w:tcBorders>
            <w:shd w:val="clear" w:color="auto" w:fill="auto"/>
            <w:noWrap/>
            <w:vAlign w:val="bottom"/>
            <w:hideMark/>
          </w:tcPr>
          <w:p w14:paraId="75F482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03E4B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0.20</w:t>
            </w:r>
          </w:p>
        </w:tc>
        <w:tc>
          <w:tcPr>
            <w:tcW w:w="820" w:type="dxa"/>
            <w:tcBorders>
              <w:top w:val="nil"/>
              <w:left w:val="nil"/>
              <w:bottom w:val="nil"/>
              <w:right w:val="nil"/>
            </w:tcBorders>
            <w:shd w:val="clear" w:color="auto" w:fill="auto"/>
            <w:noWrap/>
            <w:vAlign w:val="bottom"/>
            <w:hideMark/>
          </w:tcPr>
          <w:p w14:paraId="30D020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5.06</w:t>
            </w:r>
          </w:p>
        </w:tc>
        <w:tc>
          <w:tcPr>
            <w:tcW w:w="820" w:type="dxa"/>
            <w:tcBorders>
              <w:top w:val="nil"/>
              <w:left w:val="nil"/>
              <w:bottom w:val="nil"/>
              <w:right w:val="nil"/>
            </w:tcBorders>
            <w:shd w:val="clear" w:color="auto" w:fill="auto"/>
            <w:noWrap/>
            <w:vAlign w:val="bottom"/>
            <w:hideMark/>
          </w:tcPr>
          <w:p w14:paraId="3B7534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4.82</w:t>
            </w:r>
          </w:p>
        </w:tc>
        <w:tc>
          <w:tcPr>
            <w:tcW w:w="820" w:type="dxa"/>
            <w:tcBorders>
              <w:top w:val="nil"/>
              <w:left w:val="nil"/>
              <w:bottom w:val="nil"/>
              <w:right w:val="nil"/>
            </w:tcBorders>
            <w:shd w:val="clear" w:color="auto" w:fill="auto"/>
            <w:noWrap/>
            <w:vAlign w:val="bottom"/>
            <w:hideMark/>
          </w:tcPr>
          <w:p w14:paraId="1A7925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0.10</w:t>
            </w:r>
          </w:p>
        </w:tc>
        <w:tc>
          <w:tcPr>
            <w:tcW w:w="820" w:type="dxa"/>
            <w:tcBorders>
              <w:top w:val="nil"/>
              <w:left w:val="nil"/>
              <w:bottom w:val="nil"/>
              <w:right w:val="nil"/>
            </w:tcBorders>
            <w:shd w:val="clear" w:color="auto" w:fill="auto"/>
            <w:noWrap/>
            <w:vAlign w:val="bottom"/>
            <w:hideMark/>
          </w:tcPr>
          <w:p w14:paraId="34AA04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0.19</w:t>
            </w:r>
          </w:p>
        </w:tc>
      </w:tr>
      <w:tr w:rsidR="0095294B" w:rsidRPr="00481407" w14:paraId="326BB79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154FA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542234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0.27</w:t>
            </w:r>
          </w:p>
        </w:tc>
        <w:tc>
          <w:tcPr>
            <w:tcW w:w="820" w:type="dxa"/>
            <w:tcBorders>
              <w:top w:val="nil"/>
              <w:left w:val="nil"/>
              <w:bottom w:val="nil"/>
              <w:right w:val="nil"/>
            </w:tcBorders>
            <w:shd w:val="clear" w:color="auto" w:fill="auto"/>
            <w:noWrap/>
            <w:vAlign w:val="bottom"/>
            <w:hideMark/>
          </w:tcPr>
          <w:p w14:paraId="3F51DC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427563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c>
          <w:tcPr>
            <w:tcW w:w="820" w:type="dxa"/>
            <w:tcBorders>
              <w:top w:val="nil"/>
              <w:left w:val="nil"/>
              <w:bottom w:val="nil"/>
              <w:right w:val="nil"/>
            </w:tcBorders>
            <w:shd w:val="clear" w:color="auto" w:fill="auto"/>
            <w:noWrap/>
            <w:vAlign w:val="bottom"/>
            <w:hideMark/>
          </w:tcPr>
          <w:p w14:paraId="2C6B9D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6.89</w:t>
            </w:r>
          </w:p>
        </w:tc>
        <w:tc>
          <w:tcPr>
            <w:tcW w:w="820" w:type="dxa"/>
            <w:tcBorders>
              <w:top w:val="nil"/>
              <w:left w:val="nil"/>
              <w:bottom w:val="nil"/>
              <w:right w:val="nil"/>
            </w:tcBorders>
            <w:shd w:val="clear" w:color="auto" w:fill="auto"/>
            <w:noWrap/>
            <w:vAlign w:val="bottom"/>
            <w:hideMark/>
          </w:tcPr>
          <w:p w14:paraId="378A03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1.67</w:t>
            </w:r>
          </w:p>
        </w:tc>
        <w:tc>
          <w:tcPr>
            <w:tcW w:w="820" w:type="dxa"/>
            <w:tcBorders>
              <w:top w:val="nil"/>
              <w:left w:val="nil"/>
              <w:bottom w:val="nil"/>
              <w:right w:val="nil"/>
            </w:tcBorders>
            <w:shd w:val="clear" w:color="auto" w:fill="auto"/>
            <w:noWrap/>
            <w:vAlign w:val="bottom"/>
            <w:hideMark/>
          </w:tcPr>
          <w:p w14:paraId="44B038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378633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0.14</w:t>
            </w:r>
          </w:p>
        </w:tc>
      </w:tr>
      <w:tr w:rsidR="0095294B" w:rsidRPr="00481407" w14:paraId="1C346B8A"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96EFD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620AF1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0.51</w:t>
            </w:r>
          </w:p>
        </w:tc>
        <w:tc>
          <w:tcPr>
            <w:tcW w:w="820" w:type="dxa"/>
            <w:tcBorders>
              <w:top w:val="nil"/>
              <w:left w:val="nil"/>
              <w:bottom w:val="nil"/>
              <w:right w:val="nil"/>
            </w:tcBorders>
            <w:shd w:val="clear" w:color="auto" w:fill="auto"/>
            <w:noWrap/>
            <w:vAlign w:val="bottom"/>
            <w:hideMark/>
          </w:tcPr>
          <w:p w14:paraId="58DA8B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5332ED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0.13</w:t>
            </w:r>
          </w:p>
        </w:tc>
        <w:tc>
          <w:tcPr>
            <w:tcW w:w="820" w:type="dxa"/>
            <w:tcBorders>
              <w:top w:val="nil"/>
              <w:left w:val="nil"/>
              <w:bottom w:val="nil"/>
              <w:right w:val="nil"/>
            </w:tcBorders>
            <w:shd w:val="clear" w:color="auto" w:fill="auto"/>
            <w:noWrap/>
            <w:vAlign w:val="bottom"/>
            <w:hideMark/>
          </w:tcPr>
          <w:p w14:paraId="63E05E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5.17</w:t>
            </w:r>
          </w:p>
        </w:tc>
        <w:tc>
          <w:tcPr>
            <w:tcW w:w="820" w:type="dxa"/>
            <w:tcBorders>
              <w:top w:val="nil"/>
              <w:left w:val="nil"/>
              <w:bottom w:val="nil"/>
              <w:right w:val="nil"/>
            </w:tcBorders>
            <w:shd w:val="clear" w:color="auto" w:fill="auto"/>
            <w:noWrap/>
            <w:vAlign w:val="bottom"/>
            <w:hideMark/>
          </w:tcPr>
          <w:p w14:paraId="31A45C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4.86</w:t>
            </w:r>
          </w:p>
        </w:tc>
        <w:tc>
          <w:tcPr>
            <w:tcW w:w="820" w:type="dxa"/>
            <w:tcBorders>
              <w:top w:val="nil"/>
              <w:left w:val="nil"/>
              <w:bottom w:val="nil"/>
              <w:right w:val="nil"/>
            </w:tcBorders>
            <w:shd w:val="clear" w:color="auto" w:fill="auto"/>
            <w:noWrap/>
            <w:vAlign w:val="bottom"/>
            <w:hideMark/>
          </w:tcPr>
          <w:p w14:paraId="0984B7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0.09</w:t>
            </w:r>
          </w:p>
        </w:tc>
        <w:tc>
          <w:tcPr>
            <w:tcW w:w="820" w:type="dxa"/>
            <w:tcBorders>
              <w:top w:val="nil"/>
              <w:left w:val="nil"/>
              <w:bottom w:val="nil"/>
              <w:right w:val="nil"/>
            </w:tcBorders>
            <w:shd w:val="clear" w:color="auto" w:fill="auto"/>
            <w:noWrap/>
            <w:vAlign w:val="bottom"/>
            <w:hideMark/>
          </w:tcPr>
          <w:p w14:paraId="437936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0.18</w:t>
            </w:r>
          </w:p>
        </w:tc>
      </w:tr>
      <w:tr w:rsidR="0095294B" w:rsidRPr="00481407" w14:paraId="41AA9D81"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20E3F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0.04</w:t>
            </w:r>
          </w:p>
        </w:tc>
        <w:tc>
          <w:tcPr>
            <w:tcW w:w="820" w:type="dxa"/>
            <w:tcBorders>
              <w:top w:val="nil"/>
              <w:left w:val="nil"/>
              <w:bottom w:val="nil"/>
              <w:right w:val="nil"/>
            </w:tcBorders>
            <w:shd w:val="clear" w:color="auto" w:fill="auto"/>
            <w:noWrap/>
            <w:vAlign w:val="bottom"/>
            <w:hideMark/>
          </w:tcPr>
          <w:p w14:paraId="17B793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0.33</w:t>
            </w:r>
          </w:p>
        </w:tc>
        <w:tc>
          <w:tcPr>
            <w:tcW w:w="820" w:type="dxa"/>
            <w:tcBorders>
              <w:top w:val="nil"/>
              <w:left w:val="nil"/>
              <w:bottom w:val="nil"/>
              <w:right w:val="nil"/>
            </w:tcBorders>
            <w:shd w:val="clear" w:color="auto" w:fill="auto"/>
            <w:noWrap/>
            <w:vAlign w:val="bottom"/>
            <w:hideMark/>
          </w:tcPr>
          <w:p w14:paraId="78A2BA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0.00</w:t>
            </w:r>
          </w:p>
        </w:tc>
        <w:tc>
          <w:tcPr>
            <w:tcW w:w="820" w:type="dxa"/>
            <w:tcBorders>
              <w:top w:val="nil"/>
              <w:left w:val="nil"/>
              <w:bottom w:val="nil"/>
              <w:right w:val="nil"/>
            </w:tcBorders>
            <w:shd w:val="clear" w:color="auto" w:fill="auto"/>
            <w:noWrap/>
            <w:vAlign w:val="bottom"/>
            <w:hideMark/>
          </w:tcPr>
          <w:p w14:paraId="15D38C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0.46</w:t>
            </w:r>
          </w:p>
        </w:tc>
        <w:tc>
          <w:tcPr>
            <w:tcW w:w="820" w:type="dxa"/>
            <w:tcBorders>
              <w:top w:val="nil"/>
              <w:left w:val="nil"/>
              <w:bottom w:val="nil"/>
              <w:right w:val="nil"/>
            </w:tcBorders>
            <w:shd w:val="clear" w:color="auto" w:fill="auto"/>
            <w:noWrap/>
            <w:vAlign w:val="bottom"/>
            <w:hideMark/>
          </w:tcPr>
          <w:p w14:paraId="6FCE3F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6.92</w:t>
            </w:r>
          </w:p>
        </w:tc>
        <w:tc>
          <w:tcPr>
            <w:tcW w:w="820" w:type="dxa"/>
            <w:tcBorders>
              <w:top w:val="nil"/>
              <w:left w:val="nil"/>
              <w:bottom w:val="nil"/>
              <w:right w:val="nil"/>
            </w:tcBorders>
            <w:shd w:val="clear" w:color="auto" w:fill="auto"/>
            <w:noWrap/>
            <w:vAlign w:val="bottom"/>
            <w:hideMark/>
          </w:tcPr>
          <w:p w14:paraId="5672DB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1.68</w:t>
            </w:r>
          </w:p>
        </w:tc>
        <w:tc>
          <w:tcPr>
            <w:tcW w:w="820" w:type="dxa"/>
            <w:tcBorders>
              <w:top w:val="nil"/>
              <w:left w:val="nil"/>
              <w:bottom w:val="nil"/>
              <w:right w:val="nil"/>
            </w:tcBorders>
            <w:shd w:val="clear" w:color="auto" w:fill="auto"/>
            <w:noWrap/>
            <w:vAlign w:val="bottom"/>
            <w:hideMark/>
          </w:tcPr>
          <w:p w14:paraId="0F4DC0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0.11</w:t>
            </w:r>
          </w:p>
        </w:tc>
        <w:tc>
          <w:tcPr>
            <w:tcW w:w="820" w:type="dxa"/>
            <w:tcBorders>
              <w:top w:val="nil"/>
              <w:left w:val="nil"/>
              <w:bottom w:val="nil"/>
              <w:right w:val="nil"/>
            </w:tcBorders>
            <w:shd w:val="clear" w:color="auto" w:fill="auto"/>
            <w:noWrap/>
            <w:vAlign w:val="bottom"/>
            <w:hideMark/>
          </w:tcPr>
          <w:p w14:paraId="34D099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hAnsi="Arial" w:cs="Arial"/>
                <w:sz w:val="16"/>
                <w:szCs w:val="16"/>
              </w:rPr>
              <w:t>0.35</w:t>
            </w:r>
          </w:p>
        </w:tc>
      </w:tr>
    </w:tbl>
    <w:p w14:paraId="496933E1" w14:textId="77777777" w:rsidR="0095294B" w:rsidRPr="00481407" w:rsidRDefault="0095294B" w:rsidP="0095294B">
      <w:pPr>
        <w:spacing w:line="480" w:lineRule="auto"/>
        <w:ind w:left="360"/>
      </w:pPr>
    </w:p>
    <w:p w14:paraId="63F82CA8" w14:textId="77777777" w:rsidR="0095294B" w:rsidRPr="00481407" w:rsidRDefault="0095294B" w:rsidP="0095294B">
      <w:pPr>
        <w:spacing w:line="480" w:lineRule="auto"/>
        <w:ind w:left="360"/>
      </w:pPr>
    </w:p>
    <w:p w14:paraId="42D614C7" w14:textId="77777777" w:rsidR="0095294B" w:rsidRPr="00481407" w:rsidRDefault="0095294B" w:rsidP="0095294B">
      <w:pPr>
        <w:spacing w:line="480" w:lineRule="auto"/>
      </w:pPr>
    </w:p>
    <w:p w14:paraId="3CA5626B" w14:textId="15600522" w:rsidR="0095294B" w:rsidRPr="00481407" w:rsidRDefault="0095294B" w:rsidP="005D6776">
      <w:r w:rsidRPr="00481407">
        <w:br w:type="page"/>
      </w:r>
    </w:p>
    <w:p w14:paraId="2FBD70F3" w14:textId="071EEFA5" w:rsidR="0095294B" w:rsidRPr="00481407" w:rsidRDefault="0095294B" w:rsidP="0095294B">
      <w:pPr>
        <w:pStyle w:val="Caption"/>
        <w:keepNext/>
        <w:jc w:val="center"/>
        <w:rPr>
          <w:color w:val="auto"/>
          <w:sz w:val="22"/>
          <w:szCs w:val="22"/>
        </w:rPr>
      </w:pPr>
      <w:bookmarkStart w:id="244" w:name="_Toc517301151"/>
      <w:r w:rsidRPr="00481407">
        <w:rPr>
          <w:color w:val="auto"/>
          <w:sz w:val="22"/>
          <w:szCs w:val="22"/>
        </w:rPr>
        <w:lastRenderedPageBreak/>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9941E1">
        <w:rPr>
          <w:noProof/>
          <w:color w:val="auto"/>
          <w:sz w:val="22"/>
          <w:szCs w:val="22"/>
        </w:rPr>
        <w:t>6</w:t>
      </w:r>
      <w:r w:rsidRPr="00481407">
        <w:rPr>
          <w:noProof/>
          <w:color w:val="auto"/>
          <w:sz w:val="22"/>
          <w:szCs w:val="22"/>
        </w:rPr>
        <w:fldChar w:fldCharType="end"/>
      </w:r>
      <w:r w:rsidRPr="00481407">
        <w:rPr>
          <w:color w:val="auto"/>
          <w:sz w:val="22"/>
          <w:szCs w:val="22"/>
        </w:rPr>
        <w:t>: Experimental data set for HPST JP10 pyrolysis at ~90 atm, with 72 ppm fuel in Ar.</w:t>
      </w:r>
      <w:bookmarkEnd w:id="244"/>
    </w:p>
    <w:tbl>
      <w:tblPr>
        <w:tblW w:w="10096" w:type="dxa"/>
        <w:jc w:val="center"/>
        <w:tblLook w:val="04A0" w:firstRow="1" w:lastRow="0" w:firstColumn="1" w:lastColumn="0" w:noHBand="0" w:noVBand="1"/>
      </w:tblPr>
      <w:tblGrid>
        <w:gridCol w:w="700"/>
        <w:gridCol w:w="700"/>
        <w:gridCol w:w="795"/>
        <w:gridCol w:w="700"/>
        <w:gridCol w:w="700"/>
        <w:gridCol w:w="700"/>
        <w:gridCol w:w="706"/>
        <w:gridCol w:w="700"/>
        <w:gridCol w:w="715"/>
        <w:gridCol w:w="820"/>
        <w:gridCol w:w="840"/>
        <w:gridCol w:w="960"/>
        <w:gridCol w:w="1060"/>
      </w:tblGrid>
      <w:tr w:rsidR="0095294B" w:rsidRPr="00481407" w14:paraId="61027116" w14:textId="77777777" w:rsidTr="0095294B">
        <w:trPr>
          <w:trHeight w:val="216"/>
          <w:jc w:val="center"/>
        </w:trPr>
        <w:tc>
          <w:tcPr>
            <w:tcW w:w="700" w:type="dxa"/>
            <w:tcBorders>
              <w:top w:val="single" w:sz="4" w:space="0" w:color="auto"/>
              <w:left w:val="nil"/>
              <w:bottom w:val="single" w:sz="4" w:space="0" w:color="auto"/>
              <w:right w:val="nil"/>
            </w:tcBorders>
            <w:shd w:val="clear" w:color="auto" w:fill="auto"/>
            <w:noWrap/>
            <w:vAlign w:val="bottom"/>
            <w:hideMark/>
          </w:tcPr>
          <w:p w14:paraId="11A2D81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T5</w:t>
            </w:r>
          </w:p>
        </w:tc>
        <w:tc>
          <w:tcPr>
            <w:tcW w:w="700" w:type="dxa"/>
            <w:tcBorders>
              <w:top w:val="single" w:sz="4" w:space="0" w:color="auto"/>
              <w:left w:val="nil"/>
              <w:bottom w:val="single" w:sz="4" w:space="0" w:color="auto"/>
              <w:right w:val="nil"/>
            </w:tcBorders>
            <w:shd w:val="clear" w:color="auto" w:fill="auto"/>
            <w:noWrap/>
            <w:vAlign w:val="bottom"/>
            <w:hideMark/>
          </w:tcPr>
          <w:p w14:paraId="2F48E4F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 xml:space="preserve">P5 </w:t>
            </w:r>
          </w:p>
        </w:tc>
        <w:tc>
          <w:tcPr>
            <w:tcW w:w="795" w:type="dxa"/>
            <w:tcBorders>
              <w:top w:val="single" w:sz="4" w:space="0" w:color="auto"/>
              <w:left w:val="nil"/>
              <w:bottom w:val="single" w:sz="4" w:space="0" w:color="auto"/>
              <w:right w:val="nil"/>
            </w:tcBorders>
            <w:shd w:val="clear" w:color="auto" w:fill="auto"/>
            <w:noWrap/>
            <w:vAlign w:val="bottom"/>
            <w:hideMark/>
          </w:tcPr>
          <w:p w14:paraId="1A83AB53" w14:textId="77777777" w:rsidR="0095294B" w:rsidRPr="00481407" w:rsidRDefault="0095294B" w:rsidP="0095294B">
            <w:pPr>
              <w:spacing w:after="0" w:line="240" w:lineRule="auto"/>
              <w:jc w:val="center"/>
              <w:rPr>
                <w:rFonts w:ascii="Calibri" w:eastAsia="Times New Roman" w:hAnsi="Calibri" w:cs="Calibri"/>
                <w:b/>
                <w:bCs/>
                <w:sz w:val="16"/>
                <w:szCs w:val="16"/>
              </w:rPr>
            </w:pPr>
            <w:r w:rsidRPr="00481407">
              <w:rPr>
                <w:rFonts w:ascii="Calibri" w:eastAsia="Times New Roman" w:hAnsi="Calibri" w:cs="Calibri"/>
                <w:b/>
                <w:bCs/>
                <w:sz w:val="16"/>
                <w:szCs w:val="16"/>
              </w:rPr>
              <w:t>τ</w:t>
            </w:r>
          </w:p>
        </w:tc>
        <w:tc>
          <w:tcPr>
            <w:tcW w:w="700" w:type="dxa"/>
            <w:tcBorders>
              <w:top w:val="single" w:sz="4" w:space="0" w:color="auto"/>
              <w:left w:val="nil"/>
              <w:bottom w:val="single" w:sz="4" w:space="0" w:color="auto"/>
              <w:right w:val="nil"/>
            </w:tcBorders>
            <w:shd w:val="clear" w:color="auto" w:fill="auto"/>
            <w:noWrap/>
            <w:vAlign w:val="bottom"/>
            <w:hideMark/>
          </w:tcPr>
          <w:p w14:paraId="4850445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CH4</w:t>
            </w:r>
          </w:p>
        </w:tc>
        <w:tc>
          <w:tcPr>
            <w:tcW w:w="700" w:type="dxa"/>
            <w:tcBorders>
              <w:top w:val="single" w:sz="4" w:space="0" w:color="auto"/>
              <w:left w:val="nil"/>
              <w:bottom w:val="single" w:sz="4" w:space="0" w:color="auto"/>
              <w:right w:val="nil"/>
            </w:tcBorders>
            <w:shd w:val="clear" w:color="auto" w:fill="auto"/>
            <w:noWrap/>
            <w:vAlign w:val="bottom"/>
            <w:hideMark/>
          </w:tcPr>
          <w:p w14:paraId="4A5B092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217C3DC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365A8569"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49BCD4A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C3H6</w:t>
            </w:r>
          </w:p>
        </w:tc>
        <w:tc>
          <w:tcPr>
            <w:tcW w:w="715" w:type="dxa"/>
            <w:tcBorders>
              <w:top w:val="single" w:sz="4" w:space="0" w:color="auto"/>
              <w:left w:val="nil"/>
              <w:bottom w:val="single" w:sz="4" w:space="0" w:color="auto"/>
              <w:right w:val="nil"/>
            </w:tcBorders>
            <w:shd w:val="clear" w:color="auto" w:fill="auto"/>
            <w:noWrap/>
            <w:vAlign w:val="bottom"/>
            <w:hideMark/>
          </w:tcPr>
          <w:p w14:paraId="6C35E2E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aC3H4</w:t>
            </w:r>
          </w:p>
        </w:tc>
        <w:tc>
          <w:tcPr>
            <w:tcW w:w="820" w:type="dxa"/>
            <w:tcBorders>
              <w:top w:val="single" w:sz="4" w:space="0" w:color="auto"/>
              <w:left w:val="nil"/>
              <w:bottom w:val="single" w:sz="4" w:space="0" w:color="auto"/>
              <w:right w:val="nil"/>
            </w:tcBorders>
            <w:shd w:val="clear" w:color="auto" w:fill="auto"/>
            <w:noWrap/>
            <w:vAlign w:val="bottom"/>
            <w:hideMark/>
          </w:tcPr>
          <w:p w14:paraId="6A4E9D8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1-C4H8</w:t>
            </w:r>
          </w:p>
        </w:tc>
        <w:tc>
          <w:tcPr>
            <w:tcW w:w="840" w:type="dxa"/>
            <w:tcBorders>
              <w:top w:val="single" w:sz="4" w:space="0" w:color="auto"/>
              <w:left w:val="nil"/>
              <w:bottom w:val="single" w:sz="4" w:space="0" w:color="auto"/>
              <w:right w:val="nil"/>
            </w:tcBorders>
            <w:shd w:val="clear" w:color="auto" w:fill="auto"/>
            <w:noWrap/>
            <w:vAlign w:val="bottom"/>
            <w:hideMark/>
          </w:tcPr>
          <w:p w14:paraId="64FDDCD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pC3H4</w:t>
            </w:r>
          </w:p>
        </w:tc>
        <w:tc>
          <w:tcPr>
            <w:tcW w:w="960" w:type="dxa"/>
            <w:tcBorders>
              <w:top w:val="single" w:sz="4" w:space="0" w:color="auto"/>
              <w:left w:val="nil"/>
              <w:bottom w:val="single" w:sz="4" w:space="0" w:color="auto"/>
              <w:right w:val="nil"/>
            </w:tcBorders>
            <w:shd w:val="clear" w:color="auto" w:fill="auto"/>
            <w:noWrap/>
            <w:vAlign w:val="bottom"/>
            <w:hideMark/>
          </w:tcPr>
          <w:p w14:paraId="7A0E2906"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1,3-C4H6</w:t>
            </w:r>
          </w:p>
        </w:tc>
        <w:tc>
          <w:tcPr>
            <w:tcW w:w="1060" w:type="dxa"/>
            <w:tcBorders>
              <w:top w:val="single" w:sz="4" w:space="0" w:color="auto"/>
              <w:left w:val="nil"/>
              <w:bottom w:val="single" w:sz="4" w:space="0" w:color="auto"/>
              <w:right w:val="nil"/>
            </w:tcBorders>
            <w:shd w:val="clear" w:color="auto" w:fill="auto"/>
            <w:noWrap/>
            <w:vAlign w:val="bottom"/>
            <w:hideMark/>
          </w:tcPr>
          <w:p w14:paraId="0C48D43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C4H2</w:t>
            </w:r>
          </w:p>
        </w:tc>
      </w:tr>
      <w:tr w:rsidR="0095294B" w:rsidRPr="00481407" w14:paraId="4A0F59F3" w14:textId="77777777" w:rsidTr="0095294B">
        <w:trPr>
          <w:trHeight w:val="216"/>
          <w:jc w:val="center"/>
        </w:trPr>
        <w:tc>
          <w:tcPr>
            <w:tcW w:w="700" w:type="dxa"/>
            <w:tcBorders>
              <w:top w:val="nil"/>
              <w:left w:val="nil"/>
              <w:bottom w:val="single" w:sz="4" w:space="0" w:color="auto"/>
              <w:right w:val="nil"/>
            </w:tcBorders>
            <w:shd w:val="clear" w:color="auto" w:fill="auto"/>
            <w:noWrap/>
            <w:vAlign w:val="bottom"/>
            <w:hideMark/>
          </w:tcPr>
          <w:p w14:paraId="35B945CA"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K</w:t>
            </w:r>
          </w:p>
        </w:tc>
        <w:tc>
          <w:tcPr>
            <w:tcW w:w="700" w:type="dxa"/>
            <w:tcBorders>
              <w:top w:val="nil"/>
              <w:left w:val="nil"/>
              <w:bottom w:val="single" w:sz="4" w:space="0" w:color="auto"/>
              <w:right w:val="nil"/>
            </w:tcBorders>
            <w:shd w:val="clear" w:color="auto" w:fill="auto"/>
            <w:noWrap/>
            <w:vAlign w:val="bottom"/>
            <w:hideMark/>
          </w:tcPr>
          <w:p w14:paraId="1FB72655"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atm</w:t>
            </w:r>
          </w:p>
        </w:tc>
        <w:tc>
          <w:tcPr>
            <w:tcW w:w="795" w:type="dxa"/>
            <w:tcBorders>
              <w:top w:val="nil"/>
              <w:left w:val="nil"/>
              <w:bottom w:val="single" w:sz="4" w:space="0" w:color="auto"/>
              <w:right w:val="nil"/>
            </w:tcBorders>
            <w:shd w:val="clear" w:color="auto" w:fill="auto"/>
            <w:noWrap/>
            <w:vAlign w:val="bottom"/>
            <w:hideMark/>
          </w:tcPr>
          <w:p w14:paraId="50465D7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sec</w:t>
            </w:r>
          </w:p>
        </w:tc>
        <w:tc>
          <w:tcPr>
            <w:tcW w:w="7901" w:type="dxa"/>
            <w:gridSpan w:val="10"/>
            <w:tcBorders>
              <w:top w:val="single" w:sz="4" w:space="0" w:color="auto"/>
              <w:left w:val="nil"/>
              <w:bottom w:val="single" w:sz="4" w:space="0" w:color="auto"/>
              <w:right w:val="nil"/>
            </w:tcBorders>
            <w:shd w:val="clear" w:color="auto" w:fill="auto"/>
            <w:noWrap/>
            <w:vAlign w:val="bottom"/>
            <w:hideMark/>
          </w:tcPr>
          <w:p w14:paraId="367BE51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1734A80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9FA8F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941</w:t>
            </w:r>
          </w:p>
        </w:tc>
        <w:tc>
          <w:tcPr>
            <w:tcW w:w="700" w:type="dxa"/>
            <w:tcBorders>
              <w:top w:val="nil"/>
              <w:left w:val="nil"/>
              <w:bottom w:val="nil"/>
              <w:right w:val="nil"/>
            </w:tcBorders>
            <w:shd w:val="clear" w:color="auto" w:fill="auto"/>
            <w:noWrap/>
            <w:vAlign w:val="bottom"/>
            <w:hideMark/>
          </w:tcPr>
          <w:p w14:paraId="2C60F6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76</w:t>
            </w:r>
          </w:p>
        </w:tc>
        <w:tc>
          <w:tcPr>
            <w:tcW w:w="795" w:type="dxa"/>
            <w:tcBorders>
              <w:top w:val="nil"/>
              <w:left w:val="nil"/>
              <w:bottom w:val="nil"/>
              <w:right w:val="nil"/>
            </w:tcBorders>
            <w:shd w:val="clear" w:color="auto" w:fill="auto"/>
            <w:noWrap/>
            <w:vAlign w:val="bottom"/>
            <w:hideMark/>
          </w:tcPr>
          <w:p w14:paraId="1ECEF9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0.00289</w:t>
            </w:r>
          </w:p>
        </w:tc>
        <w:tc>
          <w:tcPr>
            <w:tcW w:w="700" w:type="dxa"/>
            <w:tcBorders>
              <w:top w:val="nil"/>
              <w:left w:val="nil"/>
              <w:bottom w:val="nil"/>
              <w:right w:val="nil"/>
            </w:tcBorders>
            <w:shd w:val="clear" w:color="auto" w:fill="auto"/>
            <w:noWrap/>
            <w:vAlign w:val="bottom"/>
            <w:hideMark/>
          </w:tcPr>
          <w:p w14:paraId="05438F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BDAB2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01049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6BEA48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5E888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14D17A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348AB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55E711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1C91A6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A9D14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618BC2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A1F42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1064</w:t>
            </w:r>
          </w:p>
        </w:tc>
        <w:tc>
          <w:tcPr>
            <w:tcW w:w="700" w:type="dxa"/>
            <w:tcBorders>
              <w:top w:val="nil"/>
              <w:left w:val="nil"/>
              <w:bottom w:val="nil"/>
              <w:right w:val="nil"/>
            </w:tcBorders>
            <w:shd w:val="clear" w:color="auto" w:fill="auto"/>
            <w:noWrap/>
            <w:vAlign w:val="bottom"/>
            <w:hideMark/>
          </w:tcPr>
          <w:p w14:paraId="7C50A5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w:t>
            </w:r>
          </w:p>
        </w:tc>
        <w:tc>
          <w:tcPr>
            <w:tcW w:w="795" w:type="dxa"/>
            <w:tcBorders>
              <w:top w:val="nil"/>
              <w:left w:val="nil"/>
              <w:bottom w:val="nil"/>
              <w:right w:val="nil"/>
            </w:tcBorders>
            <w:shd w:val="clear" w:color="auto" w:fill="auto"/>
            <w:noWrap/>
            <w:vAlign w:val="bottom"/>
            <w:hideMark/>
          </w:tcPr>
          <w:p w14:paraId="3CEFD2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0.00243</w:t>
            </w:r>
          </w:p>
        </w:tc>
        <w:tc>
          <w:tcPr>
            <w:tcW w:w="700" w:type="dxa"/>
            <w:tcBorders>
              <w:top w:val="nil"/>
              <w:left w:val="nil"/>
              <w:bottom w:val="nil"/>
              <w:right w:val="nil"/>
            </w:tcBorders>
            <w:shd w:val="clear" w:color="auto" w:fill="auto"/>
            <w:noWrap/>
            <w:vAlign w:val="bottom"/>
            <w:hideMark/>
          </w:tcPr>
          <w:p w14:paraId="577337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A3484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BBB50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6C036E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AA048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51FACD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D9F5A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55418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0632C1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6434BB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3541323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DF6B8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1070</w:t>
            </w:r>
          </w:p>
        </w:tc>
        <w:tc>
          <w:tcPr>
            <w:tcW w:w="700" w:type="dxa"/>
            <w:tcBorders>
              <w:top w:val="nil"/>
              <w:left w:val="nil"/>
              <w:bottom w:val="nil"/>
              <w:right w:val="nil"/>
            </w:tcBorders>
            <w:shd w:val="clear" w:color="auto" w:fill="auto"/>
            <w:noWrap/>
            <w:vAlign w:val="bottom"/>
            <w:hideMark/>
          </w:tcPr>
          <w:p w14:paraId="4D159C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w:t>
            </w:r>
          </w:p>
        </w:tc>
        <w:tc>
          <w:tcPr>
            <w:tcW w:w="795" w:type="dxa"/>
            <w:tcBorders>
              <w:top w:val="nil"/>
              <w:left w:val="nil"/>
              <w:bottom w:val="nil"/>
              <w:right w:val="nil"/>
            </w:tcBorders>
            <w:shd w:val="clear" w:color="auto" w:fill="auto"/>
            <w:noWrap/>
            <w:vAlign w:val="bottom"/>
            <w:hideMark/>
          </w:tcPr>
          <w:p w14:paraId="51146F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0.00247</w:t>
            </w:r>
          </w:p>
        </w:tc>
        <w:tc>
          <w:tcPr>
            <w:tcW w:w="700" w:type="dxa"/>
            <w:tcBorders>
              <w:top w:val="nil"/>
              <w:left w:val="nil"/>
              <w:bottom w:val="nil"/>
              <w:right w:val="nil"/>
            </w:tcBorders>
            <w:shd w:val="clear" w:color="auto" w:fill="auto"/>
            <w:noWrap/>
            <w:vAlign w:val="bottom"/>
            <w:hideMark/>
          </w:tcPr>
          <w:p w14:paraId="180DA5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EA174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30491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114E67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7E222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095FDA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D5855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0CDBC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6FB8C3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E2610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1EAD5408"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13003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1085</w:t>
            </w:r>
          </w:p>
        </w:tc>
        <w:tc>
          <w:tcPr>
            <w:tcW w:w="700" w:type="dxa"/>
            <w:tcBorders>
              <w:top w:val="nil"/>
              <w:left w:val="nil"/>
              <w:bottom w:val="nil"/>
              <w:right w:val="nil"/>
            </w:tcBorders>
            <w:shd w:val="clear" w:color="auto" w:fill="auto"/>
            <w:noWrap/>
            <w:vAlign w:val="bottom"/>
            <w:hideMark/>
          </w:tcPr>
          <w:p w14:paraId="49FF72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w:t>
            </w:r>
          </w:p>
        </w:tc>
        <w:tc>
          <w:tcPr>
            <w:tcW w:w="795" w:type="dxa"/>
            <w:tcBorders>
              <w:top w:val="nil"/>
              <w:left w:val="nil"/>
              <w:bottom w:val="nil"/>
              <w:right w:val="nil"/>
            </w:tcBorders>
            <w:shd w:val="clear" w:color="auto" w:fill="auto"/>
            <w:noWrap/>
            <w:vAlign w:val="bottom"/>
            <w:hideMark/>
          </w:tcPr>
          <w:p w14:paraId="67DFB5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0.00240</w:t>
            </w:r>
          </w:p>
        </w:tc>
        <w:tc>
          <w:tcPr>
            <w:tcW w:w="700" w:type="dxa"/>
            <w:tcBorders>
              <w:top w:val="nil"/>
              <w:left w:val="nil"/>
              <w:bottom w:val="nil"/>
              <w:right w:val="nil"/>
            </w:tcBorders>
            <w:shd w:val="clear" w:color="auto" w:fill="auto"/>
            <w:noWrap/>
            <w:vAlign w:val="bottom"/>
            <w:hideMark/>
          </w:tcPr>
          <w:p w14:paraId="0C4F9B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518BE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15B67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06" w:type="dxa"/>
            <w:tcBorders>
              <w:top w:val="nil"/>
              <w:left w:val="nil"/>
              <w:bottom w:val="nil"/>
              <w:right w:val="nil"/>
            </w:tcBorders>
            <w:shd w:val="clear" w:color="auto" w:fill="auto"/>
            <w:noWrap/>
            <w:vAlign w:val="bottom"/>
            <w:hideMark/>
          </w:tcPr>
          <w:p w14:paraId="2A98D5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433B4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0EA7A7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0CE0C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BBB10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2266D5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5E1D21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605C9F7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A7D73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1089</w:t>
            </w:r>
          </w:p>
        </w:tc>
        <w:tc>
          <w:tcPr>
            <w:tcW w:w="700" w:type="dxa"/>
            <w:tcBorders>
              <w:top w:val="nil"/>
              <w:left w:val="nil"/>
              <w:bottom w:val="nil"/>
              <w:right w:val="nil"/>
            </w:tcBorders>
            <w:shd w:val="clear" w:color="auto" w:fill="auto"/>
            <w:noWrap/>
            <w:vAlign w:val="bottom"/>
            <w:hideMark/>
          </w:tcPr>
          <w:p w14:paraId="39B474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75</w:t>
            </w:r>
          </w:p>
        </w:tc>
        <w:tc>
          <w:tcPr>
            <w:tcW w:w="795" w:type="dxa"/>
            <w:tcBorders>
              <w:top w:val="nil"/>
              <w:left w:val="nil"/>
              <w:bottom w:val="nil"/>
              <w:right w:val="nil"/>
            </w:tcBorders>
            <w:shd w:val="clear" w:color="auto" w:fill="auto"/>
            <w:noWrap/>
            <w:vAlign w:val="bottom"/>
            <w:hideMark/>
          </w:tcPr>
          <w:p w14:paraId="5ADD69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0.00240</w:t>
            </w:r>
          </w:p>
        </w:tc>
        <w:tc>
          <w:tcPr>
            <w:tcW w:w="700" w:type="dxa"/>
            <w:tcBorders>
              <w:top w:val="nil"/>
              <w:left w:val="nil"/>
              <w:bottom w:val="nil"/>
              <w:right w:val="nil"/>
            </w:tcBorders>
            <w:shd w:val="clear" w:color="auto" w:fill="auto"/>
            <w:noWrap/>
            <w:vAlign w:val="bottom"/>
            <w:hideMark/>
          </w:tcPr>
          <w:p w14:paraId="7B1CF6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0.90</w:t>
            </w:r>
          </w:p>
        </w:tc>
        <w:tc>
          <w:tcPr>
            <w:tcW w:w="700" w:type="dxa"/>
            <w:tcBorders>
              <w:top w:val="nil"/>
              <w:left w:val="nil"/>
              <w:bottom w:val="nil"/>
              <w:right w:val="nil"/>
            </w:tcBorders>
            <w:shd w:val="clear" w:color="auto" w:fill="auto"/>
            <w:noWrap/>
            <w:vAlign w:val="bottom"/>
            <w:hideMark/>
          </w:tcPr>
          <w:p w14:paraId="213401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3225B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706" w:type="dxa"/>
            <w:tcBorders>
              <w:top w:val="nil"/>
              <w:left w:val="nil"/>
              <w:bottom w:val="nil"/>
              <w:right w:val="nil"/>
            </w:tcBorders>
            <w:shd w:val="clear" w:color="auto" w:fill="auto"/>
            <w:noWrap/>
            <w:vAlign w:val="bottom"/>
            <w:hideMark/>
          </w:tcPr>
          <w:p w14:paraId="3817AC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F3B70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715" w:type="dxa"/>
            <w:tcBorders>
              <w:top w:val="nil"/>
              <w:left w:val="nil"/>
              <w:bottom w:val="nil"/>
              <w:right w:val="nil"/>
            </w:tcBorders>
            <w:shd w:val="clear" w:color="auto" w:fill="auto"/>
            <w:noWrap/>
            <w:vAlign w:val="bottom"/>
            <w:hideMark/>
          </w:tcPr>
          <w:p w14:paraId="264D4D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E944F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1AA915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63BD5F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72FFF4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2DB60E2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C5FA4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1124</w:t>
            </w:r>
          </w:p>
        </w:tc>
        <w:tc>
          <w:tcPr>
            <w:tcW w:w="700" w:type="dxa"/>
            <w:tcBorders>
              <w:top w:val="nil"/>
              <w:left w:val="nil"/>
              <w:bottom w:val="nil"/>
              <w:right w:val="nil"/>
            </w:tcBorders>
            <w:shd w:val="clear" w:color="auto" w:fill="auto"/>
            <w:noWrap/>
            <w:vAlign w:val="bottom"/>
            <w:hideMark/>
          </w:tcPr>
          <w:p w14:paraId="5C431C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w:t>
            </w:r>
          </w:p>
        </w:tc>
        <w:tc>
          <w:tcPr>
            <w:tcW w:w="795" w:type="dxa"/>
            <w:tcBorders>
              <w:top w:val="nil"/>
              <w:left w:val="nil"/>
              <w:bottom w:val="nil"/>
              <w:right w:val="nil"/>
            </w:tcBorders>
            <w:shd w:val="clear" w:color="auto" w:fill="auto"/>
            <w:noWrap/>
            <w:vAlign w:val="bottom"/>
            <w:hideMark/>
          </w:tcPr>
          <w:p w14:paraId="15B2D3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0.00237</w:t>
            </w:r>
          </w:p>
        </w:tc>
        <w:tc>
          <w:tcPr>
            <w:tcW w:w="700" w:type="dxa"/>
            <w:tcBorders>
              <w:top w:val="nil"/>
              <w:left w:val="nil"/>
              <w:bottom w:val="nil"/>
              <w:right w:val="nil"/>
            </w:tcBorders>
            <w:shd w:val="clear" w:color="auto" w:fill="auto"/>
            <w:noWrap/>
            <w:vAlign w:val="bottom"/>
            <w:hideMark/>
          </w:tcPr>
          <w:p w14:paraId="086424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0.77</w:t>
            </w:r>
          </w:p>
        </w:tc>
        <w:tc>
          <w:tcPr>
            <w:tcW w:w="700" w:type="dxa"/>
            <w:tcBorders>
              <w:top w:val="nil"/>
              <w:left w:val="nil"/>
              <w:bottom w:val="nil"/>
              <w:right w:val="nil"/>
            </w:tcBorders>
            <w:shd w:val="clear" w:color="auto" w:fill="auto"/>
            <w:noWrap/>
            <w:vAlign w:val="bottom"/>
            <w:hideMark/>
          </w:tcPr>
          <w:p w14:paraId="04C8E6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A2EC2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w:t>
            </w:r>
          </w:p>
        </w:tc>
        <w:tc>
          <w:tcPr>
            <w:tcW w:w="706" w:type="dxa"/>
            <w:tcBorders>
              <w:top w:val="nil"/>
              <w:left w:val="nil"/>
              <w:bottom w:val="nil"/>
              <w:right w:val="nil"/>
            </w:tcBorders>
            <w:shd w:val="clear" w:color="auto" w:fill="auto"/>
            <w:noWrap/>
            <w:vAlign w:val="bottom"/>
            <w:hideMark/>
          </w:tcPr>
          <w:p w14:paraId="5EEDC4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700" w:type="dxa"/>
            <w:tcBorders>
              <w:top w:val="nil"/>
              <w:left w:val="nil"/>
              <w:bottom w:val="nil"/>
              <w:right w:val="nil"/>
            </w:tcBorders>
            <w:shd w:val="clear" w:color="auto" w:fill="auto"/>
            <w:noWrap/>
            <w:vAlign w:val="bottom"/>
            <w:hideMark/>
          </w:tcPr>
          <w:p w14:paraId="629282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15" w:type="dxa"/>
            <w:tcBorders>
              <w:top w:val="nil"/>
              <w:left w:val="nil"/>
              <w:bottom w:val="nil"/>
              <w:right w:val="nil"/>
            </w:tcBorders>
            <w:shd w:val="clear" w:color="auto" w:fill="auto"/>
            <w:noWrap/>
            <w:vAlign w:val="bottom"/>
            <w:hideMark/>
          </w:tcPr>
          <w:p w14:paraId="2994AA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474CB9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840" w:type="dxa"/>
            <w:tcBorders>
              <w:top w:val="nil"/>
              <w:left w:val="nil"/>
              <w:bottom w:val="nil"/>
              <w:right w:val="nil"/>
            </w:tcBorders>
            <w:shd w:val="clear" w:color="auto" w:fill="auto"/>
            <w:noWrap/>
            <w:vAlign w:val="bottom"/>
            <w:hideMark/>
          </w:tcPr>
          <w:p w14:paraId="658091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60" w:type="dxa"/>
            <w:tcBorders>
              <w:top w:val="nil"/>
              <w:left w:val="nil"/>
              <w:bottom w:val="nil"/>
              <w:right w:val="nil"/>
            </w:tcBorders>
            <w:shd w:val="clear" w:color="auto" w:fill="auto"/>
            <w:noWrap/>
            <w:vAlign w:val="bottom"/>
            <w:hideMark/>
          </w:tcPr>
          <w:p w14:paraId="105576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1060" w:type="dxa"/>
            <w:tcBorders>
              <w:top w:val="nil"/>
              <w:left w:val="nil"/>
              <w:bottom w:val="nil"/>
              <w:right w:val="nil"/>
            </w:tcBorders>
            <w:shd w:val="clear" w:color="auto" w:fill="auto"/>
            <w:noWrap/>
            <w:vAlign w:val="bottom"/>
            <w:hideMark/>
          </w:tcPr>
          <w:p w14:paraId="39BD49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114A96B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C4A7D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1140</w:t>
            </w:r>
          </w:p>
        </w:tc>
        <w:tc>
          <w:tcPr>
            <w:tcW w:w="700" w:type="dxa"/>
            <w:tcBorders>
              <w:top w:val="nil"/>
              <w:left w:val="nil"/>
              <w:bottom w:val="nil"/>
              <w:right w:val="nil"/>
            </w:tcBorders>
            <w:shd w:val="clear" w:color="auto" w:fill="auto"/>
            <w:noWrap/>
            <w:vAlign w:val="bottom"/>
            <w:hideMark/>
          </w:tcPr>
          <w:p w14:paraId="10B70D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w:t>
            </w:r>
          </w:p>
        </w:tc>
        <w:tc>
          <w:tcPr>
            <w:tcW w:w="795" w:type="dxa"/>
            <w:tcBorders>
              <w:top w:val="nil"/>
              <w:left w:val="nil"/>
              <w:bottom w:val="nil"/>
              <w:right w:val="nil"/>
            </w:tcBorders>
            <w:shd w:val="clear" w:color="auto" w:fill="auto"/>
            <w:noWrap/>
            <w:vAlign w:val="bottom"/>
            <w:hideMark/>
          </w:tcPr>
          <w:p w14:paraId="598B0F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0.00226</w:t>
            </w:r>
          </w:p>
        </w:tc>
        <w:tc>
          <w:tcPr>
            <w:tcW w:w="700" w:type="dxa"/>
            <w:tcBorders>
              <w:top w:val="nil"/>
              <w:left w:val="nil"/>
              <w:bottom w:val="nil"/>
              <w:right w:val="nil"/>
            </w:tcBorders>
            <w:shd w:val="clear" w:color="auto" w:fill="auto"/>
            <w:noWrap/>
            <w:vAlign w:val="bottom"/>
            <w:hideMark/>
          </w:tcPr>
          <w:p w14:paraId="46EBDE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0.85</w:t>
            </w:r>
          </w:p>
        </w:tc>
        <w:tc>
          <w:tcPr>
            <w:tcW w:w="700" w:type="dxa"/>
            <w:tcBorders>
              <w:top w:val="nil"/>
              <w:left w:val="nil"/>
              <w:bottom w:val="nil"/>
              <w:right w:val="nil"/>
            </w:tcBorders>
            <w:shd w:val="clear" w:color="auto" w:fill="auto"/>
            <w:noWrap/>
            <w:vAlign w:val="bottom"/>
            <w:hideMark/>
          </w:tcPr>
          <w:p w14:paraId="61BD4F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69810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6.50</w:t>
            </w:r>
          </w:p>
        </w:tc>
        <w:tc>
          <w:tcPr>
            <w:tcW w:w="706" w:type="dxa"/>
            <w:tcBorders>
              <w:top w:val="nil"/>
              <w:left w:val="nil"/>
              <w:bottom w:val="nil"/>
              <w:right w:val="nil"/>
            </w:tcBorders>
            <w:shd w:val="clear" w:color="auto" w:fill="auto"/>
            <w:noWrap/>
            <w:vAlign w:val="bottom"/>
            <w:hideMark/>
          </w:tcPr>
          <w:p w14:paraId="02BBA6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700" w:type="dxa"/>
            <w:tcBorders>
              <w:top w:val="nil"/>
              <w:left w:val="nil"/>
              <w:bottom w:val="nil"/>
              <w:right w:val="nil"/>
            </w:tcBorders>
            <w:shd w:val="clear" w:color="auto" w:fill="auto"/>
            <w:noWrap/>
            <w:vAlign w:val="bottom"/>
            <w:hideMark/>
          </w:tcPr>
          <w:p w14:paraId="73E4DD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w:t>
            </w:r>
          </w:p>
        </w:tc>
        <w:tc>
          <w:tcPr>
            <w:tcW w:w="715" w:type="dxa"/>
            <w:tcBorders>
              <w:top w:val="nil"/>
              <w:left w:val="nil"/>
              <w:bottom w:val="nil"/>
              <w:right w:val="nil"/>
            </w:tcBorders>
            <w:shd w:val="clear" w:color="auto" w:fill="auto"/>
            <w:noWrap/>
            <w:vAlign w:val="bottom"/>
            <w:hideMark/>
          </w:tcPr>
          <w:p w14:paraId="2E118C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0.77</w:t>
            </w:r>
          </w:p>
        </w:tc>
        <w:tc>
          <w:tcPr>
            <w:tcW w:w="820" w:type="dxa"/>
            <w:tcBorders>
              <w:top w:val="nil"/>
              <w:left w:val="nil"/>
              <w:bottom w:val="nil"/>
              <w:right w:val="nil"/>
            </w:tcBorders>
            <w:shd w:val="clear" w:color="auto" w:fill="auto"/>
            <w:noWrap/>
            <w:vAlign w:val="bottom"/>
            <w:hideMark/>
          </w:tcPr>
          <w:p w14:paraId="724533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840" w:type="dxa"/>
            <w:tcBorders>
              <w:top w:val="nil"/>
              <w:left w:val="nil"/>
              <w:bottom w:val="nil"/>
              <w:right w:val="nil"/>
            </w:tcBorders>
            <w:shd w:val="clear" w:color="auto" w:fill="auto"/>
            <w:noWrap/>
            <w:vAlign w:val="bottom"/>
            <w:hideMark/>
          </w:tcPr>
          <w:p w14:paraId="63C814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960" w:type="dxa"/>
            <w:tcBorders>
              <w:top w:val="nil"/>
              <w:left w:val="nil"/>
              <w:bottom w:val="nil"/>
              <w:right w:val="nil"/>
            </w:tcBorders>
            <w:shd w:val="clear" w:color="auto" w:fill="auto"/>
            <w:noWrap/>
            <w:vAlign w:val="bottom"/>
            <w:hideMark/>
          </w:tcPr>
          <w:p w14:paraId="0DD371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w:t>
            </w:r>
          </w:p>
        </w:tc>
        <w:tc>
          <w:tcPr>
            <w:tcW w:w="1060" w:type="dxa"/>
            <w:tcBorders>
              <w:top w:val="nil"/>
              <w:left w:val="nil"/>
              <w:bottom w:val="nil"/>
              <w:right w:val="nil"/>
            </w:tcBorders>
            <w:shd w:val="clear" w:color="auto" w:fill="auto"/>
            <w:noWrap/>
            <w:vAlign w:val="bottom"/>
            <w:hideMark/>
          </w:tcPr>
          <w:p w14:paraId="03C400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3C73760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58450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1157</w:t>
            </w:r>
          </w:p>
        </w:tc>
        <w:tc>
          <w:tcPr>
            <w:tcW w:w="700" w:type="dxa"/>
            <w:tcBorders>
              <w:top w:val="nil"/>
              <w:left w:val="nil"/>
              <w:bottom w:val="nil"/>
              <w:right w:val="nil"/>
            </w:tcBorders>
            <w:shd w:val="clear" w:color="auto" w:fill="auto"/>
            <w:noWrap/>
            <w:vAlign w:val="bottom"/>
            <w:hideMark/>
          </w:tcPr>
          <w:p w14:paraId="7001F8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1695AE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0.00230</w:t>
            </w:r>
          </w:p>
        </w:tc>
        <w:tc>
          <w:tcPr>
            <w:tcW w:w="700" w:type="dxa"/>
            <w:tcBorders>
              <w:top w:val="nil"/>
              <w:left w:val="nil"/>
              <w:bottom w:val="nil"/>
              <w:right w:val="nil"/>
            </w:tcBorders>
            <w:shd w:val="clear" w:color="auto" w:fill="auto"/>
            <w:noWrap/>
            <w:vAlign w:val="bottom"/>
            <w:hideMark/>
          </w:tcPr>
          <w:p w14:paraId="076416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w:t>
            </w:r>
          </w:p>
        </w:tc>
        <w:tc>
          <w:tcPr>
            <w:tcW w:w="700" w:type="dxa"/>
            <w:tcBorders>
              <w:top w:val="nil"/>
              <w:left w:val="nil"/>
              <w:bottom w:val="nil"/>
              <w:right w:val="nil"/>
            </w:tcBorders>
            <w:shd w:val="clear" w:color="auto" w:fill="auto"/>
            <w:noWrap/>
            <w:vAlign w:val="bottom"/>
            <w:hideMark/>
          </w:tcPr>
          <w:p w14:paraId="25C608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9314B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2.95</w:t>
            </w:r>
          </w:p>
        </w:tc>
        <w:tc>
          <w:tcPr>
            <w:tcW w:w="706" w:type="dxa"/>
            <w:tcBorders>
              <w:top w:val="nil"/>
              <w:left w:val="nil"/>
              <w:bottom w:val="nil"/>
              <w:right w:val="nil"/>
            </w:tcBorders>
            <w:shd w:val="clear" w:color="auto" w:fill="auto"/>
            <w:noWrap/>
            <w:vAlign w:val="bottom"/>
            <w:hideMark/>
          </w:tcPr>
          <w:p w14:paraId="331BCC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C7804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w:t>
            </w:r>
          </w:p>
        </w:tc>
        <w:tc>
          <w:tcPr>
            <w:tcW w:w="715" w:type="dxa"/>
            <w:tcBorders>
              <w:top w:val="nil"/>
              <w:left w:val="nil"/>
              <w:bottom w:val="nil"/>
              <w:right w:val="nil"/>
            </w:tcBorders>
            <w:shd w:val="clear" w:color="auto" w:fill="auto"/>
            <w:noWrap/>
            <w:vAlign w:val="bottom"/>
            <w:hideMark/>
          </w:tcPr>
          <w:p w14:paraId="33582E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820" w:type="dxa"/>
            <w:tcBorders>
              <w:top w:val="nil"/>
              <w:left w:val="nil"/>
              <w:bottom w:val="nil"/>
              <w:right w:val="nil"/>
            </w:tcBorders>
            <w:shd w:val="clear" w:color="auto" w:fill="auto"/>
            <w:noWrap/>
            <w:vAlign w:val="bottom"/>
            <w:hideMark/>
          </w:tcPr>
          <w:p w14:paraId="590178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w:t>
            </w:r>
          </w:p>
        </w:tc>
        <w:tc>
          <w:tcPr>
            <w:tcW w:w="840" w:type="dxa"/>
            <w:tcBorders>
              <w:top w:val="nil"/>
              <w:left w:val="nil"/>
              <w:bottom w:val="nil"/>
              <w:right w:val="nil"/>
            </w:tcBorders>
            <w:shd w:val="clear" w:color="auto" w:fill="auto"/>
            <w:noWrap/>
            <w:vAlign w:val="bottom"/>
            <w:hideMark/>
          </w:tcPr>
          <w:p w14:paraId="2875F8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960" w:type="dxa"/>
            <w:tcBorders>
              <w:top w:val="nil"/>
              <w:left w:val="nil"/>
              <w:bottom w:val="nil"/>
              <w:right w:val="nil"/>
            </w:tcBorders>
            <w:shd w:val="clear" w:color="auto" w:fill="auto"/>
            <w:noWrap/>
            <w:vAlign w:val="bottom"/>
            <w:hideMark/>
          </w:tcPr>
          <w:p w14:paraId="50D170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1060" w:type="dxa"/>
            <w:tcBorders>
              <w:top w:val="nil"/>
              <w:left w:val="nil"/>
              <w:bottom w:val="nil"/>
              <w:right w:val="nil"/>
            </w:tcBorders>
            <w:shd w:val="clear" w:color="auto" w:fill="auto"/>
            <w:noWrap/>
            <w:vAlign w:val="bottom"/>
            <w:hideMark/>
          </w:tcPr>
          <w:p w14:paraId="0DD195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4AE5EB9"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82EA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1180</w:t>
            </w:r>
          </w:p>
        </w:tc>
        <w:tc>
          <w:tcPr>
            <w:tcW w:w="700" w:type="dxa"/>
            <w:tcBorders>
              <w:top w:val="nil"/>
              <w:left w:val="nil"/>
              <w:bottom w:val="nil"/>
              <w:right w:val="nil"/>
            </w:tcBorders>
            <w:shd w:val="clear" w:color="auto" w:fill="auto"/>
            <w:noWrap/>
            <w:vAlign w:val="bottom"/>
            <w:hideMark/>
          </w:tcPr>
          <w:p w14:paraId="1D6D8D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w:t>
            </w:r>
          </w:p>
        </w:tc>
        <w:tc>
          <w:tcPr>
            <w:tcW w:w="795" w:type="dxa"/>
            <w:tcBorders>
              <w:top w:val="nil"/>
              <w:left w:val="nil"/>
              <w:bottom w:val="nil"/>
              <w:right w:val="nil"/>
            </w:tcBorders>
            <w:shd w:val="clear" w:color="auto" w:fill="auto"/>
            <w:noWrap/>
            <w:vAlign w:val="bottom"/>
            <w:hideMark/>
          </w:tcPr>
          <w:p w14:paraId="0ECFA7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0.00225</w:t>
            </w:r>
          </w:p>
        </w:tc>
        <w:tc>
          <w:tcPr>
            <w:tcW w:w="700" w:type="dxa"/>
            <w:tcBorders>
              <w:top w:val="nil"/>
              <w:left w:val="nil"/>
              <w:bottom w:val="nil"/>
              <w:right w:val="nil"/>
            </w:tcBorders>
            <w:shd w:val="clear" w:color="auto" w:fill="auto"/>
            <w:noWrap/>
            <w:vAlign w:val="bottom"/>
            <w:hideMark/>
          </w:tcPr>
          <w:p w14:paraId="4F5FE4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w:t>
            </w:r>
          </w:p>
        </w:tc>
        <w:tc>
          <w:tcPr>
            <w:tcW w:w="700" w:type="dxa"/>
            <w:tcBorders>
              <w:top w:val="nil"/>
              <w:left w:val="nil"/>
              <w:bottom w:val="nil"/>
              <w:right w:val="nil"/>
            </w:tcBorders>
            <w:shd w:val="clear" w:color="auto" w:fill="auto"/>
            <w:noWrap/>
            <w:vAlign w:val="bottom"/>
            <w:hideMark/>
          </w:tcPr>
          <w:p w14:paraId="2CBD73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700" w:type="dxa"/>
            <w:tcBorders>
              <w:top w:val="nil"/>
              <w:left w:val="nil"/>
              <w:bottom w:val="nil"/>
              <w:right w:val="nil"/>
            </w:tcBorders>
            <w:shd w:val="clear" w:color="auto" w:fill="auto"/>
            <w:noWrap/>
            <w:vAlign w:val="bottom"/>
            <w:hideMark/>
          </w:tcPr>
          <w:p w14:paraId="7AF2F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14.89</w:t>
            </w:r>
          </w:p>
        </w:tc>
        <w:tc>
          <w:tcPr>
            <w:tcW w:w="706" w:type="dxa"/>
            <w:tcBorders>
              <w:top w:val="nil"/>
              <w:left w:val="nil"/>
              <w:bottom w:val="nil"/>
              <w:right w:val="nil"/>
            </w:tcBorders>
            <w:shd w:val="clear" w:color="auto" w:fill="auto"/>
            <w:noWrap/>
            <w:vAlign w:val="bottom"/>
            <w:hideMark/>
          </w:tcPr>
          <w:p w14:paraId="5688D4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w:t>
            </w:r>
          </w:p>
        </w:tc>
        <w:tc>
          <w:tcPr>
            <w:tcW w:w="700" w:type="dxa"/>
            <w:tcBorders>
              <w:top w:val="nil"/>
              <w:left w:val="nil"/>
              <w:bottom w:val="nil"/>
              <w:right w:val="nil"/>
            </w:tcBorders>
            <w:shd w:val="clear" w:color="auto" w:fill="auto"/>
            <w:noWrap/>
            <w:vAlign w:val="bottom"/>
            <w:hideMark/>
          </w:tcPr>
          <w:p w14:paraId="5A58E8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3.48</w:t>
            </w:r>
          </w:p>
        </w:tc>
        <w:tc>
          <w:tcPr>
            <w:tcW w:w="715" w:type="dxa"/>
            <w:tcBorders>
              <w:top w:val="nil"/>
              <w:left w:val="nil"/>
              <w:bottom w:val="nil"/>
              <w:right w:val="nil"/>
            </w:tcBorders>
            <w:shd w:val="clear" w:color="auto" w:fill="auto"/>
            <w:noWrap/>
            <w:vAlign w:val="bottom"/>
            <w:hideMark/>
          </w:tcPr>
          <w:p w14:paraId="1FCE3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1.77</w:t>
            </w:r>
          </w:p>
        </w:tc>
        <w:tc>
          <w:tcPr>
            <w:tcW w:w="820" w:type="dxa"/>
            <w:tcBorders>
              <w:top w:val="nil"/>
              <w:left w:val="nil"/>
              <w:bottom w:val="nil"/>
              <w:right w:val="nil"/>
            </w:tcBorders>
            <w:shd w:val="clear" w:color="auto" w:fill="auto"/>
            <w:noWrap/>
            <w:vAlign w:val="bottom"/>
            <w:hideMark/>
          </w:tcPr>
          <w:p w14:paraId="466752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w:t>
            </w:r>
          </w:p>
        </w:tc>
        <w:tc>
          <w:tcPr>
            <w:tcW w:w="840" w:type="dxa"/>
            <w:tcBorders>
              <w:top w:val="nil"/>
              <w:left w:val="nil"/>
              <w:bottom w:val="nil"/>
              <w:right w:val="nil"/>
            </w:tcBorders>
            <w:shd w:val="clear" w:color="auto" w:fill="auto"/>
            <w:noWrap/>
            <w:vAlign w:val="bottom"/>
            <w:hideMark/>
          </w:tcPr>
          <w:p w14:paraId="04CCC8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0.70</w:t>
            </w:r>
          </w:p>
        </w:tc>
        <w:tc>
          <w:tcPr>
            <w:tcW w:w="960" w:type="dxa"/>
            <w:tcBorders>
              <w:top w:val="nil"/>
              <w:left w:val="nil"/>
              <w:bottom w:val="nil"/>
              <w:right w:val="nil"/>
            </w:tcBorders>
            <w:shd w:val="clear" w:color="auto" w:fill="auto"/>
            <w:noWrap/>
            <w:vAlign w:val="bottom"/>
            <w:hideMark/>
          </w:tcPr>
          <w:p w14:paraId="3F37E4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1060" w:type="dxa"/>
            <w:tcBorders>
              <w:top w:val="nil"/>
              <w:left w:val="nil"/>
              <w:bottom w:val="nil"/>
              <w:right w:val="nil"/>
            </w:tcBorders>
            <w:shd w:val="clear" w:color="auto" w:fill="auto"/>
            <w:noWrap/>
            <w:vAlign w:val="bottom"/>
            <w:hideMark/>
          </w:tcPr>
          <w:p w14:paraId="5E5742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4A7154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074D1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1183</w:t>
            </w:r>
          </w:p>
        </w:tc>
        <w:tc>
          <w:tcPr>
            <w:tcW w:w="700" w:type="dxa"/>
            <w:tcBorders>
              <w:top w:val="nil"/>
              <w:left w:val="nil"/>
              <w:bottom w:val="nil"/>
              <w:right w:val="nil"/>
            </w:tcBorders>
            <w:shd w:val="clear" w:color="auto" w:fill="auto"/>
            <w:noWrap/>
            <w:vAlign w:val="bottom"/>
            <w:hideMark/>
          </w:tcPr>
          <w:p w14:paraId="5CA907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5BA370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0.00228</w:t>
            </w:r>
          </w:p>
        </w:tc>
        <w:tc>
          <w:tcPr>
            <w:tcW w:w="700" w:type="dxa"/>
            <w:tcBorders>
              <w:top w:val="nil"/>
              <w:left w:val="nil"/>
              <w:bottom w:val="nil"/>
              <w:right w:val="nil"/>
            </w:tcBorders>
            <w:shd w:val="clear" w:color="auto" w:fill="auto"/>
            <w:noWrap/>
            <w:vAlign w:val="bottom"/>
            <w:hideMark/>
          </w:tcPr>
          <w:p w14:paraId="282E8C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w:t>
            </w:r>
          </w:p>
        </w:tc>
        <w:tc>
          <w:tcPr>
            <w:tcW w:w="700" w:type="dxa"/>
            <w:tcBorders>
              <w:top w:val="nil"/>
              <w:left w:val="nil"/>
              <w:bottom w:val="nil"/>
              <w:right w:val="nil"/>
            </w:tcBorders>
            <w:shd w:val="clear" w:color="auto" w:fill="auto"/>
            <w:noWrap/>
            <w:vAlign w:val="bottom"/>
            <w:hideMark/>
          </w:tcPr>
          <w:p w14:paraId="1CCB5B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00" w:type="dxa"/>
            <w:tcBorders>
              <w:top w:val="nil"/>
              <w:left w:val="nil"/>
              <w:bottom w:val="nil"/>
              <w:right w:val="nil"/>
            </w:tcBorders>
            <w:shd w:val="clear" w:color="auto" w:fill="auto"/>
            <w:noWrap/>
            <w:vAlign w:val="bottom"/>
            <w:hideMark/>
          </w:tcPr>
          <w:p w14:paraId="407D1C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9.43</w:t>
            </w:r>
          </w:p>
        </w:tc>
        <w:tc>
          <w:tcPr>
            <w:tcW w:w="706" w:type="dxa"/>
            <w:tcBorders>
              <w:top w:val="nil"/>
              <w:left w:val="nil"/>
              <w:bottom w:val="nil"/>
              <w:right w:val="nil"/>
            </w:tcBorders>
            <w:shd w:val="clear" w:color="auto" w:fill="auto"/>
            <w:noWrap/>
            <w:vAlign w:val="bottom"/>
            <w:hideMark/>
          </w:tcPr>
          <w:p w14:paraId="1ACCCD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w:t>
            </w:r>
          </w:p>
        </w:tc>
        <w:tc>
          <w:tcPr>
            <w:tcW w:w="700" w:type="dxa"/>
            <w:tcBorders>
              <w:top w:val="nil"/>
              <w:left w:val="nil"/>
              <w:bottom w:val="nil"/>
              <w:right w:val="nil"/>
            </w:tcBorders>
            <w:shd w:val="clear" w:color="auto" w:fill="auto"/>
            <w:noWrap/>
            <w:vAlign w:val="bottom"/>
            <w:hideMark/>
          </w:tcPr>
          <w:p w14:paraId="3E01FE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w:t>
            </w:r>
          </w:p>
        </w:tc>
        <w:tc>
          <w:tcPr>
            <w:tcW w:w="715" w:type="dxa"/>
            <w:tcBorders>
              <w:top w:val="nil"/>
              <w:left w:val="nil"/>
              <w:bottom w:val="nil"/>
              <w:right w:val="nil"/>
            </w:tcBorders>
            <w:shd w:val="clear" w:color="auto" w:fill="auto"/>
            <w:noWrap/>
            <w:vAlign w:val="bottom"/>
            <w:hideMark/>
          </w:tcPr>
          <w:p w14:paraId="6D982F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w:t>
            </w:r>
          </w:p>
        </w:tc>
        <w:tc>
          <w:tcPr>
            <w:tcW w:w="820" w:type="dxa"/>
            <w:tcBorders>
              <w:top w:val="nil"/>
              <w:left w:val="nil"/>
              <w:bottom w:val="nil"/>
              <w:right w:val="nil"/>
            </w:tcBorders>
            <w:shd w:val="clear" w:color="auto" w:fill="auto"/>
            <w:noWrap/>
            <w:vAlign w:val="bottom"/>
            <w:hideMark/>
          </w:tcPr>
          <w:p w14:paraId="0268C9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w:t>
            </w:r>
          </w:p>
        </w:tc>
        <w:tc>
          <w:tcPr>
            <w:tcW w:w="840" w:type="dxa"/>
            <w:tcBorders>
              <w:top w:val="nil"/>
              <w:left w:val="nil"/>
              <w:bottom w:val="nil"/>
              <w:right w:val="nil"/>
            </w:tcBorders>
            <w:shd w:val="clear" w:color="auto" w:fill="auto"/>
            <w:noWrap/>
            <w:vAlign w:val="bottom"/>
            <w:hideMark/>
          </w:tcPr>
          <w:p w14:paraId="09145B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960" w:type="dxa"/>
            <w:tcBorders>
              <w:top w:val="nil"/>
              <w:left w:val="nil"/>
              <w:bottom w:val="nil"/>
              <w:right w:val="nil"/>
            </w:tcBorders>
            <w:shd w:val="clear" w:color="auto" w:fill="auto"/>
            <w:noWrap/>
            <w:vAlign w:val="bottom"/>
            <w:hideMark/>
          </w:tcPr>
          <w:p w14:paraId="6D159C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1060" w:type="dxa"/>
            <w:tcBorders>
              <w:top w:val="nil"/>
              <w:left w:val="nil"/>
              <w:bottom w:val="nil"/>
              <w:right w:val="nil"/>
            </w:tcBorders>
            <w:shd w:val="clear" w:color="auto" w:fill="auto"/>
            <w:noWrap/>
            <w:vAlign w:val="bottom"/>
            <w:hideMark/>
          </w:tcPr>
          <w:p w14:paraId="7125DD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74A79D7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8E93E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1193</w:t>
            </w:r>
          </w:p>
        </w:tc>
        <w:tc>
          <w:tcPr>
            <w:tcW w:w="700" w:type="dxa"/>
            <w:tcBorders>
              <w:top w:val="nil"/>
              <w:left w:val="nil"/>
              <w:bottom w:val="nil"/>
              <w:right w:val="nil"/>
            </w:tcBorders>
            <w:shd w:val="clear" w:color="auto" w:fill="auto"/>
            <w:noWrap/>
            <w:vAlign w:val="bottom"/>
            <w:hideMark/>
          </w:tcPr>
          <w:p w14:paraId="171B4D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w:t>
            </w:r>
          </w:p>
        </w:tc>
        <w:tc>
          <w:tcPr>
            <w:tcW w:w="795" w:type="dxa"/>
            <w:tcBorders>
              <w:top w:val="nil"/>
              <w:left w:val="nil"/>
              <w:bottom w:val="nil"/>
              <w:right w:val="nil"/>
            </w:tcBorders>
            <w:shd w:val="clear" w:color="auto" w:fill="auto"/>
            <w:noWrap/>
            <w:vAlign w:val="bottom"/>
            <w:hideMark/>
          </w:tcPr>
          <w:p w14:paraId="0D6B0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0.00236</w:t>
            </w:r>
          </w:p>
        </w:tc>
        <w:tc>
          <w:tcPr>
            <w:tcW w:w="700" w:type="dxa"/>
            <w:tcBorders>
              <w:top w:val="nil"/>
              <w:left w:val="nil"/>
              <w:bottom w:val="nil"/>
              <w:right w:val="nil"/>
            </w:tcBorders>
            <w:shd w:val="clear" w:color="auto" w:fill="auto"/>
            <w:noWrap/>
            <w:vAlign w:val="bottom"/>
            <w:hideMark/>
          </w:tcPr>
          <w:p w14:paraId="5EA750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2.22</w:t>
            </w:r>
          </w:p>
        </w:tc>
        <w:tc>
          <w:tcPr>
            <w:tcW w:w="700" w:type="dxa"/>
            <w:tcBorders>
              <w:top w:val="nil"/>
              <w:left w:val="nil"/>
              <w:bottom w:val="nil"/>
              <w:right w:val="nil"/>
            </w:tcBorders>
            <w:shd w:val="clear" w:color="auto" w:fill="auto"/>
            <w:noWrap/>
            <w:vAlign w:val="bottom"/>
            <w:hideMark/>
          </w:tcPr>
          <w:p w14:paraId="53CC14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c>
          <w:tcPr>
            <w:tcW w:w="700" w:type="dxa"/>
            <w:tcBorders>
              <w:top w:val="nil"/>
              <w:left w:val="nil"/>
              <w:bottom w:val="nil"/>
              <w:right w:val="nil"/>
            </w:tcBorders>
            <w:shd w:val="clear" w:color="auto" w:fill="auto"/>
            <w:noWrap/>
            <w:vAlign w:val="bottom"/>
            <w:hideMark/>
          </w:tcPr>
          <w:p w14:paraId="572C73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21.63</w:t>
            </w:r>
          </w:p>
        </w:tc>
        <w:tc>
          <w:tcPr>
            <w:tcW w:w="706" w:type="dxa"/>
            <w:tcBorders>
              <w:top w:val="nil"/>
              <w:left w:val="nil"/>
              <w:bottom w:val="nil"/>
              <w:right w:val="nil"/>
            </w:tcBorders>
            <w:shd w:val="clear" w:color="auto" w:fill="auto"/>
            <w:noWrap/>
            <w:vAlign w:val="bottom"/>
            <w:hideMark/>
          </w:tcPr>
          <w:p w14:paraId="5F4A78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2.02</w:t>
            </w:r>
          </w:p>
        </w:tc>
        <w:tc>
          <w:tcPr>
            <w:tcW w:w="700" w:type="dxa"/>
            <w:tcBorders>
              <w:top w:val="nil"/>
              <w:left w:val="nil"/>
              <w:bottom w:val="nil"/>
              <w:right w:val="nil"/>
            </w:tcBorders>
            <w:shd w:val="clear" w:color="auto" w:fill="auto"/>
            <w:noWrap/>
            <w:vAlign w:val="bottom"/>
            <w:hideMark/>
          </w:tcPr>
          <w:p w14:paraId="46EE94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4.96</w:t>
            </w:r>
          </w:p>
        </w:tc>
        <w:tc>
          <w:tcPr>
            <w:tcW w:w="715" w:type="dxa"/>
            <w:tcBorders>
              <w:top w:val="nil"/>
              <w:left w:val="nil"/>
              <w:bottom w:val="nil"/>
              <w:right w:val="nil"/>
            </w:tcBorders>
            <w:shd w:val="clear" w:color="auto" w:fill="auto"/>
            <w:noWrap/>
            <w:vAlign w:val="bottom"/>
            <w:hideMark/>
          </w:tcPr>
          <w:p w14:paraId="49D512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2.58</w:t>
            </w:r>
          </w:p>
        </w:tc>
        <w:tc>
          <w:tcPr>
            <w:tcW w:w="820" w:type="dxa"/>
            <w:tcBorders>
              <w:top w:val="nil"/>
              <w:left w:val="nil"/>
              <w:bottom w:val="nil"/>
              <w:right w:val="nil"/>
            </w:tcBorders>
            <w:shd w:val="clear" w:color="auto" w:fill="auto"/>
            <w:noWrap/>
            <w:vAlign w:val="bottom"/>
            <w:hideMark/>
          </w:tcPr>
          <w:p w14:paraId="0E3D66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1.80</w:t>
            </w:r>
          </w:p>
        </w:tc>
        <w:tc>
          <w:tcPr>
            <w:tcW w:w="840" w:type="dxa"/>
            <w:tcBorders>
              <w:top w:val="nil"/>
              <w:left w:val="nil"/>
              <w:bottom w:val="nil"/>
              <w:right w:val="nil"/>
            </w:tcBorders>
            <w:shd w:val="clear" w:color="auto" w:fill="auto"/>
            <w:noWrap/>
            <w:vAlign w:val="bottom"/>
            <w:hideMark/>
          </w:tcPr>
          <w:p w14:paraId="6486CE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960" w:type="dxa"/>
            <w:tcBorders>
              <w:top w:val="nil"/>
              <w:left w:val="nil"/>
              <w:bottom w:val="nil"/>
              <w:right w:val="nil"/>
            </w:tcBorders>
            <w:shd w:val="clear" w:color="auto" w:fill="auto"/>
            <w:noWrap/>
            <w:vAlign w:val="bottom"/>
            <w:hideMark/>
          </w:tcPr>
          <w:p w14:paraId="22BC50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1.93</w:t>
            </w:r>
          </w:p>
        </w:tc>
        <w:tc>
          <w:tcPr>
            <w:tcW w:w="1060" w:type="dxa"/>
            <w:tcBorders>
              <w:top w:val="nil"/>
              <w:left w:val="nil"/>
              <w:bottom w:val="nil"/>
              <w:right w:val="nil"/>
            </w:tcBorders>
            <w:shd w:val="clear" w:color="auto" w:fill="auto"/>
            <w:noWrap/>
            <w:vAlign w:val="bottom"/>
            <w:hideMark/>
          </w:tcPr>
          <w:p w14:paraId="2D7B77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11EE1E8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D51C9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1216</w:t>
            </w:r>
          </w:p>
        </w:tc>
        <w:tc>
          <w:tcPr>
            <w:tcW w:w="700" w:type="dxa"/>
            <w:tcBorders>
              <w:top w:val="nil"/>
              <w:left w:val="nil"/>
              <w:bottom w:val="nil"/>
              <w:right w:val="nil"/>
            </w:tcBorders>
            <w:shd w:val="clear" w:color="auto" w:fill="auto"/>
            <w:noWrap/>
            <w:vAlign w:val="bottom"/>
            <w:hideMark/>
          </w:tcPr>
          <w:p w14:paraId="259D05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85</w:t>
            </w:r>
          </w:p>
        </w:tc>
        <w:tc>
          <w:tcPr>
            <w:tcW w:w="795" w:type="dxa"/>
            <w:tcBorders>
              <w:top w:val="nil"/>
              <w:left w:val="nil"/>
              <w:bottom w:val="nil"/>
              <w:right w:val="nil"/>
            </w:tcBorders>
            <w:shd w:val="clear" w:color="auto" w:fill="auto"/>
            <w:noWrap/>
            <w:vAlign w:val="bottom"/>
            <w:hideMark/>
          </w:tcPr>
          <w:p w14:paraId="13D686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0.00231</w:t>
            </w:r>
          </w:p>
        </w:tc>
        <w:tc>
          <w:tcPr>
            <w:tcW w:w="700" w:type="dxa"/>
            <w:tcBorders>
              <w:top w:val="nil"/>
              <w:left w:val="nil"/>
              <w:bottom w:val="nil"/>
              <w:right w:val="nil"/>
            </w:tcBorders>
            <w:shd w:val="clear" w:color="auto" w:fill="auto"/>
            <w:noWrap/>
            <w:vAlign w:val="bottom"/>
            <w:hideMark/>
          </w:tcPr>
          <w:p w14:paraId="27F0F0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1.91</w:t>
            </w:r>
          </w:p>
        </w:tc>
        <w:tc>
          <w:tcPr>
            <w:tcW w:w="700" w:type="dxa"/>
            <w:tcBorders>
              <w:top w:val="nil"/>
              <w:left w:val="nil"/>
              <w:bottom w:val="nil"/>
              <w:right w:val="nil"/>
            </w:tcBorders>
            <w:shd w:val="clear" w:color="auto" w:fill="auto"/>
            <w:noWrap/>
            <w:vAlign w:val="bottom"/>
            <w:hideMark/>
          </w:tcPr>
          <w:p w14:paraId="614FC8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700" w:type="dxa"/>
            <w:tcBorders>
              <w:top w:val="nil"/>
              <w:left w:val="nil"/>
              <w:bottom w:val="nil"/>
              <w:right w:val="nil"/>
            </w:tcBorders>
            <w:shd w:val="clear" w:color="auto" w:fill="auto"/>
            <w:noWrap/>
            <w:vAlign w:val="bottom"/>
            <w:hideMark/>
          </w:tcPr>
          <w:p w14:paraId="4CC0CC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18.73</w:t>
            </w:r>
          </w:p>
        </w:tc>
        <w:tc>
          <w:tcPr>
            <w:tcW w:w="706" w:type="dxa"/>
            <w:tcBorders>
              <w:top w:val="nil"/>
              <w:left w:val="nil"/>
              <w:bottom w:val="nil"/>
              <w:right w:val="nil"/>
            </w:tcBorders>
            <w:shd w:val="clear" w:color="auto" w:fill="auto"/>
            <w:noWrap/>
            <w:vAlign w:val="bottom"/>
            <w:hideMark/>
          </w:tcPr>
          <w:p w14:paraId="1B6317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c>
          <w:tcPr>
            <w:tcW w:w="700" w:type="dxa"/>
            <w:tcBorders>
              <w:top w:val="nil"/>
              <w:left w:val="nil"/>
              <w:bottom w:val="nil"/>
              <w:right w:val="nil"/>
            </w:tcBorders>
            <w:shd w:val="clear" w:color="auto" w:fill="auto"/>
            <w:noWrap/>
            <w:vAlign w:val="bottom"/>
            <w:hideMark/>
          </w:tcPr>
          <w:p w14:paraId="439308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4.42</w:t>
            </w:r>
          </w:p>
        </w:tc>
        <w:tc>
          <w:tcPr>
            <w:tcW w:w="715" w:type="dxa"/>
            <w:tcBorders>
              <w:top w:val="nil"/>
              <w:left w:val="nil"/>
              <w:bottom w:val="nil"/>
              <w:right w:val="nil"/>
            </w:tcBorders>
            <w:shd w:val="clear" w:color="auto" w:fill="auto"/>
            <w:noWrap/>
            <w:vAlign w:val="bottom"/>
            <w:hideMark/>
          </w:tcPr>
          <w:p w14:paraId="7AC66B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w:t>
            </w:r>
          </w:p>
        </w:tc>
        <w:tc>
          <w:tcPr>
            <w:tcW w:w="820" w:type="dxa"/>
            <w:tcBorders>
              <w:top w:val="nil"/>
              <w:left w:val="nil"/>
              <w:bottom w:val="nil"/>
              <w:right w:val="nil"/>
            </w:tcBorders>
            <w:shd w:val="clear" w:color="auto" w:fill="auto"/>
            <w:noWrap/>
            <w:vAlign w:val="bottom"/>
            <w:hideMark/>
          </w:tcPr>
          <w:p w14:paraId="29285F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1.75</w:t>
            </w:r>
          </w:p>
        </w:tc>
        <w:tc>
          <w:tcPr>
            <w:tcW w:w="840" w:type="dxa"/>
            <w:tcBorders>
              <w:top w:val="nil"/>
              <w:left w:val="nil"/>
              <w:bottom w:val="nil"/>
              <w:right w:val="nil"/>
            </w:tcBorders>
            <w:shd w:val="clear" w:color="auto" w:fill="auto"/>
            <w:noWrap/>
            <w:vAlign w:val="bottom"/>
            <w:hideMark/>
          </w:tcPr>
          <w:p w14:paraId="0CEA9F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w:t>
            </w:r>
          </w:p>
        </w:tc>
        <w:tc>
          <w:tcPr>
            <w:tcW w:w="960" w:type="dxa"/>
            <w:tcBorders>
              <w:top w:val="nil"/>
              <w:left w:val="nil"/>
              <w:bottom w:val="nil"/>
              <w:right w:val="nil"/>
            </w:tcBorders>
            <w:shd w:val="clear" w:color="auto" w:fill="auto"/>
            <w:noWrap/>
            <w:vAlign w:val="bottom"/>
            <w:hideMark/>
          </w:tcPr>
          <w:p w14:paraId="1FE85C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w:t>
            </w:r>
          </w:p>
        </w:tc>
        <w:tc>
          <w:tcPr>
            <w:tcW w:w="1060" w:type="dxa"/>
            <w:tcBorders>
              <w:top w:val="nil"/>
              <w:left w:val="nil"/>
              <w:bottom w:val="nil"/>
              <w:right w:val="nil"/>
            </w:tcBorders>
            <w:shd w:val="clear" w:color="auto" w:fill="auto"/>
            <w:noWrap/>
            <w:vAlign w:val="bottom"/>
            <w:hideMark/>
          </w:tcPr>
          <w:p w14:paraId="3042E8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7A032F5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71683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1250</w:t>
            </w:r>
          </w:p>
        </w:tc>
        <w:tc>
          <w:tcPr>
            <w:tcW w:w="700" w:type="dxa"/>
            <w:tcBorders>
              <w:top w:val="nil"/>
              <w:left w:val="nil"/>
              <w:bottom w:val="nil"/>
              <w:right w:val="nil"/>
            </w:tcBorders>
            <w:shd w:val="clear" w:color="auto" w:fill="auto"/>
            <w:noWrap/>
            <w:vAlign w:val="bottom"/>
            <w:hideMark/>
          </w:tcPr>
          <w:p w14:paraId="35C195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w:t>
            </w:r>
          </w:p>
        </w:tc>
        <w:tc>
          <w:tcPr>
            <w:tcW w:w="795" w:type="dxa"/>
            <w:tcBorders>
              <w:top w:val="nil"/>
              <w:left w:val="nil"/>
              <w:bottom w:val="nil"/>
              <w:right w:val="nil"/>
            </w:tcBorders>
            <w:shd w:val="clear" w:color="auto" w:fill="auto"/>
            <w:noWrap/>
            <w:vAlign w:val="bottom"/>
            <w:hideMark/>
          </w:tcPr>
          <w:p w14:paraId="5E9FDB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0.00220</w:t>
            </w:r>
          </w:p>
        </w:tc>
        <w:tc>
          <w:tcPr>
            <w:tcW w:w="700" w:type="dxa"/>
            <w:tcBorders>
              <w:top w:val="nil"/>
              <w:left w:val="nil"/>
              <w:bottom w:val="nil"/>
              <w:right w:val="nil"/>
            </w:tcBorders>
            <w:shd w:val="clear" w:color="auto" w:fill="auto"/>
            <w:noWrap/>
            <w:vAlign w:val="bottom"/>
            <w:hideMark/>
          </w:tcPr>
          <w:p w14:paraId="35A2E3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7.48</w:t>
            </w:r>
          </w:p>
        </w:tc>
        <w:tc>
          <w:tcPr>
            <w:tcW w:w="700" w:type="dxa"/>
            <w:tcBorders>
              <w:top w:val="nil"/>
              <w:left w:val="nil"/>
              <w:bottom w:val="nil"/>
              <w:right w:val="nil"/>
            </w:tcBorders>
            <w:shd w:val="clear" w:color="auto" w:fill="auto"/>
            <w:noWrap/>
            <w:vAlign w:val="bottom"/>
            <w:hideMark/>
          </w:tcPr>
          <w:p w14:paraId="450264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2.47</w:t>
            </w:r>
          </w:p>
        </w:tc>
        <w:tc>
          <w:tcPr>
            <w:tcW w:w="700" w:type="dxa"/>
            <w:tcBorders>
              <w:top w:val="nil"/>
              <w:left w:val="nil"/>
              <w:bottom w:val="nil"/>
              <w:right w:val="nil"/>
            </w:tcBorders>
            <w:shd w:val="clear" w:color="auto" w:fill="auto"/>
            <w:noWrap/>
            <w:vAlign w:val="bottom"/>
            <w:hideMark/>
          </w:tcPr>
          <w:p w14:paraId="07C485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48.74</w:t>
            </w:r>
          </w:p>
        </w:tc>
        <w:tc>
          <w:tcPr>
            <w:tcW w:w="706" w:type="dxa"/>
            <w:tcBorders>
              <w:top w:val="nil"/>
              <w:left w:val="nil"/>
              <w:bottom w:val="nil"/>
              <w:right w:val="nil"/>
            </w:tcBorders>
            <w:shd w:val="clear" w:color="auto" w:fill="auto"/>
            <w:noWrap/>
            <w:vAlign w:val="bottom"/>
            <w:hideMark/>
          </w:tcPr>
          <w:p w14:paraId="1954F0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8.63</w:t>
            </w:r>
          </w:p>
        </w:tc>
        <w:tc>
          <w:tcPr>
            <w:tcW w:w="700" w:type="dxa"/>
            <w:tcBorders>
              <w:top w:val="nil"/>
              <w:left w:val="nil"/>
              <w:bottom w:val="nil"/>
              <w:right w:val="nil"/>
            </w:tcBorders>
            <w:shd w:val="clear" w:color="auto" w:fill="auto"/>
            <w:noWrap/>
            <w:vAlign w:val="bottom"/>
            <w:hideMark/>
          </w:tcPr>
          <w:p w14:paraId="6AA619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8.95</w:t>
            </w:r>
          </w:p>
        </w:tc>
        <w:tc>
          <w:tcPr>
            <w:tcW w:w="715" w:type="dxa"/>
            <w:tcBorders>
              <w:top w:val="nil"/>
              <w:left w:val="nil"/>
              <w:bottom w:val="nil"/>
              <w:right w:val="nil"/>
            </w:tcBorders>
            <w:shd w:val="clear" w:color="auto" w:fill="auto"/>
            <w:noWrap/>
            <w:vAlign w:val="bottom"/>
            <w:hideMark/>
          </w:tcPr>
          <w:p w14:paraId="012D0C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5.18</w:t>
            </w:r>
          </w:p>
        </w:tc>
        <w:tc>
          <w:tcPr>
            <w:tcW w:w="820" w:type="dxa"/>
            <w:tcBorders>
              <w:top w:val="nil"/>
              <w:left w:val="nil"/>
              <w:bottom w:val="nil"/>
              <w:right w:val="nil"/>
            </w:tcBorders>
            <w:shd w:val="clear" w:color="auto" w:fill="auto"/>
            <w:noWrap/>
            <w:vAlign w:val="bottom"/>
            <w:hideMark/>
          </w:tcPr>
          <w:p w14:paraId="383642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w:t>
            </w:r>
          </w:p>
        </w:tc>
        <w:tc>
          <w:tcPr>
            <w:tcW w:w="840" w:type="dxa"/>
            <w:tcBorders>
              <w:top w:val="nil"/>
              <w:left w:val="nil"/>
              <w:bottom w:val="nil"/>
              <w:right w:val="nil"/>
            </w:tcBorders>
            <w:shd w:val="clear" w:color="auto" w:fill="auto"/>
            <w:noWrap/>
            <w:vAlign w:val="bottom"/>
            <w:hideMark/>
          </w:tcPr>
          <w:p w14:paraId="148FAE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5.37</w:t>
            </w:r>
          </w:p>
        </w:tc>
        <w:tc>
          <w:tcPr>
            <w:tcW w:w="960" w:type="dxa"/>
            <w:tcBorders>
              <w:top w:val="nil"/>
              <w:left w:val="nil"/>
              <w:bottom w:val="nil"/>
              <w:right w:val="nil"/>
            </w:tcBorders>
            <w:shd w:val="clear" w:color="auto" w:fill="auto"/>
            <w:noWrap/>
            <w:vAlign w:val="bottom"/>
            <w:hideMark/>
          </w:tcPr>
          <w:p w14:paraId="671FC3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4.37</w:t>
            </w:r>
          </w:p>
        </w:tc>
        <w:tc>
          <w:tcPr>
            <w:tcW w:w="1060" w:type="dxa"/>
            <w:tcBorders>
              <w:top w:val="nil"/>
              <w:left w:val="nil"/>
              <w:bottom w:val="nil"/>
              <w:right w:val="nil"/>
            </w:tcBorders>
            <w:shd w:val="clear" w:color="auto" w:fill="auto"/>
            <w:noWrap/>
            <w:vAlign w:val="bottom"/>
            <w:hideMark/>
          </w:tcPr>
          <w:p w14:paraId="488D91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r>
      <w:tr w:rsidR="0095294B" w:rsidRPr="00481407" w14:paraId="40608E2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73BE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1283</w:t>
            </w:r>
          </w:p>
        </w:tc>
        <w:tc>
          <w:tcPr>
            <w:tcW w:w="700" w:type="dxa"/>
            <w:tcBorders>
              <w:top w:val="nil"/>
              <w:left w:val="nil"/>
              <w:bottom w:val="nil"/>
              <w:right w:val="nil"/>
            </w:tcBorders>
            <w:shd w:val="clear" w:color="auto" w:fill="auto"/>
            <w:noWrap/>
            <w:vAlign w:val="bottom"/>
            <w:hideMark/>
          </w:tcPr>
          <w:p w14:paraId="7F3CC9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795" w:type="dxa"/>
            <w:tcBorders>
              <w:top w:val="nil"/>
              <w:left w:val="nil"/>
              <w:bottom w:val="nil"/>
              <w:right w:val="nil"/>
            </w:tcBorders>
            <w:shd w:val="clear" w:color="auto" w:fill="auto"/>
            <w:noWrap/>
            <w:vAlign w:val="bottom"/>
            <w:hideMark/>
          </w:tcPr>
          <w:p w14:paraId="5A1227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0.00214</w:t>
            </w:r>
          </w:p>
        </w:tc>
        <w:tc>
          <w:tcPr>
            <w:tcW w:w="700" w:type="dxa"/>
            <w:tcBorders>
              <w:top w:val="nil"/>
              <w:left w:val="nil"/>
              <w:bottom w:val="nil"/>
              <w:right w:val="nil"/>
            </w:tcBorders>
            <w:shd w:val="clear" w:color="auto" w:fill="auto"/>
            <w:noWrap/>
            <w:vAlign w:val="bottom"/>
            <w:hideMark/>
          </w:tcPr>
          <w:p w14:paraId="057B72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10.07</w:t>
            </w:r>
          </w:p>
        </w:tc>
        <w:tc>
          <w:tcPr>
            <w:tcW w:w="700" w:type="dxa"/>
            <w:tcBorders>
              <w:top w:val="nil"/>
              <w:left w:val="nil"/>
              <w:bottom w:val="nil"/>
              <w:right w:val="nil"/>
            </w:tcBorders>
            <w:shd w:val="clear" w:color="auto" w:fill="auto"/>
            <w:noWrap/>
            <w:vAlign w:val="bottom"/>
            <w:hideMark/>
          </w:tcPr>
          <w:p w14:paraId="6BE80A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2.91</w:t>
            </w:r>
          </w:p>
        </w:tc>
        <w:tc>
          <w:tcPr>
            <w:tcW w:w="700" w:type="dxa"/>
            <w:tcBorders>
              <w:top w:val="nil"/>
              <w:left w:val="nil"/>
              <w:bottom w:val="nil"/>
              <w:right w:val="nil"/>
            </w:tcBorders>
            <w:shd w:val="clear" w:color="auto" w:fill="auto"/>
            <w:noWrap/>
            <w:vAlign w:val="bottom"/>
            <w:hideMark/>
          </w:tcPr>
          <w:p w14:paraId="3FD7B1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55.17</w:t>
            </w:r>
          </w:p>
        </w:tc>
        <w:tc>
          <w:tcPr>
            <w:tcW w:w="706" w:type="dxa"/>
            <w:tcBorders>
              <w:top w:val="nil"/>
              <w:left w:val="nil"/>
              <w:bottom w:val="nil"/>
              <w:right w:val="nil"/>
            </w:tcBorders>
            <w:shd w:val="clear" w:color="auto" w:fill="auto"/>
            <w:noWrap/>
            <w:vAlign w:val="bottom"/>
            <w:hideMark/>
          </w:tcPr>
          <w:p w14:paraId="50CCEE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12.90</w:t>
            </w:r>
          </w:p>
        </w:tc>
        <w:tc>
          <w:tcPr>
            <w:tcW w:w="700" w:type="dxa"/>
            <w:tcBorders>
              <w:top w:val="nil"/>
              <w:left w:val="nil"/>
              <w:bottom w:val="nil"/>
              <w:right w:val="nil"/>
            </w:tcBorders>
            <w:shd w:val="clear" w:color="auto" w:fill="auto"/>
            <w:noWrap/>
            <w:vAlign w:val="bottom"/>
            <w:hideMark/>
          </w:tcPr>
          <w:p w14:paraId="60D8F8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8.89</w:t>
            </w:r>
          </w:p>
        </w:tc>
        <w:tc>
          <w:tcPr>
            <w:tcW w:w="715" w:type="dxa"/>
            <w:tcBorders>
              <w:top w:val="nil"/>
              <w:left w:val="nil"/>
              <w:bottom w:val="nil"/>
              <w:right w:val="nil"/>
            </w:tcBorders>
            <w:shd w:val="clear" w:color="auto" w:fill="auto"/>
            <w:noWrap/>
            <w:vAlign w:val="bottom"/>
            <w:hideMark/>
          </w:tcPr>
          <w:p w14:paraId="7EB3D9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5.12</w:t>
            </w:r>
          </w:p>
        </w:tc>
        <w:tc>
          <w:tcPr>
            <w:tcW w:w="820" w:type="dxa"/>
            <w:tcBorders>
              <w:top w:val="nil"/>
              <w:left w:val="nil"/>
              <w:bottom w:val="nil"/>
              <w:right w:val="nil"/>
            </w:tcBorders>
            <w:shd w:val="clear" w:color="auto" w:fill="auto"/>
            <w:noWrap/>
            <w:vAlign w:val="bottom"/>
            <w:hideMark/>
          </w:tcPr>
          <w:p w14:paraId="549A20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0.53</w:t>
            </w:r>
          </w:p>
        </w:tc>
        <w:tc>
          <w:tcPr>
            <w:tcW w:w="840" w:type="dxa"/>
            <w:tcBorders>
              <w:top w:val="nil"/>
              <w:left w:val="nil"/>
              <w:bottom w:val="nil"/>
              <w:right w:val="nil"/>
            </w:tcBorders>
            <w:shd w:val="clear" w:color="auto" w:fill="auto"/>
            <w:noWrap/>
            <w:vAlign w:val="bottom"/>
            <w:hideMark/>
          </w:tcPr>
          <w:p w14:paraId="37D662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7.28</w:t>
            </w:r>
          </w:p>
        </w:tc>
        <w:tc>
          <w:tcPr>
            <w:tcW w:w="960" w:type="dxa"/>
            <w:tcBorders>
              <w:top w:val="nil"/>
              <w:left w:val="nil"/>
              <w:bottom w:val="nil"/>
              <w:right w:val="nil"/>
            </w:tcBorders>
            <w:shd w:val="clear" w:color="auto" w:fill="auto"/>
            <w:noWrap/>
            <w:vAlign w:val="bottom"/>
            <w:hideMark/>
          </w:tcPr>
          <w:p w14:paraId="3682F1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4.81</w:t>
            </w:r>
          </w:p>
        </w:tc>
        <w:tc>
          <w:tcPr>
            <w:tcW w:w="1060" w:type="dxa"/>
            <w:tcBorders>
              <w:top w:val="nil"/>
              <w:left w:val="nil"/>
              <w:bottom w:val="nil"/>
              <w:right w:val="nil"/>
            </w:tcBorders>
            <w:shd w:val="clear" w:color="auto" w:fill="auto"/>
            <w:noWrap/>
            <w:vAlign w:val="bottom"/>
            <w:hideMark/>
          </w:tcPr>
          <w:p w14:paraId="586F49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r>
      <w:tr w:rsidR="0095294B" w:rsidRPr="00481407" w14:paraId="2E5AB0B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533A20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1320</w:t>
            </w:r>
          </w:p>
        </w:tc>
        <w:tc>
          <w:tcPr>
            <w:tcW w:w="700" w:type="dxa"/>
            <w:tcBorders>
              <w:top w:val="nil"/>
              <w:left w:val="nil"/>
              <w:bottom w:val="nil"/>
              <w:right w:val="nil"/>
            </w:tcBorders>
            <w:shd w:val="clear" w:color="auto" w:fill="auto"/>
            <w:noWrap/>
            <w:vAlign w:val="bottom"/>
            <w:hideMark/>
          </w:tcPr>
          <w:p w14:paraId="77FB8A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w:t>
            </w:r>
          </w:p>
        </w:tc>
        <w:tc>
          <w:tcPr>
            <w:tcW w:w="795" w:type="dxa"/>
            <w:tcBorders>
              <w:top w:val="nil"/>
              <w:left w:val="nil"/>
              <w:bottom w:val="nil"/>
              <w:right w:val="nil"/>
            </w:tcBorders>
            <w:shd w:val="clear" w:color="auto" w:fill="auto"/>
            <w:noWrap/>
            <w:vAlign w:val="bottom"/>
            <w:hideMark/>
          </w:tcPr>
          <w:p w14:paraId="08042A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0.00215</w:t>
            </w:r>
          </w:p>
        </w:tc>
        <w:tc>
          <w:tcPr>
            <w:tcW w:w="700" w:type="dxa"/>
            <w:tcBorders>
              <w:top w:val="nil"/>
              <w:left w:val="nil"/>
              <w:bottom w:val="nil"/>
              <w:right w:val="nil"/>
            </w:tcBorders>
            <w:shd w:val="clear" w:color="auto" w:fill="auto"/>
            <w:noWrap/>
            <w:vAlign w:val="bottom"/>
            <w:hideMark/>
          </w:tcPr>
          <w:p w14:paraId="22D2C8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11.91</w:t>
            </w:r>
          </w:p>
        </w:tc>
        <w:tc>
          <w:tcPr>
            <w:tcW w:w="700" w:type="dxa"/>
            <w:tcBorders>
              <w:top w:val="nil"/>
              <w:left w:val="nil"/>
              <w:bottom w:val="nil"/>
              <w:right w:val="nil"/>
            </w:tcBorders>
            <w:shd w:val="clear" w:color="auto" w:fill="auto"/>
            <w:noWrap/>
            <w:vAlign w:val="bottom"/>
            <w:hideMark/>
          </w:tcPr>
          <w:p w14:paraId="0B6893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3.35</w:t>
            </w:r>
          </w:p>
        </w:tc>
        <w:tc>
          <w:tcPr>
            <w:tcW w:w="700" w:type="dxa"/>
            <w:tcBorders>
              <w:top w:val="nil"/>
              <w:left w:val="nil"/>
              <w:bottom w:val="nil"/>
              <w:right w:val="nil"/>
            </w:tcBorders>
            <w:shd w:val="clear" w:color="auto" w:fill="auto"/>
            <w:noWrap/>
            <w:vAlign w:val="bottom"/>
            <w:hideMark/>
          </w:tcPr>
          <w:p w14:paraId="45EA82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58.93</w:t>
            </w:r>
          </w:p>
        </w:tc>
        <w:tc>
          <w:tcPr>
            <w:tcW w:w="706" w:type="dxa"/>
            <w:tcBorders>
              <w:top w:val="nil"/>
              <w:left w:val="nil"/>
              <w:bottom w:val="nil"/>
              <w:right w:val="nil"/>
            </w:tcBorders>
            <w:shd w:val="clear" w:color="auto" w:fill="auto"/>
            <w:noWrap/>
            <w:vAlign w:val="bottom"/>
            <w:hideMark/>
          </w:tcPr>
          <w:p w14:paraId="508FAF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17.35</w:t>
            </w:r>
          </w:p>
        </w:tc>
        <w:tc>
          <w:tcPr>
            <w:tcW w:w="700" w:type="dxa"/>
            <w:tcBorders>
              <w:top w:val="nil"/>
              <w:left w:val="nil"/>
              <w:bottom w:val="nil"/>
              <w:right w:val="nil"/>
            </w:tcBorders>
            <w:shd w:val="clear" w:color="auto" w:fill="auto"/>
            <w:noWrap/>
            <w:vAlign w:val="bottom"/>
            <w:hideMark/>
          </w:tcPr>
          <w:p w14:paraId="333CE3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8.38</w:t>
            </w:r>
          </w:p>
        </w:tc>
        <w:tc>
          <w:tcPr>
            <w:tcW w:w="715" w:type="dxa"/>
            <w:tcBorders>
              <w:top w:val="nil"/>
              <w:left w:val="nil"/>
              <w:bottom w:val="nil"/>
              <w:right w:val="nil"/>
            </w:tcBorders>
            <w:shd w:val="clear" w:color="auto" w:fill="auto"/>
            <w:noWrap/>
            <w:vAlign w:val="bottom"/>
            <w:hideMark/>
          </w:tcPr>
          <w:p w14:paraId="41F20B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5.05</w:t>
            </w:r>
          </w:p>
        </w:tc>
        <w:tc>
          <w:tcPr>
            <w:tcW w:w="820" w:type="dxa"/>
            <w:tcBorders>
              <w:top w:val="nil"/>
              <w:left w:val="nil"/>
              <w:bottom w:val="nil"/>
              <w:right w:val="nil"/>
            </w:tcBorders>
            <w:shd w:val="clear" w:color="auto" w:fill="auto"/>
            <w:noWrap/>
            <w:vAlign w:val="bottom"/>
            <w:hideMark/>
          </w:tcPr>
          <w:p w14:paraId="7DA9B2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840" w:type="dxa"/>
            <w:tcBorders>
              <w:top w:val="nil"/>
              <w:left w:val="nil"/>
              <w:bottom w:val="nil"/>
              <w:right w:val="nil"/>
            </w:tcBorders>
            <w:shd w:val="clear" w:color="auto" w:fill="auto"/>
            <w:noWrap/>
            <w:vAlign w:val="bottom"/>
            <w:hideMark/>
          </w:tcPr>
          <w:p w14:paraId="723CD3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8.66</w:t>
            </w:r>
          </w:p>
        </w:tc>
        <w:tc>
          <w:tcPr>
            <w:tcW w:w="960" w:type="dxa"/>
            <w:tcBorders>
              <w:top w:val="nil"/>
              <w:left w:val="nil"/>
              <w:bottom w:val="nil"/>
              <w:right w:val="nil"/>
            </w:tcBorders>
            <w:shd w:val="clear" w:color="auto" w:fill="auto"/>
            <w:noWrap/>
            <w:vAlign w:val="bottom"/>
            <w:hideMark/>
          </w:tcPr>
          <w:p w14:paraId="228470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4.68</w:t>
            </w:r>
          </w:p>
        </w:tc>
        <w:tc>
          <w:tcPr>
            <w:tcW w:w="1060" w:type="dxa"/>
            <w:tcBorders>
              <w:top w:val="nil"/>
              <w:left w:val="nil"/>
              <w:bottom w:val="nil"/>
              <w:right w:val="nil"/>
            </w:tcBorders>
            <w:shd w:val="clear" w:color="auto" w:fill="auto"/>
            <w:noWrap/>
            <w:vAlign w:val="bottom"/>
            <w:hideMark/>
          </w:tcPr>
          <w:p w14:paraId="4DCC36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r>
      <w:tr w:rsidR="0095294B" w:rsidRPr="00481407" w14:paraId="728284A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83B22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1321</w:t>
            </w:r>
          </w:p>
        </w:tc>
        <w:tc>
          <w:tcPr>
            <w:tcW w:w="700" w:type="dxa"/>
            <w:tcBorders>
              <w:top w:val="nil"/>
              <w:left w:val="nil"/>
              <w:bottom w:val="nil"/>
              <w:right w:val="nil"/>
            </w:tcBorders>
            <w:shd w:val="clear" w:color="auto" w:fill="auto"/>
            <w:noWrap/>
            <w:vAlign w:val="bottom"/>
            <w:hideMark/>
          </w:tcPr>
          <w:p w14:paraId="3FA162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w:t>
            </w:r>
          </w:p>
        </w:tc>
        <w:tc>
          <w:tcPr>
            <w:tcW w:w="795" w:type="dxa"/>
            <w:tcBorders>
              <w:top w:val="nil"/>
              <w:left w:val="nil"/>
              <w:bottom w:val="nil"/>
              <w:right w:val="nil"/>
            </w:tcBorders>
            <w:shd w:val="clear" w:color="auto" w:fill="auto"/>
            <w:noWrap/>
            <w:vAlign w:val="bottom"/>
            <w:hideMark/>
          </w:tcPr>
          <w:p w14:paraId="2D3CB0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0" w:type="dxa"/>
            <w:tcBorders>
              <w:top w:val="nil"/>
              <w:left w:val="nil"/>
              <w:bottom w:val="nil"/>
              <w:right w:val="nil"/>
            </w:tcBorders>
            <w:shd w:val="clear" w:color="auto" w:fill="auto"/>
            <w:noWrap/>
            <w:vAlign w:val="bottom"/>
            <w:hideMark/>
          </w:tcPr>
          <w:p w14:paraId="0C5939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10.43</w:t>
            </w:r>
          </w:p>
        </w:tc>
        <w:tc>
          <w:tcPr>
            <w:tcW w:w="700" w:type="dxa"/>
            <w:tcBorders>
              <w:top w:val="nil"/>
              <w:left w:val="nil"/>
              <w:bottom w:val="nil"/>
              <w:right w:val="nil"/>
            </w:tcBorders>
            <w:shd w:val="clear" w:color="auto" w:fill="auto"/>
            <w:noWrap/>
            <w:vAlign w:val="bottom"/>
            <w:hideMark/>
          </w:tcPr>
          <w:p w14:paraId="560FB1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3.01</w:t>
            </w:r>
          </w:p>
        </w:tc>
        <w:tc>
          <w:tcPr>
            <w:tcW w:w="700" w:type="dxa"/>
            <w:tcBorders>
              <w:top w:val="nil"/>
              <w:left w:val="nil"/>
              <w:bottom w:val="nil"/>
              <w:right w:val="nil"/>
            </w:tcBorders>
            <w:shd w:val="clear" w:color="auto" w:fill="auto"/>
            <w:noWrap/>
            <w:vAlign w:val="bottom"/>
            <w:hideMark/>
          </w:tcPr>
          <w:p w14:paraId="332BBA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56.63</w:t>
            </w:r>
          </w:p>
        </w:tc>
        <w:tc>
          <w:tcPr>
            <w:tcW w:w="706" w:type="dxa"/>
            <w:tcBorders>
              <w:top w:val="nil"/>
              <w:left w:val="nil"/>
              <w:bottom w:val="nil"/>
              <w:right w:val="nil"/>
            </w:tcBorders>
            <w:shd w:val="clear" w:color="auto" w:fill="auto"/>
            <w:noWrap/>
            <w:vAlign w:val="bottom"/>
            <w:hideMark/>
          </w:tcPr>
          <w:p w14:paraId="2F935C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13.22</w:t>
            </w:r>
          </w:p>
        </w:tc>
        <w:tc>
          <w:tcPr>
            <w:tcW w:w="700" w:type="dxa"/>
            <w:tcBorders>
              <w:top w:val="nil"/>
              <w:left w:val="nil"/>
              <w:bottom w:val="nil"/>
              <w:right w:val="nil"/>
            </w:tcBorders>
            <w:shd w:val="clear" w:color="auto" w:fill="auto"/>
            <w:noWrap/>
            <w:vAlign w:val="bottom"/>
            <w:hideMark/>
          </w:tcPr>
          <w:p w14:paraId="435BB3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8.99</w:t>
            </w:r>
          </w:p>
        </w:tc>
        <w:tc>
          <w:tcPr>
            <w:tcW w:w="715" w:type="dxa"/>
            <w:tcBorders>
              <w:top w:val="nil"/>
              <w:left w:val="nil"/>
              <w:bottom w:val="nil"/>
              <w:right w:val="nil"/>
            </w:tcBorders>
            <w:shd w:val="clear" w:color="auto" w:fill="auto"/>
            <w:noWrap/>
            <w:vAlign w:val="bottom"/>
            <w:hideMark/>
          </w:tcPr>
          <w:p w14:paraId="3011B5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5.16</w:t>
            </w:r>
          </w:p>
        </w:tc>
        <w:tc>
          <w:tcPr>
            <w:tcW w:w="820" w:type="dxa"/>
            <w:tcBorders>
              <w:top w:val="nil"/>
              <w:left w:val="nil"/>
              <w:bottom w:val="nil"/>
              <w:right w:val="nil"/>
            </w:tcBorders>
            <w:shd w:val="clear" w:color="auto" w:fill="auto"/>
            <w:noWrap/>
            <w:vAlign w:val="bottom"/>
            <w:hideMark/>
          </w:tcPr>
          <w:p w14:paraId="325F8C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w:t>
            </w:r>
          </w:p>
        </w:tc>
        <w:tc>
          <w:tcPr>
            <w:tcW w:w="840" w:type="dxa"/>
            <w:tcBorders>
              <w:top w:val="nil"/>
              <w:left w:val="nil"/>
              <w:bottom w:val="nil"/>
              <w:right w:val="nil"/>
            </w:tcBorders>
            <w:shd w:val="clear" w:color="auto" w:fill="auto"/>
            <w:noWrap/>
            <w:vAlign w:val="bottom"/>
            <w:hideMark/>
          </w:tcPr>
          <w:p w14:paraId="169499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7.39</w:t>
            </w:r>
          </w:p>
        </w:tc>
        <w:tc>
          <w:tcPr>
            <w:tcW w:w="960" w:type="dxa"/>
            <w:tcBorders>
              <w:top w:val="nil"/>
              <w:left w:val="nil"/>
              <w:bottom w:val="nil"/>
              <w:right w:val="nil"/>
            </w:tcBorders>
            <w:shd w:val="clear" w:color="auto" w:fill="auto"/>
            <w:noWrap/>
            <w:vAlign w:val="bottom"/>
            <w:hideMark/>
          </w:tcPr>
          <w:p w14:paraId="5DDDB8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4.81</w:t>
            </w:r>
          </w:p>
        </w:tc>
        <w:tc>
          <w:tcPr>
            <w:tcW w:w="1060" w:type="dxa"/>
            <w:tcBorders>
              <w:top w:val="nil"/>
              <w:left w:val="nil"/>
              <w:bottom w:val="nil"/>
              <w:right w:val="nil"/>
            </w:tcBorders>
            <w:shd w:val="clear" w:color="auto" w:fill="auto"/>
            <w:noWrap/>
            <w:vAlign w:val="bottom"/>
            <w:hideMark/>
          </w:tcPr>
          <w:p w14:paraId="1DFF9E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r>
      <w:tr w:rsidR="0095294B" w:rsidRPr="00481407" w14:paraId="2DB81CC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428F9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1345</w:t>
            </w:r>
          </w:p>
        </w:tc>
        <w:tc>
          <w:tcPr>
            <w:tcW w:w="700" w:type="dxa"/>
            <w:tcBorders>
              <w:top w:val="nil"/>
              <w:left w:val="nil"/>
              <w:bottom w:val="nil"/>
              <w:right w:val="nil"/>
            </w:tcBorders>
            <w:shd w:val="clear" w:color="auto" w:fill="auto"/>
            <w:noWrap/>
            <w:vAlign w:val="bottom"/>
            <w:hideMark/>
          </w:tcPr>
          <w:p w14:paraId="02F1D7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w:t>
            </w:r>
          </w:p>
        </w:tc>
        <w:tc>
          <w:tcPr>
            <w:tcW w:w="795" w:type="dxa"/>
            <w:tcBorders>
              <w:top w:val="nil"/>
              <w:left w:val="nil"/>
              <w:bottom w:val="nil"/>
              <w:right w:val="nil"/>
            </w:tcBorders>
            <w:shd w:val="clear" w:color="auto" w:fill="auto"/>
            <w:noWrap/>
            <w:vAlign w:val="bottom"/>
            <w:hideMark/>
          </w:tcPr>
          <w:p w14:paraId="12E7BD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0.00217</w:t>
            </w:r>
          </w:p>
        </w:tc>
        <w:tc>
          <w:tcPr>
            <w:tcW w:w="700" w:type="dxa"/>
            <w:tcBorders>
              <w:top w:val="nil"/>
              <w:left w:val="nil"/>
              <w:bottom w:val="nil"/>
              <w:right w:val="nil"/>
            </w:tcBorders>
            <w:shd w:val="clear" w:color="auto" w:fill="auto"/>
            <w:noWrap/>
            <w:vAlign w:val="bottom"/>
            <w:hideMark/>
          </w:tcPr>
          <w:p w14:paraId="5F5EB4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13.12</w:t>
            </w:r>
          </w:p>
        </w:tc>
        <w:tc>
          <w:tcPr>
            <w:tcW w:w="700" w:type="dxa"/>
            <w:tcBorders>
              <w:top w:val="nil"/>
              <w:left w:val="nil"/>
              <w:bottom w:val="nil"/>
              <w:right w:val="nil"/>
            </w:tcBorders>
            <w:shd w:val="clear" w:color="auto" w:fill="auto"/>
            <w:noWrap/>
            <w:vAlign w:val="bottom"/>
            <w:hideMark/>
          </w:tcPr>
          <w:p w14:paraId="4F3D40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3.18</w:t>
            </w:r>
          </w:p>
        </w:tc>
        <w:tc>
          <w:tcPr>
            <w:tcW w:w="700" w:type="dxa"/>
            <w:tcBorders>
              <w:top w:val="nil"/>
              <w:left w:val="nil"/>
              <w:bottom w:val="nil"/>
              <w:right w:val="nil"/>
            </w:tcBorders>
            <w:shd w:val="clear" w:color="auto" w:fill="auto"/>
            <w:noWrap/>
            <w:vAlign w:val="bottom"/>
            <w:hideMark/>
          </w:tcPr>
          <w:p w14:paraId="7BCFD7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59.46</w:t>
            </w:r>
          </w:p>
        </w:tc>
        <w:tc>
          <w:tcPr>
            <w:tcW w:w="706" w:type="dxa"/>
            <w:tcBorders>
              <w:top w:val="nil"/>
              <w:left w:val="nil"/>
              <w:bottom w:val="nil"/>
              <w:right w:val="nil"/>
            </w:tcBorders>
            <w:shd w:val="clear" w:color="auto" w:fill="auto"/>
            <w:noWrap/>
            <w:vAlign w:val="bottom"/>
            <w:hideMark/>
          </w:tcPr>
          <w:p w14:paraId="6F8703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21.23</w:t>
            </w:r>
          </w:p>
        </w:tc>
        <w:tc>
          <w:tcPr>
            <w:tcW w:w="700" w:type="dxa"/>
            <w:tcBorders>
              <w:top w:val="nil"/>
              <w:left w:val="nil"/>
              <w:bottom w:val="nil"/>
              <w:right w:val="nil"/>
            </w:tcBorders>
            <w:shd w:val="clear" w:color="auto" w:fill="auto"/>
            <w:noWrap/>
            <w:vAlign w:val="bottom"/>
            <w:hideMark/>
          </w:tcPr>
          <w:p w14:paraId="29AD70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7.71</w:t>
            </w:r>
          </w:p>
        </w:tc>
        <w:tc>
          <w:tcPr>
            <w:tcW w:w="715" w:type="dxa"/>
            <w:tcBorders>
              <w:top w:val="nil"/>
              <w:left w:val="nil"/>
              <w:bottom w:val="nil"/>
              <w:right w:val="nil"/>
            </w:tcBorders>
            <w:shd w:val="clear" w:color="auto" w:fill="auto"/>
            <w:noWrap/>
            <w:vAlign w:val="bottom"/>
            <w:hideMark/>
          </w:tcPr>
          <w:p w14:paraId="7DAFEF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4.69</w:t>
            </w:r>
          </w:p>
        </w:tc>
        <w:tc>
          <w:tcPr>
            <w:tcW w:w="820" w:type="dxa"/>
            <w:tcBorders>
              <w:top w:val="nil"/>
              <w:left w:val="nil"/>
              <w:bottom w:val="nil"/>
              <w:right w:val="nil"/>
            </w:tcBorders>
            <w:shd w:val="clear" w:color="auto" w:fill="auto"/>
            <w:noWrap/>
            <w:vAlign w:val="bottom"/>
            <w:hideMark/>
          </w:tcPr>
          <w:p w14:paraId="617A25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w:t>
            </w:r>
          </w:p>
        </w:tc>
        <w:tc>
          <w:tcPr>
            <w:tcW w:w="840" w:type="dxa"/>
            <w:tcBorders>
              <w:top w:val="nil"/>
              <w:left w:val="nil"/>
              <w:bottom w:val="nil"/>
              <w:right w:val="nil"/>
            </w:tcBorders>
            <w:shd w:val="clear" w:color="auto" w:fill="auto"/>
            <w:noWrap/>
            <w:vAlign w:val="bottom"/>
            <w:hideMark/>
          </w:tcPr>
          <w:p w14:paraId="260C8C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8.38</w:t>
            </w:r>
          </w:p>
        </w:tc>
        <w:tc>
          <w:tcPr>
            <w:tcW w:w="960" w:type="dxa"/>
            <w:tcBorders>
              <w:top w:val="nil"/>
              <w:left w:val="nil"/>
              <w:bottom w:val="nil"/>
              <w:right w:val="nil"/>
            </w:tcBorders>
            <w:shd w:val="clear" w:color="auto" w:fill="auto"/>
            <w:noWrap/>
            <w:vAlign w:val="bottom"/>
            <w:hideMark/>
          </w:tcPr>
          <w:p w14:paraId="4A694B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4.67</w:t>
            </w:r>
          </w:p>
        </w:tc>
        <w:tc>
          <w:tcPr>
            <w:tcW w:w="1060" w:type="dxa"/>
            <w:tcBorders>
              <w:top w:val="nil"/>
              <w:left w:val="nil"/>
              <w:bottom w:val="nil"/>
              <w:right w:val="nil"/>
            </w:tcBorders>
            <w:shd w:val="clear" w:color="auto" w:fill="auto"/>
            <w:noWrap/>
            <w:vAlign w:val="bottom"/>
            <w:hideMark/>
          </w:tcPr>
          <w:p w14:paraId="449546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r>
      <w:tr w:rsidR="0095294B" w:rsidRPr="00481407" w14:paraId="67F05890"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B348F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w:t>
            </w:r>
          </w:p>
        </w:tc>
        <w:tc>
          <w:tcPr>
            <w:tcW w:w="700" w:type="dxa"/>
            <w:tcBorders>
              <w:top w:val="nil"/>
              <w:left w:val="nil"/>
              <w:bottom w:val="nil"/>
              <w:right w:val="nil"/>
            </w:tcBorders>
            <w:shd w:val="clear" w:color="auto" w:fill="auto"/>
            <w:noWrap/>
            <w:vAlign w:val="bottom"/>
            <w:hideMark/>
          </w:tcPr>
          <w:p w14:paraId="7A5EE0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79</w:t>
            </w:r>
          </w:p>
        </w:tc>
        <w:tc>
          <w:tcPr>
            <w:tcW w:w="795" w:type="dxa"/>
            <w:tcBorders>
              <w:top w:val="nil"/>
              <w:left w:val="nil"/>
              <w:bottom w:val="nil"/>
              <w:right w:val="nil"/>
            </w:tcBorders>
            <w:shd w:val="clear" w:color="auto" w:fill="auto"/>
            <w:noWrap/>
            <w:vAlign w:val="bottom"/>
            <w:hideMark/>
          </w:tcPr>
          <w:p w14:paraId="24CDA4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0.00210</w:t>
            </w:r>
          </w:p>
        </w:tc>
        <w:tc>
          <w:tcPr>
            <w:tcW w:w="700" w:type="dxa"/>
            <w:tcBorders>
              <w:top w:val="nil"/>
              <w:left w:val="nil"/>
              <w:bottom w:val="nil"/>
              <w:right w:val="nil"/>
            </w:tcBorders>
            <w:shd w:val="clear" w:color="auto" w:fill="auto"/>
            <w:noWrap/>
            <w:vAlign w:val="bottom"/>
            <w:hideMark/>
          </w:tcPr>
          <w:p w14:paraId="00243E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00" w:type="dxa"/>
            <w:tcBorders>
              <w:top w:val="nil"/>
              <w:left w:val="nil"/>
              <w:bottom w:val="nil"/>
              <w:right w:val="nil"/>
            </w:tcBorders>
            <w:shd w:val="clear" w:color="auto" w:fill="auto"/>
            <w:noWrap/>
            <w:vAlign w:val="bottom"/>
            <w:hideMark/>
          </w:tcPr>
          <w:p w14:paraId="097C38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3.52</w:t>
            </w:r>
          </w:p>
        </w:tc>
        <w:tc>
          <w:tcPr>
            <w:tcW w:w="700" w:type="dxa"/>
            <w:tcBorders>
              <w:top w:val="nil"/>
              <w:left w:val="nil"/>
              <w:bottom w:val="nil"/>
              <w:right w:val="nil"/>
            </w:tcBorders>
            <w:shd w:val="clear" w:color="auto" w:fill="auto"/>
            <w:noWrap/>
            <w:vAlign w:val="bottom"/>
            <w:hideMark/>
          </w:tcPr>
          <w:p w14:paraId="7D8459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60.48</w:t>
            </w:r>
          </w:p>
        </w:tc>
        <w:tc>
          <w:tcPr>
            <w:tcW w:w="706" w:type="dxa"/>
            <w:tcBorders>
              <w:top w:val="nil"/>
              <w:left w:val="nil"/>
              <w:bottom w:val="nil"/>
              <w:right w:val="nil"/>
            </w:tcBorders>
            <w:shd w:val="clear" w:color="auto" w:fill="auto"/>
            <w:noWrap/>
            <w:vAlign w:val="bottom"/>
            <w:hideMark/>
          </w:tcPr>
          <w:p w14:paraId="59718B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19.42</w:t>
            </w:r>
          </w:p>
        </w:tc>
        <w:tc>
          <w:tcPr>
            <w:tcW w:w="700" w:type="dxa"/>
            <w:tcBorders>
              <w:top w:val="nil"/>
              <w:left w:val="nil"/>
              <w:bottom w:val="nil"/>
              <w:right w:val="nil"/>
            </w:tcBorders>
            <w:shd w:val="clear" w:color="auto" w:fill="auto"/>
            <w:noWrap/>
            <w:vAlign w:val="bottom"/>
            <w:hideMark/>
          </w:tcPr>
          <w:p w14:paraId="73FD83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8.26</w:t>
            </w:r>
          </w:p>
        </w:tc>
        <w:tc>
          <w:tcPr>
            <w:tcW w:w="715" w:type="dxa"/>
            <w:tcBorders>
              <w:top w:val="nil"/>
              <w:left w:val="nil"/>
              <w:bottom w:val="nil"/>
              <w:right w:val="nil"/>
            </w:tcBorders>
            <w:shd w:val="clear" w:color="auto" w:fill="auto"/>
            <w:noWrap/>
            <w:vAlign w:val="bottom"/>
            <w:hideMark/>
          </w:tcPr>
          <w:p w14:paraId="5FBAD3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5.14</w:t>
            </w:r>
          </w:p>
        </w:tc>
        <w:tc>
          <w:tcPr>
            <w:tcW w:w="820" w:type="dxa"/>
            <w:tcBorders>
              <w:top w:val="nil"/>
              <w:left w:val="nil"/>
              <w:bottom w:val="nil"/>
              <w:right w:val="nil"/>
            </w:tcBorders>
            <w:shd w:val="clear" w:color="auto" w:fill="auto"/>
            <w:noWrap/>
            <w:vAlign w:val="bottom"/>
            <w:hideMark/>
          </w:tcPr>
          <w:p w14:paraId="1D5446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840" w:type="dxa"/>
            <w:tcBorders>
              <w:top w:val="nil"/>
              <w:left w:val="nil"/>
              <w:bottom w:val="nil"/>
              <w:right w:val="nil"/>
            </w:tcBorders>
            <w:shd w:val="clear" w:color="auto" w:fill="auto"/>
            <w:noWrap/>
            <w:vAlign w:val="bottom"/>
            <w:hideMark/>
          </w:tcPr>
          <w:p w14:paraId="4523BB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9.12</w:t>
            </w:r>
          </w:p>
        </w:tc>
        <w:tc>
          <w:tcPr>
            <w:tcW w:w="960" w:type="dxa"/>
            <w:tcBorders>
              <w:top w:val="nil"/>
              <w:left w:val="nil"/>
              <w:bottom w:val="nil"/>
              <w:right w:val="nil"/>
            </w:tcBorders>
            <w:shd w:val="clear" w:color="auto" w:fill="auto"/>
            <w:noWrap/>
            <w:vAlign w:val="bottom"/>
            <w:hideMark/>
          </w:tcPr>
          <w:p w14:paraId="06E4ED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4.76</w:t>
            </w:r>
          </w:p>
        </w:tc>
        <w:tc>
          <w:tcPr>
            <w:tcW w:w="1060" w:type="dxa"/>
            <w:tcBorders>
              <w:top w:val="nil"/>
              <w:left w:val="nil"/>
              <w:bottom w:val="nil"/>
              <w:right w:val="nil"/>
            </w:tcBorders>
            <w:shd w:val="clear" w:color="auto" w:fill="auto"/>
            <w:noWrap/>
            <w:vAlign w:val="bottom"/>
            <w:hideMark/>
          </w:tcPr>
          <w:p w14:paraId="178517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w:t>
            </w:r>
          </w:p>
        </w:tc>
      </w:tr>
      <w:tr w:rsidR="0095294B" w:rsidRPr="00481407" w14:paraId="7988CDD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A8274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1358</w:t>
            </w:r>
          </w:p>
        </w:tc>
        <w:tc>
          <w:tcPr>
            <w:tcW w:w="700" w:type="dxa"/>
            <w:tcBorders>
              <w:top w:val="nil"/>
              <w:left w:val="nil"/>
              <w:bottom w:val="nil"/>
              <w:right w:val="nil"/>
            </w:tcBorders>
            <w:shd w:val="clear" w:color="auto" w:fill="auto"/>
            <w:noWrap/>
            <w:vAlign w:val="bottom"/>
            <w:hideMark/>
          </w:tcPr>
          <w:p w14:paraId="49C63E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w:t>
            </w:r>
          </w:p>
        </w:tc>
        <w:tc>
          <w:tcPr>
            <w:tcW w:w="795" w:type="dxa"/>
            <w:tcBorders>
              <w:top w:val="nil"/>
              <w:left w:val="nil"/>
              <w:bottom w:val="nil"/>
              <w:right w:val="nil"/>
            </w:tcBorders>
            <w:shd w:val="clear" w:color="auto" w:fill="auto"/>
            <w:noWrap/>
            <w:vAlign w:val="bottom"/>
            <w:hideMark/>
          </w:tcPr>
          <w:p w14:paraId="555D3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0" w:type="dxa"/>
            <w:tcBorders>
              <w:top w:val="nil"/>
              <w:left w:val="nil"/>
              <w:bottom w:val="nil"/>
              <w:right w:val="nil"/>
            </w:tcBorders>
            <w:shd w:val="clear" w:color="auto" w:fill="auto"/>
            <w:noWrap/>
            <w:vAlign w:val="bottom"/>
            <w:hideMark/>
          </w:tcPr>
          <w:p w14:paraId="73CDC9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13.31</w:t>
            </w:r>
          </w:p>
        </w:tc>
        <w:tc>
          <w:tcPr>
            <w:tcW w:w="700" w:type="dxa"/>
            <w:tcBorders>
              <w:top w:val="nil"/>
              <w:left w:val="nil"/>
              <w:bottom w:val="nil"/>
              <w:right w:val="nil"/>
            </w:tcBorders>
            <w:shd w:val="clear" w:color="auto" w:fill="auto"/>
            <w:noWrap/>
            <w:vAlign w:val="bottom"/>
            <w:hideMark/>
          </w:tcPr>
          <w:p w14:paraId="38C772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3.47</w:t>
            </w:r>
          </w:p>
        </w:tc>
        <w:tc>
          <w:tcPr>
            <w:tcW w:w="700" w:type="dxa"/>
            <w:tcBorders>
              <w:top w:val="nil"/>
              <w:left w:val="nil"/>
              <w:bottom w:val="nil"/>
              <w:right w:val="nil"/>
            </w:tcBorders>
            <w:shd w:val="clear" w:color="auto" w:fill="auto"/>
            <w:noWrap/>
            <w:vAlign w:val="bottom"/>
            <w:hideMark/>
          </w:tcPr>
          <w:p w14:paraId="568022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61.91</w:t>
            </w:r>
          </w:p>
        </w:tc>
        <w:tc>
          <w:tcPr>
            <w:tcW w:w="706" w:type="dxa"/>
            <w:tcBorders>
              <w:top w:val="nil"/>
              <w:left w:val="nil"/>
              <w:bottom w:val="nil"/>
              <w:right w:val="nil"/>
            </w:tcBorders>
            <w:shd w:val="clear" w:color="auto" w:fill="auto"/>
            <w:noWrap/>
            <w:vAlign w:val="bottom"/>
            <w:hideMark/>
          </w:tcPr>
          <w:p w14:paraId="0CA5CF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20.99</w:t>
            </w:r>
          </w:p>
        </w:tc>
        <w:tc>
          <w:tcPr>
            <w:tcW w:w="700" w:type="dxa"/>
            <w:tcBorders>
              <w:top w:val="nil"/>
              <w:left w:val="nil"/>
              <w:bottom w:val="nil"/>
              <w:right w:val="nil"/>
            </w:tcBorders>
            <w:shd w:val="clear" w:color="auto" w:fill="auto"/>
            <w:noWrap/>
            <w:vAlign w:val="bottom"/>
            <w:hideMark/>
          </w:tcPr>
          <w:p w14:paraId="502623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8.16</w:t>
            </w:r>
          </w:p>
        </w:tc>
        <w:tc>
          <w:tcPr>
            <w:tcW w:w="715" w:type="dxa"/>
            <w:tcBorders>
              <w:top w:val="nil"/>
              <w:left w:val="nil"/>
              <w:bottom w:val="nil"/>
              <w:right w:val="nil"/>
            </w:tcBorders>
            <w:shd w:val="clear" w:color="auto" w:fill="auto"/>
            <w:noWrap/>
            <w:vAlign w:val="bottom"/>
            <w:hideMark/>
          </w:tcPr>
          <w:p w14:paraId="622895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5.06</w:t>
            </w:r>
          </w:p>
        </w:tc>
        <w:tc>
          <w:tcPr>
            <w:tcW w:w="820" w:type="dxa"/>
            <w:tcBorders>
              <w:top w:val="nil"/>
              <w:left w:val="nil"/>
              <w:bottom w:val="nil"/>
              <w:right w:val="nil"/>
            </w:tcBorders>
            <w:shd w:val="clear" w:color="auto" w:fill="auto"/>
            <w:noWrap/>
            <w:vAlign w:val="bottom"/>
            <w:hideMark/>
          </w:tcPr>
          <w:p w14:paraId="4A0CCD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c>
          <w:tcPr>
            <w:tcW w:w="840" w:type="dxa"/>
            <w:tcBorders>
              <w:top w:val="nil"/>
              <w:left w:val="nil"/>
              <w:bottom w:val="nil"/>
              <w:right w:val="nil"/>
            </w:tcBorders>
            <w:shd w:val="clear" w:color="auto" w:fill="auto"/>
            <w:noWrap/>
            <w:vAlign w:val="bottom"/>
            <w:hideMark/>
          </w:tcPr>
          <w:p w14:paraId="682787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9.26</w:t>
            </w:r>
          </w:p>
        </w:tc>
        <w:tc>
          <w:tcPr>
            <w:tcW w:w="960" w:type="dxa"/>
            <w:tcBorders>
              <w:top w:val="nil"/>
              <w:left w:val="nil"/>
              <w:bottom w:val="nil"/>
              <w:right w:val="nil"/>
            </w:tcBorders>
            <w:shd w:val="clear" w:color="auto" w:fill="auto"/>
            <w:noWrap/>
            <w:vAlign w:val="bottom"/>
            <w:hideMark/>
          </w:tcPr>
          <w:p w14:paraId="4F933D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4.65</w:t>
            </w:r>
          </w:p>
        </w:tc>
        <w:tc>
          <w:tcPr>
            <w:tcW w:w="1060" w:type="dxa"/>
            <w:tcBorders>
              <w:top w:val="nil"/>
              <w:left w:val="nil"/>
              <w:bottom w:val="nil"/>
              <w:right w:val="nil"/>
            </w:tcBorders>
            <w:shd w:val="clear" w:color="auto" w:fill="auto"/>
            <w:noWrap/>
            <w:vAlign w:val="bottom"/>
            <w:hideMark/>
          </w:tcPr>
          <w:p w14:paraId="5E9E49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r>
      <w:tr w:rsidR="0095294B" w:rsidRPr="00481407" w14:paraId="2F8FF7BE"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04E93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1423</w:t>
            </w:r>
          </w:p>
        </w:tc>
        <w:tc>
          <w:tcPr>
            <w:tcW w:w="700" w:type="dxa"/>
            <w:tcBorders>
              <w:top w:val="nil"/>
              <w:left w:val="nil"/>
              <w:bottom w:val="nil"/>
              <w:right w:val="nil"/>
            </w:tcBorders>
            <w:shd w:val="clear" w:color="auto" w:fill="auto"/>
            <w:noWrap/>
            <w:vAlign w:val="bottom"/>
            <w:hideMark/>
          </w:tcPr>
          <w:p w14:paraId="317E0F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w:t>
            </w:r>
          </w:p>
        </w:tc>
        <w:tc>
          <w:tcPr>
            <w:tcW w:w="795" w:type="dxa"/>
            <w:tcBorders>
              <w:top w:val="nil"/>
              <w:left w:val="nil"/>
              <w:bottom w:val="nil"/>
              <w:right w:val="nil"/>
            </w:tcBorders>
            <w:shd w:val="clear" w:color="auto" w:fill="auto"/>
            <w:noWrap/>
            <w:vAlign w:val="bottom"/>
            <w:hideMark/>
          </w:tcPr>
          <w:p w14:paraId="4C159A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0" w:type="dxa"/>
            <w:tcBorders>
              <w:top w:val="nil"/>
              <w:left w:val="nil"/>
              <w:bottom w:val="nil"/>
              <w:right w:val="nil"/>
            </w:tcBorders>
            <w:shd w:val="clear" w:color="auto" w:fill="auto"/>
            <w:noWrap/>
            <w:vAlign w:val="bottom"/>
            <w:hideMark/>
          </w:tcPr>
          <w:p w14:paraId="73D712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23.79</w:t>
            </w:r>
          </w:p>
        </w:tc>
        <w:tc>
          <w:tcPr>
            <w:tcW w:w="700" w:type="dxa"/>
            <w:tcBorders>
              <w:top w:val="nil"/>
              <w:left w:val="nil"/>
              <w:bottom w:val="nil"/>
              <w:right w:val="nil"/>
            </w:tcBorders>
            <w:shd w:val="clear" w:color="auto" w:fill="auto"/>
            <w:noWrap/>
            <w:vAlign w:val="bottom"/>
            <w:hideMark/>
          </w:tcPr>
          <w:p w14:paraId="1CDD50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1.81</w:t>
            </w:r>
          </w:p>
        </w:tc>
        <w:tc>
          <w:tcPr>
            <w:tcW w:w="700" w:type="dxa"/>
            <w:tcBorders>
              <w:top w:val="nil"/>
              <w:left w:val="nil"/>
              <w:bottom w:val="nil"/>
              <w:right w:val="nil"/>
            </w:tcBorders>
            <w:shd w:val="clear" w:color="auto" w:fill="auto"/>
            <w:noWrap/>
            <w:vAlign w:val="bottom"/>
            <w:hideMark/>
          </w:tcPr>
          <w:p w14:paraId="7169D4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62.11</w:t>
            </w:r>
          </w:p>
        </w:tc>
        <w:tc>
          <w:tcPr>
            <w:tcW w:w="706" w:type="dxa"/>
            <w:tcBorders>
              <w:top w:val="nil"/>
              <w:left w:val="nil"/>
              <w:bottom w:val="nil"/>
              <w:right w:val="nil"/>
            </w:tcBorders>
            <w:shd w:val="clear" w:color="auto" w:fill="auto"/>
            <w:noWrap/>
            <w:vAlign w:val="bottom"/>
            <w:hideMark/>
          </w:tcPr>
          <w:p w14:paraId="040721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59.50</w:t>
            </w:r>
          </w:p>
        </w:tc>
        <w:tc>
          <w:tcPr>
            <w:tcW w:w="700" w:type="dxa"/>
            <w:tcBorders>
              <w:top w:val="nil"/>
              <w:left w:val="nil"/>
              <w:bottom w:val="nil"/>
              <w:right w:val="nil"/>
            </w:tcBorders>
            <w:shd w:val="clear" w:color="auto" w:fill="auto"/>
            <w:noWrap/>
            <w:vAlign w:val="bottom"/>
            <w:hideMark/>
          </w:tcPr>
          <w:p w14:paraId="208CE1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3.28</w:t>
            </w:r>
          </w:p>
        </w:tc>
        <w:tc>
          <w:tcPr>
            <w:tcW w:w="715" w:type="dxa"/>
            <w:tcBorders>
              <w:top w:val="nil"/>
              <w:left w:val="nil"/>
              <w:bottom w:val="nil"/>
              <w:right w:val="nil"/>
            </w:tcBorders>
            <w:shd w:val="clear" w:color="auto" w:fill="auto"/>
            <w:noWrap/>
            <w:vAlign w:val="bottom"/>
            <w:hideMark/>
          </w:tcPr>
          <w:p w14:paraId="57A808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4.43</w:t>
            </w:r>
          </w:p>
        </w:tc>
        <w:tc>
          <w:tcPr>
            <w:tcW w:w="820" w:type="dxa"/>
            <w:tcBorders>
              <w:top w:val="nil"/>
              <w:left w:val="nil"/>
              <w:bottom w:val="nil"/>
              <w:right w:val="nil"/>
            </w:tcBorders>
            <w:shd w:val="clear" w:color="auto" w:fill="auto"/>
            <w:noWrap/>
            <w:vAlign w:val="bottom"/>
            <w:hideMark/>
          </w:tcPr>
          <w:p w14:paraId="6454CE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40" w:type="dxa"/>
            <w:tcBorders>
              <w:top w:val="nil"/>
              <w:left w:val="nil"/>
              <w:bottom w:val="nil"/>
              <w:right w:val="nil"/>
            </w:tcBorders>
            <w:shd w:val="clear" w:color="auto" w:fill="auto"/>
            <w:noWrap/>
            <w:vAlign w:val="bottom"/>
            <w:hideMark/>
          </w:tcPr>
          <w:p w14:paraId="2491E0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9.65</w:t>
            </w:r>
          </w:p>
        </w:tc>
        <w:tc>
          <w:tcPr>
            <w:tcW w:w="960" w:type="dxa"/>
            <w:tcBorders>
              <w:top w:val="nil"/>
              <w:left w:val="nil"/>
              <w:bottom w:val="nil"/>
              <w:right w:val="nil"/>
            </w:tcBorders>
            <w:shd w:val="clear" w:color="auto" w:fill="auto"/>
            <w:noWrap/>
            <w:vAlign w:val="bottom"/>
            <w:hideMark/>
          </w:tcPr>
          <w:p w14:paraId="0B507A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2.49</w:t>
            </w:r>
          </w:p>
        </w:tc>
        <w:tc>
          <w:tcPr>
            <w:tcW w:w="1060" w:type="dxa"/>
            <w:tcBorders>
              <w:top w:val="nil"/>
              <w:left w:val="nil"/>
              <w:bottom w:val="nil"/>
              <w:right w:val="nil"/>
            </w:tcBorders>
            <w:shd w:val="clear" w:color="auto" w:fill="auto"/>
            <w:noWrap/>
            <w:vAlign w:val="bottom"/>
            <w:hideMark/>
          </w:tcPr>
          <w:p w14:paraId="2972AE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2.56</w:t>
            </w:r>
          </w:p>
        </w:tc>
      </w:tr>
      <w:tr w:rsidR="0095294B" w:rsidRPr="00481407" w14:paraId="615E063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1200B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1459</w:t>
            </w:r>
          </w:p>
        </w:tc>
        <w:tc>
          <w:tcPr>
            <w:tcW w:w="700" w:type="dxa"/>
            <w:tcBorders>
              <w:top w:val="nil"/>
              <w:left w:val="nil"/>
              <w:bottom w:val="nil"/>
              <w:right w:val="nil"/>
            </w:tcBorders>
            <w:shd w:val="clear" w:color="auto" w:fill="auto"/>
            <w:noWrap/>
            <w:vAlign w:val="bottom"/>
            <w:hideMark/>
          </w:tcPr>
          <w:p w14:paraId="055C0D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w:t>
            </w:r>
          </w:p>
        </w:tc>
        <w:tc>
          <w:tcPr>
            <w:tcW w:w="795" w:type="dxa"/>
            <w:tcBorders>
              <w:top w:val="nil"/>
              <w:left w:val="nil"/>
              <w:bottom w:val="nil"/>
              <w:right w:val="nil"/>
            </w:tcBorders>
            <w:shd w:val="clear" w:color="auto" w:fill="auto"/>
            <w:noWrap/>
            <w:vAlign w:val="bottom"/>
            <w:hideMark/>
          </w:tcPr>
          <w:p w14:paraId="377E1E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0.00203</w:t>
            </w:r>
          </w:p>
        </w:tc>
        <w:tc>
          <w:tcPr>
            <w:tcW w:w="700" w:type="dxa"/>
            <w:tcBorders>
              <w:top w:val="nil"/>
              <w:left w:val="nil"/>
              <w:bottom w:val="nil"/>
              <w:right w:val="nil"/>
            </w:tcBorders>
            <w:shd w:val="clear" w:color="auto" w:fill="auto"/>
            <w:noWrap/>
            <w:vAlign w:val="bottom"/>
            <w:hideMark/>
          </w:tcPr>
          <w:p w14:paraId="7C5A31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25.41</w:t>
            </w:r>
          </w:p>
        </w:tc>
        <w:tc>
          <w:tcPr>
            <w:tcW w:w="700" w:type="dxa"/>
            <w:tcBorders>
              <w:top w:val="nil"/>
              <w:left w:val="nil"/>
              <w:bottom w:val="nil"/>
              <w:right w:val="nil"/>
            </w:tcBorders>
            <w:shd w:val="clear" w:color="auto" w:fill="auto"/>
            <w:noWrap/>
            <w:vAlign w:val="bottom"/>
            <w:hideMark/>
          </w:tcPr>
          <w:p w14:paraId="2B3619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w:t>
            </w:r>
          </w:p>
        </w:tc>
        <w:tc>
          <w:tcPr>
            <w:tcW w:w="700" w:type="dxa"/>
            <w:tcBorders>
              <w:top w:val="nil"/>
              <w:left w:val="nil"/>
              <w:bottom w:val="nil"/>
              <w:right w:val="nil"/>
            </w:tcBorders>
            <w:shd w:val="clear" w:color="auto" w:fill="auto"/>
            <w:noWrap/>
            <w:vAlign w:val="bottom"/>
            <w:hideMark/>
          </w:tcPr>
          <w:p w14:paraId="5571F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60.59</w:t>
            </w:r>
          </w:p>
        </w:tc>
        <w:tc>
          <w:tcPr>
            <w:tcW w:w="706" w:type="dxa"/>
            <w:tcBorders>
              <w:top w:val="nil"/>
              <w:left w:val="nil"/>
              <w:bottom w:val="nil"/>
              <w:right w:val="nil"/>
            </w:tcBorders>
            <w:shd w:val="clear" w:color="auto" w:fill="auto"/>
            <w:noWrap/>
            <w:vAlign w:val="bottom"/>
            <w:hideMark/>
          </w:tcPr>
          <w:p w14:paraId="0F32AD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67.09</w:t>
            </w:r>
          </w:p>
        </w:tc>
        <w:tc>
          <w:tcPr>
            <w:tcW w:w="700" w:type="dxa"/>
            <w:tcBorders>
              <w:top w:val="nil"/>
              <w:left w:val="nil"/>
              <w:bottom w:val="nil"/>
              <w:right w:val="nil"/>
            </w:tcBorders>
            <w:shd w:val="clear" w:color="auto" w:fill="auto"/>
            <w:noWrap/>
            <w:vAlign w:val="bottom"/>
            <w:hideMark/>
          </w:tcPr>
          <w:p w14:paraId="2633DF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2.68</w:t>
            </w:r>
          </w:p>
        </w:tc>
        <w:tc>
          <w:tcPr>
            <w:tcW w:w="715" w:type="dxa"/>
            <w:tcBorders>
              <w:top w:val="nil"/>
              <w:left w:val="nil"/>
              <w:bottom w:val="nil"/>
              <w:right w:val="nil"/>
            </w:tcBorders>
            <w:shd w:val="clear" w:color="auto" w:fill="auto"/>
            <w:noWrap/>
            <w:vAlign w:val="bottom"/>
            <w:hideMark/>
          </w:tcPr>
          <w:p w14:paraId="2F0789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4.12</w:t>
            </w:r>
          </w:p>
        </w:tc>
        <w:tc>
          <w:tcPr>
            <w:tcW w:w="820" w:type="dxa"/>
            <w:tcBorders>
              <w:top w:val="nil"/>
              <w:left w:val="nil"/>
              <w:bottom w:val="nil"/>
              <w:right w:val="nil"/>
            </w:tcBorders>
            <w:shd w:val="clear" w:color="auto" w:fill="auto"/>
            <w:noWrap/>
            <w:vAlign w:val="bottom"/>
            <w:hideMark/>
          </w:tcPr>
          <w:p w14:paraId="4F325C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40" w:type="dxa"/>
            <w:tcBorders>
              <w:top w:val="nil"/>
              <w:left w:val="nil"/>
              <w:bottom w:val="nil"/>
              <w:right w:val="nil"/>
            </w:tcBorders>
            <w:shd w:val="clear" w:color="auto" w:fill="auto"/>
            <w:noWrap/>
            <w:vAlign w:val="bottom"/>
            <w:hideMark/>
          </w:tcPr>
          <w:p w14:paraId="5A2496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9.26</w:t>
            </w:r>
          </w:p>
        </w:tc>
        <w:tc>
          <w:tcPr>
            <w:tcW w:w="960" w:type="dxa"/>
            <w:tcBorders>
              <w:top w:val="nil"/>
              <w:left w:val="nil"/>
              <w:bottom w:val="nil"/>
              <w:right w:val="nil"/>
            </w:tcBorders>
            <w:shd w:val="clear" w:color="auto" w:fill="auto"/>
            <w:noWrap/>
            <w:vAlign w:val="bottom"/>
            <w:hideMark/>
          </w:tcPr>
          <w:p w14:paraId="48A58D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w:t>
            </w:r>
          </w:p>
        </w:tc>
        <w:tc>
          <w:tcPr>
            <w:tcW w:w="1060" w:type="dxa"/>
            <w:tcBorders>
              <w:top w:val="nil"/>
              <w:left w:val="nil"/>
              <w:bottom w:val="nil"/>
              <w:right w:val="nil"/>
            </w:tcBorders>
            <w:shd w:val="clear" w:color="auto" w:fill="auto"/>
            <w:noWrap/>
            <w:vAlign w:val="bottom"/>
            <w:hideMark/>
          </w:tcPr>
          <w:p w14:paraId="122646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r>
      <w:tr w:rsidR="0095294B" w:rsidRPr="00481407" w14:paraId="07115E8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21EA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1513</w:t>
            </w:r>
          </w:p>
        </w:tc>
        <w:tc>
          <w:tcPr>
            <w:tcW w:w="700" w:type="dxa"/>
            <w:tcBorders>
              <w:top w:val="nil"/>
              <w:left w:val="nil"/>
              <w:bottom w:val="nil"/>
              <w:right w:val="nil"/>
            </w:tcBorders>
            <w:shd w:val="clear" w:color="auto" w:fill="auto"/>
            <w:noWrap/>
            <w:vAlign w:val="bottom"/>
            <w:hideMark/>
          </w:tcPr>
          <w:p w14:paraId="033CDE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w:t>
            </w:r>
          </w:p>
        </w:tc>
        <w:tc>
          <w:tcPr>
            <w:tcW w:w="795" w:type="dxa"/>
            <w:tcBorders>
              <w:top w:val="nil"/>
              <w:left w:val="nil"/>
              <w:bottom w:val="nil"/>
              <w:right w:val="nil"/>
            </w:tcBorders>
            <w:shd w:val="clear" w:color="auto" w:fill="auto"/>
            <w:noWrap/>
            <w:vAlign w:val="bottom"/>
            <w:hideMark/>
          </w:tcPr>
          <w:p w14:paraId="511FA5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0.00201</w:t>
            </w:r>
          </w:p>
        </w:tc>
        <w:tc>
          <w:tcPr>
            <w:tcW w:w="700" w:type="dxa"/>
            <w:tcBorders>
              <w:top w:val="nil"/>
              <w:left w:val="nil"/>
              <w:bottom w:val="nil"/>
              <w:right w:val="nil"/>
            </w:tcBorders>
            <w:shd w:val="clear" w:color="auto" w:fill="auto"/>
            <w:noWrap/>
            <w:vAlign w:val="bottom"/>
            <w:hideMark/>
          </w:tcPr>
          <w:p w14:paraId="462EB7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30.93</w:t>
            </w:r>
          </w:p>
        </w:tc>
        <w:tc>
          <w:tcPr>
            <w:tcW w:w="700" w:type="dxa"/>
            <w:tcBorders>
              <w:top w:val="nil"/>
              <w:left w:val="nil"/>
              <w:bottom w:val="nil"/>
              <w:right w:val="nil"/>
            </w:tcBorders>
            <w:shd w:val="clear" w:color="auto" w:fill="auto"/>
            <w:noWrap/>
            <w:vAlign w:val="bottom"/>
            <w:hideMark/>
          </w:tcPr>
          <w:p w14:paraId="0939A7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w:t>
            </w:r>
          </w:p>
        </w:tc>
        <w:tc>
          <w:tcPr>
            <w:tcW w:w="700" w:type="dxa"/>
            <w:tcBorders>
              <w:top w:val="nil"/>
              <w:left w:val="nil"/>
              <w:bottom w:val="nil"/>
              <w:right w:val="nil"/>
            </w:tcBorders>
            <w:shd w:val="clear" w:color="auto" w:fill="auto"/>
            <w:noWrap/>
            <w:vAlign w:val="bottom"/>
            <w:hideMark/>
          </w:tcPr>
          <w:p w14:paraId="03EC5B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47.88</w:t>
            </w:r>
          </w:p>
        </w:tc>
        <w:tc>
          <w:tcPr>
            <w:tcW w:w="706" w:type="dxa"/>
            <w:tcBorders>
              <w:top w:val="nil"/>
              <w:left w:val="nil"/>
              <w:bottom w:val="nil"/>
              <w:right w:val="nil"/>
            </w:tcBorders>
            <w:shd w:val="clear" w:color="auto" w:fill="auto"/>
            <w:noWrap/>
            <w:vAlign w:val="bottom"/>
            <w:hideMark/>
          </w:tcPr>
          <w:p w14:paraId="1D8AE1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101.12</w:t>
            </w:r>
          </w:p>
        </w:tc>
        <w:tc>
          <w:tcPr>
            <w:tcW w:w="700" w:type="dxa"/>
            <w:tcBorders>
              <w:top w:val="nil"/>
              <w:left w:val="nil"/>
              <w:bottom w:val="nil"/>
              <w:right w:val="nil"/>
            </w:tcBorders>
            <w:shd w:val="clear" w:color="auto" w:fill="auto"/>
            <w:noWrap/>
            <w:vAlign w:val="bottom"/>
            <w:hideMark/>
          </w:tcPr>
          <w:p w14:paraId="74063C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w:t>
            </w:r>
          </w:p>
        </w:tc>
        <w:tc>
          <w:tcPr>
            <w:tcW w:w="715" w:type="dxa"/>
            <w:tcBorders>
              <w:top w:val="nil"/>
              <w:left w:val="nil"/>
              <w:bottom w:val="nil"/>
              <w:right w:val="nil"/>
            </w:tcBorders>
            <w:shd w:val="clear" w:color="auto" w:fill="auto"/>
            <w:noWrap/>
            <w:vAlign w:val="bottom"/>
            <w:hideMark/>
          </w:tcPr>
          <w:p w14:paraId="2E4768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2.14</w:t>
            </w:r>
          </w:p>
        </w:tc>
        <w:tc>
          <w:tcPr>
            <w:tcW w:w="820" w:type="dxa"/>
            <w:tcBorders>
              <w:top w:val="nil"/>
              <w:left w:val="nil"/>
              <w:bottom w:val="nil"/>
              <w:right w:val="nil"/>
            </w:tcBorders>
            <w:shd w:val="clear" w:color="auto" w:fill="auto"/>
            <w:noWrap/>
            <w:vAlign w:val="bottom"/>
            <w:hideMark/>
          </w:tcPr>
          <w:p w14:paraId="0482A0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40" w:type="dxa"/>
            <w:tcBorders>
              <w:top w:val="nil"/>
              <w:left w:val="nil"/>
              <w:bottom w:val="nil"/>
              <w:right w:val="nil"/>
            </w:tcBorders>
            <w:shd w:val="clear" w:color="auto" w:fill="auto"/>
            <w:noWrap/>
            <w:vAlign w:val="bottom"/>
            <w:hideMark/>
          </w:tcPr>
          <w:p w14:paraId="226349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4.83</w:t>
            </w:r>
          </w:p>
        </w:tc>
        <w:tc>
          <w:tcPr>
            <w:tcW w:w="960" w:type="dxa"/>
            <w:tcBorders>
              <w:top w:val="nil"/>
              <w:left w:val="nil"/>
              <w:bottom w:val="nil"/>
              <w:right w:val="nil"/>
            </w:tcBorders>
            <w:shd w:val="clear" w:color="auto" w:fill="auto"/>
            <w:noWrap/>
            <w:vAlign w:val="bottom"/>
            <w:hideMark/>
          </w:tcPr>
          <w:p w14:paraId="5605E6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w:t>
            </w:r>
          </w:p>
        </w:tc>
        <w:tc>
          <w:tcPr>
            <w:tcW w:w="1060" w:type="dxa"/>
            <w:tcBorders>
              <w:top w:val="nil"/>
              <w:left w:val="nil"/>
              <w:bottom w:val="nil"/>
              <w:right w:val="nil"/>
            </w:tcBorders>
            <w:shd w:val="clear" w:color="auto" w:fill="auto"/>
            <w:noWrap/>
            <w:vAlign w:val="bottom"/>
            <w:hideMark/>
          </w:tcPr>
          <w:p w14:paraId="3B60AE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6.28</w:t>
            </w:r>
          </w:p>
        </w:tc>
      </w:tr>
      <w:tr w:rsidR="0095294B" w:rsidRPr="00481407" w14:paraId="68870D6C"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0631D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1518</w:t>
            </w:r>
          </w:p>
        </w:tc>
        <w:tc>
          <w:tcPr>
            <w:tcW w:w="700" w:type="dxa"/>
            <w:tcBorders>
              <w:top w:val="nil"/>
              <w:left w:val="nil"/>
              <w:bottom w:val="nil"/>
              <w:right w:val="nil"/>
            </w:tcBorders>
            <w:shd w:val="clear" w:color="auto" w:fill="auto"/>
            <w:noWrap/>
            <w:vAlign w:val="bottom"/>
            <w:hideMark/>
          </w:tcPr>
          <w:p w14:paraId="356ECE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w:t>
            </w:r>
          </w:p>
        </w:tc>
        <w:tc>
          <w:tcPr>
            <w:tcW w:w="795" w:type="dxa"/>
            <w:tcBorders>
              <w:top w:val="nil"/>
              <w:left w:val="nil"/>
              <w:bottom w:val="nil"/>
              <w:right w:val="nil"/>
            </w:tcBorders>
            <w:shd w:val="clear" w:color="auto" w:fill="auto"/>
            <w:noWrap/>
            <w:vAlign w:val="bottom"/>
            <w:hideMark/>
          </w:tcPr>
          <w:p w14:paraId="76F018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0.00201</w:t>
            </w:r>
          </w:p>
        </w:tc>
        <w:tc>
          <w:tcPr>
            <w:tcW w:w="700" w:type="dxa"/>
            <w:tcBorders>
              <w:top w:val="nil"/>
              <w:left w:val="nil"/>
              <w:bottom w:val="nil"/>
              <w:right w:val="nil"/>
            </w:tcBorders>
            <w:shd w:val="clear" w:color="auto" w:fill="auto"/>
            <w:noWrap/>
            <w:vAlign w:val="bottom"/>
            <w:hideMark/>
          </w:tcPr>
          <w:p w14:paraId="73F39D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29.63</w:t>
            </w:r>
          </w:p>
        </w:tc>
        <w:tc>
          <w:tcPr>
            <w:tcW w:w="700" w:type="dxa"/>
            <w:tcBorders>
              <w:top w:val="nil"/>
              <w:left w:val="nil"/>
              <w:bottom w:val="nil"/>
              <w:right w:val="nil"/>
            </w:tcBorders>
            <w:shd w:val="clear" w:color="auto" w:fill="auto"/>
            <w:noWrap/>
            <w:vAlign w:val="bottom"/>
            <w:hideMark/>
          </w:tcPr>
          <w:p w14:paraId="63F4DA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700" w:type="dxa"/>
            <w:tcBorders>
              <w:top w:val="nil"/>
              <w:left w:val="nil"/>
              <w:bottom w:val="nil"/>
              <w:right w:val="nil"/>
            </w:tcBorders>
            <w:shd w:val="clear" w:color="auto" w:fill="auto"/>
            <w:noWrap/>
            <w:vAlign w:val="bottom"/>
            <w:hideMark/>
          </w:tcPr>
          <w:p w14:paraId="4379D1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35.62</w:t>
            </w:r>
          </w:p>
        </w:tc>
        <w:tc>
          <w:tcPr>
            <w:tcW w:w="706" w:type="dxa"/>
            <w:tcBorders>
              <w:top w:val="nil"/>
              <w:left w:val="nil"/>
              <w:bottom w:val="nil"/>
              <w:right w:val="nil"/>
            </w:tcBorders>
            <w:shd w:val="clear" w:color="auto" w:fill="auto"/>
            <w:noWrap/>
            <w:vAlign w:val="bottom"/>
            <w:hideMark/>
          </w:tcPr>
          <w:p w14:paraId="3368A5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126.97</w:t>
            </w:r>
          </w:p>
        </w:tc>
        <w:tc>
          <w:tcPr>
            <w:tcW w:w="700" w:type="dxa"/>
            <w:tcBorders>
              <w:top w:val="nil"/>
              <w:left w:val="nil"/>
              <w:bottom w:val="nil"/>
              <w:right w:val="nil"/>
            </w:tcBorders>
            <w:shd w:val="clear" w:color="auto" w:fill="auto"/>
            <w:noWrap/>
            <w:vAlign w:val="bottom"/>
            <w:hideMark/>
          </w:tcPr>
          <w:p w14:paraId="50AB91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0.68</w:t>
            </w:r>
          </w:p>
        </w:tc>
        <w:tc>
          <w:tcPr>
            <w:tcW w:w="715" w:type="dxa"/>
            <w:tcBorders>
              <w:top w:val="nil"/>
              <w:left w:val="nil"/>
              <w:bottom w:val="nil"/>
              <w:right w:val="nil"/>
            </w:tcBorders>
            <w:shd w:val="clear" w:color="auto" w:fill="auto"/>
            <w:noWrap/>
            <w:vAlign w:val="bottom"/>
            <w:hideMark/>
          </w:tcPr>
          <w:p w14:paraId="610A80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c>
          <w:tcPr>
            <w:tcW w:w="820" w:type="dxa"/>
            <w:tcBorders>
              <w:top w:val="nil"/>
              <w:left w:val="nil"/>
              <w:bottom w:val="nil"/>
              <w:right w:val="nil"/>
            </w:tcBorders>
            <w:shd w:val="clear" w:color="auto" w:fill="auto"/>
            <w:noWrap/>
            <w:vAlign w:val="bottom"/>
            <w:hideMark/>
          </w:tcPr>
          <w:p w14:paraId="6AE500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6E4FAA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3.26</w:t>
            </w:r>
          </w:p>
        </w:tc>
        <w:tc>
          <w:tcPr>
            <w:tcW w:w="960" w:type="dxa"/>
            <w:tcBorders>
              <w:top w:val="nil"/>
              <w:left w:val="nil"/>
              <w:bottom w:val="nil"/>
              <w:right w:val="nil"/>
            </w:tcBorders>
            <w:shd w:val="clear" w:color="auto" w:fill="auto"/>
            <w:noWrap/>
            <w:vAlign w:val="bottom"/>
            <w:hideMark/>
          </w:tcPr>
          <w:p w14:paraId="01413F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0.50</w:t>
            </w:r>
          </w:p>
        </w:tc>
        <w:tc>
          <w:tcPr>
            <w:tcW w:w="1060" w:type="dxa"/>
            <w:tcBorders>
              <w:top w:val="nil"/>
              <w:left w:val="nil"/>
              <w:bottom w:val="nil"/>
              <w:right w:val="nil"/>
            </w:tcBorders>
            <w:shd w:val="clear" w:color="auto" w:fill="auto"/>
            <w:noWrap/>
            <w:vAlign w:val="bottom"/>
            <w:hideMark/>
          </w:tcPr>
          <w:p w14:paraId="3F3828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11.31</w:t>
            </w:r>
          </w:p>
        </w:tc>
      </w:tr>
      <w:tr w:rsidR="0095294B" w:rsidRPr="00481407" w14:paraId="60734DF1"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01AE1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1562</w:t>
            </w:r>
          </w:p>
        </w:tc>
        <w:tc>
          <w:tcPr>
            <w:tcW w:w="700" w:type="dxa"/>
            <w:tcBorders>
              <w:top w:val="nil"/>
              <w:left w:val="nil"/>
              <w:bottom w:val="nil"/>
              <w:right w:val="nil"/>
            </w:tcBorders>
            <w:shd w:val="clear" w:color="auto" w:fill="auto"/>
            <w:noWrap/>
            <w:vAlign w:val="bottom"/>
            <w:hideMark/>
          </w:tcPr>
          <w:p w14:paraId="423D0E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3B719D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0.00195</w:t>
            </w:r>
          </w:p>
        </w:tc>
        <w:tc>
          <w:tcPr>
            <w:tcW w:w="700" w:type="dxa"/>
            <w:tcBorders>
              <w:top w:val="nil"/>
              <w:left w:val="nil"/>
              <w:bottom w:val="nil"/>
              <w:right w:val="nil"/>
            </w:tcBorders>
            <w:shd w:val="clear" w:color="auto" w:fill="auto"/>
            <w:noWrap/>
            <w:vAlign w:val="bottom"/>
            <w:hideMark/>
          </w:tcPr>
          <w:p w14:paraId="10B0E2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31.09</w:t>
            </w:r>
          </w:p>
        </w:tc>
        <w:tc>
          <w:tcPr>
            <w:tcW w:w="700" w:type="dxa"/>
            <w:tcBorders>
              <w:top w:val="nil"/>
              <w:left w:val="nil"/>
              <w:bottom w:val="nil"/>
              <w:right w:val="nil"/>
            </w:tcBorders>
            <w:shd w:val="clear" w:color="auto" w:fill="auto"/>
            <w:noWrap/>
            <w:vAlign w:val="bottom"/>
            <w:hideMark/>
          </w:tcPr>
          <w:p w14:paraId="6CDF87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700" w:type="dxa"/>
            <w:tcBorders>
              <w:top w:val="nil"/>
              <w:left w:val="nil"/>
              <w:bottom w:val="nil"/>
              <w:right w:val="nil"/>
            </w:tcBorders>
            <w:shd w:val="clear" w:color="auto" w:fill="auto"/>
            <w:noWrap/>
            <w:vAlign w:val="bottom"/>
            <w:hideMark/>
          </w:tcPr>
          <w:p w14:paraId="56580A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35.08</w:t>
            </w:r>
          </w:p>
        </w:tc>
        <w:tc>
          <w:tcPr>
            <w:tcW w:w="706" w:type="dxa"/>
            <w:tcBorders>
              <w:top w:val="nil"/>
              <w:left w:val="nil"/>
              <w:bottom w:val="nil"/>
              <w:right w:val="nil"/>
            </w:tcBorders>
            <w:shd w:val="clear" w:color="auto" w:fill="auto"/>
            <w:noWrap/>
            <w:vAlign w:val="bottom"/>
            <w:hideMark/>
          </w:tcPr>
          <w:p w14:paraId="0AA1EC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135.60</w:t>
            </w:r>
          </w:p>
        </w:tc>
        <w:tc>
          <w:tcPr>
            <w:tcW w:w="700" w:type="dxa"/>
            <w:tcBorders>
              <w:top w:val="nil"/>
              <w:left w:val="nil"/>
              <w:bottom w:val="nil"/>
              <w:right w:val="nil"/>
            </w:tcBorders>
            <w:shd w:val="clear" w:color="auto" w:fill="auto"/>
            <w:noWrap/>
            <w:vAlign w:val="bottom"/>
            <w:hideMark/>
          </w:tcPr>
          <w:p w14:paraId="00F228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0.60</w:t>
            </w:r>
          </w:p>
        </w:tc>
        <w:tc>
          <w:tcPr>
            <w:tcW w:w="715" w:type="dxa"/>
            <w:tcBorders>
              <w:top w:val="nil"/>
              <w:left w:val="nil"/>
              <w:bottom w:val="nil"/>
              <w:right w:val="nil"/>
            </w:tcBorders>
            <w:shd w:val="clear" w:color="auto" w:fill="auto"/>
            <w:noWrap/>
            <w:vAlign w:val="bottom"/>
            <w:hideMark/>
          </w:tcPr>
          <w:p w14:paraId="6518CA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w:t>
            </w:r>
          </w:p>
        </w:tc>
        <w:tc>
          <w:tcPr>
            <w:tcW w:w="820" w:type="dxa"/>
            <w:tcBorders>
              <w:top w:val="nil"/>
              <w:left w:val="nil"/>
              <w:bottom w:val="nil"/>
              <w:right w:val="nil"/>
            </w:tcBorders>
            <w:shd w:val="clear" w:color="auto" w:fill="auto"/>
            <w:noWrap/>
            <w:vAlign w:val="bottom"/>
            <w:hideMark/>
          </w:tcPr>
          <w:p w14:paraId="031829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50FB1A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c>
          <w:tcPr>
            <w:tcW w:w="960" w:type="dxa"/>
            <w:tcBorders>
              <w:top w:val="nil"/>
              <w:left w:val="nil"/>
              <w:bottom w:val="nil"/>
              <w:right w:val="nil"/>
            </w:tcBorders>
            <w:shd w:val="clear" w:color="auto" w:fill="auto"/>
            <w:noWrap/>
            <w:vAlign w:val="bottom"/>
            <w:hideMark/>
          </w:tcPr>
          <w:p w14:paraId="4C21BA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1060" w:type="dxa"/>
            <w:tcBorders>
              <w:top w:val="nil"/>
              <w:left w:val="nil"/>
              <w:bottom w:val="nil"/>
              <w:right w:val="nil"/>
            </w:tcBorders>
            <w:shd w:val="clear" w:color="auto" w:fill="auto"/>
            <w:noWrap/>
            <w:vAlign w:val="bottom"/>
            <w:hideMark/>
          </w:tcPr>
          <w:p w14:paraId="450B60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11.59</w:t>
            </w:r>
          </w:p>
        </w:tc>
      </w:tr>
      <w:tr w:rsidR="0095294B" w:rsidRPr="00481407" w14:paraId="3FFB2D85"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4281F7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1598</w:t>
            </w:r>
          </w:p>
        </w:tc>
        <w:tc>
          <w:tcPr>
            <w:tcW w:w="700" w:type="dxa"/>
            <w:tcBorders>
              <w:top w:val="nil"/>
              <w:left w:val="nil"/>
              <w:bottom w:val="nil"/>
              <w:right w:val="nil"/>
            </w:tcBorders>
            <w:shd w:val="clear" w:color="auto" w:fill="auto"/>
            <w:noWrap/>
            <w:vAlign w:val="bottom"/>
            <w:hideMark/>
          </w:tcPr>
          <w:p w14:paraId="0F09B1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w:t>
            </w:r>
          </w:p>
        </w:tc>
        <w:tc>
          <w:tcPr>
            <w:tcW w:w="795" w:type="dxa"/>
            <w:tcBorders>
              <w:top w:val="nil"/>
              <w:left w:val="nil"/>
              <w:bottom w:val="nil"/>
              <w:right w:val="nil"/>
            </w:tcBorders>
            <w:shd w:val="clear" w:color="auto" w:fill="auto"/>
            <w:noWrap/>
            <w:vAlign w:val="bottom"/>
            <w:hideMark/>
          </w:tcPr>
          <w:p w14:paraId="01E4A8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0.00192</w:t>
            </w:r>
          </w:p>
        </w:tc>
        <w:tc>
          <w:tcPr>
            <w:tcW w:w="700" w:type="dxa"/>
            <w:tcBorders>
              <w:top w:val="nil"/>
              <w:left w:val="nil"/>
              <w:bottom w:val="nil"/>
              <w:right w:val="nil"/>
            </w:tcBorders>
            <w:shd w:val="clear" w:color="auto" w:fill="auto"/>
            <w:noWrap/>
            <w:vAlign w:val="bottom"/>
            <w:hideMark/>
          </w:tcPr>
          <w:p w14:paraId="3C27C1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28.70</w:t>
            </w:r>
          </w:p>
        </w:tc>
        <w:tc>
          <w:tcPr>
            <w:tcW w:w="700" w:type="dxa"/>
            <w:tcBorders>
              <w:top w:val="nil"/>
              <w:left w:val="nil"/>
              <w:bottom w:val="nil"/>
              <w:right w:val="nil"/>
            </w:tcBorders>
            <w:shd w:val="clear" w:color="auto" w:fill="auto"/>
            <w:noWrap/>
            <w:vAlign w:val="bottom"/>
            <w:hideMark/>
          </w:tcPr>
          <w:p w14:paraId="5C343E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w:t>
            </w:r>
          </w:p>
        </w:tc>
        <w:tc>
          <w:tcPr>
            <w:tcW w:w="700" w:type="dxa"/>
            <w:tcBorders>
              <w:top w:val="nil"/>
              <w:left w:val="nil"/>
              <w:bottom w:val="nil"/>
              <w:right w:val="nil"/>
            </w:tcBorders>
            <w:shd w:val="clear" w:color="auto" w:fill="auto"/>
            <w:noWrap/>
            <w:vAlign w:val="bottom"/>
            <w:hideMark/>
          </w:tcPr>
          <w:p w14:paraId="5B4EA5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25.01</w:t>
            </w:r>
          </w:p>
        </w:tc>
        <w:tc>
          <w:tcPr>
            <w:tcW w:w="706" w:type="dxa"/>
            <w:tcBorders>
              <w:top w:val="nil"/>
              <w:left w:val="nil"/>
              <w:bottom w:val="nil"/>
              <w:right w:val="nil"/>
            </w:tcBorders>
            <w:shd w:val="clear" w:color="auto" w:fill="auto"/>
            <w:noWrap/>
            <w:vAlign w:val="bottom"/>
            <w:hideMark/>
          </w:tcPr>
          <w:p w14:paraId="732CC9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154.04</w:t>
            </w:r>
          </w:p>
        </w:tc>
        <w:tc>
          <w:tcPr>
            <w:tcW w:w="700" w:type="dxa"/>
            <w:tcBorders>
              <w:top w:val="nil"/>
              <w:left w:val="nil"/>
              <w:bottom w:val="nil"/>
              <w:right w:val="nil"/>
            </w:tcBorders>
            <w:shd w:val="clear" w:color="auto" w:fill="auto"/>
            <w:noWrap/>
            <w:vAlign w:val="bottom"/>
            <w:hideMark/>
          </w:tcPr>
          <w:p w14:paraId="1838F0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715" w:type="dxa"/>
            <w:tcBorders>
              <w:top w:val="nil"/>
              <w:left w:val="nil"/>
              <w:bottom w:val="nil"/>
              <w:right w:val="nil"/>
            </w:tcBorders>
            <w:shd w:val="clear" w:color="auto" w:fill="auto"/>
            <w:noWrap/>
            <w:vAlign w:val="bottom"/>
            <w:hideMark/>
          </w:tcPr>
          <w:p w14:paraId="5B6F79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820" w:type="dxa"/>
            <w:tcBorders>
              <w:top w:val="nil"/>
              <w:left w:val="nil"/>
              <w:bottom w:val="nil"/>
              <w:right w:val="nil"/>
            </w:tcBorders>
            <w:shd w:val="clear" w:color="auto" w:fill="auto"/>
            <w:noWrap/>
            <w:vAlign w:val="bottom"/>
            <w:hideMark/>
          </w:tcPr>
          <w:p w14:paraId="5EA182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750E88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2.53</w:t>
            </w:r>
          </w:p>
        </w:tc>
        <w:tc>
          <w:tcPr>
            <w:tcW w:w="960" w:type="dxa"/>
            <w:tcBorders>
              <w:top w:val="nil"/>
              <w:left w:val="nil"/>
              <w:bottom w:val="nil"/>
              <w:right w:val="nil"/>
            </w:tcBorders>
            <w:shd w:val="clear" w:color="auto" w:fill="auto"/>
            <w:noWrap/>
            <w:vAlign w:val="bottom"/>
            <w:hideMark/>
          </w:tcPr>
          <w:p w14:paraId="499C1E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1060" w:type="dxa"/>
            <w:tcBorders>
              <w:top w:val="nil"/>
              <w:left w:val="nil"/>
              <w:bottom w:val="nil"/>
              <w:right w:val="nil"/>
            </w:tcBorders>
            <w:shd w:val="clear" w:color="auto" w:fill="auto"/>
            <w:noWrap/>
            <w:vAlign w:val="bottom"/>
            <w:hideMark/>
          </w:tcPr>
          <w:p w14:paraId="054B97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15.24</w:t>
            </w:r>
          </w:p>
        </w:tc>
      </w:tr>
      <w:tr w:rsidR="0095294B" w:rsidRPr="00481407" w14:paraId="2898919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20E13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1612</w:t>
            </w:r>
          </w:p>
        </w:tc>
        <w:tc>
          <w:tcPr>
            <w:tcW w:w="700" w:type="dxa"/>
            <w:tcBorders>
              <w:top w:val="nil"/>
              <w:left w:val="nil"/>
              <w:bottom w:val="nil"/>
              <w:right w:val="nil"/>
            </w:tcBorders>
            <w:shd w:val="clear" w:color="auto" w:fill="auto"/>
            <w:noWrap/>
            <w:vAlign w:val="bottom"/>
            <w:hideMark/>
          </w:tcPr>
          <w:p w14:paraId="110FA4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w:t>
            </w:r>
          </w:p>
        </w:tc>
        <w:tc>
          <w:tcPr>
            <w:tcW w:w="795" w:type="dxa"/>
            <w:tcBorders>
              <w:top w:val="nil"/>
              <w:left w:val="nil"/>
              <w:bottom w:val="nil"/>
              <w:right w:val="nil"/>
            </w:tcBorders>
            <w:shd w:val="clear" w:color="auto" w:fill="auto"/>
            <w:noWrap/>
            <w:vAlign w:val="bottom"/>
            <w:hideMark/>
          </w:tcPr>
          <w:p w14:paraId="202FD5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0.00191</w:t>
            </w:r>
          </w:p>
        </w:tc>
        <w:tc>
          <w:tcPr>
            <w:tcW w:w="700" w:type="dxa"/>
            <w:tcBorders>
              <w:top w:val="nil"/>
              <w:left w:val="nil"/>
              <w:bottom w:val="nil"/>
              <w:right w:val="nil"/>
            </w:tcBorders>
            <w:shd w:val="clear" w:color="auto" w:fill="auto"/>
            <w:noWrap/>
            <w:vAlign w:val="bottom"/>
            <w:hideMark/>
          </w:tcPr>
          <w:p w14:paraId="66121C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28.78</w:t>
            </w:r>
          </w:p>
        </w:tc>
        <w:tc>
          <w:tcPr>
            <w:tcW w:w="700" w:type="dxa"/>
            <w:tcBorders>
              <w:top w:val="nil"/>
              <w:left w:val="nil"/>
              <w:bottom w:val="nil"/>
              <w:right w:val="nil"/>
            </w:tcBorders>
            <w:shd w:val="clear" w:color="auto" w:fill="auto"/>
            <w:noWrap/>
            <w:vAlign w:val="bottom"/>
            <w:hideMark/>
          </w:tcPr>
          <w:p w14:paraId="5FDB5B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700" w:type="dxa"/>
            <w:tcBorders>
              <w:top w:val="nil"/>
              <w:left w:val="nil"/>
              <w:bottom w:val="nil"/>
              <w:right w:val="nil"/>
            </w:tcBorders>
            <w:shd w:val="clear" w:color="auto" w:fill="auto"/>
            <w:noWrap/>
            <w:vAlign w:val="bottom"/>
            <w:hideMark/>
          </w:tcPr>
          <w:p w14:paraId="7D4676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24.46</w:t>
            </w:r>
          </w:p>
        </w:tc>
        <w:tc>
          <w:tcPr>
            <w:tcW w:w="706" w:type="dxa"/>
            <w:tcBorders>
              <w:top w:val="nil"/>
              <w:left w:val="nil"/>
              <w:bottom w:val="nil"/>
              <w:right w:val="nil"/>
            </w:tcBorders>
            <w:shd w:val="clear" w:color="auto" w:fill="auto"/>
            <w:noWrap/>
            <w:vAlign w:val="bottom"/>
            <w:hideMark/>
          </w:tcPr>
          <w:p w14:paraId="132C29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156.24</w:t>
            </w:r>
          </w:p>
        </w:tc>
        <w:tc>
          <w:tcPr>
            <w:tcW w:w="700" w:type="dxa"/>
            <w:tcBorders>
              <w:top w:val="nil"/>
              <w:left w:val="nil"/>
              <w:bottom w:val="nil"/>
              <w:right w:val="nil"/>
            </w:tcBorders>
            <w:shd w:val="clear" w:color="auto" w:fill="auto"/>
            <w:noWrap/>
            <w:vAlign w:val="bottom"/>
            <w:hideMark/>
          </w:tcPr>
          <w:p w14:paraId="202F4D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w:t>
            </w:r>
          </w:p>
        </w:tc>
        <w:tc>
          <w:tcPr>
            <w:tcW w:w="715" w:type="dxa"/>
            <w:tcBorders>
              <w:top w:val="nil"/>
              <w:left w:val="nil"/>
              <w:bottom w:val="nil"/>
              <w:right w:val="nil"/>
            </w:tcBorders>
            <w:shd w:val="clear" w:color="auto" w:fill="auto"/>
            <w:noWrap/>
            <w:vAlign w:val="bottom"/>
            <w:hideMark/>
          </w:tcPr>
          <w:p w14:paraId="51C6DF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w:t>
            </w:r>
          </w:p>
        </w:tc>
        <w:tc>
          <w:tcPr>
            <w:tcW w:w="820" w:type="dxa"/>
            <w:tcBorders>
              <w:top w:val="nil"/>
              <w:left w:val="nil"/>
              <w:bottom w:val="nil"/>
              <w:right w:val="nil"/>
            </w:tcBorders>
            <w:shd w:val="clear" w:color="auto" w:fill="auto"/>
            <w:noWrap/>
            <w:vAlign w:val="bottom"/>
            <w:hideMark/>
          </w:tcPr>
          <w:p w14:paraId="556F50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2A72E5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2.49</w:t>
            </w:r>
          </w:p>
        </w:tc>
        <w:tc>
          <w:tcPr>
            <w:tcW w:w="960" w:type="dxa"/>
            <w:tcBorders>
              <w:top w:val="nil"/>
              <w:left w:val="nil"/>
              <w:bottom w:val="nil"/>
              <w:right w:val="nil"/>
            </w:tcBorders>
            <w:shd w:val="clear" w:color="auto" w:fill="auto"/>
            <w:noWrap/>
            <w:vAlign w:val="bottom"/>
            <w:hideMark/>
          </w:tcPr>
          <w:p w14:paraId="14D49D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1060" w:type="dxa"/>
            <w:tcBorders>
              <w:top w:val="nil"/>
              <w:left w:val="nil"/>
              <w:bottom w:val="nil"/>
              <w:right w:val="nil"/>
            </w:tcBorders>
            <w:shd w:val="clear" w:color="auto" w:fill="auto"/>
            <w:noWrap/>
            <w:vAlign w:val="bottom"/>
            <w:hideMark/>
          </w:tcPr>
          <w:p w14:paraId="3BB4F7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15.10</w:t>
            </w:r>
          </w:p>
        </w:tc>
      </w:tr>
      <w:tr w:rsidR="0095294B" w:rsidRPr="00481407" w14:paraId="5C25E59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001570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1665</w:t>
            </w:r>
          </w:p>
        </w:tc>
        <w:tc>
          <w:tcPr>
            <w:tcW w:w="700" w:type="dxa"/>
            <w:tcBorders>
              <w:top w:val="nil"/>
              <w:left w:val="nil"/>
              <w:bottom w:val="nil"/>
              <w:right w:val="nil"/>
            </w:tcBorders>
            <w:shd w:val="clear" w:color="auto" w:fill="auto"/>
            <w:noWrap/>
            <w:vAlign w:val="bottom"/>
            <w:hideMark/>
          </w:tcPr>
          <w:p w14:paraId="518F45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89</w:t>
            </w:r>
          </w:p>
        </w:tc>
        <w:tc>
          <w:tcPr>
            <w:tcW w:w="795" w:type="dxa"/>
            <w:tcBorders>
              <w:top w:val="nil"/>
              <w:left w:val="nil"/>
              <w:bottom w:val="nil"/>
              <w:right w:val="nil"/>
            </w:tcBorders>
            <w:shd w:val="clear" w:color="auto" w:fill="auto"/>
            <w:noWrap/>
            <w:vAlign w:val="bottom"/>
            <w:hideMark/>
          </w:tcPr>
          <w:p w14:paraId="00619E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0.00188</w:t>
            </w:r>
          </w:p>
        </w:tc>
        <w:tc>
          <w:tcPr>
            <w:tcW w:w="700" w:type="dxa"/>
            <w:tcBorders>
              <w:top w:val="nil"/>
              <w:left w:val="nil"/>
              <w:bottom w:val="nil"/>
              <w:right w:val="nil"/>
            </w:tcBorders>
            <w:shd w:val="clear" w:color="auto" w:fill="auto"/>
            <w:noWrap/>
            <w:vAlign w:val="bottom"/>
            <w:hideMark/>
          </w:tcPr>
          <w:p w14:paraId="3C13C0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22.36</w:t>
            </w:r>
          </w:p>
        </w:tc>
        <w:tc>
          <w:tcPr>
            <w:tcW w:w="700" w:type="dxa"/>
            <w:tcBorders>
              <w:top w:val="nil"/>
              <w:left w:val="nil"/>
              <w:bottom w:val="nil"/>
              <w:right w:val="nil"/>
            </w:tcBorders>
            <w:shd w:val="clear" w:color="auto" w:fill="auto"/>
            <w:noWrap/>
            <w:vAlign w:val="bottom"/>
            <w:hideMark/>
          </w:tcPr>
          <w:p w14:paraId="5CC73B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700" w:type="dxa"/>
            <w:tcBorders>
              <w:top w:val="nil"/>
              <w:left w:val="nil"/>
              <w:bottom w:val="nil"/>
              <w:right w:val="nil"/>
            </w:tcBorders>
            <w:shd w:val="clear" w:color="auto" w:fill="auto"/>
            <w:noWrap/>
            <w:vAlign w:val="bottom"/>
            <w:hideMark/>
          </w:tcPr>
          <w:p w14:paraId="623046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12.41</w:t>
            </w:r>
          </w:p>
        </w:tc>
        <w:tc>
          <w:tcPr>
            <w:tcW w:w="706" w:type="dxa"/>
            <w:tcBorders>
              <w:top w:val="nil"/>
              <w:left w:val="nil"/>
              <w:bottom w:val="nil"/>
              <w:right w:val="nil"/>
            </w:tcBorders>
            <w:shd w:val="clear" w:color="auto" w:fill="auto"/>
            <w:noWrap/>
            <w:vAlign w:val="bottom"/>
            <w:hideMark/>
          </w:tcPr>
          <w:p w14:paraId="711ABB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190.79</w:t>
            </w:r>
          </w:p>
        </w:tc>
        <w:tc>
          <w:tcPr>
            <w:tcW w:w="700" w:type="dxa"/>
            <w:tcBorders>
              <w:top w:val="nil"/>
              <w:left w:val="nil"/>
              <w:bottom w:val="nil"/>
              <w:right w:val="nil"/>
            </w:tcBorders>
            <w:shd w:val="clear" w:color="auto" w:fill="auto"/>
            <w:noWrap/>
            <w:vAlign w:val="bottom"/>
            <w:hideMark/>
          </w:tcPr>
          <w:p w14:paraId="2992B2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715" w:type="dxa"/>
            <w:tcBorders>
              <w:top w:val="nil"/>
              <w:left w:val="nil"/>
              <w:bottom w:val="nil"/>
              <w:right w:val="nil"/>
            </w:tcBorders>
            <w:shd w:val="clear" w:color="auto" w:fill="auto"/>
            <w:noWrap/>
            <w:vAlign w:val="bottom"/>
            <w:hideMark/>
          </w:tcPr>
          <w:p w14:paraId="7BC4AF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0.70</w:t>
            </w:r>
          </w:p>
        </w:tc>
        <w:tc>
          <w:tcPr>
            <w:tcW w:w="820" w:type="dxa"/>
            <w:tcBorders>
              <w:top w:val="nil"/>
              <w:left w:val="nil"/>
              <w:bottom w:val="nil"/>
              <w:right w:val="nil"/>
            </w:tcBorders>
            <w:shd w:val="clear" w:color="auto" w:fill="auto"/>
            <w:noWrap/>
            <w:vAlign w:val="bottom"/>
            <w:hideMark/>
          </w:tcPr>
          <w:p w14:paraId="43841B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3E32AE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w:t>
            </w:r>
          </w:p>
        </w:tc>
        <w:tc>
          <w:tcPr>
            <w:tcW w:w="960" w:type="dxa"/>
            <w:tcBorders>
              <w:top w:val="nil"/>
              <w:left w:val="nil"/>
              <w:bottom w:val="nil"/>
              <w:right w:val="nil"/>
            </w:tcBorders>
            <w:shd w:val="clear" w:color="auto" w:fill="auto"/>
            <w:noWrap/>
            <w:vAlign w:val="bottom"/>
            <w:hideMark/>
          </w:tcPr>
          <w:p w14:paraId="396D70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1060" w:type="dxa"/>
            <w:tcBorders>
              <w:top w:val="nil"/>
              <w:left w:val="nil"/>
              <w:bottom w:val="nil"/>
              <w:right w:val="nil"/>
            </w:tcBorders>
            <w:shd w:val="clear" w:color="auto" w:fill="auto"/>
            <w:noWrap/>
            <w:vAlign w:val="bottom"/>
            <w:hideMark/>
          </w:tcPr>
          <w:p w14:paraId="368D0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22.38</w:t>
            </w:r>
          </w:p>
        </w:tc>
      </w:tr>
      <w:tr w:rsidR="0095294B" w:rsidRPr="00481407" w14:paraId="6DB26483"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4E5B0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1705</w:t>
            </w:r>
          </w:p>
        </w:tc>
        <w:tc>
          <w:tcPr>
            <w:tcW w:w="700" w:type="dxa"/>
            <w:tcBorders>
              <w:top w:val="nil"/>
              <w:left w:val="nil"/>
              <w:bottom w:val="nil"/>
              <w:right w:val="nil"/>
            </w:tcBorders>
            <w:shd w:val="clear" w:color="auto" w:fill="auto"/>
            <w:noWrap/>
            <w:vAlign w:val="bottom"/>
            <w:hideMark/>
          </w:tcPr>
          <w:p w14:paraId="6AA515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w:t>
            </w:r>
          </w:p>
        </w:tc>
        <w:tc>
          <w:tcPr>
            <w:tcW w:w="795" w:type="dxa"/>
            <w:tcBorders>
              <w:top w:val="nil"/>
              <w:left w:val="nil"/>
              <w:bottom w:val="nil"/>
              <w:right w:val="nil"/>
            </w:tcBorders>
            <w:shd w:val="clear" w:color="auto" w:fill="auto"/>
            <w:noWrap/>
            <w:vAlign w:val="bottom"/>
            <w:hideMark/>
          </w:tcPr>
          <w:p w14:paraId="5A3997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0.00187</w:t>
            </w:r>
          </w:p>
        </w:tc>
        <w:tc>
          <w:tcPr>
            <w:tcW w:w="700" w:type="dxa"/>
            <w:tcBorders>
              <w:top w:val="nil"/>
              <w:left w:val="nil"/>
              <w:bottom w:val="nil"/>
              <w:right w:val="nil"/>
            </w:tcBorders>
            <w:shd w:val="clear" w:color="auto" w:fill="auto"/>
            <w:noWrap/>
            <w:vAlign w:val="bottom"/>
            <w:hideMark/>
          </w:tcPr>
          <w:p w14:paraId="6E6572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9.25</w:t>
            </w:r>
          </w:p>
        </w:tc>
        <w:tc>
          <w:tcPr>
            <w:tcW w:w="700" w:type="dxa"/>
            <w:tcBorders>
              <w:top w:val="nil"/>
              <w:left w:val="nil"/>
              <w:bottom w:val="nil"/>
              <w:right w:val="nil"/>
            </w:tcBorders>
            <w:shd w:val="clear" w:color="auto" w:fill="auto"/>
            <w:noWrap/>
            <w:vAlign w:val="bottom"/>
            <w:hideMark/>
          </w:tcPr>
          <w:p w14:paraId="44DC93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D064F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4.06</w:t>
            </w:r>
          </w:p>
        </w:tc>
        <w:tc>
          <w:tcPr>
            <w:tcW w:w="706" w:type="dxa"/>
            <w:tcBorders>
              <w:top w:val="nil"/>
              <w:left w:val="nil"/>
              <w:bottom w:val="nil"/>
              <w:right w:val="nil"/>
            </w:tcBorders>
            <w:shd w:val="clear" w:color="auto" w:fill="auto"/>
            <w:noWrap/>
            <w:vAlign w:val="bottom"/>
            <w:hideMark/>
          </w:tcPr>
          <w:p w14:paraId="561B55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209.65</w:t>
            </w:r>
          </w:p>
        </w:tc>
        <w:tc>
          <w:tcPr>
            <w:tcW w:w="700" w:type="dxa"/>
            <w:tcBorders>
              <w:top w:val="nil"/>
              <w:left w:val="nil"/>
              <w:bottom w:val="nil"/>
              <w:right w:val="nil"/>
            </w:tcBorders>
            <w:shd w:val="clear" w:color="auto" w:fill="auto"/>
            <w:noWrap/>
            <w:vAlign w:val="bottom"/>
            <w:hideMark/>
          </w:tcPr>
          <w:p w14:paraId="71B622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15" w:type="dxa"/>
            <w:tcBorders>
              <w:top w:val="nil"/>
              <w:left w:val="nil"/>
              <w:bottom w:val="nil"/>
              <w:right w:val="nil"/>
            </w:tcBorders>
            <w:shd w:val="clear" w:color="auto" w:fill="auto"/>
            <w:noWrap/>
            <w:vAlign w:val="bottom"/>
            <w:hideMark/>
          </w:tcPr>
          <w:p w14:paraId="734E1B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820" w:type="dxa"/>
            <w:tcBorders>
              <w:top w:val="nil"/>
              <w:left w:val="nil"/>
              <w:bottom w:val="nil"/>
              <w:right w:val="nil"/>
            </w:tcBorders>
            <w:shd w:val="clear" w:color="auto" w:fill="auto"/>
            <w:noWrap/>
            <w:vAlign w:val="bottom"/>
            <w:hideMark/>
          </w:tcPr>
          <w:p w14:paraId="167F9E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38EFCC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0.87</w:t>
            </w:r>
          </w:p>
        </w:tc>
        <w:tc>
          <w:tcPr>
            <w:tcW w:w="960" w:type="dxa"/>
            <w:tcBorders>
              <w:top w:val="nil"/>
              <w:left w:val="nil"/>
              <w:bottom w:val="nil"/>
              <w:right w:val="nil"/>
            </w:tcBorders>
            <w:shd w:val="clear" w:color="auto" w:fill="auto"/>
            <w:noWrap/>
            <w:vAlign w:val="bottom"/>
            <w:hideMark/>
          </w:tcPr>
          <w:p w14:paraId="627969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1060" w:type="dxa"/>
            <w:tcBorders>
              <w:top w:val="nil"/>
              <w:left w:val="nil"/>
              <w:bottom w:val="nil"/>
              <w:right w:val="nil"/>
            </w:tcBorders>
            <w:shd w:val="clear" w:color="auto" w:fill="auto"/>
            <w:noWrap/>
            <w:vAlign w:val="bottom"/>
            <w:hideMark/>
          </w:tcPr>
          <w:p w14:paraId="66C34E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27.43</w:t>
            </w:r>
          </w:p>
        </w:tc>
      </w:tr>
      <w:tr w:rsidR="0095294B" w:rsidRPr="00481407" w14:paraId="06681B6B"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FC6DA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1719</w:t>
            </w:r>
          </w:p>
        </w:tc>
        <w:tc>
          <w:tcPr>
            <w:tcW w:w="700" w:type="dxa"/>
            <w:tcBorders>
              <w:top w:val="nil"/>
              <w:left w:val="nil"/>
              <w:bottom w:val="nil"/>
              <w:right w:val="nil"/>
            </w:tcBorders>
            <w:shd w:val="clear" w:color="auto" w:fill="auto"/>
            <w:noWrap/>
            <w:vAlign w:val="bottom"/>
            <w:hideMark/>
          </w:tcPr>
          <w:p w14:paraId="3AAE6E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w:t>
            </w:r>
          </w:p>
        </w:tc>
        <w:tc>
          <w:tcPr>
            <w:tcW w:w="795" w:type="dxa"/>
            <w:tcBorders>
              <w:top w:val="nil"/>
              <w:left w:val="nil"/>
              <w:bottom w:val="nil"/>
              <w:right w:val="nil"/>
            </w:tcBorders>
            <w:shd w:val="clear" w:color="auto" w:fill="auto"/>
            <w:noWrap/>
            <w:vAlign w:val="bottom"/>
            <w:hideMark/>
          </w:tcPr>
          <w:p w14:paraId="50C210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0.00181</w:t>
            </w:r>
          </w:p>
        </w:tc>
        <w:tc>
          <w:tcPr>
            <w:tcW w:w="700" w:type="dxa"/>
            <w:tcBorders>
              <w:top w:val="nil"/>
              <w:left w:val="nil"/>
              <w:bottom w:val="nil"/>
              <w:right w:val="nil"/>
            </w:tcBorders>
            <w:shd w:val="clear" w:color="auto" w:fill="auto"/>
            <w:noWrap/>
            <w:vAlign w:val="bottom"/>
            <w:hideMark/>
          </w:tcPr>
          <w:p w14:paraId="3FFD9F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13.30</w:t>
            </w:r>
          </w:p>
        </w:tc>
        <w:tc>
          <w:tcPr>
            <w:tcW w:w="700" w:type="dxa"/>
            <w:tcBorders>
              <w:top w:val="nil"/>
              <w:left w:val="nil"/>
              <w:bottom w:val="nil"/>
              <w:right w:val="nil"/>
            </w:tcBorders>
            <w:shd w:val="clear" w:color="auto" w:fill="auto"/>
            <w:noWrap/>
            <w:vAlign w:val="bottom"/>
            <w:hideMark/>
          </w:tcPr>
          <w:p w14:paraId="7FE4C8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00" w:type="dxa"/>
            <w:tcBorders>
              <w:top w:val="nil"/>
              <w:left w:val="nil"/>
              <w:bottom w:val="nil"/>
              <w:right w:val="nil"/>
            </w:tcBorders>
            <w:shd w:val="clear" w:color="auto" w:fill="auto"/>
            <w:noWrap/>
            <w:vAlign w:val="bottom"/>
            <w:hideMark/>
          </w:tcPr>
          <w:p w14:paraId="06F58F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4.94</w:t>
            </w:r>
          </w:p>
        </w:tc>
        <w:tc>
          <w:tcPr>
            <w:tcW w:w="706" w:type="dxa"/>
            <w:tcBorders>
              <w:top w:val="nil"/>
              <w:left w:val="nil"/>
              <w:bottom w:val="nil"/>
              <w:right w:val="nil"/>
            </w:tcBorders>
            <w:shd w:val="clear" w:color="auto" w:fill="auto"/>
            <w:noWrap/>
            <w:vAlign w:val="bottom"/>
            <w:hideMark/>
          </w:tcPr>
          <w:p w14:paraId="159FDA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205.86</w:t>
            </w:r>
          </w:p>
        </w:tc>
        <w:tc>
          <w:tcPr>
            <w:tcW w:w="700" w:type="dxa"/>
            <w:tcBorders>
              <w:top w:val="nil"/>
              <w:left w:val="nil"/>
              <w:bottom w:val="nil"/>
              <w:right w:val="nil"/>
            </w:tcBorders>
            <w:shd w:val="clear" w:color="auto" w:fill="auto"/>
            <w:noWrap/>
            <w:vAlign w:val="bottom"/>
            <w:hideMark/>
          </w:tcPr>
          <w:p w14:paraId="308E6B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715" w:type="dxa"/>
            <w:tcBorders>
              <w:top w:val="nil"/>
              <w:left w:val="nil"/>
              <w:bottom w:val="nil"/>
              <w:right w:val="nil"/>
            </w:tcBorders>
            <w:shd w:val="clear" w:color="auto" w:fill="auto"/>
            <w:noWrap/>
            <w:vAlign w:val="bottom"/>
            <w:hideMark/>
          </w:tcPr>
          <w:p w14:paraId="62BBB8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c>
          <w:tcPr>
            <w:tcW w:w="820" w:type="dxa"/>
            <w:tcBorders>
              <w:top w:val="nil"/>
              <w:left w:val="nil"/>
              <w:bottom w:val="nil"/>
              <w:right w:val="nil"/>
            </w:tcBorders>
            <w:shd w:val="clear" w:color="auto" w:fill="auto"/>
            <w:noWrap/>
            <w:vAlign w:val="bottom"/>
            <w:hideMark/>
          </w:tcPr>
          <w:p w14:paraId="56A484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07E8C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c>
          <w:tcPr>
            <w:tcW w:w="960" w:type="dxa"/>
            <w:tcBorders>
              <w:top w:val="nil"/>
              <w:left w:val="nil"/>
              <w:bottom w:val="nil"/>
              <w:right w:val="nil"/>
            </w:tcBorders>
            <w:shd w:val="clear" w:color="auto" w:fill="auto"/>
            <w:noWrap/>
            <w:vAlign w:val="bottom"/>
            <w:hideMark/>
          </w:tcPr>
          <w:p w14:paraId="11D1FB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1060" w:type="dxa"/>
            <w:tcBorders>
              <w:top w:val="nil"/>
              <w:left w:val="nil"/>
              <w:bottom w:val="nil"/>
              <w:right w:val="nil"/>
            </w:tcBorders>
            <w:shd w:val="clear" w:color="auto" w:fill="auto"/>
            <w:noWrap/>
            <w:vAlign w:val="bottom"/>
            <w:hideMark/>
          </w:tcPr>
          <w:p w14:paraId="3FA70B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26.28</w:t>
            </w:r>
          </w:p>
        </w:tc>
      </w:tr>
      <w:tr w:rsidR="0095294B" w:rsidRPr="00481407" w14:paraId="50DAC702"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62F07C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1723</w:t>
            </w:r>
          </w:p>
        </w:tc>
        <w:tc>
          <w:tcPr>
            <w:tcW w:w="700" w:type="dxa"/>
            <w:tcBorders>
              <w:top w:val="nil"/>
              <w:left w:val="nil"/>
              <w:bottom w:val="nil"/>
              <w:right w:val="nil"/>
            </w:tcBorders>
            <w:shd w:val="clear" w:color="auto" w:fill="auto"/>
            <w:noWrap/>
            <w:vAlign w:val="bottom"/>
            <w:hideMark/>
          </w:tcPr>
          <w:p w14:paraId="3EDCE1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w:t>
            </w:r>
          </w:p>
        </w:tc>
        <w:tc>
          <w:tcPr>
            <w:tcW w:w="795" w:type="dxa"/>
            <w:tcBorders>
              <w:top w:val="nil"/>
              <w:left w:val="nil"/>
              <w:bottom w:val="nil"/>
              <w:right w:val="nil"/>
            </w:tcBorders>
            <w:shd w:val="clear" w:color="auto" w:fill="auto"/>
            <w:noWrap/>
            <w:vAlign w:val="bottom"/>
            <w:hideMark/>
          </w:tcPr>
          <w:p w14:paraId="3AB086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0.00185</w:t>
            </w:r>
          </w:p>
        </w:tc>
        <w:tc>
          <w:tcPr>
            <w:tcW w:w="700" w:type="dxa"/>
            <w:tcBorders>
              <w:top w:val="nil"/>
              <w:left w:val="nil"/>
              <w:bottom w:val="nil"/>
              <w:right w:val="nil"/>
            </w:tcBorders>
            <w:shd w:val="clear" w:color="auto" w:fill="auto"/>
            <w:noWrap/>
            <w:vAlign w:val="bottom"/>
            <w:hideMark/>
          </w:tcPr>
          <w:p w14:paraId="212D83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11.33</w:t>
            </w:r>
          </w:p>
        </w:tc>
        <w:tc>
          <w:tcPr>
            <w:tcW w:w="700" w:type="dxa"/>
            <w:tcBorders>
              <w:top w:val="nil"/>
              <w:left w:val="nil"/>
              <w:bottom w:val="nil"/>
              <w:right w:val="nil"/>
            </w:tcBorders>
            <w:shd w:val="clear" w:color="auto" w:fill="auto"/>
            <w:noWrap/>
            <w:vAlign w:val="bottom"/>
            <w:hideMark/>
          </w:tcPr>
          <w:p w14:paraId="6A1DC8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700" w:type="dxa"/>
            <w:tcBorders>
              <w:top w:val="nil"/>
              <w:left w:val="nil"/>
              <w:bottom w:val="nil"/>
              <w:right w:val="nil"/>
            </w:tcBorders>
            <w:shd w:val="clear" w:color="auto" w:fill="auto"/>
            <w:noWrap/>
            <w:vAlign w:val="bottom"/>
            <w:hideMark/>
          </w:tcPr>
          <w:p w14:paraId="1395CA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4.76</w:t>
            </w:r>
          </w:p>
        </w:tc>
        <w:tc>
          <w:tcPr>
            <w:tcW w:w="706" w:type="dxa"/>
            <w:tcBorders>
              <w:top w:val="nil"/>
              <w:left w:val="nil"/>
              <w:bottom w:val="nil"/>
              <w:right w:val="nil"/>
            </w:tcBorders>
            <w:shd w:val="clear" w:color="auto" w:fill="auto"/>
            <w:noWrap/>
            <w:vAlign w:val="bottom"/>
            <w:hideMark/>
          </w:tcPr>
          <w:p w14:paraId="747B14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209.66</w:t>
            </w:r>
          </w:p>
        </w:tc>
        <w:tc>
          <w:tcPr>
            <w:tcW w:w="700" w:type="dxa"/>
            <w:tcBorders>
              <w:top w:val="nil"/>
              <w:left w:val="nil"/>
              <w:bottom w:val="nil"/>
              <w:right w:val="nil"/>
            </w:tcBorders>
            <w:shd w:val="clear" w:color="auto" w:fill="auto"/>
            <w:noWrap/>
            <w:vAlign w:val="bottom"/>
            <w:hideMark/>
          </w:tcPr>
          <w:p w14:paraId="30DD4D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15" w:type="dxa"/>
            <w:tcBorders>
              <w:top w:val="nil"/>
              <w:left w:val="nil"/>
              <w:bottom w:val="nil"/>
              <w:right w:val="nil"/>
            </w:tcBorders>
            <w:shd w:val="clear" w:color="auto" w:fill="auto"/>
            <w:noWrap/>
            <w:vAlign w:val="bottom"/>
            <w:hideMark/>
          </w:tcPr>
          <w:p w14:paraId="34E612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820" w:type="dxa"/>
            <w:tcBorders>
              <w:top w:val="nil"/>
              <w:left w:val="nil"/>
              <w:bottom w:val="nil"/>
              <w:right w:val="nil"/>
            </w:tcBorders>
            <w:shd w:val="clear" w:color="auto" w:fill="auto"/>
            <w:noWrap/>
            <w:vAlign w:val="bottom"/>
            <w:hideMark/>
          </w:tcPr>
          <w:p w14:paraId="79518B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485F74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960" w:type="dxa"/>
            <w:tcBorders>
              <w:top w:val="nil"/>
              <w:left w:val="nil"/>
              <w:bottom w:val="nil"/>
              <w:right w:val="nil"/>
            </w:tcBorders>
            <w:shd w:val="clear" w:color="auto" w:fill="auto"/>
            <w:noWrap/>
            <w:vAlign w:val="bottom"/>
            <w:hideMark/>
          </w:tcPr>
          <w:p w14:paraId="111839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1060" w:type="dxa"/>
            <w:tcBorders>
              <w:top w:val="nil"/>
              <w:left w:val="nil"/>
              <w:bottom w:val="nil"/>
              <w:right w:val="nil"/>
            </w:tcBorders>
            <w:shd w:val="clear" w:color="auto" w:fill="auto"/>
            <w:noWrap/>
            <w:vAlign w:val="bottom"/>
            <w:hideMark/>
          </w:tcPr>
          <w:p w14:paraId="696B34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27.46</w:t>
            </w:r>
          </w:p>
        </w:tc>
      </w:tr>
      <w:tr w:rsidR="0095294B" w:rsidRPr="00481407" w14:paraId="18707347"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41180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1754</w:t>
            </w:r>
          </w:p>
        </w:tc>
        <w:tc>
          <w:tcPr>
            <w:tcW w:w="700" w:type="dxa"/>
            <w:tcBorders>
              <w:top w:val="nil"/>
              <w:left w:val="nil"/>
              <w:bottom w:val="nil"/>
              <w:right w:val="nil"/>
            </w:tcBorders>
            <w:shd w:val="clear" w:color="auto" w:fill="auto"/>
            <w:noWrap/>
            <w:vAlign w:val="bottom"/>
            <w:hideMark/>
          </w:tcPr>
          <w:p w14:paraId="5E6F20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68306D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0.00178</w:t>
            </w:r>
          </w:p>
        </w:tc>
        <w:tc>
          <w:tcPr>
            <w:tcW w:w="700" w:type="dxa"/>
            <w:tcBorders>
              <w:top w:val="nil"/>
              <w:left w:val="nil"/>
              <w:bottom w:val="nil"/>
              <w:right w:val="nil"/>
            </w:tcBorders>
            <w:shd w:val="clear" w:color="auto" w:fill="auto"/>
            <w:noWrap/>
            <w:vAlign w:val="bottom"/>
            <w:hideMark/>
          </w:tcPr>
          <w:p w14:paraId="24E4B2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11.17</w:t>
            </w:r>
          </w:p>
        </w:tc>
        <w:tc>
          <w:tcPr>
            <w:tcW w:w="700" w:type="dxa"/>
            <w:tcBorders>
              <w:top w:val="nil"/>
              <w:left w:val="nil"/>
              <w:bottom w:val="nil"/>
              <w:right w:val="nil"/>
            </w:tcBorders>
            <w:shd w:val="clear" w:color="auto" w:fill="auto"/>
            <w:noWrap/>
            <w:vAlign w:val="bottom"/>
            <w:hideMark/>
          </w:tcPr>
          <w:p w14:paraId="74ADD3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700" w:type="dxa"/>
            <w:tcBorders>
              <w:top w:val="nil"/>
              <w:left w:val="nil"/>
              <w:bottom w:val="nil"/>
              <w:right w:val="nil"/>
            </w:tcBorders>
            <w:shd w:val="clear" w:color="auto" w:fill="auto"/>
            <w:noWrap/>
            <w:vAlign w:val="bottom"/>
            <w:hideMark/>
          </w:tcPr>
          <w:p w14:paraId="4BA7DB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3.32</w:t>
            </w:r>
          </w:p>
        </w:tc>
        <w:tc>
          <w:tcPr>
            <w:tcW w:w="706" w:type="dxa"/>
            <w:tcBorders>
              <w:top w:val="nil"/>
              <w:left w:val="nil"/>
              <w:bottom w:val="nil"/>
              <w:right w:val="nil"/>
            </w:tcBorders>
            <w:shd w:val="clear" w:color="auto" w:fill="auto"/>
            <w:noWrap/>
            <w:vAlign w:val="bottom"/>
            <w:hideMark/>
          </w:tcPr>
          <w:p w14:paraId="019125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205.43</w:t>
            </w:r>
          </w:p>
        </w:tc>
        <w:tc>
          <w:tcPr>
            <w:tcW w:w="700" w:type="dxa"/>
            <w:tcBorders>
              <w:top w:val="nil"/>
              <w:left w:val="nil"/>
              <w:bottom w:val="nil"/>
              <w:right w:val="nil"/>
            </w:tcBorders>
            <w:shd w:val="clear" w:color="auto" w:fill="auto"/>
            <w:noWrap/>
            <w:vAlign w:val="bottom"/>
            <w:hideMark/>
          </w:tcPr>
          <w:p w14:paraId="3846F7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715" w:type="dxa"/>
            <w:tcBorders>
              <w:top w:val="nil"/>
              <w:left w:val="nil"/>
              <w:bottom w:val="nil"/>
              <w:right w:val="nil"/>
            </w:tcBorders>
            <w:shd w:val="clear" w:color="auto" w:fill="auto"/>
            <w:noWrap/>
            <w:vAlign w:val="bottom"/>
            <w:hideMark/>
          </w:tcPr>
          <w:p w14:paraId="15A327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20" w:type="dxa"/>
            <w:tcBorders>
              <w:top w:val="nil"/>
              <w:left w:val="nil"/>
              <w:bottom w:val="nil"/>
              <w:right w:val="nil"/>
            </w:tcBorders>
            <w:shd w:val="clear" w:color="auto" w:fill="auto"/>
            <w:noWrap/>
            <w:vAlign w:val="bottom"/>
            <w:hideMark/>
          </w:tcPr>
          <w:p w14:paraId="2F20F9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1F22AF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960" w:type="dxa"/>
            <w:tcBorders>
              <w:top w:val="nil"/>
              <w:left w:val="nil"/>
              <w:bottom w:val="nil"/>
              <w:right w:val="nil"/>
            </w:tcBorders>
            <w:shd w:val="clear" w:color="auto" w:fill="auto"/>
            <w:noWrap/>
            <w:vAlign w:val="bottom"/>
            <w:hideMark/>
          </w:tcPr>
          <w:p w14:paraId="10AA3C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1060" w:type="dxa"/>
            <w:tcBorders>
              <w:top w:val="nil"/>
              <w:left w:val="nil"/>
              <w:bottom w:val="nil"/>
              <w:right w:val="nil"/>
            </w:tcBorders>
            <w:shd w:val="clear" w:color="auto" w:fill="auto"/>
            <w:noWrap/>
            <w:vAlign w:val="bottom"/>
            <w:hideMark/>
          </w:tcPr>
          <w:p w14:paraId="6DE8D6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26.67</w:t>
            </w:r>
          </w:p>
        </w:tc>
      </w:tr>
      <w:tr w:rsidR="0095294B" w:rsidRPr="00481407" w14:paraId="50A364E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D0321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1796</w:t>
            </w:r>
          </w:p>
        </w:tc>
        <w:tc>
          <w:tcPr>
            <w:tcW w:w="700" w:type="dxa"/>
            <w:tcBorders>
              <w:top w:val="nil"/>
              <w:left w:val="nil"/>
              <w:bottom w:val="nil"/>
              <w:right w:val="nil"/>
            </w:tcBorders>
            <w:shd w:val="clear" w:color="auto" w:fill="auto"/>
            <w:noWrap/>
            <w:vAlign w:val="bottom"/>
            <w:hideMark/>
          </w:tcPr>
          <w:p w14:paraId="6C25C9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w:t>
            </w:r>
          </w:p>
        </w:tc>
        <w:tc>
          <w:tcPr>
            <w:tcW w:w="795" w:type="dxa"/>
            <w:tcBorders>
              <w:top w:val="nil"/>
              <w:left w:val="nil"/>
              <w:bottom w:val="nil"/>
              <w:right w:val="nil"/>
            </w:tcBorders>
            <w:shd w:val="clear" w:color="auto" w:fill="auto"/>
            <w:noWrap/>
            <w:vAlign w:val="bottom"/>
            <w:hideMark/>
          </w:tcPr>
          <w:p w14:paraId="00A8A1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0.00170</w:t>
            </w:r>
          </w:p>
        </w:tc>
        <w:tc>
          <w:tcPr>
            <w:tcW w:w="700" w:type="dxa"/>
            <w:tcBorders>
              <w:top w:val="nil"/>
              <w:left w:val="nil"/>
              <w:bottom w:val="nil"/>
              <w:right w:val="nil"/>
            </w:tcBorders>
            <w:shd w:val="clear" w:color="auto" w:fill="auto"/>
            <w:noWrap/>
            <w:vAlign w:val="bottom"/>
            <w:hideMark/>
          </w:tcPr>
          <w:p w14:paraId="6046E3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5.56</w:t>
            </w:r>
          </w:p>
        </w:tc>
        <w:tc>
          <w:tcPr>
            <w:tcW w:w="700" w:type="dxa"/>
            <w:tcBorders>
              <w:top w:val="nil"/>
              <w:left w:val="nil"/>
              <w:bottom w:val="nil"/>
              <w:right w:val="nil"/>
            </w:tcBorders>
            <w:shd w:val="clear" w:color="auto" w:fill="auto"/>
            <w:noWrap/>
            <w:vAlign w:val="bottom"/>
            <w:hideMark/>
          </w:tcPr>
          <w:p w14:paraId="1A93FD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A6D16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2.80</w:t>
            </w:r>
          </w:p>
        </w:tc>
        <w:tc>
          <w:tcPr>
            <w:tcW w:w="706" w:type="dxa"/>
            <w:tcBorders>
              <w:top w:val="nil"/>
              <w:left w:val="nil"/>
              <w:bottom w:val="nil"/>
              <w:right w:val="nil"/>
            </w:tcBorders>
            <w:shd w:val="clear" w:color="auto" w:fill="auto"/>
            <w:noWrap/>
            <w:vAlign w:val="bottom"/>
            <w:hideMark/>
          </w:tcPr>
          <w:p w14:paraId="05FDAF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225.12</w:t>
            </w:r>
          </w:p>
        </w:tc>
        <w:tc>
          <w:tcPr>
            <w:tcW w:w="700" w:type="dxa"/>
            <w:tcBorders>
              <w:top w:val="nil"/>
              <w:left w:val="nil"/>
              <w:bottom w:val="nil"/>
              <w:right w:val="nil"/>
            </w:tcBorders>
            <w:shd w:val="clear" w:color="auto" w:fill="auto"/>
            <w:noWrap/>
            <w:vAlign w:val="bottom"/>
            <w:hideMark/>
          </w:tcPr>
          <w:p w14:paraId="705173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715" w:type="dxa"/>
            <w:tcBorders>
              <w:top w:val="nil"/>
              <w:left w:val="nil"/>
              <w:bottom w:val="nil"/>
              <w:right w:val="nil"/>
            </w:tcBorders>
            <w:shd w:val="clear" w:color="auto" w:fill="auto"/>
            <w:noWrap/>
            <w:vAlign w:val="bottom"/>
            <w:hideMark/>
          </w:tcPr>
          <w:p w14:paraId="7FC7EB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20" w:type="dxa"/>
            <w:tcBorders>
              <w:top w:val="nil"/>
              <w:left w:val="nil"/>
              <w:bottom w:val="nil"/>
              <w:right w:val="nil"/>
            </w:tcBorders>
            <w:shd w:val="clear" w:color="auto" w:fill="auto"/>
            <w:noWrap/>
            <w:vAlign w:val="bottom"/>
            <w:hideMark/>
          </w:tcPr>
          <w:p w14:paraId="339918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40" w:type="dxa"/>
            <w:tcBorders>
              <w:top w:val="nil"/>
              <w:left w:val="nil"/>
              <w:bottom w:val="nil"/>
              <w:right w:val="nil"/>
            </w:tcBorders>
            <w:shd w:val="clear" w:color="auto" w:fill="auto"/>
            <w:noWrap/>
            <w:vAlign w:val="bottom"/>
            <w:hideMark/>
          </w:tcPr>
          <w:p w14:paraId="133B57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0.55</w:t>
            </w:r>
          </w:p>
        </w:tc>
        <w:tc>
          <w:tcPr>
            <w:tcW w:w="960" w:type="dxa"/>
            <w:tcBorders>
              <w:top w:val="nil"/>
              <w:left w:val="nil"/>
              <w:bottom w:val="nil"/>
              <w:right w:val="nil"/>
            </w:tcBorders>
            <w:shd w:val="clear" w:color="auto" w:fill="auto"/>
            <w:noWrap/>
            <w:vAlign w:val="bottom"/>
            <w:hideMark/>
          </w:tcPr>
          <w:p w14:paraId="66A9E0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1060" w:type="dxa"/>
            <w:tcBorders>
              <w:top w:val="nil"/>
              <w:left w:val="nil"/>
              <w:bottom w:val="nil"/>
              <w:right w:val="nil"/>
            </w:tcBorders>
            <w:shd w:val="clear" w:color="auto" w:fill="auto"/>
            <w:noWrap/>
            <w:vAlign w:val="bottom"/>
            <w:hideMark/>
          </w:tcPr>
          <w:p w14:paraId="1E2370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33.57</w:t>
            </w:r>
          </w:p>
        </w:tc>
      </w:tr>
      <w:tr w:rsidR="0095294B" w:rsidRPr="00481407" w14:paraId="36B6CC1D"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27633B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1944</w:t>
            </w:r>
          </w:p>
        </w:tc>
        <w:tc>
          <w:tcPr>
            <w:tcW w:w="700" w:type="dxa"/>
            <w:tcBorders>
              <w:top w:val="nil"/>
              <w:left w:val="nil"/>
              <w:bottom w:val="nil"/>
              <w:right w:val="nil"/>
            </w:tcBorders>
            <w:shd w:val="clear" w:color="auto" w:fill="auto"/>
            <w:noWrap/>
            <w:vAlign w:val="bottom"/>
            <w:hideMark/>
          </w:tcPr>
          <w:p w14:paraId="24FBE1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w:t>
            </w:r>
          </w:p>
        </w:tc>
        <w:tc>
          <w:tcPr>
            <w:tcW w:w="795" w:type="dxa"/>
            <w:tcBorders>
              <w:top w:val="nil"/>
              <w:left w:val="nil"/>
              <w:bottom w:val="nil"/>
              <w:right w:val="nil"/>
            </w:tcBorders>
            <w:shd w:val="clear" w:color="auto" w:fill="auto"/>
            <w:noWrap/>
            <w:vAlign w:val="bottom"/>
            <w:hideMark/>
          </w:tcPr>
          <w:p w14:paraId="6E0D8E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0.00293</w:t>
            </w:r>
          </w:p>
        </w:tc>
        <w:tc>
          <w:tcPr>
            <w:tcW w:w="700" w:type="dxa"/>
            <w:tcBorders>
              <w:top w:val="nil"/>
              <w:left w:val="nil"/>
              <w:bottom w:val="nil"/>
              <w:right w:val="nil"/>
            </w:tcBorders>
            <w:shd w:val="clear" w:color="auto" w:fill="auto"/>
            <w:noWrap/>
            <w:vAlign w:val="bottom"/>
            <w:hideMark/>
          </w:tcPr>
          <w:p w14:paraId="192575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w:t>
            </w:r>
          </w:p>
        </w:tc>
        <w:tc>
          <w:tcPr>
            <w:tcW w:w="700" w:type="dxa"/>
            <w:tcBorders>
              <w:top w:val="nil"/>
              <w:left w:val="nil"/>
              <w:bottom w:val="nil"/>
              <w:right w:val="nil"/>
            </w:tcBorders>
            <w:shd w:val="clear" w:color="auto" w:fill="auto"/>
            <w:noWrap/>
            <w:vAlign w:val="bottom"/>
            <w:hideMark/>
          </w:tcPr>
          <w:p w14:paraId="4D2246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6E80B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0.95</w:t>
            </w:r>
          </w:p>
        </w:tc>
        <w:tc>
          <w:tcPr>
            <w:tcW w:w="706" w:type="dxa"/>
            <w:tcBorders>
              <w:top w:val="nil"/>
              <w:left w:val="nil"/>
              <w:bottom w:val="nil"/>
              <w:right w:val="nil"/>
            </w:tcBorders>
            <w:shd w:val="clear" w:color="auto" w:fill="auto"/>
            <w:noWrap/>
            <w:vAlign w:val="bottom"/>
            <w:hideMark/>
          </w:tcPr>
          <w:p w14:paraId="7F1375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233.14</w:t>
            </w:r>
          </w:p>
        </w:tc>
        <w:tc>
          <w:tcPr>
            <w:tcW w:w="700" w:type="dxa"/>
            <w:tcBorders>
              <w:top w:val="nil"/>
              <w:left w:val="nil"/>
              <w:bottom w:val="nil"/>
              <w:right w:val="nil"/>
            </w:tcBorders>
            <w:shd w:val="clear" w:color="auto" w:fill="auto"/>
            <w:noWrap/>
            <w:vAlign w:val="bottom"/>
            <w:hideMark/>
          </w:tcPr>
          <w:p w14:paraId="288647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42697A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20" w:type="dxa"/>
            <w:tcBorders>
              <w:top w:val="nil"/>
              <w:left w:val="nil"/>
              <w:bottom w:val="nil"/>
              <w:right w:val="nil"/>
            </w:tcBorders>
            <w:shd w:val="clear" w:color="auto" w:fill="auto"/>
            <w:noWrap/>
            <w:vAlign w:val="bottom"/>
            <w:hideMark/>
          </w:tcPr>
          <w:p w14:paraId="639FE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08D224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960" w:type="dxa"/>
            <w:tcBorders>
              <w:top w:val="nil"/>
              <w:left w:val="nil"/>
              <w:bottom w:val="nil"/>
              <w:right w:val="nil"/>
            </w:tcBorders>
            <w:shd w:val="clear" w:color="auto" w:fill="auto"/>
            <w:noWrap/>
            <w:vAlign w:val="bottom"/>
            <w:hideMark/>
          </w:tcPr>
          <w:p w14:paraId="00D2BF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2FF720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38.90</w:t>
            </w:r>
          </w:p>
        </w:tc>
      </w:tr>
      <w:tr w:rsidR="0095294B" w:rsidRPr="00481407" w14:paraId="1026841F"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1DC133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1998</w:t>
            </w:r>
          </w:p>
        </w:tc>
        <w:tc>
          <w:tcPr>
            <w:tcW w:w="700" w:type="dxa"/>
            <w:tcBorders>
              <w:top w:val="nil"/>
              <w:left w:val="nil"/>
              <w:bottom w:val="nil"/>
              <w:right w:val="nil"/>
            </w:tcBorders>
            <w:shd w:val="clear" w:color="auto" w:fill="auto"/>
            <w:noWrap/>
            <w:vAlign w:val="bottom"/>
            <w:hideMark/>
          </w:tcPr>
          <w:p w14:paraId="17DC49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98</w:t>
            </w:r>
          </w:p>
        </w:tc>
        <w:tc>
          <w:tcPr>
            <w:tcW w:w="795" w:type="dxa"/>
            <w:tcBorders>
              <w:top w:val="nil"/>
              <w:left w:val="nil"/>
              <w:bottom w:val="nil"/>
              <w:right w:val="nil"/>
            </w:tcBorders>
            <w:shd w:val="clear" w:color="auto" w:fill="auto"/>
            <w:noWrap/>
            <w:vAlign w:val="bottom"/>
            <w:hideMark/>
          </w:tcPr>
          <w:p w14:paraId="78F148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0.00164</w:t>
            </w:r>
          </w:p>
        </w:tc>
        <w:tc>
          <w:tcPr>
            <w:tcW w:w="700" w:type="dxa"/>
            <w:tcBorders>
              <w:top w:val="nil"/>
              <w:left w:val="nil"/>
              <w:bottom w:val="nil"/>
              <w:right w:val="nil"/>
            </w:tcBorders>
            <w:shd w:val="clear" w:color="auto" w:fill="auto"/>
            <w:noWrap/>
            <w:vAlign w:val="bottom"/>
            <w:hideMark/>
          </w:tcPr>
          <w:p w14:paraId="5B7B07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w:t>
            </w:r>
          </w:p>
        </w:tc>
        <w:tc>
          <w:tcPr>
            <w:tcW w:w="700" w:type="dxa"/>
            <w:tcBorders>
              <w:top w:val="nil"/>
              <w:left w:val="nil"/>
              <w:bottom w:val="nil"/>
              <w:right w:val="nil"/>
            </w:tcBorders>
            <w:shd w:val="clear" w:color="auto" w:fill="auto"/>
            <w:noWrap/>
            <w:vAlign w:val="bottom"/>
            <w:hideMark/>
          </w:tcPr>
          <w:p w14:paraId="19D4CA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374F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0.84</w:t>
            </w:r>
          </w:p>
        </w:tc>
        <w:tc>
          <w:tcPr>
            <w:tcW w:w="706" w:type="dxa"/>
            <w:tcBorders>
              <w:top w:val="nil"/>
              <w:left w:val="nil"/>
              <w:bottom w:val="nil"/>
              <w:right w:val="nil"/>
            </w:tcBorders>
            <w:shd w:val="clear" w:color="auto" w:fill="auto"/>
            <w:noWrap/>
            <w:vAlign w:val="bottom"/>
            <w:hideMark/>
          </w:tcPr>
          <w:p w14:paraId="09490D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237.24</w:t>
            </w:r>
          </w:p>
        </w:tc>
        <w:tc>
          <w:tcPr>
            <w:tcW w:w="700" w:type="dxa"/>
            <w:tcBorders>
              <w:top w:val="nil"/>
              <w:left w:val="nil"/>
              <w:bottom w:val="nil"/>
              <w:right w:val="nil"/>
            </w:tcBorders>
            <w:shd w:val="clear" w:color="auto" w:fill="auto"/>
            <w:noWrap/>
            <w:vAlign w:val="bottom"/>
            <w:hideMark/>
          </w:tcPr>
          <w:p w14:paraId="528B38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4215F9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20" w:type="dxa"/>
            <w:tcBorders>
              <w:top w:val="nil"/>
              <w:left w:val="nil"/>
              <w:bottom w:val="nil"/>
              <w:right w:val="nil"/>
            </w:tcBorders>
            <w:shd w:val="clear" w:color="auto" w:fill="auto"/>
            <w:noWrap/>
            <w:vAlign w:val="bottom"/>
            <w:hideMark/>
          </w:tcPr>
          <w:p w14:paraId="602020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4B9A20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960" w:type="dxa"/>
            <w:tcBorders>
              <w:top w:val="nil"/>
              <w:left w:val="nil"/>
              <w:bottom w:val="nil"/>
              <w:right w:val="nil"/>
            </w:tcBorders>
            <w:shd w:val="clear" w:color="auto" w:fill="auto"/>
            <w:noWrap/>
            <w:vAlign w:val="bottom"/>
            <w:hideMark/>
          </w:tcPr>
          <w:p w14:paraId="72CC2A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D8EF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40.27</w:t>
            </w:r>
          </w:p>
        </w:tc>
      </w:tr>
      <w:tr w:rsidR="0095294B" w:rsidRPr="00481407" w14:paraId="13F34D96"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30A758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2025</w:t>
            </w:r>
          </w:p>
        </w:tc>
        <w:tc>
          <w:tcPr>
            <w:tcW w:w="700" w:type="dxa"/>
            <w:tcBorders>
              <w:top w:val="nil"/>
              <w:left w:val="nil"/>
              <w:bottom w:val="nil"/>
              <w:right w:val="nil"/>
            </w:tcBorders>
            <w:shd w:val="clear" w:color="auto" w:fill="auto"/>
            <w:noWrap/>
            <w:vAlign w:val="bottom"/>
            <w:hideMark/>
          </w:tcPr>
          <w:p w14:paraId="1EE9CC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w:t>
            </w:r>
          </w:p>
        </w:tc>
        <w:tc>
          <w:tcPr>
            <w:tcW w:w="795" w:type="dxa"/>
            <w:tcBorders>
              <w:top w:val="nil"/>
              <w:left w:val="nil"/>
              <w:bottom w:val="nil"/>
              <w:right w:val="nil"/>
            </w:tcBorders>
            <w:shd w:val="clear" w:color="auto" w:fill="auto"/>
            <w:noWrap/>
            <w:vAlign w:val="bottom"/>
            <w:hideMark/>
          </w:tcPr>
          <w:p w14:paraId="0A62CB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0.00165</w:t>
            </w:r>
          </w:p>
        </w:tc>
        <w:tc>
          <w:tcPr>
            <w:tcW w:w="700" w:type="dxa"/>
            <w:tcBorders>
              <w:top w:val="nil"/>
              <w:left w:val="nil"/>
              <w:bottom w:val="nil"/>
              <w:right w:val="nil"/>
            </w:tcBorders>
            <w:shd w:val="clear" w:color="auto" w:fill="auto"/>
            <w:noWrap/>
            <w:vAlign w:val="bottom"/>
            <w:hideMark/>
          </w:tcPr>
          <w:p w14:paraId="0B2FB1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w:t>
            </w:r>
          </w:p>
        </w:tc>
        <w:tc>
          <w:tcPr>
            <w:tcW w:w="700" w:type="dxa"/>
            <w:tcBorders>
              <w:top w:val="nil"/>
              <w:left w:val="nil"/>
              <w:bottom w:val="nil"/>
              <w:right w:val="nil"/>
            </w:tcBorders>
            <w:shd w:val="clear" w:color="auto" w:fill="auto"/>
            <w:noWrap/>
            <w:vAlign w:val="bottom"/>
            <w:hideMark/>
          </w:tcPr>
          <w:p w14:paraId="3FC908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E6042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0.86</w:t>
            </w:r>
          </w:p>
        </w:tc>
        <w:tc>
          <w:tcPr>
            <w:tcW w:w="706" w:type="dxa"/>
            <w:tcBorders>
              <w:top w:val="nil"/>
              <w:left w:val="nil"/>
              <w:bottom w:val="nil"/>
              <w:right w:val="nil"/>
            </w:tcBorders>
            <w:shd w:val="clear" w:color="auto" w:fill="auto"/>
            <w:noWrap/>
            <w:vAlign w:val="bottom"/>
            <w:hideMark/>
          </w:tcPr>
          <w:p w14:paraId="6DF16E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235.69</w:t>
            </w:r>
          </w:p>
        </w:tc>
        <w:tc>
          <w:tcPr>
            <w:tcW w:w="700" w:type="dxa"/>
            <w:tcBorders>
              <w:top w:val="nil"/>
              <w:left w:val="nil"/>
              <w:bottom w:val="nil"/>
              <w:right w:val="nil"/>
            </w:tcBorders>
            <w:shd w:val="clear" w:color="auto" w:fill="auto"/>
            <w:noWrap/>
            <w:vAlign w:val="bottom"/>
            <w:hideMark/>
          </w:tcPr>
          <w:p w14:paraId="6216CB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1F820A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AE680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57E11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w:t>
            </w:r>
          </w:p>
        </w:tc>
        <w:tc>
          <w:tcPr>
            <w:tcW w:w="960" w:type="dxa"/>
            <w:tcBorders>
              <w:top w:val="nil"/>
              <w:left w:val="nil"/>
              <w:bottom w:val="nil"/>
              <w:right w:val="nil"/>
            </w:tcBorders>
            <w:shd w:val="clear" w:color="auto" w:fill="auto"/>
            <w:noWrap/>
            <w:vAlign w:val="bottom"/>
            <w:hideMark/>
          </w:tcPr>
          <w:p w14:paraId="70F628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2E8734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40.51</w:t>
            </w:r>
          </w:p>
        </w:tc>
      </w:tr>
      <w:tr w:rsidR="0095294B" w:rsidRPr="00481407" w14:paraId="1B79010A" w14:textId="77777777" w:rsidTr="0095294B">
        <w:trPr>
          <w:trHeight w:val="216"/>
          <w:jc w:val="center"/>
        </w:trPr>
        <w:tc>
          <w:tcPr>
            <w:tcW w:w="700" w:type="dxa"/>
            <w:tcBorders>
              <w:top w:val="nil"/>
              <w:left w:val="nil"/>
              <w:bottom w:val="nil"/>
              <w:right w:val="nil"/>
            </w:tcBorders>
            <w:shd w:val="clear" w:color="auto" w:fill="auto"/>
            <w:noWrap/>
            <w:vAlign w:val="bottom"/>
            <w:hideMark/>
          </w:tcPr>
          <w:p w14:paraId="77F41D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2043</w:t>
            </w:r>
          </w:p>
        </w:tc>
        <w:tc>
          <w:tcPr>
            <w:tcW w:w="700" w:type="dxa"/>
            <w:tcBorders>
              <w:top w:val="nil"/>
              <w:left w:val="nil"/>
              <w:bottom w:val="nil"/>
              <w:right w:val="nil"/>
            </w:tcBorders>
            <w:shd w:val="clear" w:color="auto" w:fill="auto"/>
            <w:noWrap/>
            <w:vAlign w:val="bottom"/>
            <w:hideMark/>
          </w:tcPr>
          <w:p w14:paraId="6B097A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w:t>
            </w:r>
          </w:p>
        </w:tc>
        <w:tc>
          <w:tcPr>
            <w:tcW w:w="795" w:type="dxa"/>
            <w:tcBorders>
              <w:top w:val="nil"/>
              <w:left w:val="nil"/>
              <w:bottom w:val="nil"/>
              <w:right w:val="nil"/>
            </w:tcBorders>
            <w:shd w:val="clear" w:color="auto" w:fill="auto"/>
            <w:noWrap/>
            <w:vAlign w:val="bottom"/>
            <w:hideMark/>
          </w:tcPr>
          <w:p w14:paraId="65BF3A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0.00352</w:t>
            </w:r>
          </w:p>
        </w:tc>
        <w:tc>
          <w:tcPr>
            <w:tcW w:w="700" w:type="dxa"/>
            <w:tcBorders>
              <w:top w:val="nil"/>
              <w:left w:val="nil"/>
              <w:bottom w:val="nil"/>
              <w:right w:val="nil"/>
            </w:tcBorders>
            <w:shd w:val="clear" w:color="auto" w:fill="auto"/>
            <w:noWrap/>
            <w:vAlign w:val="bottom"/>
            <w:hideMark/>
          </w:tcPr>
          <w:p w14:paraId="7428F3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w:t>
            </w:r>
          </w:p>
        </w:tc>
        <w:tc>
          <w:tcPr>
            <w:tcW w:w="700" w:type="dxa"/>
            <w:tcBorders>
              <w:top w:val="nil"/>
              <w:left w:val="nil"/>
              <w:bottom w:val="nil"/>
              <w:right w:val="nil"/>
            </w:tcBorders>
            <w:shd w:val="clear" w:color="auto" w:fill="auto"/>
            <w:noWrap/>
            <w:vAlign w:val="bottom"/>
            <w:hideMark/>
          </w:tcPr>
          <w:p w14:paraId="620F4C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00420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0.73</w:t>
            </w:r>
          </w:p>
        </w:tc>
        <w:tc>
          <w:tcPr>
            <w:tcW w:w="706" w:type="dxa"/>
            <w:tcBorders>
              <w:top w:val="nil"/>
              <w:left w:val="nil"/>
              <w:bottom w:val="nil"/>
              <w:right w:val="nil"/>
            </w:tcBorders>
            <w:shd w:val="clear" w:color="auto" w:fill="auto"/>
            <w:noWrap/>
            <w:vAlign w:val="bottom"/>
            <w:hideMark/>
          </w:tcPr>
          <w:p w14:paraId="3951A9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231.54</w:t>
            </w:r>
          </w:p>
        </w:tc>
        <w:tc>
          <w:tcPr>
            <w:tcW w:w="700" w:type="dxa"/>
            <w:tcBorders>
              <w:top w:val="nil"/>
              <w:left w:val="nil"/>
              <w:bottom w:val="nil"/>
              <w:right w:val="nil"/>
            </w:tcBorders>
            <w:shd w:val="clear" w:color="auto" w:fill="auto"/>
            <w:noWrap/>
            <w:vAlign w:val="bottom"/>
            <w:hideMark/>
          </w:tcPr>
          <w:p w14:paraId="0CE02B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15" w:type="dxa"/>
            <w:tcBorders>
              <w:top w:val="nil"/>
              <w:left w:val="nil"/>
              <w:bottom w:val="nil"/>
              <w:right w:val="nil"/>
            </w:tcBorders>
            <w:shd w:val="clear" w:color="auto" w:fill="auto"/>
            <w:noWrap/>
            <w:vAlign w:val="bottom"/>
            <w:hideMark/>
          </w:tcPr>
          <w:p w14:paraId="0EE834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20" w:type="dxa"/>
            <w:tcBorders>
              <w:top w:val="nil"/>
              <w:left w:val="nil"/>
              <w:bottom w:val="nil"/>
              <w:right w:val="nil"/>
            </w:tcBorders>
            <w:shd w:val="clear" w:color="auto" w:fill="auto"/>
            <w:noWrap/>
            <w:vAlign w:val="bottom"/>
            <w:hideMark/>
          </w:tcPr>
          <w:p w14:paraId="7D279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40" w:type="dxa"/>
            <w:tcBorders>
              <w:top w:val="nil"/>
              <w:left w:val="nil"/>
              <w:bottom w:val="nil"/>
              <w:right w:val="nil"/>
            </w:tcBorders>
            <w:shd w:val="clear" w:color="auto" w:fill="auto"/>
            <w:noWrap/>
            <w:vAlign w:val="bottom"/>
            <w:hideMark/>
          </w:tcPr>
          <w:p w14:paraId="72A689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960" w:type="dxa"/>
            <w:tcBorders>
              <w:top w:val="nil"/>
              <w:left w:val="nil"/>
              <w:bottom w:val="nil"/>
              <w:right w:val="nil"/>
            </w:tcBorders>
            <w:shd w:val="clear" w:color="auto" w:fill="auto"/>
            <w:noWrap/>
            <w:vAlign w:val="bottom"/>
            <w:hideMark/>
          </w:tcPr>
          <w:p w14:paraId="79EB85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5B7B12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38.28</w:t>
            </w:r>
          </w:p>
        </w:tc>
      </w:tr>
    </w:tbl>
    <w:p w14:paraId="0C29AEE8" w14:textId="77777777" w:rsidR="0095294B" w:rsidRPr="00481407" w:rsidRDefault="0095294B" w:rsidP="0095294B">
      <w:pPr>
        <w:spacing w:line="480" w:lineRule="auto"/>
      </w:pPr>
    </w:p>
    <w:p w14:paraId="3627BEB1" w14:textId="77777777" w:rsidR="0095294B" w:rsidRPr="00481407" w:rsidRDefault="0095294B" w:rsidP="0095294B">
      <w:pPr>
        <w:spacing w:line="480" w:lineRule="auto"/>
        <w:ind w:left="360"/>
      </w:pPr>
    </w:p>
    <w:p w14:paraId="2DCB5FEC" w14:textId="77777777" w:rsidR="0095294B" w:rsidRPr="00481407" w:rsidRDefault="0095294B" w:rsidP="0095294B">
      <w:pPr>
        <w:spacing w:line="480" w:lineRule="auto"/>
        <w:ind w:left="360"/>
      </w:pPr>
    </w:p>
    <w:p w14:paraId="6E2BAF7B" w14:textId="77777777" w:rsidR="0095294B" w:rsidRPr="00481407" w:rsidRDefault="0095294B" w:rsidP="0095294B">
      <w:pPr>
        <w:spacing w:line="480" w:lineRule="auto"/>
        <w:ind w:left="360"/>
      </w:pPr>
    </w:p>
    <w:p w14:paraId="1CF7FE38" w14:textId="1FB1B076" w:rsidR="0095294B" w:rsidRPr="00481407" w:rsidRDefault="0095294B">
      <w:r w:rsidRPr="00481407">
        <w:br w:type="page"/>
      </w:r>
    </w:p>
    <w:p w14:paraId="69DB1A33" w14:textId="77777777" w:rsidR="0095294B" w:rsidRPr="00481407" w:rsidRDefault="0095294B" w:rsidP="0095294B">
      <w:pPr>
        <w:spacing w:line="480" w:lineRule="auto"/>
      </w:pPr>
    </w:p>
    <w:tbl>
      <w:tblPr>
        <w:tblW w:w="7040" w:type="dxa"/>
        <w:jc w:val="center"/>
        <w:tblLook w:val="04A0" w:firstRow="1" w:lastRow="0" w:firstColumn="1" w:lastColumn="0" w:noHBand="0" w:noVBand="1"/>
      </w:tblPr>
      <w:tblGrid>
        <w:gridCol w:w="1000"/>
        <w:gridCol w:w="820"/>
        <w:gridCol w:w="880"/>
        <w:gridCol w:w="1060"/>
        <w:gridCol w:w="820"/>
        <w:gridCol w:w="820"/>
        <w:gridCol w:w="820"/>
        <w:gridCol w:w="820"/>
      </w:tblGrid>
      <w:tr w:rsidR="0095294B" w:rsidRPr="00481407" w14:paraId="11E66F39" w14:textId="77777777" w:rsidTr="0095294B">
        <w:trPr>
          <w:trHeight w:val="216"/>
          <w:jc w:val="center"/>
        </w:trPr>
        <w:tc>
          <w:tcPr>
            <w:tcW w:w="1000" w:type="dxa"/>
            <w:tcBorders>
              <w:top w:val="single" w:sz="4" w:space="0" w:color="auto"/>
              <w:left w:val="nil"/>
              <w:bottom w:val="single" w:sz="4" w:space="0" w:color="auto"/>
              <w:right w:val="nil"/>
            </w:tcBorders>
            <w:shd w:val="clear" w:color="auto" w:fill="auto"/>
            <w:noWrap/>
            <w:vAlign w:val="bottom"/>
            <w:hideMark/>
          </w:tcPr>
          <w:p w14:paraId="1589170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1,2-C4H6</w:t>
            </w:r>
          </w:p>
        </w:tc>
        <w:tc>
          <w:tcPr>
            <w:tcW w:w="820" w:type="dxa"/>
            <w:tcBorders>
              <w:top w:val="single" w:sz="4" w:space="0" w:color="auto"/>
              <w:left w:val="nil"/>
              <w:bottom w:val="single" w:sz="4" w:space="0" w:color="auto"/>
              <w:right w:val="nil"/>
            </w:tcBorders>
            <w:shd w:val="clear" w:color="auto" w:fill="auto"/>
            <w:noWrap/>
            <w:vAlign w:val="bottom"/>
            <w:hideMark/>
          </w:tcPr>
          <w:p w14:paraId="47455517"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C4H4</w:t>
            </w:r>
          </w:p>
        </w:tc>
        <w:tc>
          <w:tcPr>
            <w:tcW w:w="880" w:type="dxa"/>
            <w:tcBorders>
              <w:top w:val="single" w:sz="4" w:space="0" w:color="auto"/>
              <w:left w:val="nil"/>
              <w:bottom w:val="single" w:sz="4" w:space="0" w:color="auto"/>
              <w:right w:val="nil"/>
            </w:tcBorders>
            <w:shd w:val="clear" w:color="auto" w:fill="auto"/>
            <w:noWrap/>
            <w:vAlign w:val="bottom"/>
            <w:hideMark/>
          </w:tcPr>
          <w:p w14:paraId="49DE1C4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C5H8</w:t>
            </w:r>
          </w:p>
        </w:tc>
        <w:tc>
          <w:tcPr>
            <w:tcW w:w="1060" w:type="dxa"/>
            <w:tcBorders>
              <w:top w:val="single" w:sz="4" w:space="0" w:color="auto"/>
              <w:left w:val="nil"/>
              <w:bottom w:val="single" w:sz="4" w:space="0" w:color="auto"/>
              <w:right w:val="nil"/>
            </w:tcBorders>
            <w:shd w:val="clear" w:color="auto" w:fill="auto"/>
            <w:noWrap/>
            <w:vAlign w:val="bottom"/>
            <w:hideMark/>
          </w:tcPr>
          <w:p w14:paraId="68EF061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34C877D8"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C6H2</w:t>
            </w:r>
          </w:p>
        </w:tc>
        <w:tc>
          <w:tcPr>
            <w:tcW w:w="820" w:type="dxa"/>
            <w:tcBorders>
              <w:top w:val="single" w:sz="4" w:space="0" w:color="auto"/>
              <w:left w:val="nil"/>
              <w:bottom w:val="single" w:sz="4" w:space="0" w:color="auto"/>
              <w:right w:val="nil"/>
            </w:tcBorders>
            <w:shd w:val="clear" w:color="auto" w:fill="auto"/>
            <w:noWrap/>
            <w:vAlign w:val="bottom"/>
            <w:hideMark/>
          </w:tcPr>
          <w:p w14:paraId="09AA5FC1"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6828311F"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C7H8</w:t>
            </w:r>
          </w:p>
        </w:tc>
        <w:tc>
          <w:tcPr>
            <w:tcW w:w="820" w:type="dxa"/>
            <w:tcBorders>
              <w:top w:val="single" w:sz="4" w:space="0" w:color="auto"/>
              <w:left w:val="nil"/>
              <w:bottom w:val="single" w:sz="4" w:space="0" w:color="auto"/>
              <w:right w:val="nil"/>
            </w:tcBorders>
            <w:shd w:val="clear" w:color="auto" w:fill="auto"/>
            <w:noWrap/>
            <w:vAlign w:val="bottom"/>
            <w:hideMark/>
          </w:tcPr>
          <w:p w14:paraId="68F17370"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C10H16</w:t>
            </w:r>
          </w:p>
        </w:tc>
      </w:tr>
      <w:tr w:rsidR="0095294B" w:rsidRPr="00481407" w14:paraId="1B468290" w14:textId="77777777" w:rsidTr="0095294B">
        <w:trPr>
          <w:trHeight w:val="216"/>
          <w:jc w:val="center"/>
        </w:trPr>
        <w:tc>
          <w:tcPr>
            <w:tcW w:w="7040" w:type="dxa"/>
            <w:gridSpan w:val="8"/>
            <w:tcBorders>
              <w:top w:val="single" w:sz="4" w:space="0" w:color="auto"/>
              <w:left w:val="nil"/>
              <w:bottom w:val="single" w:sz="4" w:space="0" w:color="auto"/>
              <w:right w:val="nil"/>
            </w:tcBorders>
            <w:shd w:val="clear" w:color="auto" w:fill="auto"/>
            <w:noWrap/>
            <w:vAlign w:val="bottom"/>
            <w:hideMark/>
          </w:tcPr>
          <w:p w14:paraId="5045A7E3" w14:textId="77777777" w:rsidR="0095294B" w:rsidRPr="00481407" w:rsidRDefault="0095294B" w:rsidP="0095294B">
            <w:pPr>
              <w:spacing w:after="0" w:line="240" w:lineRule="auto"/>
              <w:jc w:val="center"/>
              <w:rPr>
                <w:rFonts w:ascii="Arial" w:eastAsia="Times New Roman" w:hAnsi="Arial" w:cs="Arial"/>
                <w:b/>
                <w:bCs/>
                <w:sz w:val="16"/>
                <w:szCs w:val="16"/>
              </w:rPr>
            </w:pPr>
            <w:r w:rsidRPr="00481407">
              <w:rPr>
                <w:rFonts w:ascii="Arial" w:eastAsia="Times New Roman" w:hAnsi="Arial" w:cs="Arial"/>
                <w:b/>
                <w:bCs/>
                <w:sz w:val="16"/>
                <w:szCs w:val="16"/>
              </w:rPr>
              <w:t>Mole fraction (ppm)</w:t>
            </w:r>
          </w:p>
        </w:tc>
      </w:tr>
      <w:tr w:rsidR="0095294B" w:rsidRPr="00481407" w14:paraId="7FBE8D20"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B0B92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605B6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2448A7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25FF2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5D53E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0CC93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820" w:type="dxa"/>
            <w:tcBorders>
              <w:top w:val="nil"/>
              <w:left w:val="nil"/>
              <w:bottom w:val="nil"/>
              <w:right w:val="nil"/>
            </w:tcBorders>
            <w:shd w:val="clear" w:color="auto" w:fill="auto"/>
            <w:noWrap/>
            <w:vAlign w:val="bottom"/>
            <w:hideMark/>
          </w:tcPr>
          <w:p w14:paraId="23368F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F1C67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74.15</w:t>
            </w:r>
          </w:p>
        </w:tc>
      </w:tr>
      <w:tr w:rsidR="0095294B" w:rsidRPr="00481407" w14:paraId="7F6EA55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C3908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42FF44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55FFC2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1060" w:type="dxa"/>
            <w:tcBorders>
              <w:top w:val="nil"/>
              <w:left w:val="nil"/>
              <w:bottom w:val="nil"/>
              <w:right w:val="nil"/>
            </w:tcBorders>
            <w:shd w:val="clear" w:color="auto" w:fill="auto"/>
            <w:noWrap/>
            <w:vAlign w:val="bottom"/>
            <w:hideMark/>
          </w:tcPr>
          <w:p w14:paraId="4FC8C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64858E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2C9FA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49958A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900D1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74.05</w:t>
            </w:r>
          </w:p>
        </w:tc>
      </w:tr>
      <w:tr w:rsidR="0095294B" w:rsidRPr="00481407" w14:paraId="1B739502"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2CB3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8914C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593557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6E6932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4CA8E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9CBF1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1FF3BE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4DD5E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72.57</w:t>
            </w:r>
          </w:p>
        </w:tc>
      </w:tr>
      <w:tr w:rsidR="0095294B" w:rsidRPr="00481407" w14:paraId="1BBEA344"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3C2836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DB935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7536A7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1060" w:type="dxa"/>
            <w:tcBorders>
              <w:top w:val="nil"/>
              <w:left w:val="nil"/>
              <w:bottom w:val="nil"/>
              <w:right w:val="nil"/>
            </w:tcBorders>
            <w:shd w:val="clear" w:color="auto" w:fill="auto"/>
            <w:noWrap/>
            <w:vAlign w:val="bottom"/>
            <w:hideMark/>
          </w:tcPr>
          <w:p w14:paraId="4CD2DA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502374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B2BDF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D2AEB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2AB96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84.81</w:t>
            </w:r>
          </w:p>
        </w:tc>
      </w:tr>
      <w:tr w:rsidR="0095294B" w:rsidRPr="00481407" w14:paraId="5FFBCF3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B8A16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B7E0E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2DF2B9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1060" w:type="dxa"/>
            <w:tcBorders>
              <w:top w:val="nil"/>
              <w:left w:val="nil"/>
              <w:bottom w:val="nil"/>
              <w:right w:val="nil"/>
            </w:tcBorders>
            <w:shd w:val="clear" w:color="auto" w:fill="auto"/>
            <w:noWrap/>
            <w:vAlign w:val="bottom"/>
            <w:hideMark/>
          </w:tcPr>
          <w:p w14:paraId="53C625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739A7F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9262B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185604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6EDE8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65.75</w:t>
            </w:r>
          </w:p>
        </w:tc>
      </w:tr>
      <w:tr w:rsidR="0095294B" w:rsidRPr="00481407" w14:paraId="0F59BB8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A4904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E2BC6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305E73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w:t>
            </w:r>
          </w:p>
        </w:tc>
        <w:tc>
          <w:tcPr>
            <w:tcW w:w="1060" w:type="dxa"/>
            <w:tcBorders>
              <w:top w:val="nil"/>
              <w:left w:val="nil"/>
              <w:bottom w:val="nil"/>
              <w:right w:val="nil"/>
            </w:tcBorders>
            <w:shd w:val="clear" w:color="auto" w:fill="auto"/>
            <w:noWrap/>
            <w:vAlign w:val="bottom"/>
            <w:hideMark/>
          </w:tcPr>
          <w:p w14:paraId="3271B2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820" w:type="dxa"/>
            <w:tcBorders>
              <w:top w:val="nil"/>
              <w:left w:val="nil"/>
              <w:bottom w:val="nil"/>
              <w:right w:val="nil"/>
            </w:tcBorders>
            <w:shd w:val="clear" w:color="auto" w:fill="auto"/>
            <w:noWrap/>
            <w:vAlign w:val="bottom"/>
            <w:hideMark/>
          </w:tcPr>
          <w:p w14:paraId="4EC9DE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16776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820" w:type="dxa"/>
            <w:tcBorders>
              <w:top w:val="nil"/>
              <w:left w:val="nil"/>
              <w:bottom w:val="nil"/>
              <w:right w:val="nil"/>
            </w:tcBorders>
            <w:shd w:val="clear" w:color="auto" w:fill="auto"/>
            <w:noWrap/>
            <w:vAlign w:val="bottom"/>
            <w:hideMark/>
          </w:tcPr>
          <w:p w14:paraId="6946A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562CCA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63.07</w:t>
            </w:r>
          </w:p>
        </w:tc>
      </w:tr>
      <w:tr w:rsidR="0095294B" w:rsidRPr="00481407" w14:paraId="3AD4FAC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07CBF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4CDCC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4C11AC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1.53</w:t>
            </w:r>
          </w:p>
        </w:tc>
        <w:tc>
          <w:tcPr>
            <w:tcW w:w="1060" w:type="dxa"/>
            <w:tcBorders>
              <w:top w:val="nil"/>
              <w:left w:val="nil"/>
              <w:bottom w:val="nil"/>
              <w:right w:val="nil"/>
            </w:tcBorders>
            <w:shd w:val="clear" w:color="auto" w:fill="auto"/>
            <w:noWrap/>
            <w:vAlign w:val="bottom"/>
            <w:hideMark/>
          </w:tcPr>
          <w:p w14:paraId="5D2247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5.15</w:t>
            </w:r>
          </w:p>
        </w:tc>
        <w:tc>
          <w:tcPr>
            <w:tcW w:w="820" w:type="dxa"/>
            <w:tcBorders>
              <w:top w:val="nil"/>
              <w:left w:val="nil"/>
              <w:bottom w:val="nil"/>
              <w:right w:val="nil"/>
            </w:tcBorders>
            <w:shd w:val="clear" w:color="auto" w:fill="auto"/>
            <w:noWrap/>
            <w:vAlign w:val="bottom"/>
            <w:hideMark/>
          </w:tcPr>
          <w:p w14:paraId="071AD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820" w:type="dxa"/>
            <w:tcBorders>
              <w:top w:val="nil"/>
              <w:left w:val="nil"/>
              <w:bottom w:val="nil"/>
              <w:right w:val="nil"/>
            </w:tcBorders>
            <w:shd w:val="clear" w:color="auto" w:fill="auto"/>
            <w:noWrap/>
            <w:vAlign w:val="bottom"/>
            <w:hideMark/>
          </w:tcPr>
          <w:p w14:paraId="2B5ACD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1.81</w:t>
            </w:r>
          </w:p>
        </w:tc>
        <w:tc>
          <w:tcPr>
            <w:tcW w:w="820" w:type="dxa"/>
            <w:tcBorders>
              <w:top w:val="nil"/>
              <w:left w:val="nil"/>
              <w:bottom w:val="nil"/>
              <w:right w:val="nil"/>
            </w:tcBorders>
            <w:shd w:val="clear" w:color="auto" w:fill="auto"/>
            <w:noWrap/>
            <w:vAlign w:val="bottom"/>
            <w:hideMark/>
          </w:tcPr>
          <w:p w14:paraId="5590FC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c>
          <w:tcPr>
            <w:tcW w:w="820" w:type="dxa"/>
            <w:tcBorders>
              <w:top w:val="nil"/>
              <w:left w:val="nil"/>
              <w:bottom w:val="nil"/>
              <w:right w:val="nil"/>
            </w:tcBorders>
            <w:shd w:val="clear" w:color="auto" w:fill="auto"/>
            <w:noWrap/>
            <w:vAlign w:val="bottom"/>
            <w:hideMark/>
          </w:tcPr>
          <w:p w14:paraId="362169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73.97</w:t>
            </w:r>
          </w:p>
        </w:tc>
      </w:tr>
      <w:tr w:rsidR="0095294B" w:rsidRPr="00481407" w14:paraId="680C824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7A612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9316F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58832A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0.84</w:t>
            </w:r>
          </w:p>
        </w:tc>
        <w:tc>
          <w:tcPr>
            <w:tcW w:w="1060" w:type="dxa"/>
            <w:tcBorders>
              <w:top w:val="nil"/>
              <w:left w:val="nil"/>
              <w:bottom w:val="nil"/>
              <w:right w:val="nil"/>
            </w:tcBorders>
            <w:shd w:val="clear" w:color="auto" w:fill="auto"/>
            <w:noWrap/>
            <w:vAlign w:val="bottom"/>
            <w:hideMark/>
          </w:tcPr>
          <w:p w14:paraId="3AFF74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2.26</w:t>
            </w:r>
          </w:p>
        </w:tc>
        <w:tc>
          <w:tcPr>
            <w:tcW w:w="820" w:type="dxa"/>
            <w:tcBorders>
              <w:top w:val="nil"/>
              <w:left w:val="nil"/>
              <w:bottom w:val="nil"/>
              <w:right w:val="nil"/>
            </w:tcBorders>
            <w:shd w:val="clear" w:color="auto" w:fill="auto"/>
            <w:noWrap/>
            <w:vAlign w:val="bottom"/>
            <w:hideMark/>
          </w:tcPr>
          <w:p w14:paraId="7536C1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0A1BE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0.65</w:t>
            </w:r>
          </w:p>
        </w:tc>
        <w:tc>
          <w:tcPr>
            <w:tcW w:w="820" w:type="dxa"/>
            <w:tcBorders>
              <w:top w:val="nil"/>
              <w:left w:val="nil"/>
              <w:bottom w:val="nil"/>
              <w:right w:val="nil"/>
            </w:tcBorders>
            <w:shd w:val="clear" w:color="auto" w:fill="auto"/>
            <w:noWrap/>
            <w:vAlign w:val="bottom"/>
            <w:hideMark/>
          </w:tcPr>
          <w:p w14:paraId="681CAC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2F0B85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64.07</w:t>
            </w:r>
          </w:p>
        </w:tc>
      </w:tr>
      <w:tr w:rsidR="0095294B" w:rsidRPr="00481407" w14:paraId="2F51C58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2EF63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74C6C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w:t>
            </w:r>
          </w:p>
        </w:tc>
        <w:tc>
          <w:tcPr>
            <w:tcW w:w="880" w:type="dxa"/>
            <w:tcBorders>
              <w:top w:val="nil"/>
              <w:left w:val="nil"/>
              <w:bottom w:val="nil"/>
              <w:right w:val="nil"/>
            </w:tcBorders>
            <w:shd w:val="clear" w:color="auto" w:fill="auto"/>
            <w:noWrap/>
            <w:vAlign w:val="bottom"/>
            <w:hideMark/>
          </w:tcPr>
          <w:p w14:paraId="0965CC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w:t>
            </w:r>
          </w:p>
        </w:tc>
        <w:tc>
          <w:tcPr>
            <w:tcW w:w="1060" w:type="dxa"/>
            <w:tcBorders>
              <w:top w:val="nil"/>
              <w:left w:val="nil"/>
              <w:bottom w:val="nil"/>
              <w:right w:val="nil"/>
            </w:tcBorders>
            <w:shd w:val="clear" w:color="auto" w:fill="auto"/>
            <w:noWrap/>
            <w:vAlign w:val="bottom"/>
            <w:hideMark/>
          </w:tcPr>
          <w:p w14:paraId="215DC2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10.87</w:t>
            </w:r>
          </w:p>
        </w:tc>
        <w:tc>
          <w:tcPr>
            <w:tcW w:w="820" w:type="dxa"/>
            <w:tcBorders>
              <w:top w:val="nil"/>
              <w:left w:val="nil"/>
              <w:bottom w:val="nil"/>
              <w:right w:val="nil"/>
            </w:tcBorders>
            <w:shd w:val="clear" w:color="auto" w:fill="auto"/>
            <w:noWrap/>
            <w:vAlign w:val="bottom"/>
            <w:hideMark/>
          </w:tcPr>
          <w:p w14:paraId="250938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820" w:type="dxa"/>
            <w:tcBorders>
              <w:top w:val="nil"/>
              <w:left w:val="nil"/>
              <w:bottom w:val="nil"/>
              <w:right w:val="nil"/>
            </w:tcBorders>
            <w:shd w:val="clear" w:color="auto" w:fill="auto"/>
            <w:noWrap/>
            <w:vAlign w:val="bottom"/>
            <w:hideMark/>
          </w:tcPr>
          <w:p w14:paraId="6DD50A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4.29</w:t>
            </w:r>
          </w:p>
        </w:tc>
        <w:tc>
          <w:tcPr>
            <w:tcW w:w="820" w:type="dxa"/>
            <w:tcBorders>
              <w:top w:val="nil"/>
              <w:left w:val="nil"/>
              <w:bottom w:val="nil"/>
              <w:right w:val="nil"/>
            </w:tcBorders>
            <w:shd w:val="clear" w:color="auto" w:fill="auto"/>
            <w:noWrap/>
            <w:vAlign w:val="bottom"/>
            <w:hideMark/>
          </w:tcPr>
          <w:p w14:paraId="20F659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0.62</w:t>
            </w:r>
          </w:p>
        </w:tc>
        <w:tc>
          <w:tcPr>
            <w:tcW w:w="820" w:type="dxa"/>
            <w:tcBorders>
              <w:top w:val="nil"/>
              <w:left w:val="nil"/>
              <w:bottom w:val="nil"/>
              <w:right w:val="nil"/>
            </w:tcBorders>
            <w:shd w:val="clear" w:color="auto" w:fill="auto"/>
            <w:noWrap/>
            <w:vAlign w:val="bottom"/>
            <w:hideMark/>
          </w:tcPr>
          <w:p w14:paraId="25D9CB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45.78</w:t>
            </w:r>
          </w:p>
        </w:tc>
      </w:tr>
      <w:tr w:rsidR="0095294B" w:rsidRPr="00481407" w14:paraId="1550917E"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F142D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416F7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w:t>
            </w:r>
          </w:p>
        </w:tc>
        <w:tc>
          <w:tcPr>
            <w:tcW w:w="880" w:type="dxa"/>
            <w:tcBorders>
              <w:top w:val="nil"/>
              <w:left w:val="nil"/>
              <w:bottom w:val="nil"/>
              <w:right w:val="nil"/>
            </w:tcBorders>
            <w:shd w:val="clear" w:color="auto" w:fill="auto"/>
            <w:noWrap/>
            <w:vAlign w:val="bottom"/>
            <w:hideMark/>
          </w:tcPr>
          <w:p w14:paraId="3016AB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1.85</w:t>
            </w:r>
          </w:p>
        </w:tc>
        <w:tc>
          <w:tcPr>
            <w:tcW w:w="1060" w:type="dxa"/>
            <w:tcBorders>
              <w:top w:val="nil"/>
              <w:left w:val="nil"/>
              <w:bottom w:val="nil"/>
              <w:right w:val="nil"/>
            </w:tcBorders>
            <w:shd w:val="clear" w:color="auto" w:fill="auto"/>
            <w:noWrap/>
            <w:vAlign w:val="bottom"/>
            <w:hideMark/>
          </w:tcPr>
          <w:p w14:paraId="70CBD7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7.09</w:t>
            </w:r>
          </w:p>
        </w:tc>
        <w:tc>
          <w:tcPr>
            <w:tcW w:w="820" w:type="dxa"/>
            <w:tcBorders>
              <w:top w:val="nil"/>
              <w:left w:val="nil"/>
              <w:bottom w:val="nil"/>
              <w:right w:val="nil"/>
            </w:tcBorders>
            <w:shd w:val="clear" w:color="auto" w:fill="auto"/>
            <w:noWrap/>
            <w:vAlign w:val="bottom"/>
            <w:hideMark/>
          </w:tcPr>
          <w:p w14:paraId="570EE6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71ACEA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2.55</w:t>
            </w:r>
          </w:p>
        </w:tc>
        <w:tc>
          <w:tcPr>
            <w:tcW w:w="820" w:type="dxa"/>
            <w:tcBorders>
              <w:top w:val="nil"/>
              <w:left w:val="nil"/>
              <w:bottom w:val="nil"/>
              <w:right w:val="nil"/>
            </w:tcBorders>
            <w:shd w:val="clear" w:color="auto" w:fill="auto"/>
            <w:noWrap/>
            <w:vAlign w:val="bottom"/>
            <w:hideMark/>
          </w:tcPr>
          <w:p w14:paraId="11A582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820" w:type="dxa"/>
            <w:tcBorders>
              <w:top w:val="nil"/>
              <w:left w:val="nil"/>
              <w:bottom w:val="nil"/>
              <w:right w:val="nil"/>
            </w:tcBorders>
            <w:shd w:val="clear" w:color="auto" w:fill="auto"/>
            <w:noWrap/>
            <w:vAlign w:val="bottom"/>
            <w:hideMark/>
          </w:tcPr>
          <w:p w14:paraId="15811D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51.19</w:t>
            </w:r>
          </w:p>
        </w:tc>
      </w:tr>
      <w:tr w:rsidR="0095294B" w:rsidRPr="00481407" w14:paraId="71A0CFA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EEA49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0D0A96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80" w:type="dxa"/>
            <w:tcBorders>
              <w:top w:val="nil"/>
              <w:left w:val="nil"/>
              <w:bottom w:val="nil"/>
              <w:right w:val="nil"/>
            </w:tcBorders>
            <w:shd w:val="clear" w:color="auto" w:fill="auto"/>
            <w:noWrap/>
            <w:vAlign w:val="bottom"/>
            <w:hideMark/>
          </w:tcPr>
          <w:p w14:paraId="6A46B2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2.53</w:t>
            </w:r>
          </w:p>
        </w:tc>
        <w:tc>
          <w:tcPr>
            <w:tcW w:w="1060" w:type="dxa"/>
            <w:tcBorders>
              <w:top w:val="nil"/>
              <w:left w:val="nil"/>
              <w:bottom w:val="nil"/>
              <w:right w:val="nil"/>
            </w:tcBorders>
            <w:shd w:val="clear" w:color="auto" w:fill="auto"/>
            <w:noWrap/>
            <w:vAlign w:val="bottom"/>
            <w:hideMark/>
          </w:tcPr>
          <w:p w14:paraId="3547F9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15.54</w:t>
            </w:r>
          </w:p>
        </w:tc>
        <w:tc>
          <w:tcPr>
            <w:tcW w:w="820" w:type="dxa"/>
            <w:tcBorders>
              <w:top w:val="nil"/>
              <w:left w:val="nil"/>
              <w:bottom w:val="nil"/>
              <w:right w:val="nil"/>
            </w:tcBorders>
            <w:shd w:val="clear" w:color="auto" w:fill="auto"/>
            <w:noWrap/>
            <w:vAlign w:val="bottom"/>
            <w:hideMark/>
          </w:tcPr>
          <w:p w14:paraId="254B39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51EEDB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7.08</w:t>
            </w:r>
          </w:p>
        </w:tc>
        <w:tc>
          <w:tcPr>
            <w:tcW w:w="820" w:type="dxa"/>
            <w:tcBorders>
              <w:top w:val="nil"/>
              <w:left w:val="nil"/>
              <w:bottom w:val="nil"/>
              <w:right w:val="nil"/>
            </w:tcBorders>
            <w:shd w:val="clear" w:color="auto" w:fill="auto"/>
            <w:noWrap/>
            <w:vAlign w:val="bottom"/>
            <w:hideMark/>
          </w:tcPr>
          <w:p w14:paraId="53660F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w:t>
            </w:r>
          </w:p>
        </w:tc>
        <w:tc>
          <w:tcPr>
            <w:tcW w:w="820" w:type="dxa"/>
            <w:tcBorders>
              <w:top w:val="nil"/>
              <w:left w:val="nil"/>
              <w:bottom w:val="nil"/>
              <w:right w:val="nil"/>
            </w:tcBorders>
            <w:shd w:val="clear" w:color="auto" w:fill="auto"/>
            <w:noWrap/>
            <w:vAlign w:val="bottom"/>
            <w:hideMark/>
          </w:tcPr>
          <w:p w14:paraId="0D5ADB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40.03</w:t>
            </w:r>
          </w:p>
        </w:tc>
      </w:tr>
      <w:tr w:rsidR="0095294B" w:rsidRPr="00481407" w14:paraId="44F786B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14BC2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1275E5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w:t>
            </w:r>
          </w:p>
        </w:tc>
        <w:tc>
          <w:tcPr>
            <w:tcW w:w="880" w:type="dxa"/>
            <w:tcBorders>
              <w:top w:val="nil"/>
              <w:left w:val="nil"/>
              <w:bottom w:val="nil"/>
              <w:right w:val="nil"/>
            </w:tcBorders>
            <w:shd w:val="clear" w:color="auto" w:fill="auto"/>
            <w:noWrap/>
            <w:vAlign w:val="bottom"/>
            <w:hideMark/>
          </w:tcPr>
          <w:p w14:paraId="4FF882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2.59</w:t>
            </w:r>
          </w:p>
        </w:tc>
        <w:tc>
          <w:tcPr>
            <w:tcW w:w="1060" w:type="dxa"/>
            <w:tcBorders>
              <w:top w:val="nil"/>
              <w:left w:val="nil"/>
              <w:bottom w:val="nil"/>
              <w:right w:val="nil"/>
            </w:tcBorders>
            <w:shd w:val="clear" w:color="auto" w:fill="auto"/>
            <w:noWrap/>
            <w:vAlign w:val="bottom"/>
            <w:hideMark/>
          </w:tcPr>
          <w:p w14:paraId="0BB057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13.76</w:t>
            </w:r>
          </w:p>
        </w:tc>
        <w:tc>
          <w:tcPr>
            <w:tcW w:w="820" w:type="dxa"/>
            <w:tcBorders>
              <w:top w:val="nil"/>
              <w:left w:val="nil"/>
              <w:bottom w:val="nil"/>
              <w:right w:val="nil"/>
            </w:tcBorders>
            <w:shd w:val="clear" w:color="auto" w:fill="auto"/>
            <w:noWrap/>
            <w:vAlign w:val="bottom"/>
            <w:hideMark/>
          </w:tcPr>
          <w:p w14:paraId="07069F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241544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5.92</w:t>
            </w:r>
          </w:p>
        </w:tc>
        <w:tc>
          <w:tcPr>
            <w:tcW w:w="820" w:type="dxa"/>
            <w:tcBorders>
              <w:top w:val="nil"/>
              <w:left w:val="nil"/>
              <w:bottom w:val="nil"/>
              <w:right w:val="nil"/>
            </w:tcBorders>
            <w:shd w:val="clear" w:color="auto" w:fill="auto"/>
            <w:noWrap/>
            <w:vAlign w:val="bottom"/>
            <w:hideMark/>
          </w:tcPr>
          <w:p w14:paraId="5EF9B8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0.89</w:t>
            </w:r>
          </w:p>
        </w:tc>
        <w:tc>
          <w:tcPr>
            <w:tcW w:w="820" w:type="dxa"/>
            <w:tcBorders>
              <w:top w:val="nil"/>
              <w:left w:val="nil"/>
              <w:bottom w:val="nil"/>
              <w:right w:val="nil"/>
            </w:tcBorders>
            <w:shd w:val="clear" w:color="auto" w:fill="auto"/>
            <w:noWrap/>
            <w:vAlign w:val="bottom"/>
            <w:hideMark/>
          </w:tcPr>
          <w:p w14:paraId="2D377E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41.09</w:t>
            </w:r>
          </w:p>
        </w:tc>
      </w:tr>
      <w:tr w:rsidR="0095294B" w:rsidRPr="00481407" w14:paraId="30FD492C"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6F7AE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46E238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w:t>
            </w:r>
          </w:p>
        </w:tc>
        <w:tc>
          <w:tcPr>
            <w:tcW w:w="880" w:type="dxa"/>
            <w:tcBorders>
              <w:top w:val="nil"/>
              <w:left w:val="nil"/>
              <w:bottom w:val="nil"/>
              <w:right w:val="nil"/>
            </w:tcBorders>
            <w:shd w:val="clear" w:color="auto" w:fill="auto"/>
            <w:noWrap/>
            <w:vAlign w:val="bottom"/>
            <w:hideMark/>
          </w:tcPr>
          <w:p w14:paraId="6F9EC1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1060" w:type="dxa"/>
            <w:tcBorders>
              <w:top w:val="nil"/>
              <w:left w:val="nil"/>
              <w:bottom w:val="nil"/>
              <w:right w:val="nil"/>
            </w:tcBorders>
            <w:shd w:val="clear" w:color="auto" w:fill="auto"/>
            <w:noWrap/>
            <w:vAlign w:val="bottom"/>
            <w:hideMark/>
          </w:tcPr>
          <w:p w14:paraId="3875D3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30.85</w:t>
            </w:r>
          </w:p>
        </w:tc>
        <w:tc>
          <w:tcPr>
            <w:tcW w:w="820" w:type="dxa"/>
            <w:tcBorders>
              <w:top w:val="nil"/>
              <w:left w:val="nil"/>
              <w:bottom w:val="nil"/>
              <w:right w:val="nil"/>
            </w:tcBorders>
            <w:shd w:val="clear" w:color="auto" w:fill="auto"/>
            <w:noWrap/>
            <w:vAlign w:val="bottom"/>
            <w:hideMark/>
          </w:tcPr>
          <w:p w14:paraId="1B3C52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742CBC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18.75</w:t>
            </w:r>
          </w:p>
        </w:tc>
        <w:tc>
          <w:tcPr>
            <w:tcW w:w="820" w:type="dxa"/>
            <w:tcBorders>
              <w:top w:val="nil"/>
              <w:left w:val="nil"/>
              <w:bottom w:val="nil"/>
              <w:right w:val="nil"/>
            </w:tcBorders>
            <w:shd w:val="clear" w:color="auto" w:fill="auto"/>
            <w:noWrap/>
            <w:vAlign w:val="bottom"/>
            <w:hideMark/>
          </w:tcPr>
          <w:p w14:paraId="7347F3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2.71</w:t>
            </w:r>
          </w:p>
        </w:tc>
        <w:tc>
          <w:tcPr>
            <w:tcW w:w="820" w:type="dxa"/>
            <w:tcBorders>
              <w:top w:val="nil"/>
              <w:left w:val="nil"/>
              <w:bottom w:val="nil"/>
              <w:right w:val="nil"/>
            </w:tcBorders>
            <w:shd w:val="clear" w:color="auto" w:fill="auto"/>
            <w:noWrap/>
            <w:vAlign w:val="bottom"/>
            <w:hideMark/>
          </w:tcPr>
          <w:p w14:paraId="2A5C46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13.67</w:t>
            </w:r>
          </w:p>
        </w:tc>
      </w:tr>
      <w:tr w:rsidR="0095294B" w:rsidRPr="00481407" w14:paraId="255BFB7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FECFD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820" w:type="dxa"/>
            <w:tcBorders>
              <w:top w:val="nil"/>
              <w:left w:val="nil"/>
              <w:bottom w:val="nil"/>
              <w:right w:val="nil"/>
            </w:tcBorders>
            <w:shd w:val="clear" w:color="auto" w:fill="auto"/>
            <w:noWrap/>
            <w:vAlign w:val="bottom"/>
            <w:hideMark/>
          </w:tcPr>
          <w:p w14:paraId="41C5A2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w:t>
            </w:r>
          </w:p>
        </w:tc>
        <w:tc>
          <w:tcPr>
            <w:tcW w:w="880" w:type="dxa"/>
            <w:tcBorders>
              <w:top w:val="nil"/>
              <w:left w:val="nil"/>
              <w:bottom w:val="nil"/>
              <w:right w:val="nil"/>
            </w:tcBorders>
            <w:shd w:val="clear" w:color="auto" w:fill="auto"/>
            <w:noWrap/>
            <w:vAlign w:val="bottom"/>
            <w:hideMark/>
          </w:tcPr>
          <w:p w14:paraId="5603EF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0.63</w:t>
            </w:r>
          </w:p>
        </w:tc>
        <w:tc>
          <w:tcPr>
            <w:tcW w:w="1060" w:type="dxa"/>
            <w:tcBorders>
              <w:top w:val="nil"/>
              <w:left w:val="nil"/>
              <w:bottom w:val="nil"/>
              <w:right w:val="nil"/>
            </w:tcBorders>
            <w:shd w:val="clear" w:color="auto" w:fill="auto"/>
            <w:noWrap/>
            <w:vAlign w:val="bottom"/>
            <w:hideMark/>
          </w:tcPr>
          <w:p w14:paraId="7016A7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32.67</w:t>
            </w:r>
          </w:p>
        </w:tc>
        <w:tc>
          <w:tcPr>
            <w:tcW w:w="820" w:type="dxa"/>
            <w:tcBorders>
              <w:top w:val="nil"/>
              <w:left w:val="nil"/>
              <w:bottom w:val="nil"/>
              <w:right w:val="nil"/>
            </w:tcBorders>
            <w:shd w:val="clear" w:color="auto" w:fill="auto"/>
            <w:noWrap/>
            <w:vAlign w:val="bottom"/>
            <w:hideMark/>
          </w:tcPr>
          <w:p w14:paraId="3029FF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c>
          <w:tcPr>
            <w:tcW w:w="820" w:type="dxa"/>
            <w:tcBorders>
              <w:top w:val="nil"/>
              <w:left w:val="nil"/>
              <w:bottom w:val="nil"/>
              <w:right w:val="nil"/>
            </w:tcBorders>
            <w:shd w:val="clear" w:color="auto" w:fill="auto"/>
            <w:noWrap/>
            <w:vAlign w:val="bottom"/>
            <w:hideMark/>
          </w:tcPr>
          <w:p w14:paraId="5642FD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23.67</w:t>
            </w:r>
          </w:p>
        </w:tc>
        <w:tc>
          <w:tcPr>
            <w:tcW w:w="820" w:type="dxa"/>
            <w:tcBorders>
              <w:top w:val="nil"/>
              <w:left w:val="nil"/>
              <w:bottom w:val="nil"/>
              <w:right w:val="nil"/>
            </w:tcBorders>
            <w:shd w:val="clear" w:color="auto" w:fill="auto"/>
            <w:noWrap/>
            <w:vAlign w:val="bottom"/>
            <w:hideMark/>
          </w:tcPr>
          <w:p w14:paraId="62FC17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3.77</w:t>
            </w:r>
          </w:p>
        </w:tc>
        <w:tc>
          <w:tcPr>
            <w:tcW w:w="820" w:type="dxa"/>
            <w:tcBorders>
              <w:top w:val="nil"/>
              <w:left w:val="nil"/>
              <w:bottom w:val="nil"/>
              <w:right w:val="nil"/>
            </w:tcBorders>
            <w:shd w:val="clear" w:color="auto" w:fill="auto"/>
            <w:noWrap/>
            <w:vAlign w:val="bottom"/>
            <w:hideMark/>
          </w:tcPr>
          <w:p w14:paraId="7C2B54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9.57</w:t>
            </w:r>
          </w:p>
        </w:tc>
      </w:tr>
      <w:tr w:rsidR="0095294B" w:rsidRPr="00481407" w14:paraId="4449D5B3"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4CBBC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820" w:type="dxa"/>
            <w:tcBorders>
              <w:top w:val="nil"/>
              <w:left w:val="nil"/>
              <w:bottom w:val="nil"/>
              <w:right w:val="nil"/>
            </w:tcBorders>
            <w:shd w:val="clear" w:color="auto" w:fill="auto"/>
            <w:noWrap/>
            <w:vAlign w:val="bottom"/>
            <w:hideMark/>
          </w:tcPr>
          <w:p w14:paraId="2709AA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2.07</w:t>
            </w:r>
          </w:p>
        </w:tc>
        <w:tc>
          <w:tcPr>
            <w:tcW w:w="880" w:type="dxa"/>
            <w:tcBorders>
              <w:top w:val="nil"/>
              <w:left w:val="nil"/>
              <w:bottom w:val="nil"/>
              <w:right w:val="nil"/>
            </w:tcBorders>
            <w:shd w:val="clear" w:color="auto" w:fill="auto"/>
            <w:noWrap/>
            <w:vAlign w:val="bottom"/>
            <w:hideMark/>
          </w:tcPr>
          <w:p w14:paraId="38D9DE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1060" w:type="dxa"/>
            <w:tcBorders>
              <w:top w:val="nil"/>
              <w:left w:val="nil"/>
              <w:bottom w:val="nil"/>
              <w:right w:val="nil"/>
            </w:tcBorders>
            <w:shd w:val="clear" w:color="auto" w:fill="auto"/>
            <w:noWrap/>
            <w:vAlign w:val="bottom"/>
            <w:hideMark/>
          </w:tcPr>
          <w:p w14:paraId="19397B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30.62</w:t>
            </w:r>
          </w:p>
        </w:tc>
        <w:tc>
          <w:tcPr>
            <w:tcW w:w="820" w:type="dxa"/>
            <w:tcBorders>
              <w:top w:val="nil"/>
              <w:left w:val="nil"/>
              <w:bottom w:val="nil"/>
              <w:right w:val="nil"/>
            </w:tcBorders>
            <w:shd w:val="clear" w:color="auto" w:fill="auto"/>
            <w:noWrap/>
            <w:vAlign w:val="bottom"/>
            <w:hideMark/>
          </w:tcPr>
          <w:p w14:paraId="4D4DC8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3C1475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24.42</w:t>
            </w:r>
          </w:p>
        </w:tc>
        <w:tc>
          <w:tcPr>
            <w:tcW w:w="820" w:type="dxa"/>
            <w:tcBorders>
              <w:top w:val="nil"/>
              <w:left w:val="nil"/>
              <w:bottom w:val="nil"/>
              <w:right w:val="nil"/>
            </w:tcBorders>
            <w:shd w:val="clear" w:color="auto" w:fill="auto"/>
            <w:noWrap/>
            <w:vAlign w:val="bottom"/>
            <w:hideMark/>
          </w:tcPr>
          <w:p w14:paraId="77FF22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3.94</w:t>
            </w:r>
          </w:p>
        </w:tc>
        <w:tc>
          <w:tcPr>
            <w:tcW w:w="820" w:type="dxa"/>
            <w:tcBorders>
              <w:top w:val="nil"/>
              <w:left w:val="nil"/>
              <w:bottom w:val="nil"/>
              <w:right w:val="nil"/>
            </w:tcBorders>
            <w:shd w:val="clear" w:color="auto" w:fill="auto"/>
            <w:noWrap/>
            <w:vAlign w:val="bottom"/>
            <w:hideMark/>
          </w:tcPr>
          <w:p w14:paraId="11D8C6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5.00</w:t>
            </w:r>
          </w:p>
        </w:tc>
      </w:tr>
      <w:tr w:rsidR="0095294B" w:rsidRPr="00481407" w14:paraId="7E4807D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F9816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w:t>
            </w:r>
          </w:p>
        </w:tc>
        <w:tc>
          <w:tcPr>
            <w:tcW w:w="820" w:type="dxa"/>
            <w:tcBorders>
              <w:top w:val="nil"/>
              <w:left w:val="nil"/>
              <w:bottom w:val="nil"/>
              <w:right w:val="nil"/>
            </w:tcBorders>
            <w:shd w:val="clear" w:color="auto" w:fill="auto"/>
            <w:noWrap/>
            <w:vAlign w:val="bottom"/>
            <w:hideMark/>
          </w:tcPr>
          <w:p w14:paraId="68A360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1.77</w:t>
            </w:r>
          </w:p>
        </w:tc>
        <w:tc>
          <w:tcPr>
            <w:tcW w:w="880" w:type="dxa"/>
            <w:tcBorders>
              <w:top w:val="nil"/>
              <w:left w:val="nil"/>
              <w:bottom w:val="nil"/>
              <w:right w:val="nil"/>
            </w:tcBorders>
            <w:shd w:val="clear" w:color="auto" w:fill="auto"/>
            <w:noWrap/>
            <w:vAlign w:val="bottom"/>
            <w:hideMark/>
          </w:tcPr>
          <w:p w14:paraId="5EB7E7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0.65</w:t>
            </w:r>
          </w:p>
        </w:tc>
        <w:tc>
          <w:tcPr>
            <w:tcW w:w="1060" w:type="dxa"/>
            <w:tcBorders>
              <w:top w:val="nil"/>
              <w:left w:val="nil"/>
              <w:bottom w:val="nil"/>
              <w:right w:val="nil"/>
            </w:tcBorders>
            <w:shd w:val="clear" w:color="auto" w:fill="auto"/>
            <w:noWrap/>
            <w:vAlign w:val="bottom"/>
            <w:hideMark/>
          </w:tcPr>
          <w:p w14:paraId="503CF8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32.58</w:t>
            </w:r>
          </w:p>
        </w:tc>
        <w:tc>
          <w:tcPr>
            <w:tcW w:w="820" w:type="dxa"/>
            <w:tcBorders>
              <w:top w:val="nil"/>
              <w:left w:val="nil"/>
              <w:bottom w:val="nil"/>
              <w:right w:val="nil"/>
            </w:tcBorders>
            <w:shd w:val="clear" w:color="auto" w:fill="auto"/>
            <w:noWrap/>
            <w:vAlign w:val="bottom"/>
            <w:hideMark/>
          </w:tcPr>
          <w:p w14:paraId="4E0CB2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5823E1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22.96</w:t>
            </w:r>
          </w:p>
        </w:tc>
        <w:tc>
          <w:tcPr>
            <w:tcW w:w="820" w:type="dxa"/>
            <w:tcBorders>
              <w:top w:val="nil"/>
              <w:left w:val="nil"/>
              <w:bottom w:val="nil"/>
              <w:right w:val="nil"/>
            </w:tcBorders>
            <w:shd w:val="clear" w:color="auto" w:fill="auto"/>
            <w:noWrap/>
            <w:vAlign w:val="bottom"/>
            <w:hideMark/>
          </w:tcPr>
          <w:p w14:paraId="739914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3.51</w:t>
            </w:r>
          </w:p>
        </w:tc>
        <w:tc>
          <w:tcPr>
            <w:tcW w:w="820" w:type="dxa"/>
            <w:tcBorders>
              <w:top w:val="nil"/>
              <w:left w:val="nil"/>
              <w:bottom w:val="nil"/>
              <w:right w:val="nil"/>
            </w:tcBorders>
            <w:shd w:val="clear" w:color="auto" w:fill="auto"/>
            <w:noWrap/>
            <w:vAlign w:val="bottom"/>
            <w:hideMark/>
          </w:tcPr>
          <w:p w14:paraId="52BB80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7.40</w:t>
            </w:r>
          </w:p>
        </w:tc>
      </w:tr>
      <w:tr w:rsidR="0095294B" w:rsidRPr="00481407" w14:paraId="13B7AC6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C62A4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5F521A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2.82</w:t>
            </w:r>
          </w:p>
        </w:tc>
        <w:tc>
          <w:tcPr>
            <w:tcW w:w="880" w:type="dxa"/>
            <w:tcBorders>
              <w:top w:val="nil"/>
              <w:left w:val="nil"/>
              <w:bottom w:val="nil"/>
              <w:right w:val="nil"/>
            </w:tcBorders>
            <w:shd w:val="clear" w:color="auto" w:fill="auto"/>
            <w:noWrap/>
            <w:vAlign w:val="bottom"/>
            <w:hideMark/>
          </w:tcPr>
          <w:p w14:paraId="6BD4C5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w:t>
            </w:r>
          </w:p>
        </w:tc>
        <w:tc>
          <w:tcPr>
            <w:tcW w:w="1060" w:type="dxa"/>
            <w:tcBorders>
              <w:top w:val="nil"/>
              <w:left w:val="nil"/>
              <w:bottom w:val="nil"/>
              <w:right w:val="nil"/>
            </w:tcBorders>
            <w:shd w:val="clear" w:color="auto" w:fill="auto"/>
            <w:noWrap/>
            <w:vAlign w:val="bottom"/>
            <w:hideMark/>
          </w:tcPr>
          <w:p w14:paraId="5CB7A9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29.66</w:t>
            </w:r>
          </w:p>
        </w:tc>
        <w:tc>
          <w:tcPr>
            <w:tcW w:w="820" w:type="dxa"/>
            <w:tcBorders>
              <w:top w:val="nil"/>
              <w:left w:val="nil"/>
              <w:bottom w:val="nil"/>
              <w:right w:val="nil"/>
            </w:tcBorders>
            <w:shd w:val="clear" w:color="auto" w:fill="auto"/>
            <w:noWrap/>
            <w:vAlign w:val="bottom"/>
            <w:hideMark/>
          </w:tcPr>
          <w:p w14:paraId="0CF3E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046E3B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23.83</w:t>
            </w:r>
          </w:p>
        </w:tc>
        <w:tc>
          <w:tcPr>
            <w:tcW w:w="820" w:type="dxa"/>
            <w:tcBorders>
              <w:top w:val="nil"/>
              <w:left w:val="nil"/>
              <w:bottom w:val="nil"/>
              <w:right w:val="nil"/>
            </w:tcBorders>
            <w:shd w:val="clear" w:color="auto" w:fill="auto"/>
            <w:noWrap/>
            <w:vAlign w:val="bottom"/>
            <w:hideMark/>
          </w:tcPr>
          <w:p w14:paraId="13EA4B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3.63</w:t>
            </w:r>
          </w:p>
        </w:tc>
        <w:tc>
          <w:tcPr>
            <w:tcW w:w="820" w:type="dxa"/>
            <w:tcBorders>
              <w:top w:val="nil"/>
              <w:left w:val="nil"/>
              <w:bottom w:val="nil"/>
              <w:right w:val="nil"/>
            </w:tcBorders>
            <w:shd w:val="clear" w:color="auto" w:fill="auto"/>
            <w:noWrap/>
            <w:vAlign w:val="bottom"/>
            <w:hideMark/>
          </w:tcPr>
          <w:p w14:paraId="1E5090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3.83</w:t>
            </w:r>
          </w:p>
        </w:tc>
      </w:tr>
      <w:tr w:rsidR="0095294B" w:rsidRPr="00481407" w14:paraId="75F63AA0"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85D72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03F735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w:t>
            </w:r>
          </w:p>
        </w:tc>
        <w:tc>
          <w:tcPr>
            <w:tcW w:w="880" w:type="dxa"/>
            <w:tcBorders>
              <w:top w:val="nil"/>
              <w:left w:val="nil"/>
              <w:bottom w:val="nil"/>
              <w:right w:val="nil"/>
            </w:tcBorders>
            <w:shd w:val="clear" w:color="auto" w:fill="auto"/>
            <w:noWrap/>
            <w:vAlign w:val="bottom"/>
            <w:hideMark/>
          </w:tcPr>
          <w:p w14:paraId="3DD842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1060" w:type="dxa"/>
            <w:tcBorders>
              <w:top w:val="nil"/>
              <w:left w:val="nil"/>
              <w:bottom w:val="nil"/>
              <w:right w:val="nil"/>
            </w:tcBorders>
            <w:shd w:val="clear" w:color="auto" w:fill="auto"/>
            <w:noWrap/>
            <w:vAlign w:val="bottom"/>
            <w:hideMark/>
          </w:tcPr>
          <w:p w14:paraId="2C84D5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30.63</w:t>
            </w:r>
          </w:p>
        </w:tc>
        <w:tc>
          <w:tcPr>
            <w:tcW w:w="820" w:type="dxa"/>
            <w:tcBorders>
              <w:top w:val="nil"/>
              <w:left w:val="nil"/>
              <w:bottom w:val="nil"/>
              <w:right w:val="nil"/>
            </w:tcBorders>
            <w:shd w:val="clear" w:color="auto" w:fill="auto"/>
            <w:noWrap/>
            <w:vAlign w:val="bottom"/>
            <w:hideMark/>
          </w:tcPr>
          <w:p w14:paraId="7EFC9A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3BB0B9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26.10</w:t>
            </w:r>
          </w:p>
        </w:tc>
        <w:tc>
          <w:tcPr>
            <w:tcW w:w="820" w:type="dxa"/>
            <w:tcBorders>
              <w:top w:val="nil"/>
              <w:left w:val="nil"/>
              <w:bottom w:val="nil"/>
              <w:right w:val="nil"/>
            </w:tcBorders>
            <w:shd w:val="clear" w:color="auto" w:fill="auto"/>
            <w:noWrap/>
            <w:vAlign w:val="bottom"/>
            <w:hideMark/>
          </w:tcPr>
          <w:p w14:paraId="05D000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4.30</w:t>
            </w:r>
          </w:p>
        </w:tc>
        <w:tc>
          <w:tcPr>
            <w:tcW w:w="820" w:type="dxa"/>
            <w:tcBorders>
              <w:top w:val="nil"/>
              <w:left w:val="nil"/>
              <w:bottom w:val="nil"/>
              <w:right w:val="nil"/>
            </w:tcBorders>
            <w:shd w:val="clear" w:color="auto" w:fill="auto"/>
            <w:noWrap/>
            <w:vAlign w:val="bottom"/>
            <w:hideMark/>
          </w:tcPr>
          <w:p w14:paraId="17BAD7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4.06</w:t>
            </w:r>
          </w:p>
        </w:tc>
      </w:tr>
      <w:tr w:rsidR="0095294B" w:rsidRPr="00481407" w14:paraId="55ECD3B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233F3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20" w:type="dxa"/>
            <w:tcBorders>
              <w:top w:val="nil"/>
              <w:left w:val="nil"/>
              <w:bottom w:val="nil"/>
              <w:right w:val="nil"/>
            </w:tcBorders>
            <w:shd w:val="clear" w:color="auto" w:fill="auto"/>
            <w:noWrap/>
            <w:vAlign w:val="bottom"/>
            <w:hideMark/>
          </w:tcPr>
          <w:p w14:paraId="1E1DCE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2.29</w:t>
            </w:r>
          </w:p>
        </w:tc>
        <w:tc>
          <w:tcPr>
            <w:tcW w:w="880" w:type="dxa"/>
            <w:tcBorders>
              <w:top w:val="nil"/>
              <w:left w:val="nil"/>
              <w:bottom w:val="nil"/>
              <w:right w:val="nil"/>
            </w:tcBorders>
            <w:shd w:val="clear" w:color="auto" w:fill="auto"/>
            <w:noWrap/>
            <w:vAlign w:val="bottom"/>
            <w:hideMark/>
          </w:tcPr>
          <w:p w14:paraId="7886FC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w:t>
            </w:r>
          </w:p>
        </w:tc>
        <w:tc>
          <w:tcPr>
            <w:tcW w:w="1060" w:type="dxa"/>
            <w:tcBorders>
              <w:top w:val="nil"/>
              <w:left w:val="nil"/>
              <w:bottom w:val="nil"/>
              <w:right w:val="nil"/>
            </w:tcBorders>
            <w:shd w:val="clear" w:color="auto" w:fill="auto"/>
            <w:noWrap/>
            <w:vAlign w:val="bottom"/>
            <w:hideMark/>
          </w:tcPr>
          <w:p w14:paraId="6D94BD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28.45</w:t>
            </w:r>
          </w:p>
        </w:tc>
        <w:tc>
          <w:tcPr>
            <w:tcW w:w="820" w:type="dxa"/>
            <w:tcBorders>
              <w:top w:val="nil"/>
              <w:left w:val="nil"/>
              <w:bottom w:val="nil"/>
              <w:right w:val="nil"/>
            </w:tcBorders>
            <w:shd w:val="clear" w:color="auto" w:fill="auto"/>
            <w:noWrap/>
            <w:vAlign w:val="bottom"/>
            <w:hideMark/>
          </w:tcPr>
          <w:p w14:paraId="7E4789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198294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23.97</w:t>
            </w:r>
          </w:p>
        </w:tc>
        <w:tc>
          <w:tcPr>
            <w:tcW w:w="820" w:type="dxa"/>
            <w:tcBorders>
              <w:top w:val="nil"/>
              <w:left w:val="nil"/>
              <w:bottom w:val="nil"/>
              <w:right w:val="nil"/>
            </w:tcBorders>
            <w:shd w:val="clear" w:color="auto" w:fill="auto"/>
            <w:noWrap/>
            <w:vAlign w:val="bottom"/>
            <w:hideMark/>
          </w:tcPr>
          <w:p w14:paraId="419618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3.61</w:t>
            </w:r>
          </w:p>
        </w:tc>
        <w:tc>
          <w:tcPr>
            <w:tcW w:w="820" w:type="dxa"/>
            <w:tcBorders>
              <w:top w:val="nil"/>
              <w:left w:val="nil"/>
              <w:bottom w:val="nil"/>
              <w:right w:val="nil"/>
            </w:tcBorders>
            <w:shd w:val="clear" w:color="auto" w:fill="auto"/>
            <w:noWrap/>
            <w:vAlign w:val="bottom"/>
            <w:hideMark/>
          </w:tcPr>
          <w:p w14:paraId="3628CA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3.34</w:t>
            </w:r>
          </w:p>
        </w:tc>
      </w:tr>
      <w:tr w:rsidR="0095294B" w:rsidRPr="00481407" w14:paraId="3B7D35E3"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983A1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820" w:type="dxa"/>
            <w:tcBorders>
              <w:top w:val="nil"/>
              <w:left w:val="nil"/>
              <w:bottom w:val="nil"/>
              <w:right w:val="nil"/>
            </w:tcBorders>
            <w:shd w:val="clear" w:color="auto" w:fill="auto"/>
            <w:noWrap/>
            <w:vAlign w:val="bottom"/>
            <w:hideMark/>
          </w:tcPr>
          <w:p w14:paraId="49CCDD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3.21</w:t>
            </w:r>
          </w:p>
        </w:tc>
        <w:tc>
          <w:tcPr>
            <w:tcW w:w="880" w:type="dxa"/>
            <w:tcBorders>
              <w:top w:val="nil"/>
              <w:left w:val="nil"/>
              <w:bottom w:val="nil"/>
              <w:right w:val="nil"/>
            </w:tcBorders>
            <w:shd w:val="clear" w:color="auto" w:fill="auto"/>
            <w:noWrap/>
            <w:vAlign w:val="bottom"/>
            <w:hideMark/>
          </w:tcPr>
          <w:p w14:paraId="536B8F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w:t>
            </w:r>
          </w:p>
        </w:tc>
        <w:tc>
          <w:tcPr>
            <w:tcW w:w="1060" w:type="dxa"/>
            <w:tcBorders>
              <w:top w:val="nil"/>
              <w:left w:val="nil"/>
              <w:bottom w:val="nil"/>
              <w:right w:val="nil"/>
            </w:tcBorders>
            <w:shd w:val="clear" w:color="auto" w:fill="auto"/>
            <w:noWrap/>
            <w:vAlign w:val="bottom"/>
            <w:hideMark/>
          </w:tcPr>
          <w:p w14:paraId="607904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8.52</w:t>
            </w:r>
          </w:p>
        </w:tc>
        <w:tc>
          <w:tcPr>
            <w:tcW w:w="820" w:type="dxa"/>
            <w:tcBorders>
              <w:top w:val="nil"/>
              <w:left w:val="nil"/>
              <w:bottom w:val="nil"/>
              <w:right w:val="nil"/>
            </w:tcBorders>
            <w:shd w:val="clear" w:color="auto" w:fill="auto"/>
            <w:noWrap/>
            <w:vAlign w:val="bottom"/>
            <w:hideMark/>
          </w:tcPr>
          <w:p w14:paraId="1DBE63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2BFBB4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27.33</w:t>
            </w:r>
          </w:p>
        </w:tc>
        <w:tc>
          <w:tcPr>
            <w:tcW w:w="820" w:type="dxa"/>
            <w:tcBorders>
              <w:top w:val="nil"/>
              <w:left w:val="nil"/>
              <w:bottom w:val="nil"/>
              <w:right w:val="nil"/>
            </w:tcBorders>
            <w:shd w:val="clear" w:color="auto" w:fill="auto"/>
            <w:noWrap/>
            <w:vAlign w:val="bottom"/>
            <w:hideMark/>
          </w:tcPr>
          <w:p w14:paraId="7247DF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3.21</w:t>
            </w:r>
          </w:p>
        </w:tc>
        <w:tc>
          <w:tcPr>
            <w:tcW w:w="820" w:type="dxa"/>
            <w:tcBorders>
              <w:top w:val="nil"/>
              <w:left w:val="nil"/>
              <w:bottom w:val="nil"/>
              <w:right w:val="nil"/>
            </w:tcBorders>
            <w:shd w:val="clear" w:color="auto" w:fill="auto"/>
            <w:noWrap/>
            <w:vAlign w:val="bottom"/>
            <w:hideMark/>
          </w:tcPr>
          <w:p w14:paraId="4A550A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r>
      <w:tr w:rsidR="0095294B" w:rsidRPr="00481407" w14:paraId="3237150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D8913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1ECAF8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3.07</w:t>
            </w:r>
          </w:p>
        </w:tc>
        <w:tc>
          <w:tcPr>
            <w:tcW w:w="880" w:type="dxa"/>
            <w:tcBorders>
              <w:top w:val="nil"/>
              <w:left w:val="nil"/>
              <w:bottom w:val="nil"/>
              <w:right w:val="nil"/>
            </w:tcBorders>
            <w:shd w:val="clear" w:color="auto" w:fill="auto"/>
            <w:noWrap/>
            <w:vAlign w:val="bottom"/>
            <w:hideMark/>
          </w:tcPr>
          <w:p w14:paraId="6BB76D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c>
          <w:tcPr>
            <w:tcW w:w="1060" w:type="dxa"/>
            <w:tcBorders>
              <w:top w:val="nil"/>
              <w:left w:val="nil"/>
              <w:bottom w:val="nil"/>
              <w:right w:val="nil"/>
            </w:tcBorders>
            <w:shd w:val="clear" w:color="auto" w:fill="auto"/>
            <w:noWrap/>
            <w:vAlign w:val="bottom"/>
            <w:hideMark/>
          </w:tcPr>
          <w:p w14:paraId="76FDD9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6.39</w:t>
            </w:r>
          </w:p>
        </w:tc>
        <w:tc>
          <w:tcPr>
            <w:tcW w:w="820" w:type="dxa"/>
            <w:tcBorders>
              <w:top w:val="nil"/>
              <w:left w:val="nil"/>
              <w:bottom w:val="nil"/>
              <w:right w:val="nil"/>
            </w:tcBorders>
            <w:shd w:val="clear" w:color="auto" w:fill="auto"/>
            <w:noWrap/>
            <w:vAlign w:val="bottom"/>
            <w:hideMark/>
          </w:tcPr>
          <w:p w14:paraId="037E88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28341B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29.80</w:t>
            </w:r>
          </w:p>
        </w:tc>
        <w:tc>
          <w:tcPr>
            <w:tcW w:w="820" w:type="dxa"/>
            <w:tcBorders>
              <w:top w:val="nil"/>
              <w:left w:val="nil"/>
              <w:bottom w:val="nil"/>
              <w:right w:val="nil"/>
            </w:tcBorders>
            <w:shd w:val="clear" w:color="auto" w:fill="auto"/>
            <w:noWrap/>
            <w:vAlign w:val="bottom"/>
            <w:hideMark/>
          </w:tcPr>
          <w:p w14:paraId="720EE8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3.40</w:t>
            </w:r>
          </w:p>
        </w:tc>
        <w:tc>
          <w:tcPr>
            <w:tcW w:w="820" w:type="dxa"/>
            <w:tcBorders>
              <w:top w:val="nil"/>
              <w:left w:val="nil"/>
              <w:bottom w:val="nil"/>
              <w:right w:val="nil"/>
            </w:tcBorders>
            <w:shd w:val="clear" w:color="auto" w:fill="auto"/>
            <w:noWrap/>
            <w:vAlign w:val="bottom"/>
            <w:hideMark/>
          </w:tcPr>
          <w:p w14:paraId="410D31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0.90</w:t>
            </w:r>
          </w:p>
        </w:tc>
      </w:tr>
      <w:tr w:rsidR="0095294B" w:rsidRPr="00481407" w14:paraId="5DEB735A"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62FB3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6EF966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w:t>
            </w:r>
          </w:p>
        </w:tc>
        <w:tc>
          <w:tcPr>
            <w:tcW w:w="880" w:type="dxa"/>
            <w:tcBorders>
              <w:top w:val="nil"/>
              <w:left w:val="nil"/>
              <w:bottom w:val="nil"/>
              <w:right w:val="nil"/>
            </w:tcBorders>
            <w:shd w:val="clear" w:color="auto" w:fill="auto"/>
            <w:noWrap/>
            <w:vAlign w:val="bottom"/>
            <w:hideMark/>
          </w:tcPr>
          <w:p w14:paraId="70EB27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1060" w:type="dxa"/>
            <w:tcBorders>
              <w:top w:val="nil"/>
              <w:left w:val="nil"/>
              <w:bottom w:val="nil"/>
              <w:right w:val="nil"/>
            </w:tcBorders>
            <w:shd w:val="clear" w:color="auto" w:fill="auto"/>
            <w:noWrap/>
            <w:vAlign w:val="bottom"/>
            <w:hideMark/>
          </w:tcPr>
          <w:p w14:paraId="0851EB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2.26</w:t>
            </w:r>
          </w:p>
        </w:tc>
        <w:tc>
          <w:tcPr>
            <w:tcW w:w="820" w:type="dxa"/>
            <w:tcBorders>
              <w:top w:val="nil"/>
              <w:left w:val="nil"/>
              <w:bottom w:val="nil"/>
              <w:right w:val="nil"/>
            </w:tcBorders>
            <w:shd w:val="clear" w:color="auto" w:fill="auto"/>
            <w:noWrap/>
            <w:vAlign w:val="bottom"/>
            <w:hideMark/>
          </w:tcPr>
          <w:p w14:paraId="49D4FE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0B42A3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26.25</w:t>
            </w:r>
          </w:p>
        </w:tc>
        <w:tc>
          <w:tcPr>
            <w:tcW w:w="820" w:type="dxa"/>
            <w:tcBorders>
              <w:top w:val="nil"/>
              <w:left w:val="nil"/>
              <w:bottom w:val="nil"/>
              <w:right w:val="nil"/>
            </w:tcBorders>
            <w:shd w:val="clear" w:color="auto" w:fill="auto"/>
            <w:noWrap/>
            <w:vAlign w:val="bottom"/>
            <w:hideMark/>
          </w:tcPr>
          <w:p w14:paraId="167615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w:t>
            </w:r>
          </w:p>
        </w:tc>
        <w:tc>
          <w:tcPr>
            <w:tcW w:w="820" w:type="dxa"/>
            <w:tcBorders>
              <w:top w:val="nil"/>
              <w:left w:val="nil"/>
              <w:bottom w:val="nil"/>
              <w:right w:val="nil"/>
            </w:tcBorders>
            <w:shd w:val="clear" w:color="auto" w:fill="auto"/>
            <w:noWrap/>
            <w:vAlign w:val="bottom"/>
            <w:hideMark/>
          </w:tcPr>
          <w:p w14:paraId="4B141E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0.50</w:t>
            </w:r>
          </w:p>
        </w:tc>
      </w:tr>
      <w:tr w:rsidR="0095294B" w:rsidRPr="00481407" w14:paraId="63DBB2C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CB51C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3B2103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w:t>
            </w:r>
          </w:p>
        </w:tc>
        <w:tc>
          <w:tcPr>
            <w:tcW w:w="880" w:type="dxa"/>
            <w:tcBorders>
              <w:top w:val="nil"/>
              <w:left w:val="nil"/>
              <w:bottom w:val="nil"/>
              <w:right w:val="nil"/>
            </w:tcBorders>
            <w:shd w:val="clear" w:color="auto" w:fill="auto"/>
            <w:noWrap/>
            <w:vAlign w:val="bottom"/>
            <w:hideMark/>
          </w:tcPr>
          <w:p w14:paraId="7C9429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1060" w:type="dxa"/>
            <w:tcBorders>
              <w:top w:val="nil"/>
              <w:left w:val="nil"/>
              <w:bottom w:val="nil"/>
              <w:right w:val="nil"/>
            </w:tcBorders>
            <w:shd w:val="clear" w:color="auto" w:fill="auto"/>
            <w:noWrap/>
            <w:vAlign w:val="bottom"/>
            <w:hideMark/>
          </w:tcPr>
          <w:p w14:paraId="5B0605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1.79</w:t>
            </w:r>
          </w:p>
        </w:tc>
        <w:tc>
          <w:tcPr>
            <w:tcW w:w="820" w:type="dxa"/>
            <w:tcBorders>
              <w:top w:val="nil"/>
              <w:left w:val="nil"/>
              <w:bottom w:val="nil"/>
              <w:right w:val="nil"/>
            </w:tcBorders>
            <w:shd w:val="clear" w:color="auto" w:fill="auto"/>
            <w:noWrap/>
            <w:vAlign w:val="bottom"/>
            <w:hideMark/>
          </w:tcPr>
          <w:p w14:paraId="110BF8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0.80</w:t>
            </w:r>
          </w:p>
        </w:tc>
        <w:tc>
          <w:tcPr>
            <w:tcW w:w="820" w:type="dxa"/>
            <w:tcBorders>
              <w:top w:val="nil"/>
              <w:left w:val="nil"/>
              <w:bottom w:val="nil"/>
              <w:right w:val="nil"/>
            </w:tcBorders>
            <w:shd w:val="clear" w:color="auto" w:fill="auto"/>
            <w:noWrap/>
            <w:vAlign w:val="bottom"/>
            <w:hideMark/>
          </w:tcPr>
          <w:p w14:paraId="13416E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21.89</w:t>
            </w:r>
          </w:p>
        </w:tc>
        <w:tc>
          <w:tcPr>
            <w:tcW w:w="820" w:type="dxa"/>
            <w:tcBorders>
              <w:top w:val="nil"/>
              <w:left w:val="nil"/>
              <w:bottom w:val="nil"/>
              <w:right w:val="nil"/>
            </w:tcBorders>
            <w:shd w:val="clear" w:color="auto" w:fill="auto"/>
            <w:noWrap/>
            <w:vAlign w:val="bottom"/>
            <w:hideMark/>
          </w:tcPr>
          <w:p w14:paraId="503AE3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w:t>
            </w:r>
          </w:p>
        </w:tc>
        <w:tc>
          <w:tcPr>
            <w:tcW w:w="820" w:type="dxa"/>
            <w:tcBorders>
              <w:top w:val="nil"/>
              <w:left w:val="nil"/>
              <w:bottom w:val="nil"/>
              <w:right w:val="nil"/>
            </w:tcBorders>
            <w:shd w:val="clear" w:color="auto" w:fill="auto"/>
            <w:noWrap/>
            <w:vAlign w:val="bottom"/>
            <w:hideMark/>
          </w:tcPr>
          <w:p w14:paraId="7E281C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r>
      <w:tr w:rsidR="0095294B" w:rsidRPr="00481407" w14:paraId="5EC9FBF6"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E662B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820" w:type="dxa"/>
            <w:tcBorders>
              <w:top w:val="nil"/>
              <w:left w:val="nil"/>
              <w:bottom w:val="nil"/>
              <w:right w:val="nil"/>
            </w:tcBorders>
            <w:shd w:val="clear" w:color="auto" w:fill="auto"/>
            <w:noWrap/>
            <w:vAlign w:val="bottom"/>
            <w:hideMark/>
          </w:tcPr>
          <w:p w14:paraId="3096F2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w:t>
            </w:r>
          </w:p>
        </w:tc>
        <w:tc>
          <w:tcPr>
            <w:tcW w:w="880" w:type="dxa"/>
            <w:tcBorders>
              <w:top w:val="nil"/>
              <w:left w:val="nil"/>
              <w:bottom w:val="nil"/>
              <w:right w:val="nil"/>
            </w:tcBorders>
            <w:shd w:val="clear" w:color="auto" w:fill="auto"/>
            <w:noWrap/>
            <w:vAlign w:val="bottom"/>
            <w:hideMark/>
          </w:tcPr>
          <w:p w14:paraId="29CEAE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790006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w:t>
            </w:r>
          </w:p>
        </w:tc>
        <w:tc>
          <w:tcPr>
            <w:tcW w:w="820" w:type="dxa"/>
            <w:tcBorders>
              <w:top w:val="nil"/>
              <w:left w:val="nil"/>
              <w:bottom w:val="nil"/>
              <w:right w:val="nil"/>
            </w:tcBorders>
            <w:shd w:val="clear" w:color="auto" w:fill="auto"/>
            <w:noWrap/>
            <w:vAlign w:val="bottom"/>
            <w:hideMark/>
          </w:tcPr>
          <w:p w14:paraId="10F3EB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w:t>
            </w:r>
          </w:p>
        </w:tc>
        <w:tc>
          <w:tcPr>
            <w:tcW w:w="820" w:type="dxa"/>
            <w:tcBorders>
              <w:top w:val="nil"/>
              <w:left w:val="nil"/>
              <w:bottom w:val="nil"/>
              <w:right w:val="nil"/>
            </w:tcBorders>
            <w:shd w:val="clear" w:color="auto" w:fill="auto"/>
            <w:noWrap/>
            <w:vAlign w:val="bottom"/>
            <w:hideMark/>
          </w:tcPr>
          <w:p w14:paraId="7891CC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21.29</w:t>
            </w:r>
          </w:p>
        </w:tc>
        <w:tc>
          <w:tcPr>
            <w:tcW w:w="820" w:type="dxa"/>
            <w:tcBorders>
              <w:top w:val="nil"/>
              <w:left w:val="nil"/>
              <w:bottom w:val="nil"/>
              <w:right w:val="nil"/>
            </w:tcBorders>
            <w:shd w:val="clear" w:color="auto" w:fill="auto"/>
            <w:noWrap/>
            <w:vAlign w:val="bottom"/>
            <w:hideMark/>
          </w:tcPr>
          <w:p w14:paraId="0C5E47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0.66</w:t>
            </w:r>
          </w:p>
        </w:tc>
        <w:tc>
          <w:tcPr>
            <w:tcW w:w="820" w:type="dxa"/>
            <w:tcBorders>
              <w:top w:val="nil"/>
              <w:left w:val="nil"/>
              <w:bottom w:val="nil"/>
              <w:right w:val="nil"/>
            </w:tcBorders>
            <w:shd w:val="clear" w:color="auto" w:fill="auto"/>
            <w:noWrap/>
            <w:vAlign w:val="bottom"/>
            <w:hideMark/>
          </w:tcPr>
          <w:p w14:paraId="17F64B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w:t>
            </w:r>
          </w:p>
        </w:tc>
      </w:tr>
      <w:tr w:rsidR="0095294B" w:rsidRPr="00481407" w14:paraId="2F8F3E4D"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5D3E4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w:t>
            </w:r>
          </w:p>
        </w:tc>
        <w:tc>
          <w:tcPr>
            <w:tcW w:w="820" w:type="dxa"/>
            <w:tcBorders>
              <w:top w:val="nil"/>
              <w:left w:val="nil"/>
              <w:bottom w:val="nil"/>
              <w:right w:val="nil"/>
            </w:tcBorders>
            <w:shd w:val="clear" w:color="auto" w:fill="auto"/>
            <w:noWrap/>
            <w:vAlign w:val="bottom"/>
            <w:hideMark/>
          </w:tcPr>
          <w:p w14:paraId="2CF413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880" w:type="dxa"/>
            <w:tcBorders>
              <w:top w:val="nil"/>
              <w:left w:val="nil"/>
              <w:bottom w:val="nil"/>
              <w:right w:val="nil"/>
            </w:tcBorders>
            <w:shd w:val="clear" w:color="auto" w:fill="auto"/>
            <w:noWrap/>
            <w:vAlign w:val="bottom"/>
            <w:hideMark/>
          </w:tcPr>
          <w:p w14:paraId="2AA753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704A3E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0.68</w:t>
            </w:r>
          </w:p>
        </w:tc>
        <w:tc>
          <w:tcPr>
            <w:tcW w:w="820" w:type="dxa"/>
            <w:tcBorders>
              <w:top w:val="nil"/>
              <w:left w:val="nil"/>
              <w:bottom w:val="nil"/>
              <w:right w:val="nil"/>
            </w:tcBorders>
            <w:shd w:val="clear" w:color="auto" w:fill="auto"/>
            <w:noWrap/>
            <w:vAlign w:val="bottom"/>
            <w:hideMark/>
          </w:tcPr>
          <w:p w14:paraId="6B4010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w:t>
            </w:r>
          </w:p>
        </w:tc>
        <w:tc>
          <w:tcPr>
            <w:tcW w:w="820" w:type="dxa"/>
            <w:tcBorders>
              <w:top w:val="nil"/>
              <w:left w:val="nil"/>
              <w:bottom w:val="nil"/>
              <w:right w:val="nil"/>
            </w:tcBorders>
            <w:shd w:val="clear" w:color="auto" w:fill="auto"/>
            <w:noWrap/>
            <w:vAlign w:val="bottom"/>
            <w:hideMark/>
          </w:tcPr>
          <w:p w14:paraId="13D340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16.96</w:t>
            </w:r>
          </w:p>
        </w:tc>
        <w:tc>
          <w:tcPr>
            <w:tcW w:w="820" w:type="dxa"/>
            <w:tcBorders>
              <w:top w:val="nil"/>
              <w:left w:val="nil"/>
              <w:bottom w:val="nil"/>
              <w:right w:val="nil"/>
            </w:tcBorders>
            <w:shd w:val="clear" w:color="auto" w:fill="auto"/>
            <w:noWrap/>
            <w:vAlign w:val="bottom"/>
            <w:hideMark/>
          </w:tcPr>
          <w:p w14:paraId="2A52EF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20" w:type="dxa"/>
            <w:tcBorders>
              <w:top w:val="nil"/>
              <w:left w:val="nil"/>
              <w:bottom w:val="nil"/>
              <w:right w:val="nil"/>
            </w:tcBorders>
            <w:shd w:val="clear" w:color="auto" w:fill="auto"/>
            <w:noWrap/>
            <w:vAlign w:val="bottom"/>
            <w:hideMark/>
          </w:tcPr>
          <w:p w14:paraId="4ACCD8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w:t>
            </w:r>
          </w:p>
        </w:tc>
      </w:tr>
      <w:tr w:rsidR="0095294B" w:rsidRPr="00481407" w14:paraId="0BFD38F9"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555C9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672679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0.93</w:t>
            </w:r>
          </w:p>
        </w:tc>
        <w:tc>
          <w:tcPr>
            <w:tcW w:w="880" w:type="dxa"/>
            <w:tcBorders>
              <w:top w:val="nil"/>
              <w:left w:val="nil"/>
              <w:bottom w:val="nil"/>
              <w:right w:val="nil"/>
            </w:tcBorders>
            <w:shd w:val="clear" w:color="auto" w:fill="auto"/>
            <w:noWrap/>
            <w:vAlign w:val="bottom"/>
            <w:hideMark/>
          </w:tcPr>
          <w:p w14:paraId="4A183E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1F12E5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0.67</w:t>
            </w:r>
          </w:p>
        </w:tc>
        <w:tc>
          <w:tcPr>
            <w:tcW w:w="820" w:type="dxa"/>
            <w:tcBorders>
              <w:top w:val="nil"/>
              <w:left w:val="nil"/>
              <w:bottom w:val="nil"/>
              <w:right w:val="nil"/>
            </w:tcBorders>
            <w:shd w:val="clear" w:color="auto" w:fill="auto"/>
            <w:noWrap/>
            <w:vAlign w:val="bottom"/>
            <w:hideMark/>
          </w:tcPr>
          <w:p w14:paraId="3301F8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c>
          <w:tcPr>
            <w:tcW w:w="820" w:type="dxa"/>
            <w:tcBorders>
              <w:top w:val="nil"/>
              <w:left w:val="nil"/>
              <w:bottom w:val="nil"/>
              <w:right w:val="nil"/>
            </w:tcBorders>
            <w:shd w:val="clear" w:color="auto" w:fill="auto"/>
            <w:noWrap/>
            <w:vAlign w:val="bottom"/>
            <w:hideMark/>
          </w:tcPr>
          <w:p w14:paraId="6D9C0B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15.20</w:t>
            </w:r>
          </w:p>
        </w:tc>
        <w:tc>
          <w:tcPr>
            <w:tcW w:w="820" w:type="dxa"/>
            <w:tcBorders>
              <w:top w:val="nil"/>
              <w:left w:val="nil"/>
              <w:bottom w:val="nil"/>
              <w:right w:val="nil"/>
            </w:tcBorders>
            <w:shd w:val="clear" w:color="auto" w:fill="auto"/>
            <w:noWrap/>
            <w:vAlign w:val="bottom"/>
            <w:hideMark/>
          </w:tcPr>
          <w:p w14:paraId="1679DB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w:t>
            </w:r>
          </w:p>
        </w:tc>
        <w:tc>
          <w:tcPr>
            <w:tcW w:w="820" w:type="dxa"/>
            <w:tcBorders>
              <w:top w:val="nil"/>
              <w:left w:val="nil"/>
              <w:bottom w:val="nil"/>
              <w:right w:val="nil"/>
            </w:tcBorders>
            <w:shd w:val="clear" w:color="auto" w:fill="auto"/>
            <w:noWrap/>
            <w:vAlign w:val="bottom"/>
            <w:hideMark/>
          </w:tcPr>
          <w:p w14:paraId="5BDEC3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r w:rsidR="0095294B" w:rsidRPr="00481407" w14:paraId="404C9645"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C7F57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w:t>
            </w:r>
          </w:p>
        </w:tc>
        <w:tc>
          <w:tcPr>
            <w:tcW w:w="820" w:type="dxa"/>
            <w:tcBorders>
              <w:top w:val="nil"/>
              <w:left w:val="nil"/>
              <w:bottom w:val="nil"/>
              <w:right w:val="nil"/>
            </w:tcBorders>
            <w:shd w:val="clear" w:color="auto" w:fill="auto"/>
            <w:noWrap/>
            <w:vAlign w:val="bottom"/>
            <w:hideMark/>
          </w:tcPr>
          <w:p w14:paraId="0C4479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w:t>
            </w:r>
          </w:p>
        </w:tc>
        <w:tc>
          <w:tcPr>
            <w:tcW w:w="880" w:type="dxa"/>
            <w:tcBorders>
              <w:top w:val="nil"/>
              <w:left w:val="nil"/>
              <w:bottom w:val="nil"/>
              <w:right w:val="nil"/>
            </w:tcBorders>
            <w:shd w:val="clear" w:color="auto" w:fill="auto"/>
            <w:noWrap/>
            <w:vAlign w:val="bottom"/>
            <w:hideMark/>
          </w:tcPr>
          <w:p w14:paraId="39F689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41FE5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w:t>
            </w:r>
          </w:p>
        </w:tc>
        <w:tc>
          <w:tcPr>
            <w:tcW w:w="820" w:type="dxa"/>
            <w:tcBorders>
              <w:top w:val="nil"/>
              <w:left w:val="nil"/>
              <w:bottom w:val="nil"/>
              <w:right w:val="nil"/>
            </w:tcBorders>
            <w:shd w:val="clear" w:color="auto" w:fill="auto"/>
            <w:noWrap/>
            <w:vAlign w:val="bottom"/>
            <w:hideMark/>
          </w:tcPr>
          <w:p w14:paraId="54B75C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1.97</w:t>
            </w:r>
          </w:p>
        </w:tc>
        <w:tc>
          <w:tcPr>
            <w:tcW w:w="820" w:type="dxa"/>
            <w:tcBorders>
              <w:top w:val="nil"/>
              <w:left w:val="nil"/>
              <w:bottom w:val="nil"/>
              <w:right w:val="nil"/>
            </w:tcBorders>
            <w:shd w:val="clear" w:color="auto" w:fill="auto"/>
            <w:noWrap/>
            <w:vAlign w:val="bottom"/>
            <w:hideMark/>
          </w:tcPr>
          <w:p w14:paraId="197561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8.66</w:t>
            </w:r>
          </w:p>
        </w:tc>
        <w:tc>
          <w:tcPr>
            <w:tcW w:w="820" w:type="dxa"/>
            <w:tcBorders>
              <w:top w:val="nil"/>
              <w:left w:val="nil"/>
              <w:bottom w:val="nil"/>
              <w:right w:val="nil"/>
            </w:tcBorders>
            <w:shd w:val="clear" w:color="auto" w:fill="auto"/>
            <w:noWrap/>
            <w:vAlign w:val="bottom"/>
            <w:hideMark/>
          </w:tcPr>
          <w:p w14:paraId="4719A9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820" w:type="dxa"/>
            <w:tcBorders>
              <w:top w:val="nil"/>
              <w:left w:val="nil"/>
              <w:bottom w:val="nil"/>
              <w:right w:val="nil"/>
            </w:tcBorders>
            <w:shd w:val="clear" w:color="auto" w:fill="auto"/>
            <w:noWrap/>
            <w:vAlign w:val="bottom"/>
            <w:hideMark/>
          </w:tcPr>
          <w:p w14:paraId="3E7597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r>
      <w:tr w:rsidR="0095294B" w:rsidRPr="00481407" w14:paraId="0FBEAFA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552D9A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19C4E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w:t>
            </w:r>
          </w:p>
        </w:tc>
        <w:tc>
          <w:tcPr>
            <w:tcW w:w="880" w:type="dxa"/>
            <w:tcBorders>
              <w:top w:val="nil"/>
              <w:left w:val="nil"/>
              <w:bottom w:val="nil"/>
              <w:right w:val="nil"/>
            </w:tcBorders>
            <w:shd w:val="clear" w:color="auto" w:fill="auto"/>
            <w:noWrap/>
            <w:vAlign w:val="bottom"/>
            <w:hideMark/>
          </w:tcPr>
          <w:p w14:paraId="747BB8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49573F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w:t>
            </w:r>
          </w:p>
        </w:tc>
        <w:tc>
          <w:tcPr>
            <w:tcW w:w="820" w:type="dxa"/>
            <w:tcBorders>
              <w:top w:val="nil"/>
              <w:left w:val="nil"/>
              <w:bottom w:val="nil"/>
              <w:right w:val="nil"/>
            </w:tcBorders>
            <w:shd w:val="clear" w:color="auto" w:fill="auto"/>
            <w:noWrap/>
            <w:vAlign w:val="bottom"/>
            <w:hideMark/>
          </w:tcPr>
          <w:p w14:paraId="333ED2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3.14</w:t>
            </w:r>
          </w:p>
        </w:tc>
        <w:tc>
          <w:tcPr>
            <w:tcW w:w="820" w:type="dxa"/>
            <w:tcBorders>
              <w:top w:val="nil"/>
              <w:left w:val="nil"/>
              <w:bottom w:val="nil"/>
              <w:right w:val="nil"/>
            </w:tcBorders>
            <w:shd w:val="clear" w:color="auto" w:fill="auto"/>
            <w:noWrap/>
            <w:vAlign w:val="bottom"/>
            <w:hideMark/>
          </w:tcPr>
          <w:p w14:paraId="0C2459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2.16</w:t>
            </w:r>
          </w:p>
        </w:tc>
        <w:tc>
          <w:tcPr>
            <w:tcW w:w="820" w:type="dxa"/>
            <w:tcBorders>
              <w:top w:val="nil"/>
              <w:left w:val="nil"/>
              <w:bottom w:val="nil"/>
              <w:right w:val="nil"/>
            </w:tcBorders>
            <w:shd w:val="clear" w:color="auto" w:fill="auto"/>
            <w:noWrap/>
            <w:vAlign w:val="bottom"/>
            <w:hideMark/>
          </w:tcPr>
          <w:p w14:paraId="698F9D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c>
          <w:tcPr>
            <w:tcW w:w="820" w:type="dxa"/>
            <w:tcBorders>
              <w:top w:val="nil"/>
              <w:left w:val="nil"/>
              <w:bottom w:val="nil"/>
              <w:right w:val="nil"/>
            </w:tcBorders>
            <w:shd w:val="clear" w:color="auto" w:fill="auto"/>
            <w:noWrap/>
            <w:vAlign w:val="bottom"/>
            <w:hideMark/>
          </w:tcPr>
          <w:p w14:paraId="459C14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r>
      <w:tr w:rsidR="0095294B" w:rsidRPr="00481407" w14:paraId="165967F8"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21667B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3AD2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0.64</w:t>
            </w:r>
          </w:p>
        </w:tc>
        <w:tc>
          <w:tcPr>
            <w:tcW w:w="880" w:type="dxa"/>
            <w:tcBorders>
              <w:top w:val="nil"/>
              <w:left w:val="nil"/>
              <w:bottom w:val="nil"/>
              <w:right w:val="nil"/>
            </w:tcBorders>
            <w:shd w:val="clear" w:color="auto" w:fill="auto"/>
            <w:noWrap/>
            <w:vAlign w:val="bottom"/>
            <w:hideMark/>
          </w:tcPr>
          <w:p w14:paraId="556AF0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0289A8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820" w:type="dxa"/>
            <w:tcBorders>
              <w:top w:val="nil"/>
              <w:left w:val="nil"/>
              <w:bottom w:val="nil"/>
              <w:right w:val="nil"/>
            </w:tcBorders>
            <w:shd w:val="clear" w:color="auto" w:fill="auto"/>
            <w:noWrap/>
            <w:vAlign w:val="bottom"/>
            <w:hideMark/>
          </w:tcPr>
          <w:p w14:paraId="761F8E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2.86</w:t>
            </w:r>
          </w:p>
        </w:tc>
        <w:tc>
          <w:tcPr>
            <w:tcW w:w="820" w:type="dxa"/>
            <w:tcBorders>
              <w:top w:val="nil"/>
              <w:left w:val="nil"/>
              <w:bottom w:val="nil"/>
              <w:right w:val="nil"/>
            </w:tcBorders>
            <w:shd w:val="clear" w:color="auto" w:fill="auto"/>
            <w:noWrap/>
            <w:vAlign w:val="bottom"/>
            <w:hideMark/>
          </w:tcPr>
          <w:p w14:paraId="33B480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2.91</w:t>
            </w:r>
          </w:p>
        </w:tc>
        <w:tc>
          <w:tcPr>
            <w:tcW w:w="820" w:type="dxa"/>
            <w:tcBorders>
              <w:top w:val="nil"/>
              <w:left w:val="nil"/>
              <w:bottom w:val="nil"/>
              <w:right w:val="nil"/>
            </w:tcBorders>
            <w:shd w:val="clear" w:color="auto" w:fill="auto"/>
            <w:noWrap/>
            <w:vAlign w:val="bottom"/>
            <w:hideMark/>
          </w:tcPr>
          <w:p w14:paraId="2EC488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w:t>
            </w:r>
          </w:p>
        </w:tc>
        <w:tc>
          <w:tcPr>
            <w:tcW w:w="820" w:type="dxa"/>
            <w:tcBorders>
              <w:top w:val="nil"/>
              <w:left w:val="nil"/>
              <w:bottom w:val="nil"/>
              <w:right w:val="nil"/>
            </w:tcBorders>
            <w:shd w:val="clear" w:color="auto" w:fill="auto"/>
            <w:noWrap/>
            <w:vAlign w:val="bottom"/>
            <w:hideMark/>
          </w:tcPr>
          <w:p w14:paraId="44B2B1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w:t>
            </w:r>
          </w:p>
        </w:tc>
      </w:tr>
      <w:tr w:rsidR="0095294B" w:rsidRPr="00481407" w14:paraId="449E813C"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EF653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w:t>
            </w:r>
          </w:p>
        </w:tc>
        <w:tc>
          <w:tcPr>
            <w:tcW w:w="820" w:type="dxa"/>
            <w:tcBorders>
              <w:top w:val="nil"/>
              <w:left w:val="nil"/>
              <w:bottom w:val="nil"/>
              <w:right w:val="nil"/>
            </w:tcBorders>
            <w:shd w:val="clear" w:color="auto" w:fill="auto"/>
            <w:noWrap/>
            <w:vAlign w:val="bottom"/>
            <w:hideMark/>
          </w:tcPr>
          <w:p w14:paraId="4AEBA7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c>
          <w:tcPr>
            <w:tcW w:w="880" w:type="dxa"/>
            <w:tcBorders>
              <w:top w:val="nil"/>
              <w:left w:val="nil"/>
              <w:bottom w:val="nil"/>
              <w:right w:val="nil"/>
            </w:tcBorders>
            <w:shd w:val="clear" w:color="auto" w:fill="auto"/>
            <w:noWrap/>
            <w:vAlign w:val="bottom"/>
            <w:hideMark/>
          </w:tcPr>
          <w:p w14:paraId="4D974B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404103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w:t>
            </w:r>
          </w:p>
        </w:tc>
        <w:tc>
          <w:tcPr>
            <w:tcW w:w="820" w:type="dxa"/>
            <w:tcBorders>
              <w:top w:val="nil"/>
              <w:left w:val="nil"/>
              <w:bottom w:val="nil"/>
              <w:right w:val="nil"/>
            </w:tcBorders>
            <w:shd w:val="clear" w:color="auto" w:fill="auto"/>
            <w:noWrap/>
            <w:vAlign w:val="bottom"/>
            <w:hideMark/>
          </w:tcPr>
          <w:p w14:paraId="1938B2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c>
          <w:tcPr>
            <w:tcW w:w="820" w:type="dxa"/>
            <w:tcBorders>
              <w:top w:val="nil"/>
              <w:left w:val="nil"/>
              <w:bottom w:val="nil"/>
              <w:right w:val="nil"/>
            </w:tcBorders>
            <w:shd w:val="clear" w:color="auto" w:fill="auto"/>
            <w:noWrap/>
            <w:vAlign w:val="bottom"/>
            <w:hideMark/>
          </w:tcPr>
          <w:p w14:paraId="2F1C91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2.79</w:t>
            </w:r>
          </w:p>
        </w:tc>
        <w:tc>
          <w:tcPr>
            <w:tcW w:w="820" w:type="dxa"/>
            <w:tcBorders>
              <w:top w:val="nil"/>
              <w:left w:val="nil"/>
              <w:bottom w:val="nil"/>
              <w:right w:val="nil"/>
            </w:tcBorders>
            <w:shd w:val="clear" w:color="auto" w:fill="auto"/>
            <w:noWrap/>
            <w:vAlign w:val="bottom"/>
            <w:hideMark/>
          </w:tcPr>
          <w:p w14:paraId="76126C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BD064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r>
      <w:tr w:rsidR="0095294B" w:rsidRPr="00481407" w14:paraId="1B80193A"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0FD0B1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438C8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w:t>
            </w:r>
          </w:p>
        </w:tc>
        <w:tc>
          <w:tcPr>
            <w:tcW w:w="880" w:type="dxa"/>
            <w:tcBorders>
              <w:top w:val="nil"/>
              <w:left w:val="nil"/>
              <w:bottom w:val="nil"/>
              <w:right w:val="nil"/>
            </w:tcBorders>
            <w:shd w:val="clear" w:color="auto" w:fill="auto"/>
            <w:noWrap/>
            <w:vAlign w:val="bottom"/>
            <w:hideMark/>
          </w:tcPr>
          <w:p w14:paraId="2164C2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318042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w:t>
            </w:r>
          </w:p>
        </w:tc>
        <w:tc>
          <w:tcPr>
            <w:tcW w:w="820" w:type="dxa"/>
            <w:tcBorders>
              <w:top w:val="nil"/>
              <w:left w:val="nil"/>
              <w:bottom w:val="nil"/>
              <w:right w:val="nil"/>
            </w:tcBorders>
            <w:shd w:val="clear" w:color="auto" w:fill="auto"/>
            <w:noWrap/>
            <w:vAlign w:val="bottom"/>
            <w:hideMark/>
          </w:tcPr>
          <w:p w14:paraId="2082DE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2.94</w:t>
            </w:r>
          </w:p>
        </w:tc>
        <w:tc>
          <w:tcPr>
            <w:tcW w:w="820" w:type="dxa"/>
            <w:tcBorders>
              <w:top w:val="nil"/>
              <w:left w:val="nil"/>
              <w:bottom w:val="nil"/>
              <w:right w:val="nil"/>
            </w:tcBorders>
            <w:shd w:val="clear" w:color="auto" w:fill="auto"/>
            <w:noWrap/>
            <w:vAlign w:val="bottom"/>
            <w:hideMark/>
          </w:tcPr>
          <w:p w14:paraId="57A42C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1.71</w:t>
            </w:r>
          </w:p>
        </w:tc>
        <w:tc>
          <w:tcPr>
            <w:tcW w:w="820" w:type="dxa"/>
            <w:tcBorders>
              <w:top w:val="nil"/>
              <w:left w:val="nil"/>
              <w:bottom w:val="nil"/>
              <w:right w:val="nil"/>
            </w:tcBorders>
            <w:shd w:val="clear" w:color="auto" w:fill="auto"/>
            <w:noWrap/>
            <w:vAlign w:val="bottom"/>
            <w:hideMark/>
          </w:tcPr>
          <w:p w14:paraId="505555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74CA99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w:t>
            </w:r>
          </w:p>
        </w:tc>
      </w:tr>
      <w:tr w:rsidR="0095294B" w:rsidRPr="00481407" w14:paraId="3509690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1C5490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734899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0.48</w:t>
            </w:r>
          </w:p>
        </w:tc>
        <w:tc>
          <w:tcPr>
            <w:tcW w:w="880" w:type="dxa"/>
            <w:tcBorders>
              <w:top w:val="nil"/>
              <w:left w:val="nil"/>
              <w:bottom w:val="nil"/>
              <w:right w:val="nil"/>
            </w:tcBorders>
            <w:shd w:val="clear" w:color="auto" w:fill="auto"/>
            <w:noWrap/>
            <w:vAlign w:val="bottom"/>
            <w:hideMark/>
          </w:tcPr>
          <w:p w14:paraId="432965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262EBA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w:t>
            </w:r>
          </w:p>
        </w:tc>
        <w:tc>
          <w:tcPr>
            <w:tcW w:w="820" w:type="dxa"/>
            <w:tcBorders>
              <w:top w:val="nil"/>
              <w:left w:val="nil"/>
              <w:bottom w:val="nil"/>
              <w:right w:val="nil"/>
            </w:tcBorders>
            <w:shd w:val="clear" w:color="auto" w:fill="auto"/>
            <w:noWrap/>
            <w:vAlign w:val="bottom"/>
            <w:hideMark/>
          </w:tcPr>
          <w:p w14:paraId="69BC38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4.46</w:t>
            </w:r>
          </w:p>
        </w:tc>
        <w:tc>
          <w:tcPr>
            <w:tcW w:w="820" w:type="dxa"/>
            <w:tcBorders>
              <w:top w:val="nil"/>
              <w:left w:val="nil"/>
              <w:bottom w:val="nil"/>
              <w:right w:val="nil"/>
            </w:tcBorders>
            <w:shd w:val="clear" w:color="auto" w:fill="auto"/>
            <w:noWrap/>
            <w:vAlign w:val="bottom"/>
            <w:hideMark/>
          </w:tcPr>
          <w:p w14:paraId="74E340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820" w:type="dxa"/>
            <w:tcBorders>
              <w:top w:val="nil"/>
              <w:left w:val="nil"/>
              <w:bottom w:val="nil"/>
              <w:right w:val="nil"/>
            </w:tcBorders>
            <w:shd w:val="clear" w:color="auto" w:fill="auto"/>
            <w:noWrap/>
            <w:vAlign w:val="bottom"/>
            <w:hideMark/>
          </w:tcPr>
          <w:p w14:paraId="4D2727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c>
          <w:tcPr>
            <w:tcW w:w="820" w:type="dxa"/>
            <w:tcBorders>
              <w:top w:val="nil"/>
              <w:left w:val="nil"/>
              <w:bottom w:val="nil"/>
              <w:right w:val="nil"/>
            </w:tcBorders>
            <w:shd w:val="clear" w:color="auto" w:fill="auto"/>
            <w:noWrap/>
            <w:vAlign w:val="bottom"/>
            <w:hideMark/>
          </w:tcPr>
          <w:p w14:paraId="721BF1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w:t>
            </w:r>
          </w:p>
        </w:tc>
      </w:tr>
      <w:tr w:rsidR="0095294B" w:rsidRPr="00481407" w14:paraId="7591EC1B"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450F96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20B90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w:t>
            </w:r>
          </w:p>
        </w:tc>
        <w:tc>
          <w:tcPr>
            <w:tcW w:w="880" w:type="dxa"/>
            <w:tcBorders>
              <w:top w:val="nil"/>
              <w:left w:val="nil"/>
              <w:bottom w:val="nil"/>
              <w:right w:val="nil"/>
            </w:tcBorders>
            <w:shd w:val="clear" w:color="auto" w:fill="auto"/>
            <w:noWrap/>
            <w:vAlign w:val="bottom"/>
            <w:hideMark/>
          </w:tcPr>
          <w:p w14:paraId="10A98B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53687C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6A8A8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5.61</w:t>
            </w:r>
          </w:p>
        </w:tc>
        <w:tc>
          <w:tcPr>
            <w:tcW w:w="820" w:type="dxa"/>
            <w:tcBorders>
              <w:top w:val="nil"/>
              <w:left w:val="nil"/>
              <w:bottom w:val="nil"/>
              <w:right w:val="nil"/>
            </w:tcBorders>
            <w:shd w:val="clear" w:color="auto" w:fill="auto"/>
            <w:noWrap/>
            <w:vAlign w:val="bottom"/>
            <w:hideMark/>
          </w:tcPr>
          <w:p w14:paraId="601901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820" w:type="dxa"/>
            <w:tcBorders>
              <w:top w:val="nil"/>
              <w:left w:val="nil"/>
              <w:bottom w:val="nil"/>
              <w:right w:val="nil"/>
            </w:tcBorders>
            <w:shd w:val="clear" w:color="auto" w:fill="auto"/>
            <w:noWrap/>
            <w:vAlign w:val="bottom"/>
            <w:hideMark/>
          </w:tcPr>
          <w:p w14:paraId="3A56DF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1D939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6A2A5F07"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A1BC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15F4B6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880" w:type="dxa"/>
            <w:tcBorders>
              <w:top w:val="nil"/>
              <w:left w:val="nil"/>
              <w:bottom w:val="nil"/>
              <w:right w:val="nil"/>
            </w:tcBorders>
            <w:shd w:val="clear" w:color="auto" w:fill="auto"/>
            <w:noWrap/>
            <w:vAlign w:val="bottom"/>
            <w:hideMark/>
          </w:tcPr>
          <w:p w14:paraId="681A6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587C55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4ECE9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5.78</w:t>
            </w:r>
          </w:p>
        </w:tc>
        <w:tc>
          <w:tcPr>
            <w:tcW w:w="820" w:type="dxa"/>
            <w:tcBorders>
              <w:top w:val="nil"/>
              <w:left w:val="nil"/>
              <w:bottom w:val="nil"/>
              <w:right w:val="nil"/>
            </w:tcBorders>
            <w:shd w:val="clear" w:color="auto" w:fill="auto"/>
            <w:noWrap/>
            <w:vAlign w:val="bottom"/>
            <w:hideMark/>
          </w:tcPr>
          <w:p w14:paraId="7FC518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w:t>
            </w:r>
          </w:p>
        </w:tc>
        <w:tc>
          <w:tcPr>
            <w:tcW w:w="820" w:type="dxa"/>
            <w:tcBorders>
              <w:top w:val="nil"/>
              <w:left w:val="nil"/>
              <w:bottom w:val="nil"/>
              <w:right w:val="nil"/>
            </w:tcBorders>
            <w:shd w:val="clear" w:color="auto" w:fill="auto"/>
            <w:noWrap/>
            <w:vAlign w:val="bottom"/>
            <w:hideMark/>
          </w:tcPr>
          <w:p w14:paraId="474F8E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5224D5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08027237"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768C75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w:t>
            </w:r>
          </w:p>
        </w:tc>
        <w:tc>
          <w:tcPr>
            <w:tcW w:w="820" w:type="dxa"/>
            <w:tcBorders>
              <w:top w:val="nil"/>
              <w:left w:val="nil"/>
              <w:bottom w:val="nil"/>
              <w:right w:val="nil"/>
            </w:tcBorders>
            <w:shd w:val="clear" w:color="auto" w:fill="auto"/>
            <w:noWrap/>
            <w:vAlign w:val="bottom"/>
            <w:hideMark/>
          </w:tcPr>
          <w:p w14:paraId="058B11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0.47</w:t>
            </w:r>
          </w:p>
        </w:tc>
        <w:tc>
          <w:tcPr>
            <w:tcW w:w="880" w:type="dxa"/>
            <w:tcBorders>
              <w:top w:val="nil"/>
              <w:left w:val="nil"/>
              <w:bottom w:val="nil"/>
              <w:right w:val="nil"/>
            </w:tcBorders>
            <w:shd w:val="clear" w:color="auto" w:fill="auto"/>
            <w:noWrap/>
            <w:vAlign w:val="bottom"/>
            <w:hideMark/>
          </w:tcPr>
          <w:p w14:paraId="431A7B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69EEFB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103392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5.76</w:t>
            </w:r>
          </w:p>
        </w:tc>
        <w:tc>
          <w:tcPr>
            <w:tcW w:w="820" w:type="dxa"/>
            <w:tcBorders>
              <w:top w:val="nil"/>
              <w:left w:val="nil"/>
              <w:bottom w:val="nil"/>
              <w:right w:val="nil"/>
            </w:tcBorders>
            <w:shd w:val="clear" w:color="auto" w:fill="auto"/>
            <w:noWrap/>
            <w:vAlign w:val="bottom"/>
            <w:hideMark/>
          </w:tcPr>
          <w:p w14:paraId="2574F9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20" w:type="dxa"/>
            <w:tcBorders>
              <w:top w:val="nil"/>
              <w:left w:val="nil"/>
              <w:bottom w:val="nil"/>
              <w:right w:val="nil"/>
            </w:tcBorders>
            <w:shd w:val="clear" w:color="auto" w:fill="auto"/>
            <w:noWrap/>
            <w:vAlign w:val="bottom"/>
            <w:hideMark/>
          </w:tcPr>
          <w:p w14:paraId="139FBA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1D15D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w:t>
            </w:r>
          </w:p>
        </w:tc>
      </w:tr>
      <w:tr w:rsidR="0095294B" w:rsidRPr="00481407" w14:paraId="40DFB83F" w14:textId="77777777" w:rsidTr="0095294B">
        <w:trPr>
          <w:trHeight w:val="216"/>
          <w:jc w:val="center"/>
        </w:trPr>
        <w:tc>
          <w:tcPr>
            <w:tcW w:w="1000" w:type="dxa"/>
            <w:tcBorders>
              <w:top w:val="nil"/>
              <w:left w:val="nil"/>
              <w:bottom w:val="nil"/>
              <w:right w:val="nil"/>
            </w:tcBorders>
            <w:shd w:val="clear" w:color="auto" w:fill="auto"/>
            <w:noWrap/>
            <w:vAlign w:val="bottom"/>
            <w:hideMark/>
          </w:tcPr>
          <w:p w14:paraId="60E451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32143A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w:t>
            </w:r>
          </w:p>
        </w:tc>
        <w:tc>
          <w:tcPr>
            <w:tcW w:w="880" w:type="dxa"/>
            <w:tcBorders>
              <w:top w:val="nil"/>
              <w:left w:val="nil"/>
              <w:bottom w:val="nil"/>
              <w:right w:val="nil"/>
            </w:tcBorders>
            <w:shd w:val="clear" w:color="auto" w:fill="auto"/>
            <w:noWrap/>
            <w:vAlign w:val="bottom"/>
            <w:hideMark/>
          </w:tcPr>
          <w:p w14:paraId="4D154F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60" w:type="dxa"/>
            <w:tcBorders>
              <w:top w:val="nil"/>
              <w:left w:val="nil"/>
              <w:bottom w:val="nil"/>
              <w:right w:val="nil"/>
            </w:tcBorders>
            <w:shd w:val="clear" w:color="auto" w:fill="auto"/>
            <w:noWrap/>
            <w:vAlign w:val="bottom"/>
            <w:hideMark/>
          </w:tcPr>
          <w:p w14:paraId="459371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c>
          <w:tcPr>
            <w:tcW w:w="820" w:type="dxa"/>
            <w:tcBorders>
              <w:top w:val="nil"/>
              <w:left w:val="nil"/>
              <w:bottom w:val="nil"/>
              <w:right w:val="nil"/>
            </w:tcBorders>
            <w:shd w:val="clear" w:color="auto" w:fill="auto"/>
            <w:noWrap/>
            <w:vAlign w:val="bottom"/>
            <w:hideMark/>
          </w:tcPr>
          <w:p w14:paraId="447E50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6.01</w:t>
            </w:r>
          </w:p>
        </w:tc>
        <w:tc>
          <w:tcPr>
            <w:tcW w:w="820" w:type="dxa"/>
            <w:tcBorders>
              <w:top w:val="nil"/>
              <w:left w:val="nil"/>
              <w:bottom w:val="nil"/>
              <w:right w:val="nil"/>
            </w:tcBorders>
            <w:shd w:val="clear" w:color="auto" w:fill="auto"/>
            <w:noWrap/>
            <w:vAlign w:val="bottom"/>
            <w:hideMark/>
          </w:tcPr>
          <w:p w14:paraId="3CED86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820" w:type="dxa"/>
            <w:tcBorders>
              <w:top w:val="nil"/>
              <w:left w:val="nil"/>
              <w:bottom w:val="nil"/>
              <w:right w:val="nil"/>
            </w:tcBorders>
            <w:shd w:val="clear" w:color="auto" w:fill="auto"/>
            <w:noWrap/>
            <w:vAlign w:val="bottom"/>
            <w:hideMark/>
          </w:tcPr>
          <w:p w14:paraId="7F5B71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23045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w:t>
            </w:r>
          </w:p>
        </w:tc>
      </w:tr>
    </w:tbl>
    <w:p w14:paraId="61AC2CEA" w14:textId="77777777" w:rsidR="0095294B" w:rsidRPr="00481407" w:rsidRDefault="0095294B" w:rsidP="0095294B">
      <w:pPr>
        <w:spacing w:line="480" w:lineRule="auto"/>
      </w:pPr>
    </w:p>
    <w:p w14:paraId="2543F9A8" w14:textId="77777777" w:rsidR="0095294B" w:rsidRPr="00481407" w:rsidRDefault="0095294B" w:rsidP="0095294B">
      <w:pPr>
        <w:spacing w:line="480" w:lineRule="auto"/>
      </w:pPr>
    </w:p>
    <w:p w14:paraId="3BCD640B" w14:textId="77777777" w:rsidR="0095294B" w:rsidRPr="00481407" w:rsidRDefault="0095294B" w:rsidP="0095294B">
      <w:pPr>
        <w:spacing w:line="480" w:lineRule="auto"/>
      </w:pPr>
    </w:p>
    <w:p w14:paraId="5183D4CF" w14:textId="77777777" w:rsidR="0095294B" w:rsidRPr="00481407" w:rsidRDefault="0095294B" w:rsidP="0095294B">
      <w:pPr>
        <w:spacing w:line="480" w:lineRule="auto"/>
      </w:pPr>
    </w:p>
    <w:p w14:paraId="7DF83E79" w14:textId="16FCB8A7" w:rsidR="0095294B" w:rsidRPr="00481407" w:rsidRDefault="0095294B" w:rsidP="0095294B">
      <w:r w:rsidRPr="00481407">
        <w:br w:type="page"/>
      </w:r>
    </w:p>
    <w:p w14:paraId="7844919E" w14:textId="77777777" w:rsidR="0095294B" w:rsidRPr="00481407" w:rsidRDefault="0095294B" w:rsidP="005D6776"/>
    <w:p w14:paraId="3781A16B" w14:textId="2F512926" w:rsidR="0095294B" w:rsidRPr="00481407" w:rsidRDefault="0095294B" w:rsidP="0095294B">
      <w:pPr>
        <w:pStyle w:val="Caption"/>
        <w:keepNext/>
        <w:jc w:val="center"/>
        <w:rPr>
          <w:color w:val="auto"/>
          <w:sz w:val="22"/>
          <w:szCs w:val="22"/>
        </w:rPr>
      </w:pPr>
      <w:bookmarkStart w:id="245" w:name="_Toc517301152"/>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9941E1">
        <w:rPr>
          <w:noProof/>
          <w:color w:val="auto"/>
          <w:sz w:val="22"/>
          <w:szCs w:val="22"/>
        </w:rPr>
        <w:t>7</w:t>
      </w:r>
      <w:r w:rsidRPr="00481407">
        <w:rPr>
          <w:noProof/>
          <w:color w:val="auto"/>
          <w:sz w:val="22"/>
          <w:szCs w:val="22"/>
        </w:rPr>
        <w:fldChar w:fldCharType="end"/>
      </w:r>
      <w:r w:rsidRPr="00481407">
        <w:rPr>
          <w:color w:val="auto"/>
          <w:sz w:val="22"/>
          <w:szCs w:val="22"/>
        </w:rPr>
        <w:t>: Experimental data set for LPST Jet A pyrolysis at ~1 atm, with 2705 ppm fuel in Ar.</w:t>
      </w:r>
      <w:bookmarkEnd w:id="245"/>
    </w:p>
    <w:tbl>
      <w:tblPr>
        <w:tblW w:w="10198" w:type="dxa"/>
        <w:jc w:val="center"/>
        <w:tblLook w:val="04A0" w:firstRow="1" w:lastRow="0" w:firstColumn="1" w:lastColumn="0" w:noHBand="0" w:noVBand="1"/>
      </w:tblPr>
      <w:tblGrid>
        <w:gridCol w:w="938"/>
        <w:gridCol w:w="938"/>
        <w:gridCol w:w="938"/>
        <w:gridCol w:w="947"/>
        <w:gridCol w:w="700"/>
        <w:gridCol w:w="795"/>
        <w:gridCol w:w="706"/>
        <w:gridCol w:w="706"/>
        <w:gridCol w:w="706"/>
        <w:gridCol w:w="706"/>
        <w:gridCol w:w="706"/>
        <w:gridCol w:w="706"/>
        <w:gridCol w:w="706"/>
      </w:tblGrid>
      <w:tr w:rsidR="0095294B" w:rsidRPr="00481407" w14:paraId="27D87390" w14:textId="77777777" w:rsidTr="0095294B">
        <w:trPr>
          <w:trHeight w:val="302"/>
          <w:jc w:val="center"/>
        </w:trPr>
        <w:tc>
          <w:tcPr>
            <w:tcW w:w="938" w:type="dxa"/>
            <w:tcBorders>
              <w:top w:val="single" w:sz="4" w:space="0" w:color="auto"/>
              <w:left w:val="nil"/>
              <w:bottom w:val="single" w:sz="4" w:space="0" w:color="auto"/>
              <w:right w:val="nil"/>
            </w:tcBorders>
            <w:shd w:val="clear" w:color="auto" w:fill="auto"/>
            <w:noWrap/>
            <w:vAlign w:val="bottom"/>
            <w:hideMark/>
          </w:tcPr>
          <w:p w14:paraId="031A4A4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w:t>
            </w:r>
          </w:p>
        </w:tc>
        <w:tc>
          <w:tcPr>
            <w:tcW w:w="938" w:type="dxa"/>
            <w:tcBorders>
              <w:top w:val="single" w:sz="4" w:space="0" w:color="auto"/>
              <w:left w:val="nil"/>
              <w:bottom w:val="single" w:sz="4" w:space="0" w:color="auto"/>
              <w:right w:val="nil"/>
            </w:tcBorders>
            <w:shd w:val="clear" w:color="auto" w:fill="auto"/>
            <w:noWrap/>
            <w:vAlign w:val="bottom"/>
            <w:hideMark/>
          </w:tcPr>
          <w:p w14:paraId="22A07FC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38" w:type="dxa"/>
            <w:tcBorders>
              <w:top w:val="single" w:sz="4" w:space="0" w:color="auto"/>
              <w:left w:val="nil"/>
              <w:bottom w:val="single" w:sz="4" w:space="0" w:color="auto"/>
              <w:right w:val="nil"/>
            </w:tcBorders>
            <w:shd w:val="clear" w:color="auto" w:fill="auto"/>
            <w:noWrap/>
            <w:vAlign w:val="bottom"/>
            <w:hideMark/>
          </w:tcPr>
          <w:p w14:paraId="0252C40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7" w:type="dxa"/>
            <w:tcBorders>
              <w:top w:val="single" w:sz="4" w:space="0" w:color="auto"/>
              <w:left w:val="nil"/>
              <w:bottom w:val="single" w:sz="4" w:space="0" w:color="auto"/>
              <w:right w:val="nil"/>
            </w:tcBorders>
            <w:shd w:val="clear" w:color="auto" w:fill="auto"/>
            <w:noWrap/>
            <w:vAlign w:val="bottom"/>
            <w:hideMark/>
          </w:tcPr>
          <w:p w14:paraId="3C37C72B"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T5_v_extr</w:t>
            </w:r>
          </w:p>
        </w:tc>
        <w:tc>
          <w:tcPr>
            <w:tcW w:w="700" w:type="dxa"/>
            <w:tcBorders>
              <w:top w:val="single" w:sz="4" w:space="0" w:color="auto"/>
              <w:left w:val="nil"/>
              <w:bottom w:val="single" w:sz="4" w:space="0" w:color="auto"/>
              <w:right w:val="nil"/>
            </w:tcBorders>
            <w:shd w:val="clear" w:color="auto" w:fill="auto"/>
            <w:noWrap/>
            <w:vAlign w:val="bottom"/>
            <w:hideMark/>
          </w:tcPr>
          <w:p w14:paraId="42E0890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P5</w:t>
            </w:r>
          </w:p>
        </w:tc>
        <w:tc>
          <w:tcPr>
            <w:tcW w:w="795" w:type="dxa"/>
            <w:tcBorders>
              <w:top w:val="single" w:sz="4" w:space="0" w:color="auto"/>
              <w:left w:val="nil"/>
              <w:bottom w:val="single" w:sz="4" w:space="0" w:color="auto"/>
              <w:right w:val="nil"/>
            </w:tcBorders>
            <w:shd w:val="clear" w:color="auto" w:fill="auto"/>
            <w:noWrap/>
            <w:vAlign w:val="bottom"/>
            <w:hideMark/>
          </w:tcPr>
          <w:p w14:paraId="3AF68CB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τ</w:t>
            </w:r>
          </w:p>
        </w:tc>
        <w:tc>
          <w:tcPr>
            <w:tcW w:w="706" w:type="dxa"/>
            <w:tcBorders>
              <w:top w:val="single" w:sz="4" w:space="0" w:color="auto"/>
              <w:left w:val="nil"/>
              <w:bottom w:val="single" w:sz="4" w:space="0" w:color="auto"/>
              <w:right w:val="nil"/>
            </w:tcBorders>
            <w:shd w:val="clear" w:color="auto" w:fill="auto"/>
            <w:noWrap/>
            <w:vAlign w:val="bottom"/>
            <w:hideMark/>
          </w:tcPr>
          <w:p w14:paraId="1F803B6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CH4</w:t>
            </w:r>
          </w:p>
        </w:tc>
        <w:tc>
          <w:tcPr>
            <w:tcW w:w="706" w:type="dxa"/>
            <w:tcBorders>
              <w:top w:val="single" w:sz="4" w:space="0" w:color="auto"/>
              <w:left w:val="nil"/>
              <w:bottom w:val="single" w:sz="4" w:space="0" w:color="auto"/>
              <w:right w:val="nil"/>
            </w:tcBorders>
            <w:shd w:val="clear" w:color="auto" w:fill="auto"/>
            <w:noWrap/>
            <w:vAlign w:val="bottom"/>
            <w:hideMark/>
          </w:tcPr>
          <w:p w14:paraId="1573440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C2H6</w:t>
            </w:r>
          </w:p>
        </w:tc>
        <w:tc>
          <w:tcPr>
            <w:tcW w:w="706" w:type="dxa"/>
            <w:tcBorders>
              <w:top w:val="single" w:sz="4" w:space="0" w:color="auto"/>
              <w:left w:val="nil"/>
              <w:bottom w:val="single" w:sz="4" w:space="0" w:color="auto"/>
              <w:right w:val="nil"/>
            </w:tcBorders>
            <w:shd w:val="clear" w:color="auto" w:fill="auto"/>
            <w:noWrap/>
            <w:vAlign w:val="bottom"/>
            <w:hideMark/>
          </w:tcPr>
          <w:p w14:paraId="0206363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435B664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C2H2</w:t>
            </w:r>
          </w:p>
        </w:tc>
        <w:tc>
          <w:tcPr>
            <w:tcW w:w="706" w:type="dxa"/>
            <w:tcBorders>
              <w:top w:val="single" w:sz="4" w:space="0" w:color="auto"/>
              <w:left w:val="nil"/>
              <w:bottom w:val="single" w:sz="4" w:space="0" w:color="auto"/>
              <w:right w:val="nil"/>
            </w:tcBorders>
            <w:shd w:val="clear" w:color="auto" w:fill="auto"/>
            <w:noWrap/>
            <w:vAlign w:val="bottom"/>
            <w:hideMark/>
          </w:tcPr>
          <w:p w14:paraId="246F7A6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C3H8</w:t>
            </w:r>
          </w:p>
        </w:tc>
        <w:tc>
          <w:tcPr>
            <w:tcW w:w="706" w:type="dxa"/>
            <w:tcBorders>
              <w:top w:val="single" w:sz="4" w:space="0" w:color="auto"/>
              <w:left w:val="nil"/>
              <w:bottom w:val="single" w:sz="4" w:space="0" w:color="auto"/>
              <w:right w:val="nil"/>
            </w:tcBorders>
            <w:shd w:val="clear" w:color="auto" w:fill="auto"/>
            <w:noWrap/>
            <w:vAlign w:val="bottom"/>
            <w:hideMark/>
          </w:tcPr>
          <w:p w14:paraId="63B78C4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C3H6</w:t>
            </w:r>
          </w:p>
        </w:tc>
        <w:tc>
          <w:tcPr>
            <w:tcW w:w="706" w:type="dxa"/>
            <w:tcBorders>
              <w:top w:val="single" w:sz="4" w:space="0" w:color="auto"/>
              <w:left w:val="nil"/>
              <w:bottom w:val="single" w:sz="4" w:space="0" w:color="auto"/>
              <w:right w:val="nil"/>
            </w:tcBorders>
            <w:shd w:val="clear" w:color="auto" w:fill="auto"/>
            <w:noWrap/>
            <w:vAlign w:val="bottom"/>
            <w:hideMark/>
          </w:tcPr>
          <w:p w14:paraId="138D1E8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aC3H4</w:t>
            </w:r>
          </w:p>
        </w:tc>
      </w:tr>
      <w:tr w:rsidR="0095294B" w:rsidRPr="00481407" w14:paraId="55A5C46A" w14:textId="77777777" w:rsidTr="0095294B">
        <w:trPr>
          <w:trHeight w:val="302"/>
          <w:jc w:val="center"/>
        </w:trPr>
        <w:tc>
          <w:tcPr>
            <w:tcW w:w="938" w:type="dxa"/>
            <w:tcBorders>
              <w:top w:val="nil"/>
              <w:left w:val="nil"/>
              <w:bottom w:val="single" w:sz="4" w:space="0" w:color="auto"/>
              <w:right w:val="nil"/>
            </w:tcBorders>
            <w:shd w:val="clear" w:color="auto" w:fill="auto"/>
            <w:noWrap/>
            <w:vAlign w:val="bottom"/>
            <w:hideMark/>
          </w:tcPr>
          <w:p w14:paraId="35D62B56"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74495BC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3D52E3D2"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7" w:type="dxa"/>
            <w:tcBorders>
              <w:top w:val="nil"/>
              <w:left w:val="nil"/>
              <w:bottom w:val="single" w:sz="4" w:space="0" w:color="auto"/>
              <w:right w:val="nil"/>
            </w:tcBorders>
            <w:shd w:val="clear" w:color="auto" w:fill="auto"/>
            <w:noWrap/>
            <w:vAlign w:val="bottom"/>
            <w:hideMark/>
          </w:tcPr>
          <w:p w14:paraId="2FFAB2F3"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K</w:t>
            </w:r>
          </w:p>
        </w:tc>
        <w:tc>
          <w:tcPr>
            <w:tcW w:w="700" w:type="dxa"/>
            <w:tcBorders>
              <w:top w:val="nil"/>
              <w:left w:val="nil"/>
              <w:bottom w:val="single" w:sz="4" w:space="0" w:color="auto"/>
              <w:right w:val="nil"/>
            </w:tcBorders>
            <w:shd w:val="clear" w:color="auto" w:fill="auto"/>
            <w:noWrap/>
            <w:vAlign w:val="bottom"/>
            <w:hideMark/>
          </w:tcPr>
          <w:p w14:paraId="3FAFEEF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atm</w:t>
            </w:r>
          </w:p>
        </w:tc>
        <w:tc>
          <w:tcPr>
            <w:tcW w:w="795" w:type="dxa"/>
            <w:tcBorders>
              <w:top w:val="nil"/>
              <w:left w:val="nil"/>
              <w:bottom w:val="single" w:sz="4" w:space="0" w:color="auto"/>
              <w:right w:val="nil"/>
            </w:tcBorders>
            <w:shd w:val="clear" w:color="auto" w:fill="auto"/>
            <w:noWrap/>
            <w:vAlign w:val="bottom"/>
            <w:hideMark/>
          </w:tcPr>
          <w:p w14:paraId="5B6E652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sec</w:t>
            </w:r>
          </w:p>
        </w:tc>
        <w:tc>
          <w:tcPr>
            <w:tcW w:w="4942" w:type="dxa"/>
            <w:gridSpan w:val="7"/>
            <w:tcBorders>
              <w:top w:val="single" w:sz="4" w:space="0" w:color="auto"/>
              <w:left w:val="nil"/>
              <w:bottom w:val="single" w:sz="4" w:space="0" w:color="auto"/>
              <w:right w:val="nil"/>
            </w:tcBorders>
            <w:shd w:val="clear" w:color="auto" w:fill="auto"/>
            <w:noWrap/>
            <w:vAlign w:val="bottom"/>
            <w:hideMark/>
          </w:tcPr>
          <w:p w14:paraId="352B353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Mole fraction (ppm)</w:t>
            </w:r>
          </w:p>
        </w:tc>
      </w:tr>
      <w:tr w:rsidR="0095294B" w:rsidRPr="00481407" w14:paraId="30F7F94F"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536D08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912.0</w:t>
            </w:r>
          </w:p>
        </w:tc>
        <w:tc>
          <w:tcPr>
            <w:tcW w:w="938" w:type="dxa"/>
            <w:tcBorders>
              <w:top w:val="nil"/>
              <w:left w:val="nil"/>
              <w:bottom w:val="nil"/>
              <w:right w:val="nil"/>
            </w:tcBorders>
            <w:shd w:val="clear" w:color="auto" w:fill="auto"/>
            <w:noWrap/>
            <w:vAlign w:val="bottom"/>
            <w:hideMark/>
          </w:tcPr>
          <w:p w14:paraId="18E24E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880.3</w:t>
            </w:r>
          </w:p>
        </w:tc>
        <w:tc>
          <w:tcPr>
            <w:tcW w:w="938" w:type="dxa"/>
            <w:tcBorders>
              <w:top w:val="nil"/>
              <w:left w:val="nil"/>
              <w:bottom w:val="nil"/>
              <w:right w:val="nil"/>
            </w:tcBorders>
            <w:shd w:val="clear" w:color="auto" w:fill="auto"/>
            <w:noWrap/>
            <w:vAlign w:val="bottom"/>
            <w:hideMark/>
          </w:tcPr>
          <w:p w14:paraId="3CF3EA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944.3</w:t>
            </w:r>
          </w:p>
        </w:tc>
        <w:tc>
          <w:tcPr>
            <w:tcW w:w="947" w:type="dxa"/>
            <w:tcBorders>
              <w:top w:val="nil"/>
              <w:left w:val="nil"/>
              <w:bottom w:val="nil"/>
              <w:right w:val="nil"/>
            </w:tcBorders>
            <w:shd w:val="clear" w:color="auto" w:fill="auto"/>
            <w:noWrap/>
            <w:vAlign w:val="bottom"/>
            <w:hideMark/>
          </w:tcPr>
          <w:p w14:paraId="748666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671.9</w:t>
            </w:r>
          </w:p>
        </w:tc>
        <w:tc>
          <w:tcPr>
            <w:tcW w:w="700" w:type="dxa"/>
            <w:tcBorders>
              <w:top w:val="nil"/>
              <w:left w:val="nil"/>
              <w:bottom w:val="nil"/>
              <w:right w:val="nil"/>
            </w:tcBorders>
            <w:shd w:val="clear" w:color="auto" w:fill="auto"/>
            <w:noWrap/>
            <w:vAlign w:val="bottom"/>
            <w:hideMark/>
          </w:tcPr>
          <w:p w14:paraId="6304B5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w:t>
            </w:r>
          </w:p>
        </w:tc>
        <w:tc>
          <w:tcPr>
            <w:tcW w:w="795" w:type="dxa"/>
            <w:tcBorders>
              <w:top w:val="nil"/>
              <w:left w:val="nil"/>
              <w:bottom w:val="nil"/>
              <w:right w:val="nil"/>
            </w:tcBorders>
            <w:shd w:val="clear" w:color="auto" w:fill="auto"/>
            <w:noWrap/>
            <w:vAlign w:val="bottom"/>
            <w:hideMark/>
          </w:tcPr>
          <w:p w14:paraId="46A332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0.00180</w:t>
            </w:r>
          </w:p>
        </w:tc>
        <w:tc>
          <w:tcPr>
            <w:tcW w:w="706" w:type="dxa"/>
            <w:tcBorders>
              <w:top w:val="nil"/>
              <w:left w:val="nil"/>
              <w:bottom w:val="nil"/>
              <w:right w:val="nil"/>
            </w:tcBorders>
            <w:shd w:val="clear" w:color="auto" w:fill="auto"/>
            <w:noWrap/>
            <w:vAlign w:val="bottom"/>
            <w:hideMark/>
          </w:tcPr>
          <w:p w14:paraId="7DDD01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2A0A9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8A4F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w:t>
            </w:r>
          </w:p>
        </w:tc>
        <w:tc>
          <w:tcPr>
            <w:tcW w:w="706" w:type="dxa"/>
            <w:tcBorders>
              <w:top w:val="nil"/>
              <w:left w:val="nil"/>
              <w:bottom w:val="nil"/>
              <w:right w:val="nil"/>
            </w:tcBorders>
            <w:shd w:val="clear" w:color="auto" w:fill="auto"/>
            <w:noWrap/>
            <w:vAlign w:val="bottom"/>
            <w:hideMark/>
          </w:tcPr>
          <w:p w14:paraId="3CBFE2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85D33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A7A7F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88AD4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53D9585"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34241B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1003.0</w:t>
            </w:r>
          </w:p>
        </w:tc>
        <w:tc>
          <w:tcPr>
            <w:tcW w:w="938" w:type="dxa"/>
            <w:tcBorders>
              <w:top w:val="nil"/>
              <w:left w:val="nil"/>
              <w:bottom w:val="nil"/>
              <w:right w:val="nil"/>
            </w:tcBorders>
            <w:shd w:val="clear" w:color="auto" w:fill="auto"/>
            <w:noWrap/>
            <w:vAlign w:val="bottom"/>
            <w:hideMark/>
          </w:tcPr>
          <w:p w14:paraId="685101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995.9</w:t>
            </w:r>
          </w:p>
        </w:tc>
        <w:tc>
          <w:tcPr>
            <w:tcW w:w="938" w:type="dxa"/>
            <w:tcBorders>
              <w:top w:val="nil"/>
              <w:left w:val="nil"/>
              <w:bottom w:val="nil"/>
              <w:right w:val="nil"/>
            </w:tcBorders>
            <w:shd w:val="clear" w:color="auto" w:fill="auto"/>
            <w:noWrap/>
            <w:vAlign w:val="bottom"/>
            <w:hideMark/>
          </w:tcPr>
          <w:p w14:paraId="06ADF6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1010.2</w:t>
            </w:r>
          </w:p>
        </w:tc>
        <w:tc>
          <w:tcPr>
            <w:tcW w:w="947" w:type="dxa"/>
            <w:tcBorders>
              <w:top w:val="nil"/>
              <w:left w:val="nil"/>
              <w:bottom w:val="nil"/>
              <w:right w:val="nil"/>
            </w:tcBorders>
            <w:shd w:val="clear" w:color="auto" w:fill="auto"/>
            <w:noWrap/>
            <w:vAlign w:val="bottom"/>
            <w:hideMark/>
          </w:tcPr>
          <w:p w14:paraId="5ACBAD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997.0</w:t>
            </w:r>
          </w:p>
        </w:tc>
        <w:tc>
          <w:tcPr>
            <w:tcW w:w="700" w:type="dxa"/>
            <w:tcBorders>
              <w:top w:val="nil"/>
              <w:left w:val="nil"/>
              <w:bottom w:val="nil"/>
              <w:right w:val="nil"/>
            </w:tcBorders>
            <w:shd w:val="clear" w:color="auto" w:fill="auto"/>
            <w:noWrap/>
            <w:vAlign w:val="bottom"/>
            <w:hideMark/>
          </w:tcPr>
          <w:p w14:paraId="52C5CB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090E99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6" w:type="dxa"/>
            <w:tcBorders>
              <w:top w:val="nil"/>
              <w:left w:val="nil"/>
              <w:bottom w:val="nil"/>
              <w:right w:val="nil"/>
            </w:tcBorders>
            <w:shd w:val="clear" w:color="auto" w:fill="auto"/>
            <w:noWrap/>
            <w:vAlign w:val="bottom"/>
            <w:hideMark/>
          </w:tcPr>
          <w:p w14:paraId="102CBE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706" w:type="dxa"/>
            <w:tcBorders>
              <w:top w:val="nil"/>
              <w:left w:val="nil"/>
              <w:bottom w:val="nil"/>
              <w:right w:val="nil"/>
            </w:tcBorders>
            <w:shd w:val="clear" w:color="auto" w:fill="auto"/>
            <w:noWrap/>
            <w:vAlign w:val="bottom"/>
            <w:hideMark/>
          </w:tcPr>
          <w:p w14:paraId="1FA661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6" w:type="dxa"/>
            <w:tcBorders>
              <w:top w:val="nil"/>
              <w:left w:val="nil"/>
              <w:bottom w:val="nil"/>
              <w:right w:val="nil"/>
            </w:tcBorders>
            <w:shd w:val="clear" w:color="auto" w:fill="auto"/>
            <w:noWrap/>
            <w:vAlign w:val="bottom"/>
            <w:hideMark/>
          </w:tcPr>
          <w:p w14:paraId="4CF9EA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0.0083</w:t>
            </w:r>
          </w:p>
        </w:tc>
        <w:tc>
          <w:tcPr>
            <w:tcW w:w="706" w:type="dxa"/>
            <w:tcBorders>
              <w:top w:val="nil"/>
              <w:left w:val="nil"/>
              <w:bottom w:val="nil"/>
              <w:right w:val="nil"/>
            </w:tcBorders>
            <w:shd w:val="clear" w:color="auto" w:fill="auto"/>
            <w:noWrap/>
            <w:vAlign w:val="bottom"/>
            <w:hideMark/>
          </w:tcPr>
          <w:p w14:paraId="2A965C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55C2D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C503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0.0039</w:t>
            </w:r>
          </w:p>
        </w:tc>
        <w:tc>
          <w:tcPr>
            <w:tcW w:w="706" w:type="dxa"/>
            <w:tcBorders>
              <w:top w:val="nil"/>
              <w:left w:val="nil"/>
              <w:bottom w:val="nil"/>
              <w:right w:val="nil"/>
            </w:tcBorders>
            <w:shd w:val="clear" w:color="auto" w:fill="auto"/>
            <w:noWrap/>
            <w:vAlign w:val="bottom"/>
            <w:hideMark/>
          </w:tcPr>
          <w:p w14:paraId="4C2868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73DB891"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669DF0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1041.7</w:t>
            </w:r>
          </w:p>
        </w:tc>
        <w:tc>
          <w:tcPr>
            <w:tcW w:w="938" w:type="dxa"/>
            <w:tcBorders>
              <w:top w:val="nil"/>
              <w:left w:val="nil"/>
              <w:bottom w:val="nil"/>
              <w:right w:val="nil"/>
            </w:tcBorders>
            <w:shd w:val="clear" w:color="auto" w:fill="auto"/>
            <w:noWrap/>
            <w:vAlign w:val="bottom"/>
            <w:hideMark/>
          </w:tcPr>
          <w:p w14:paraId="542BA8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1028.9</w:t>
            </w:r>
          </w:p>
        </w:tc>
        <w:tc>
          <w:tcPr>
            <w:tcW w:w="938" w:type="dxa"/>
            <w:tcBorders>
              <w:top w:val="nil"/>
              <w:left w:val="nil"/>
              <w:bottom w:val="nil"/>
              <w:right w:val="nil"/>
            </w:tcBorders>
            <w:shd w:val="clear" w:color="auto" w:fill="auto"/>
            <w:noWrap/>
            <w:vAlign w:val="bottom"/>
            <w:hideMark/>
          </w:tcPr>
          <w:p w14:paraId="29D956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1054.7</w:t>
            </w:r>
          </w:p>
        </w:tc>
        <w:tc>
          <w:tcPr>
            <w:tcW w:w="947" w:type="dxa"/>
            <w:tcBorders>
              <w:top w:val="nil"/>
              <w:left w:val="nil"/>
              <w:bottom w:val="nil"/>
              <w:right w:val="nil"/>
            </w:tcBorders>
            <w:shd w:val="clear" w:color="auto" w:fill="auto"/>
            <w:noWrap/>
            <w:vAlign w:val="bottom"/>
            <w:hideMark/>
          </w:tcPr>
          <w:p w14:paraId="11C9FE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1033.8</w:t>
            </w:r>
          </w:p>
        </w:tc>
        <w:tc>
          <w:tcPr>
            <w:tcW w:w="700" w:type="dxa"/>
            <w:tcBorders>
              <w:top w:val="nil"/>
              <w:left w:val="nil"/>
              <w:bottom w:val="nil"/>
              <w:right w:val="nil"/>
            </w:tcBorders>
            <w:shd w:val="clear" w:color="auto" w:fill="auto"/>
            <w:noWrap/>
            <w:vAlign w:val="bottom"/>
            <w:hideMark/>
          </w:tcPr>
          <w:p w14:paraId="0D248F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4EB4D7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0.00189</w:t>
            </w:r>
          </w:p>
        </w:tc>
        <w:tc>
          <w:tcPr>
            <w:tcW w:w="706" w:type="dxa"/>
            <w:tcBorders>
              <w:top w:val="nil"/>
              <w:left w:val="nil"/>
              <w:bottom w:val="nil"/>
              <w:right w:val="nil"/>
            </w:tcBorders>
            <w:shd w:val="clear" w:color="auto" w:fill="auto"/>
            <w:noWrap/>
            <w:vAlign w:val="bottom"/>
            <w:hideMark/>
          </w:tcPr>
          <w:p w14:paraId="0ABBDC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0.0052</w:t>
            </w:r>
          </w:p>
        </w:tc>
        <w:tc>
          <w:tcPr>
            <w:tcW w:w="706" w:type="dxa"/>
            <w:tcBorders>
              <w:top w:val="nil"/>
              <w:left w:val="nil"/>
              <w:bottom w:val="nil"/>
              <w:right w:val="nil"/>
            </w:tcBorders>
            <w:shd w:val="clear" w:color="auto" w:fill="auto"/>
            <w:noWrap/>
            <w:vAlign w:val="bottom"/>
            <w:hideMark/>
          </w:tcPr>
          <w:p w14:paraId="64168B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w:t>
            </w:r>
          </w:p>
        </w:tc>
        <w:tc>
          <w:tcPr>
            <w:tcW w:w="706" w:type="dxa"/>
            <w:tcBorders>
              <w:top w:val="nil"/>
              <w:left w:val="nil"/>
              <w:bottom w:val="nil"/>
              <w:right w:val="nil"/>
            </w:tcBorders>
            <w:shd w:val="clear" w:color="auto" w:fill="auto"/>
            <w:noWrap/>
            <w:vAlign w:val="bottom"/>
            <w:hideMark/>
          </w:tcPr>
          <w:p w14:paraId="4FFFB5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0.0150</w:t>
            </w:r>
          </w:p>
        </w:tc>
        <w:tc>
          <w:tcPr>
            <w:tcW w:w="706" w:type="dxa"/>
            <w:tcBorders>
              <w:top w:val="nil"/>
              <w:left w:val="nil"/>
              <w:bottom w:val="nil"/>
              <w:right w:val="nil"/>
            </w:tcBorders>
            <w:shd w:val="clear" w:color="auto" w:fill="auto"/>
            <w:noWrap/>
            <w:vAlign w:val="bottom"/>
            <w:hideMark/>
          </w:tcPr>
          <w:p w14:paraId="1FF465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7DEE5A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3C20E4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0.0073</w:t>
            </w:r>
          </w:p>
        </w:tc>
        <w:tc>
          <w:tcPr>
            <w:tcW w:w="706" w:type="dxa"/>
            <w:tcBorders>
              <w:top w:val="nil"/>
              <w:left w:val="nil"/>
              <w:bottom w:val="nil"/>
              <w:right w:val="nil"/>
            </w:tcBorders>
            <w:shd w:val="clear" w:color="auto" w:fill="auto"/>
            <w:noWrap/>
            <w:vAlign w:val="bottom"/>
            <w:hideMark/>
          </w:tcPr>
          <w:p w14:paraId="54EA9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3C89EED"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5DE6F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1042.7</w:t>
            </w:r>
          </w:p>
        </w:tc>
        <w:tc>
          <w:tcPr>
            <w:tcW w:w="938" w:type="dxa"/>
            <w:tcBorders>
              <w:top w:val="nil"/>
              <w:left w:val="nil"/>
              <w:bottom w:val="nil"/>
              <w:right w:val="nil"/>
            </w:tcBorders>
            <w:shd w:val="clear" w:color="auto" w:fill="auto"/>
            <w:noWrap/>
            <w:vAlign w:val="bottom"/>
            <w:hideMark/>
          </w:tcPr>
          <w:p w14:paraId="617A0F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1031.5</w:t>
            </w:r>
          </w:p>
        </w:tc>
        <w:tc>
          <w:tcPr>
            <w:tcW w:w="938" w:type="dxa"/>
            <w:tcBorders>
              <w:top w:val="nil"/>
              <w:left w:val="nil"/>
              <w:bottom w:val="nil"/>
              <w:right w:val="nil"/>
            </w:tcBorders>
            <w:shd w:val="clear" w:color="auto" w:fill="auto"/>
            <w:noWrap/>
            <w:vAlign w:val="bottom"/>
            <w:hideMark/>
          </w:tcPr>
          <w:p w14:paraId="22B83B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1053.9</w:t>
            </w:r>
          </w:p>
        </w:tc>
        <w:tc>
          <w:tcPr>
            <w:tcW w:w="947" w:type="dxa"/>
            <w:tcBorders>
              <w:top w:val="nil"/>
              <w:left w:val="nil"/>
              <w:bottom w:val="nil"/>
              <w:right w:val="nil"/>
            </w:tcBorders>
            <w:shd w:val="clear" w:color="auto" w:fill="auto"/>
            <w:noWrap/>
            <w:vAlign w:val="bottom"/>
            <w:hideMark/>
          </w:tcPr>
          <w:p w14:paraId="10CEE3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1036.5</w:t>
            </w:r>
          </w:p>
        </w:tc>
        <w:tc>
          <w:tcPr>
            <w:tcW w:w="700" w:type="dxa"/>
            <w:tcBorders>
              <w:top w:val="nil"/>
              <w:left w:val="nil"/>
              <w:bottom w:val="nil"/>
              <w:right w:val="nil"/>
            </w:tcBorders>
            <w:shd w:val="clear" w:color="auto" w:fill="auto"/>
            <w:noWrap/>
            <w:vAlign w:val="bottom"/>
            <w:hideMark/>
          </w:tcPr>
          <w:p w14:paraId="6BFAB5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0C0F60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0.00187</w:t>
            </w:r>
          </w:p>
        </w:tc>
        <w:tc>
          <w:tcPr>
            <w:tcW w:w="706" w:type="dxa"/>
            <w:tcBorders>
              <w:top w:val="nil"/>
              <w:left w:val="nil"/>
              <w:bottom w:val="nil"/>
              <w:right w:val="nil"/>
            </w:tcBorders>
            <w:shd w:val="clear" w:color="auto" w:fill="auto"/>
            <w:noWrap/>
            <w:vAlign w:val="bottom"/>
            <w:hideMark/>
          </w:tcPr>
          <w:p w14:paraId="450568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7B7CE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0.0005</w:t>
            </w:r>
          </w:p>
        </w:tc>
        <w:tc>
          <w:tcPr>
            <w:tcW w:w="706" w:type="dxa"/>
            <w:tcBorders>
              <w:top w:val="nil"/>
              <w:left w:val="nil"/>
              <w:bottom w:val="nil"/>
              <w:right w:val="nil"/>
            </w:tcBorders>
            <w:shd w:val="clear" w:color="auto" w:fill="auto"/>
            <w:noWrap/>
            <w:vAlign w:val="bottom"/>
            <w:hideMark/>
          </w:tcPr>
          <w:p w14:paraId="0111AE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0.0056</w:t>
            </w:r>
          </w:p>
        </w:tc>
        <w:tc>
          <w:tcPr>
            <w:tcW w:w="706" w:type="dxa"/>
            <w:tcBorders>
              <w:top w:val="nil"/>
              <w:left w:val="nil"/>
              <w:bottom w:val="nil"/>
              <w:right w:val="nil"/>
            </w:tcBorders>
            <w:shd w:val="clear" w:color="auto" w:fill="auto"/>
            <w:noWrap/>
            <w:vAlign w:val="bottom"/>
            <w:hideMark/>
          </w:tcPr>
          <w:p w14:paraId="1E526F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5B7BF7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3DC4A0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706" w:type="dxa"/>
            <w:tcBorders>
              <w:top w:val="nil"/>
              <w:left w:val="nil"/>
              <w:bottom w:val="nil"/>
              <w:right w:val="nil"/>
            </w:tcBorders>
            <w:shd w:val="clear" w:color="auto" w:fill="auto"/>
            <w:noWrap/>
            <w:vAlign w:val="bottom"/>
            <w:hideMark/>
          </w:tcPr>
          <w:p w14:paraId="3B4AE8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53EEB93D"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0285AF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1047.7</w:t>
            </w:r>
          </w:p>
        </w:tc>
        <w:tc>
          <w:tcPr>
            <w:tcW w:w="938" w:type="dxa"/>
            <w:tcBorders>
              <w:top w:val="nil"/>
              <w:left w:val="nil"/>
              <w:bottom w:val="nil"/>
              <w:right w:val="nil"/>
            </w:tcBorders>
            <w:shd w:val="clear" w:color="auto" w:fill="auto"/>
            <w:noWrap/>
            <w:vAlign w:val="bottom"/>
            <w:hideMark/>
          </w:tcPr>
          <w:p w14:paraId="5DBB22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1041.0</w:t>
            </w:r>
          </w:p>
        </w:tc>
        <w:tc>
          <w:tcPr>
            <w:tcW w:w="938" w:type="dxa"/>
            <w:tcBorders>
              <w:top w:val="nil"/>
              <w:left w:val="nil"/>
              <w:bottom w:val="nil"/>
              <w:right w:val="nil"/>
            </w:tcBorders>
            <w:shd w:val="clear" w:color="auto" w:fill="auto"/>
            <w:noWrap/>
            <w:vAlign w:val="bottom"/>
            <w:hideMark/>
          </w:tcPr>
          <w:p w14:paraId="6F2323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1054.3</w:t>
            </w:r>
          </w:p>
        </w:tc>
        <w:tc>
          <w:tcPr>
            <w:tcW w:w="947" w:type="dxa"/>
            <w:tcBorders>
              <w:top w:val="nil"/>
              <w:left w:val="nil"/>
              <w:bottom w:val="nil"/>
              <w:right w:val="nil"/>
            </w:tcBorders>
            <w:shd w:val="clear" w:color="auto" w:fill="auto"/>
            <w:noWrap/>
            <w:vAlign w:val="bottom"/>
            <w:hideMark/>
          </w:tcPr>
          <w:p w14:paraId="321600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1040.5</w:t>
            </w:r>
          </w:p>
        </w:tc>
        <w:tc>
          <w:tcPr>
            <w:tcW w:w="700" w:type="dxa"/>
            <w:tcBorders>
              <w:top w:val="nil"/>
              <w:left w:val="nil"/>
              <w:bottom w:val="nil"/>
              <w:right w:val="nil"/>
            </w:tcBorders>
            <w:shd w:val="clear" w:color="auto" w:fill="auto"/>
            <w:noWrap/>
            <w:vAlign w:val="bottom"/>
            <w:hideMark/>
          </w:tcPr>
          <w:p w14:paraId="1110AE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47FFCE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6" w:type="dxa"/>
            <w:tcBorders>
              <w:top w:val="nil"/>
              <w:left w:val="nil"/>
              <w:bottom w:val="nil"/>
              <w:right w:val="nil"/>
            </w:tcBorders>
            <w:shd w:val="clear" w:color="auto" w:fill="auto"/>
            <w:noWrap/>
            <w:vAlign w:val="bottom"/>
            <w:hideMark/>
          </w:tcPr>
          <w:p w14:paraId="3BA5EF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0.0121</w:t>
            </w:r>
          </w:p>
        </w:tc>
        <w:tc>
          <w:tcPr>
            <w:tcW w:w="706" w:type="dxa"/>
            <w:tcBorders>
              <w:top w:val="nil"/>
              <w:left w:val="nil"/>
              <w:bottom w:val="nil"/>
              <w:right w:val="nil"/>
            </w:tcBorders>
            <w:shd w:val="clear" w:color="auto" w:fill="auto"/>
            <w:noWrap/>
            <w:vAlign w:val="bottom"/>
            <w:hideMark/>
          </w:tcPr>
          <w:p w14:paraId="67E93B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0.0064</w:t>
            </w:r>
          </w:p>
        </w:tc>
        <w:tc>
          <w:tcPr>
            <w:tcW w:w="706" w:type="dxa"/>
            <w:tcBorders>
              <w:top w:val="nil"/>
              <w:left w:val="nil"/>
              <w:bottom w:val="nil"/>
              <w:right w:val="nil"/>
            </w:tcBorders>
            <w:shd w:val="clear" w:color="auto" w:fill="auto"/>
            <w:noWrap/>
            <w:vAlign w:val="bottom"/>
            <w:hideMark/>
          </w:tcPr>
          <w:p w14:paraId="79AC0E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0.0488</w:t>
            </w:r>
          </w:p>
        </w:tc>
        <w:tc>
          <w:tcPr>
            <w:tcW w:w="706" w:type="dxa"/>
            <w:tcBorders>
              <w:top w:val="nil"/>
              <w:left w:val="nil"/>
              <w:bottom w:val="nil"/>
              <w:right w:val="nil"/>
            </w:tcBorders>
            <w:shd w:val="clear" w:color="auto" w:fill="auto"/>
            <w:noWrap/>
            <w:vAlign w:val="bottom"/>
            <w:hideMark/>
          </w:tcPr>
          <w:p w14:paraId="58B9AD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63C03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6" w:type="dxa"/>
            <w:tcBorders>
              <w:top w:val="nil"/>
              <w:left w:val="nil"/>
              <w:bottom w:val="nil"/>
              <w:right w:val="nil"/>
            </w:tcBorders>
            <w:shd w:val="clear" w:color="auto" w:fill="auto"/>
            <w:noWrap/>
            <w:vAlign w:val="bottom"/>
            <w:hideMark/>
          </w:tcPr>
          <w:p w14:paraId="2752B9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0.0235</w:t>
            </w:r>
          </w:p>
        </w:tc>
        <w:tc>
          <w:tcPr>
            <w:tcW w:w="706" w:type="dxa"/>
            <w:tcBorders>
              <w:top w:val="nil"/>
              <w:left w:val="nil"/>
              <w:bottom w:val="nil"/>
              <w:right w:val="nil"/>
            </w:tcBorders>
            <w:shd w:val="clear" w:color="auto" w:fill="auto"/>
            <w:noWrap/>
            <w:vAlign w:val="bottom"/>
            <w:hideMark/>
          </w:tcPr>
          <w:p w14:paraId="2B9025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7244FD57"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084532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1079.2</w:t>
            </w:r>
          </w:p>
        </w:tc>
        <w:tc>
          <w:tcPr>
            <w:tcW w:w="938" w:type="dxa"/>
            <w:tcBorders>
              <w:top w:val="nil"/>
              <w:left w:val="nil"/>
              <w:bottom w:val="nil"/>
              <w:right w:val="nil"/>
            </w:tcBorders>
            <w:shd w:val="clear" w:color="auto" w:fill="auto"/>
            <w:noWrap/>
            <w:vAlign w:val="bottom"/>
            <w:hideMark/>
          </w:tcPr>
          <w:p w14:paraId="619FDA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1074.3</w:t>
            </w:r>
          </w:p>
        </w:tc>
        <w:tc>
          <w:tcPr>
            <w:tcW w:w="938" w:type="dxa"/>
            <w:tcBorders>
              <w:top w:val="nil"/>
              <w:left w:val="nil"/>
              <w:bottom w:val="nil"/>
              <w:right w:val="nil"/>
            </w:tcBorders>
            <w:shd w:val="clear" w:color="auto" w:fill="auto"/>
            <w:noWrap/>
            <w:vAlign w:val="bottom"/>
            <w:hideMark/>
          </w:tcPr>
          <w:p w14:paraId="4C83A1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1084.2</w:t>
            </w:r>
          </w:p>
        </w:tc>
        <w:tc>
          <w:tcPr>
            <w:tcW w:w="947" w:type="dxa"/>
            <w:tcBorders>
              <w:top w:val="nil"/>
              <w:left w:val="nil"/>
              <w:bottom w:val="nil"/>
              <w:right w:val="nil"/>
            </w:tcBorders>
            <w:shd w:val="clear" w:color="auto" w:fill="auto"/>
            <w:noWrap/>
            <w:vAlign w:val="bottom"/>
            <w:hideMark/>
          </w:tcPr>
          <w:p w14:paraId="70CB78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1087.2</w:t>
            </w:r>
          </w:p>
        </w:tc>
        <w:tc>
          <w:tcPr>
            <w:tcW w:w="700" w:type="dxa"/>
            <w:tcBorders>
              <w:top w:val="nil"/>
              <w:left w:val="nil"/>
              <w:bottom w:val="nil"/>
              <w:right w:val="nil"/>
            </w:tcBorders>
            <w:shd w:val="clear" w:color="auto" w:fill="auto"/>
            <w:noWrap/>
            <w:vAlign w:val="bottom"/>
            <w:hideMark/>
          </w:tcPr>
          <w:p w14:paraId="48CDD9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1C1509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0.00194</w:t>
            </w:r>
          </w:p>
        </w:tc>
        <w:tc>
          <w:tcPr>
            <w:tcW w:w="706" w:type="dxa"/>
            <w:tcBorders>
              <w:top w:val="nil"/>
              <w:left w:val="nil"/>
              <w:bottom w:val="nil"/>
              <w:right w:val="nil"/>
            </w:tcBorders>
            <w:shd w:val="clear" w:color="auto" w:fill="auto"/>
            <w:noWrap/>
            <w:vAlign w:val="bottom"/>
            <w:hideMark/>
          </w:tcPr>
          <w:p w14:paraId="6E0EE1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0.0163</w:t>
            </w:r>
          </w:p>
        </w:tc>
        <w:tc>
          <w:tcPr>
            <w:tcW w:w="706" w:type="dxa"/>
            <w:tcBorders>
              <w:top w:val="nil"/>
              <w:left w:val="nil"/>
              <w:bottom w:val="nil"/>
              <w:right w:val="nil"/>
            </w:tcBorders>
            <w:shd w:val="clear" w:color="auto" w:fill="auto"/>
            <w:noWrap/>
            <w:vAlign w:val="bottom"/>
            <w:hideMark/>
          </w:tcPr>
          <w:p w14:paraId="4BE4AB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0.0105</w:t>
            </w:r>
          </w:p>
        </w:tc>
        <w:tc>
          <w:tcPr>
            <w:tcW w:w="706" w:type="dxa"/>
            <w:tcBorders>
              <w:top w:val="nil"/>
              <w:left w:val="nil"/>
              <w:bottom w:val="nil"/>
              <w:right w:val="nil"/>
            </w:tcBorders>
            <w:shd w:val="clear" w:color="auto" w:fill="auto"/>
            <w:noWrap/>
            <w:vAlign w:val="bottom"/>
            <w:hideMark/>
          </w:tcPr>
          <w:p w14:paraId="1E8962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0.0701</w:t>
            </w:r>
          </w:p>
        </w:tc>
        <w:tc>
          <w:tcPr>
            <w:tcW w:w="706" w:type="dxa"/>
            <w:tcBorders>
              <w:top w:val="nil"/>
              <w:left w:val="nil"/>
              <w:bottom w:val="nil"/>
              <w:right w:val="nil"/>
            </w:tcBorders>
            <w:shd w:val="clear" w:color="auto" w:fill="auto"/>
            <w:noWrap/>
            <w:vAlign w:val="bottom"/>
            <w:hideMark/>
          </w:tcPr>
          <w:p w14:paraId="17865D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8B2B6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6" w:type="dxa"/>
            <w:tcBorders>
              <w:top w:val="nil"/>
              <w:left w:val="nil"/>
              <w:bottom w:val="nil"/>
              <w:right w:val="nil"/>
            </w:tcBorders>
            <w:shd w:val="clear" w:color="auto" w:fill="auto"/>
            <w:noWrap/>
            <w:vAlign w:val="bottom"/>
            <w:hideMark/>
          </w:tcPr>
          <w:p w14:paraId="1B1272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0.0339</w:t>
            </w:r>
          </w:p>
        </w:tc>
        <w:tc>
          <w:tcPr>
            <w:tcW w:w="706" w:type="dxa"/>
            <w:tcBorders>
              <w:top w:val="nil"/>
              <w:left w:val="nil"/>
              <w:bottom w:val="nil"/>
              <w:right w:val="nil"/>
            </w:tcBorders>
            <w:shd w:val="clear" w:color="auto" w:fill="auto"/>
            <w:noWrap/>
            <w:vAlign w:val="bottom"/>
            <w:hideMark/>
          </w:tcPr>
          <w:p w14:paraId="2DCED1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0.0002</w:t>
            </w:r>
          </w:p>
        </w:tc>
      </w:tr>
      <w:tr w:rsidR="0095294B" w:rsidRPr="00481407" w14:paraId="16C3770B"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5BB7DC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1087.9</w:t>
            </w:r>
          </w:p>
        </w:tc>
        <w:tc>
          <w:tcPr>
            <w:tcW w:w="938" w:type="dxa"/>
            <w:tcBorders>
              <w:top w:val="nil"/>
              <w:left w:val="nil"/>
              <w:bottom w:val="nil"/>
              <w:right w:val="nil"/>
            </w:tcBorders>
            <w:shd w:val="clear" w:color="auto" w:fill="auto"/>
            <w:noWrap/>
            <w:vAlign w:val="bottom"/>
            <w:hideMark/>
          </w:tcPr>
          <w:p w14:paraId="3780E8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1078.9</w:t>
            </w:r>
          </w:p>
        </w:tc>
        <w:tc>
          <w:tcPr>
            <w:tcW w:w="938" w:type="dxa"/>
            <w:tcBorders>
              <w:top w:val="nil"/>
              <w:left w:val="nil"/>
              <w:bottom w:val="nil"/>
              <w:right w:val="nil"/>
            </w:tcBorders>
            <w:shd w:val="clear" w:color="auto" w:fill="auto"/>
            <w:noWrap/>
            <w:vAlign w:val="bottom"/>
            <w:hideMark/>
          </w:tcPr>
          <w:p w14:paraId="675B25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1097.0</w:t>
            </w:r>
          </w:p>
        </w:tc>
        <w:tc>
          <w:tcPr>
            <w:tcW w:w="947" w:type="dxa"/>
            <w:tcBorders>
              <w:top w:val="nil"/>
              <w:left w:val="nil"/>
              <w:bottom w:val="nil"/>
              <w:right w:val="nil"/>
            </w:tcBorders>
            <w:shd w:val="clear" w:color="auto" w:fill="auto"/>
            <w:noWrap/>
            <w:vAlign w:val="bottom"/>
            <w:hideMark/>
          </w:tcPr>
          <w:p w14:paraId="2EBADD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1081.0</w:t>
            </w:r>
          </w:p>
        </w:tc>
        <w:tc>
          <w:tcPr>
            <w:tcW w:w="700" w:type="dxa"/>
            <w:tcBorders>
              <w:top w:val="nil"/>
              <w:left w:val="nil"/>
              <w:bottom w:val="nil"/>
              <w:right w:val="nil"/>
            </w:tcBorders>
            <w:shd w:val="clear" w:color="auto" w:fill="auto"/>
            <w:noWrap/>
            <w:vAlign w:val="bottom"/>
            <w:hideMark/>
          </w:tcPr>
          <w:p w14:paraId="51DF62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01DB26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0.00207</w:t>
            </w:r>
          </w:p>
        </w:tc>
        <w:tc>
          <w:tcPr>
            <w:tcW w:w="706" w:type="dxa"/>
            <w:tcBorders>
              <w:top w:val="nil"/>
              <w:left w:val="nil"/>
              <w:bottom w:val="nil"/>
              <w:right w:val="nil"/>
            </w:tcBorders>
            <w:shd w:val="clear" w:color="auto" w:fill="auto"/>
            <w:noWrap/>
            <w:vAlign w:val="bottom"/>
            <w:hideMark/>
          </w:tcPr>
          <w:p w14:paraId="4F5F02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0.0244</w:t>
            </w:r>
          </w:p>
        </w:tc>
        <w:tc>
          <w:tcPr>
            <w:tcW w:w="706" w:type="dxa"/>
            <w:tcBorders>
              <w:top w:val="nil"/>
              <w:left w:val="nil"/>
              <w:bottom w:val="nil"/>
              <w:right w:val="nil"/>
            </w:tcBorders>
            <w:shd w:val="clear" w:color="auto" w:fill="auto"/>
            <w:noWrap/>
            <w:vAlign w:val="bottom"/>
            <w:hideMark/>
          </w:tcPr>
          <w:p w14:paraId="0AEC60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0.0174</w:t>
            </w:r>
          </w:p>
        </w:tc>
        <w:tc>
          <w:tcPr>
            <w:tcW w:w="706" w:type="dxa"/>
            <w:tcBorders>
              <w:top w:val="nil"/>
              <w:left w:val="nil"/>
              <w:bottom w:val="nil"/>
              <w:right w:val="nil"/>
            </w:tcBorders>
            <w:shd w:val="clear" w:color="auto" w:fill="auto"/>
            <w:noWrap/>
            <w:vAlign w:val="bottom"/>
            <w:hideMark/>
          </w:tcPr>
          <w:p w14:paraId="294F01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0.1149</w:t>
            </w:r>
          </w:p>
        </w:tc>
        <w:tc>
          <w:tcPr>
            <w:tcW w:w="706" w:type="dxa"/>
            <w:tcBorders>
              <w:top w:val="nil"/>
              <w:left w:val="nil"/>
              <w:bottom w:val="nil"/>
              <w:right w:val="nil"/>
            </w:tcBorders>
            <w:shd w:val="clear" w:color="auto" w:fill="auto"/>
            <w:noWrap/>
            <w:vAlign w:val="bottom"/>
            <w:hideMark/>
          </w:tcPr>
          <w:p w14:paraId="570C59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FCB75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w:t>
            </w:r>
          </w:p>
        </w:tc>
        <w:tc>
          <w:tcPr>
            <w:tcW w:w="706" w:type="dxa"/>
            <w:tcBorders>
              <w:top w:val="nil"/>
              <w:left w:val="nil"/>
              <w:bottom w:val="nil"/>
              <w:right w:val="nil"/>
            </w:tcBorders>
            <w:shd w:val="clear" w:color="auto" w:fill="auto"/>
            <w:noWrap/>
            <w:vAlign w:val="bottom"/>
            <w:hideMark/>
          </w:tcPr>
          <w:p w14:paraId="0B724F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0.0542</w:t>
            </w:r>
          </w:p>
        </w:tc>
        <w:tc>
          <w:tcPr>
            <w:tcW w:w="706" w:type="dxa"/>
            <w:tcBorders>
              <w:top w:val="nil"/>
              <w:left w:val="nil"/>
              <w:bottom w:val="nil"/>
              <w:right w:val="nil"/>
            </w:tcBorders>
            <w:shd w:val="clear" w:color="auto" w:fill="auto"/>
            <w:noWrap/>
            <w:vAlign w:val="bottom"/>
            <w:hideMark/>
          </w:tcPr>
          <w:p w14:paraId="3B5068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0.0004</w:t>
            </w:r>
          </w:p>
        </w:tc>
      </w:tr>
      <w:tr w:rsidR="0095294B" w:rsidRPr="00481407" w14:paraId="681BAD95"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63BA99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1090.7</w:t>
            </w:r>
          </w:p>
        </w:tc>
        <w:tc>
          <w:tcPr>
            <w:tcW w:w="938" w:type="dxa"/>
            <w:tcBorders>
              <w:top w:val="nil"/>
              <w:left w:val="nil"/>
              <w:bottom w:val="nil"/>
              <w:right w:val="nil"/>
            </w:tcBorders>
            <w:shd w:val="clear" w:color="auto" w:fill="auto"/>
            <w:noWrap/>
            <w:vAlign w:val="bottom"/>
            <w:hideMark/>
          </w:tcPr>
          <w:p w14:paraId="0890EF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1073.8</w:t>
            </w:r>
          </w:p>
        </w:tc>
        <w:tc>
          <w:tcPr>
            <w:tcW w:w="938" w:type="dxa"/>
            <w:tcBorders>
              <w:top w:val="nil"/>
              <w:left w:val="nil"/>
              <w:bottom w:val="nil"/>
              <w:right w:val="nil"/>
            </w:tcBorders>
            <w:shd w:val="clear" w:color="auto" w:fill="auto"/>
            <w:noWrap/>
            <w:vAlign w:val="bottom"/>
            <w:hideMark/>
          </w:tcPr>
          <w:p w14:paraId="3B451A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1107.7</w:t>
            </w:r>
          </w:p>
        </w:tc>
        <w:tc>
          <w:tcPr>
            <w:tcW w:w="947" w:type="dxa"/>
            <w:tcBorders>
              <w:top w:val="nil"/>
              <w:left w:val="nil"/>
              <w:bottom w:val="nil"/>
              <w:right w:val="nil"/>
            </w:tcBorders>
            <w:shd w:val="clear" w:color="auto" w:fill="auto"/>
            <w:noWrap/>
            <w:vAlign w:val="bottom"/>
            <w:hideMark/>
          </w:tcPr>
          <w:p w14:paraId="650716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1084.2</w:t>
            </w:r>
          </w:p>
        </w:tc>
        <w:tc>
          <w:tcPr>
            <w:tcW w:w="700" w:type="dxa"/>
            <w:tcBorders>
              <w:top w:val="nil"/>
              <w:left w:val="nil"/>
              <w:bottom w:val="nil"/>
              <w:right w:val="nil"/>
            </w:tcBorders>
            <w:shd w:val="clear" w:color="auto" w:fill="auto"/>
            <w:noWrap/>
            <w:vAlign w:val="bottom"/>
            <w:hideMark/>
          </w:tcPr>
          <w:p w14:paraId="5BF85D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95" w:type="dxa"/>
            <w:tcBorders>
              <w:top w:val="nil"/>
              <w:left w:val="nil"/>
              <w:bottom w:val="nil"/>
              <w:right w:val="nil"/>
            </w:tcBorders>
            <w:shd w:val="clear" w:color="auto" w:fill="auto"/>
            <w:noWrap/>
            <w:vAlign w:val="bottom"/>
            <w:hideMark/>
          </w:tcPr>
          <w:p w14:paraId="622279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0.00176</w:t>
            </w:r>
          </w:p>
        </w:tc>
        <w:tc>
          <w:tcPr>
            <w:tcW w:w="706" w:type="dxa"/>
            <w:tcBorders>
              <w:top w:val="nil"/>
              <w:left w:val="nil"/>
              <w:bottom w:val="nil"/>
              <w:right w:val="nil"/>
            </w:tcBorders>
            <w:shd w:val="clear" w:color="auto" w:fill="auto"/>
            <w:noWrap/>
            <w:vAlign w:val="bottom"/>
            <w:hideMark/>
          </w:tcPr>
          <w:p w14:paraId="5F9161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0.0106</w:t>
            </w:r>
          </w:p>
        </w:tc>
        <w:tc>
          <w:tcPr>
            <w:tcW w:w="706" w:type="dxa"/>
            <w:tcBorders>
              <w:top w:val="nil"/>
              <w:left w:val="nil"/>
              <w:bottom w:val="nil"/>
              <w:right w:val="nil"/>
            </w:tcBorders>
            <w:shd w:val="clear" w:color="auto" w:fill="auto"/>
            <w:noWrap/>
            <w:vAlign w:val="bottom"/>
            <w:hideMark/>
          </w:tcPr>
          <w:p w14:paraId="675B93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0.0096</w:t>
            </w:r>
          </w:p>
        </w:tc>
        <w:tc>
          <w:tcPr>
            <w:tcW w:w="706" w:type="dxa"/>
            <w:tcBorders>
              <w:top w:val="nil"/>
              <w:left w:val="nil"/>
              <w:bottom w:val="nil"/>
              <w:right w:val="nil"/>
            </w:tcBorders>
            <w:shd w:val="clear" w:color="auto" w:fill="auto"/>
            <w:noWrap/>
            <w:vAlign w:val="bottom"/>
            <w:hideMark/>
          </w:tcPr>
          <w:p w14:paraId="3F38E3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0.0585</w:t>
            </w:r>
          </w:p>
        </w:tc>
        <w:tc>
          <w:tcPr>
            <w:tcW w:w="706" w:type="dxa"/>
            <w:tcBorders>
              <w:top w:val="nil"/>
              <w:left w:val="nil"/>
              <w:bottom w:val="nil"/>
              <w:right w:val="nil"/>
            </w:tcBorders>
            <w:shd w:val="clear" w:color="auto" w:fill="auto"/>
            <w:noWrap/>
            <w:vAlign w:val="bottom"/>
            <w:hideMark/>
          </w:tcPr>
          <w:p w14:paraId="048F3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46099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8FAE5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0.0281</w:t>
            </w:r>
          </w:p>
        </w:tc>
        <w:tc>
          <w:tcPr>
            <w:tcW w:w="706" w:type="dxa"/>
            <w:tcBorders>
              <w:top w:val="nil"/>
              <w:left w:val="nil"/>
              <w:bottom w:val="nil"/>
              <w:right w:val="nil"/>
            </w:tcBorders>
            <w:shd w:val="clear" w:color="auto" w:fill="auto"/>
            <w:noWrap/>
            <w:vAlign w:val="bottom"/>
            <w:hideMark/>
          </w:tcPr>
          <w:p w14:paraId="1C4397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5A9B6649"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08DF27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1107.8</w:t>
            </w:r>
          </w:p>
        </w:tc>
        <w:tc>
          <w:tcPr>
            <w:tcW w:w="938" w:type="dxa"/>
            <w:tcBorders>
              <w:top w:val="nil"/>
              <w:left w:val="nil"/>
              <w:bottom w:val="nil"/>
              <w:right w:val="nil"/>
            </w:tcBorders>
            <w:shd w:val="clear" w:color="auto" w:fill="auto"/>
            <w:noWrap/>
            <w:vAlign w:val="bottom"/>
            <w:hideMark/>
          </w:tcPr>
          <w:p w14:paraId="740071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1095.5</w:t>
            </w:r>
          </w:p>
        </w:tc>
        <w:tc>
          <w:tcPr>
            <w:tcW w:w="938" w:type="dxa"/>
            <w:tcBorders>
              <w:top w:val="nil"/>
              <w:left w:val="nil"/>
              <w:bottom w:val="nil"/>
              <w:right w:val="nil"/>
            </w:tcBorders>
            <w:shd w:val="clear" w:color="auto" w:fill="auto"/>
            <w:noWrap/>
            <w:vAlign w:val="bottom"/>
            <w:hideMark/>
          </w:tcPr>
          <w:p w14:paraId="500A75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1120.2</w:t>
            </w:r>
          </w:p>
        </w:tc>
        <w:tc>
          <w:tcPr>
            <w:tcW w:w="947" w:type="dxa"/>
            <w:tcBorders>
              <w:top w:val="nil"/>
              <w:left w:val="nil"/>
              <w:bottom w:val="nil"/>
              <w:right w:val="nil"/>
            </w:tcBorders>
            <w:shd w:val="clear" w:color="auto" w:fill="auto"/>
            <w:noWrap/>
            <w:vAlign w:val="bottom"/>
            <w:hideMark/>
          </w:tcPr>
          <w:p w14:paraId="3C5AB6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1098.4</w:t>
            </w:r>
          </w:p>
        </w:tc>
        <w:tc>
          <w:tcPr>
            <w:tcW w:w="700" w:type="dxa"/>
            <w:tcBorders>
              <w:top w:val="nil"/>
              <w:left w:val="nil"/>
              <w:bottom w:val="nil"/>
              <w:right w:val="nil"/>
            </w:tcBorders>
            <w:shd w:val="clear" w:color="auto" w:fill="auto"/>
            <w:noWrap/>
            <w:vAlign w:val="bottom"/>
            <w:hideMark/>
          </w:tcPr>
          <w:p w14:paraId="7F2873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4DF3E5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0.00181</w:t>
            </w:r>
          </w:p>
        </w:tc>
        <w:tc>
          <w:tcPr>
            <w:tcW w:w="706" w:type="dxa"/>
            <w:tcBorders>
              <w:top w:val="nil"/>
              <w:left w:val="nil"/>
              <w:bottom w:val="nil"/>
              <w:right w:val="nil"/>
            </w:tcBorders>
            <w:shd w:val="clear" w:color="auto" w:fill="auto"/>
            <w:noWrap/>
            <w:vAlign w:val="bottom"/>
            <w:hideMark/>
          </w:tcPr>
          <w:p w14:paraId="20BFCA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0.0155</w:t>
            </w:r>
          </w:p>
        </w:tc>
        <w:tc>
          <w:tcPr>
            <w:tcW w:w="706" w:type="dxa"/>
            <w:tcBorders>
              <w:top w:val="nil"/>
              <w:left w:val="nil"/>
              <w:bottom w:val="nil"/>
              <w:right w:val="nil"/>
            </w:tcBorders>
            <w:shd w:val="clear" w:color="auto" w:fill="auto"/>
            <w:noWrap/>
            <w:vAlign w:val="bottom"/>
            <w:hideMark/>
          </w:tcPr>
          <w:p w14:paraId="78B881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0.0096</w:t>
            </w:r>
          </w:p>
        </w:tc>
        <w:tc>
          <w:tcPr>
            <w:tcW w:w="706" w:type="dxa"/>
            <w:tcBorders>
              <w:top w:val="nil"/>
              <w:left w:val="nil"/>
              <w:bottom w:val="nil"/>
              <w:right w:val="nil"/>
            </w:tcBorders>
            <w:shd w:val="clear" w:color="auto" w:fill="auto"/>
            <w:noWrap/>
            <w:vAlign w:val="bottom"/>
            <w:hideMark/>
          </w:tcPr>
          <w:p w14:paraId="594B73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0.0701</w:t>
            </w:r>
          </w:p>
        </w:tc>
        <w:tc>
          <w:tcPr>
            <w:tcW w:w="706" w:type="dxa"/>
            <w:tcBorders>
              <w:top w:val="nil"/>
              <w:left w:val="nil"/>
              <w:bottom w:val="nil"/>
              <w:right w:val="nil"/>
            </w:tcBorders>
            <w:shd w:val="clear" w:color="auto" w:fill="auto"/>
            <w:noWrap/>
            <w:vAlign w:val="bottom"/>
            <w:hideMark/>
          </w:tcPr>
          <w:p w14:paraId="3E894B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342189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0.0010</w:t>
            </w:r>
          </w:p>
        </w:tc>
        <w:tc>
          <w:tcPr>
            <w:tcW w:w="706" w:type="dxa"/>
            <w:tcBorders>
              <w:top w:val="nil"/>
              <w:left w:val="nil"/>
              <w:bottom w:val="nil"/>
              <w:right w:val="nil"/>
            </w:tcBorders>
            <w:shd w:val="clear" w:color="auto" w:fill="auto"/>
            <w:noWrap/>
            <w:vAlign w:val="bottom"/>
            <w:hideMark/>
          </w:tcPr>
          <w:p w14:paraId="05A0CE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0.0335</w:t>
            </w:r>
          </w:p>
        </w:tc>
        <w:tc>
          <w:tcPr>
            <w:tcW w:w="706" w:type="dxa"/>
            <w:tcBorders>
              <w:top w:val="nil"/>
              <w:left w:val="nil"/>
              <w:bottom w:val="nil"/>
              <w:right w:val="nil"/>
            </w:tcBorders>
            <w:shd w:val="clear" w:color="auto" w:fill="auto"/>
            <w:noWrap/>
            <w:vAlign w:val="bottom"/>
            <w:hideMark/>
          </w:tcPr>
          <w:p w14:paraId="05103A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A2FB488"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16AFE5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1120.9</w:t>
            </w:r>
          </w:p>
        </w:tc>
        <w:tc>
          <w:tcPr>
            <w:tcW w:w="938" w:type="dxa"/>
            <w:tcBorders>
              <w:top w:val="nil"/>
              <w:left w:val="nil"/>
              <w:bottom w:val="nil"/>
              <w:right w:val="nil"/>
            </w:tcBorders>
            <w:shd w:val="clear" w:color="auto" w:fill="auto"/>
            <w:noWrap/>
            <w:vAlign w:val="bottom"/>
            <w:hideMark/>
          </w:tcPr>
          <w:p w14:paraId="74FD5C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1114.8</w:t>
            </w:r>
          </w:p>
        </w:tc>
        <w:tc>
          <w:tcPr>
            <w:tcW w:w="938" w:type="dxa"/>
            <w:tcBorders>
              <w:top w:val="nil"/>
              <w:left w:val="nil"/>
              <w:bottom w:val="nil"/>
              <w:right w:val="nil"/>
            </w:tcBorders>
            <w:shd w:val="clear" w:color="auto" w:fill="auto"/>
            <w:noWrap/>
            <w:vAlign w:val="bottom"/>
            <w:hideMark/>
          </w:tcPr>
          <w:p w14:paraId="36DAE8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1126.9</w:t>
            </w:r>
          </w:p>
        </w:tc>
        <w:tc>
          <w:tcPr>
            <w:tcW w:w="947" w:type="dxa"/>
            <w:tcBorders>
              <w:top w:val="nil"/>
              <w:left w:val="nil"/>
              <w:bottom w:val="nil"/>
              <w:right w:val="nil"/>
            </w:tcBorders>
            <w:shd w:val="clear" w:color="auto" w:fill="auto"/>
            <w:noWrap/>
            <w:vAlign w:val="bottom"/>
            <w:hideMark/>
          </w:tcPr>
          <w:p w14:paraId="070A88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1115.6</w:t>
            </w:r>
          </w:p>
        </w:tc>
        <w:tc>
          <w:tcPr>
            <w:tcW w:w="700" w:type="dxa"/>
            <w:tcBorders>
              <w:top w:val="nil"/>
              <w:left w:val="nil"/>
              <w:bottom w:val="nil"/>
              <w:right w:val="nil"/>
            </w:tcBorders>
            <w:shd w:val="clear" w:color="auto" w:fill="auto"/>
            <w:noWrap/>
            <w:vAlign w:val="bottom"/>
            <w:hideMark/>
          </w:tcPr>
          <w:p w14:paraId="3A2840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w:t>
            </w:r>
          </w:p>
        </w:tc>
        <w:tc>
          <w:tcPr>
            <w:tcW w:w="795" w:type="dxa"/>
            <w:tcBorders>
              <w:top w:val="nil"/>
              <w:left w:val="nil"/>
              <w:bottom w:val="nil"/>
              <w:right w:val="nil"/>
            </w:tcBorders>
            <w:shd w:val="clear" w:color="auto" w:fill="auto"/>
            <w:noWrap/>
            <w:vAlign w:val="bottom"/>
            <w:hideMark/>
          </w:tcPr>
          <w:p w14:paraId="353ADC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0.00191</w:t>
            </w:r>
          </w:p>
        </w:tc>
        <w:tc>
          <w:tcPr>
            <w:tcW w:w="706" w:type="dxa"/>
            <w:tcBorders>
              <w:top w:val="nil"/>
              <w:left w:val="nil"/>
              <w:bottom w:val="nil"/>
              <w:right w:val="nil"/>
            </w:tcBorders>
            <w:shd w:val="clear" w:color="auto" w:fill="auto"/>
            <w:noWrap/>
            <w:vAlign w:val="bottom"/>
            <w:hideMark/>
          </w:tcPr>
          <w:p w14:paraId="2E3464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0.0431</w:t>
            </w:r>
          </w:p>
        </w:tc>
        <w:tc>
          <w:tcPr>
            <w:tcW w:w="706" w:type="dxa"/>
            <w:tcBorders>
              <w:top w:val="nil"/>
              <w:left w:val="nil"/>
              <w:bottom w:val="nil"/>
              <w:right w:val="nil"/>
            </w:tcBorders>
            <w:shd w:val="clear" w:color="auto" w:fill="auto"/>
            <w:noWrap/>
            <w:vAlign w:val="bottom"/>
            <w:hideMark/>
          </w:tcPr>
          <w:p w14:paraId="2AFADB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0.0385</w:t>
            </w:r>
          </w:p>
        </w:tc>
        <w:tc>
          <w:tcPr>
            <w:tcW w:w="706" w:type="dxa"/>
            <w:tcBorders>
              <w:top w:val="nil"/>
              <w:left w:val="nil"/>
              <w:bottom w:val="nil"/>
              <w:right w:val="nil"/>
            </w:tcBorders>
            <w:shd w:val="clear" w:color="auto" w:fill="auto"/>
            <w:noWrap/>
            <w:vAlign w:val="bottom"/>
            <w:hideMark/>
          </w:tcPr>
          <w:p w14:paraId="74BF47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0.2393</w:t>
            </w:r>
          </w:p>
        </w:tc>
        <w:tc>
          <w:tcPr>
            <w:tcW w:w="706" w:type="dxa"/>
            <w:tcBorders>
              <w:top w:val="nil"/>
              <w:left w:val="nil"/>
              <w:bottom w:val="nil"/>
              <w:right w:val="nil"/>
            </w:tcBorders>
            <w:shd w:val="clear" w:color="auto" w:fill="auto"/>
            <w:noWrap/>
            <w:vAlign w:val="bottom"/>
            <w:hideMark/>
          </w:tcPr>
          <w:p w14:paraId="691848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706" w:type="dxa"/>
            <w:tcBorders>
              <w:top w:val="nil"/>
              <w:left w:val="nil"/>
              <w:bottom w:val="nil"/>
              <w:right w:val="nil"/>
            </w:tcBorders>
            <w:shd w:val="clear" w:color="auto" w:fill="auto"/>
            <w:noWrap/>
            <w:vAlign w:val="bottom"/>
            <w:hideMark/>
          </w:tcPr>
          <w:p w14:paraId="6394DC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0DE0C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0.1097</w:t>
            </w:r>
          </w:p>
        </w:tc>
        <w:tc>
          <w:tcPr>
            <w:tcW w:w="706" w:type="dxa"/>
            <w:tcBorders>
              <w:top w:val="nil"/>
              <w:left w:val="nil"/>
              <w:bottom w:val="nil"/>
              <w:right w:val="nil"/>
            </w:tcBorders>
            <w:shd w:val="clear" w:color="auto" w:fill="auto"/>
            <w:noWrap/>
            <w:vAlign w:val="bottom"/>
            <w:hideMark/>
          </w:tcPr>
          <w:p w14:paraId="417F42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r>
      <w:tr w:rsidR="0095294B" w:rsidRPr="00481407" w14:paraId="45FC0E72"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32DB2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1126.0</w:t>
            </w:r>
          </w:p>
        </w:tc>
        <w:tc>
          <w:tcPr>
            <w:tcW w:w="938" w:type="dxa"/>
            <w:tcBorders>
              <w:top w:val="nil"/>
              <w:left w:val="nil"/>
              <w:bottom w:val="nil"/>
              <w:right w:val="nil"/>
            </w:tcBorders>
            <w:shd w:val="clear" w:color="auto" w:fill="auto"/>
            <w:noWrap/>
            <w:vAlign w:val="bottom"/>
            <w:hideMark/>
          </w:tcPr>
          <w:p w14:paraId="2B3423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1111.8</w:t>
            </w:r>
          </w:p>
        </w:tc>
        <w:tc>
          <w:tcPr>
            <w:tcW w:w="938" w:type="dxa"/>
            <w:tcBorders>
              <w:top w:val="nil"/>
              <w:left w:val="nil"/>
              <w:bottom w:val="nil"/>
              <w:right w:val="nil"/>
            </w:tcBorders>
            <w:shd w:val="clear" w:color="auto" w:fill="auto"/>
            <w:noWrap/>
            <w:vAlign w:val="bottom"/>
            <w:hideMark/>
          </w:tcPr>
          <w:p w14:paraId="0A4977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1140.3</w:t>
            </w:r>
          </w:p>
        </w:tc>
        <w:tc>
          <w:tcPr>
            <w:tcW w:w="947" w:type="dxa"/>
            <w:tcBorders>
              <w:top w:val="nil"/>
              <w:left w:val="nil"/>
              <w:bottom w:val="nil"/>
              <w:right w:val="nil"/>
            </w:tcBorders>
            <w:shd w:val="clear" w:color="auto" w:fill="auto"/>
            <w:noWrap/>
            <w:vAlign w:val="bottom"/>
            <w:hideMark/>
          </w:tcPr>
          <w:p w14:paraId="3F81A4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1115.5</w:t>
            </w:r>
          </w:p>
        </w:tc>
        <w:tc>
          <w:tcPr>
            <w:tcW w:w="700" w:type="dxa"/>
            <w:tcBorders>
              <w:top w:val="nil"/>
              <w:left w:val="nil"/>
              <w:bottom w:val="nil"/>
              <w:right w:val="nil"/>
            </w:tcBorders>
            <w:shd w:val="clear" w:color="auto" w:fill="auto"/>
            <w:noWrap/>
            <w:vAlign w:val="bottom"/>
            <w:hideMark/>
          </w:tcPr>
          <w:p w14:paraId="6BA214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44051F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6" w:type="dxa"/>
            <w:tcBorders>
              <w:top w:val="nil"/>
              <w:left w:val="nil"/>
              <w:bottom w:val="nil"/>
              <w:right w:val="nil"/>
            </w:tcBorders>
            <w:shd w:val="clear" w:color="auto" w:fill="auto"/>
            <w:noWrap/>
            <w:vAlign w:val="bottom"/>
            <w:hideMark/>
          </w:tcPr>
          <w:p w14:paraId="13A26D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0.0412</w:t>
            </w:r>
          </w:p>
        </w:tc>
        <w:tc>
          <w:tcPr>
            <w:tcW w:w="706" w:type="dxa"/>
            <w:tcBorders>
              <w:top w:val="nil"/>
              <w:left w:val="nil"/>
              <w:bottom w:val="nil"/>
              <w:right w:val="nil"/>
            </w:tcBorders>
            <w:shd w:val="clear" w:color="auto" w:fill="auto"/>
            <w:noWrap/>
            <w:vAlign w:val="bottom"/>
            <w:hideMark/>
          </w:tcPr>
          <w:p w14:paraId="595DA8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0.0353</w:t>
            </w:r>
          </w:p>
        </w:tc>
        <w:tc>
          <w:tcPr>
            <w:tcW w:w="706" w:type="dxa"/>
            <w:tcBorders>
              <w:top w:val="nil"/>
              <w:left w:val="nil"/>
              <w:bottom w:val="nil"/>
              <w:right w:val="nil"/>
            </w:tcBorders>
            <w:shd w:val="clear" w:color="auto" w:fill="auto"/>
            <w:noWrap/>
            <w:vAlign w:val="bottom"/>
            <w:hideMark/>
          </w:tcPr>
          <w:p w14:paraId="791342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0.2236</w:t>
            </w:r>
          </w:p>
        </w:tc>
        <w:tc>
          <w:tcPr>
            <w:tcW w:w="706" w:type="dxa"/>
            <w:tcBorders>
              <w:top w:val="nil"/>
              <w:left w:val="nil"/>
              <w:bottom w:val="nil"/>
              <w:right w:val="nil"/>
            </w:tcBorders>
            <w:shd w:val="clear" w:color="auto" w:fill="auto"/>
            <w:noWrap/>
            <w:vAlign w:val="bottom"/>
            <w:hideMark/>
          </w:tcPr>
          <w:p w14:paraId="72DAC2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0.0004</w:t>
            </w:r>
          </w:p>
        </w:tc>
        <w:tc>
          <w:tcPr>
            <w:tcW w:w="706" w:type="dxa"/>
            <w:tcBorders>
              <w:top w:val="nil"/>
              <w:left w:val="nil"/>
              <w:bottom w:val="nil"/>
              <w:right w:val="nil"/>
            </w:tcBorders>
            <w:shd w:val="clear" w:color="auto" w:fill="auto"/>
            <w:noWrap/>
            <w:vAlign w:val="bottom"/>
            <w:hideMark/>
          </w:tcPr>
          <w:p w14:paraId="4D7780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0.0043</w:t>
            </w:r>
          </w:p>
        </w:tc>
        <w:tc>
          <w:tcPr>
            <w:tcW w:w="706" w:type="dxa"/>
            <w:tcBorders>
              <w:top w:val="nil"/>
              <w:left w:val="nil"/>
              <w:bottom w:val="nil"/>
              <w:right w:val="nil"/>
            </w:tcBorders>
            <w:shd w:val="clear" w:color="auto" w:fill="auto"/>
            <w:noWrap/>
            <w:vAlign w:val="bottom"/>
            <w:hideMark/>
          </w:tcPr>
          <w:p w14:paraId="7C814D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0.1031</w:t>
            </w:r>
          </w:p>
        </w:tc>
        <w:tc>
          <w:tcPr>
            <w:tcW w:w="706" w:type="dxa"/>
            <w:tcBorders>
              <w:top w:val="nil"/>
              <w:left w:val="nil"/>
              <w:bottom w:val="nil"/>
              <w:right w:val="nil"/>
            </w:tcBorders>
            <w:shd w:val="clear" w:color="auto" w:fill="auto"/>
            <w:noWrap/>
            <w:vAlign w:val="bottom"/>
            <w:hideMark/>
          </w:tcPr>
          <w:p w14:paraId="078CF7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0.0012</w:t>
            </w:r>
          </w:p>
        </w:tc>
      </w:tr>
      <w:tr w:rsidR="0095294B" w:rsidRPr="00481407" w14:paraId="08A51C12"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71C318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1157.8</w:t>
            </w:r>
          </w:p>
        </w:tc>
        <w:tc>
          <w:tcPr>
            <w:tcW w:w="938" w:type="dxa"/>
            <w:tcBorders>
              <w:top w:val="nil"/>
              <w:left w:val="nil"/>
              <w:bottom w:val="nil"/>
              <w:right w:val="nil"/>
            </w:tcBorders>
            <w:shd w:val="clear" w:color="auto" w:fill="auto"/>
            <w:noWrap/>
            <w:vAlign w:val="bottom"/>
            <w:hideMark/>
          </w:tcPr>
          <w:p w14:paraId="647EDF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1151.5</w:t>
            </w:r>
          </w:p>
        </w:tc>
        <w:tc>
          <w:tcPr>
            <w:tcW w:w="938" w:type="dxa"/>
            <w:tcBorders>
              <w:top w:val="nil"/>
              <w:left w:val="nil"/>
              <w:bottom w:val="nil"/>
              <w:right w:val="nil"/>
            </w:tcBorders>
            <w:shd w:val="clear" w:color="auto" w:fill="auto"/>
            <w:noWrap/>
            <w:vAlign w:val="bottom"/>
            <w:hideMark/>
          </w:tcPr>
          <w:p w14:paraId="725D7C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1164.2</w:t>
            </w:r>
          </w:p>
        </w:tc>
        <w:tc>
          <w:tcPr>
            <w:tcW w:w="947" w:type="dxa"/>
            <w:tcBorders>
              <w:top w:val="nil"/>
              <w:left w:val="nil"/>
              <w:bottom w:val="nil"/>
              <w:right w:val="nil"/>
            </w:tcBorders>
            <w:shd w:val="clear" w:color="auto" w:fill="auto"/>
            <w:noWrap/>
            <w:vAlign w:val="bottom"/>
            <w:hideMark/>
          </w:tcPr>
          <w:p w14:paraId="077FA0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1149.0</w:t>
            </w:r>
          </w:p>
        </w:tc>
        <w:tc>
          <w:tcPr>
            <w:tcW w:w="700" w:type="dxa"/>
            <w:tcBorders>
              <w:top w:val="nil"/>
              <w:left w:val="nil"/>
              <w:bottom w:val="nil"/>
              <w:right w:val="nil"/>
            </w:tcBorders>
            <w:shd w:val="clear" w:color="auto" w:fill="auto"/>
            <w:noWrap/>
            <w:vAlign w:val="bottom"/>
            <w:hideMark/>
          </w:tcPr>
          <w:p w14:paraId="464253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798177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6" w:type="dxa"/>
            <w:tcBorders>
              <w:top w:val="nil"/>
              <w:left w:val="nil"/>
              <w:bottom w:val="nil"/>
              <w:right w:val="nil"/>
            </w:tcBorders>
            <w:shd w:val="clear" w:color="auto" w:fill="auto"/>
            <w:noWrap/>
            <w:vAlign w:val="bottom"/>
            <w:hideMark/>
          </w:tcPr>
          <w:p w14:paraId="76E199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0.0841</w:t>
            </w:r>
          </w:p>
        </w:tc>
        <w:tc>
          <w:tcPr>
            <w:tcW w:w="706" w:type="dxa"/>
            <w:tcBorders>
              <w:top w:val="nil"/>
              <w:left w:val="nil"/>
              <w:bottom w:val="nil"/>
              <w:right w:val="nil"/>
            </w:tcBorders>
            <w:shd w:val="clear" w:color="auto" w:fill="auto"/>
            <w:noWrap/>
            <w:vAlign w:val="bottom"/>
            <w:hideMark/>
          </w:tcPr>
          <w:p w14:paraId="47D379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0.0882</w:t>
            </w:r>
          </w:p>
        </w:tc>
        <w:tc>
          <w:tcPr>
            <w:tcW w:w="706" w:type="dxa"/>
            <w:tcBorders>
              <w:top w:val="nil"/>
              <w:left w:val="nil"/>
              <w:bottom w:val="nil"/>
              <w:right w:val="nil"/>
            </w:tcBorders>
            <w:shd w:val="clear" w:color="auto" w:fill="auto"/>
            <w:noWrap/>
            <w:vAlign w:val="bottom"/>
            <w:hideMark/>
          </w:tcPr>
          <w:p w14:paraId="16E5D9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0.5450</w:t>
            </w:r>
          </w:p>
        </w:tc>
        <w:tc>
          <w:tcPr>
            <w:tcW w:w="706" w:type="dxa"/>
            <w:tcBorders>
              <w:top w:val="nil"/>
              <w:left w:val="nil"/>
              <w:bottom w:val="nil"/>
              <w:right w:val="nil"/>
            </w:tcBorders>
            <w:shd w:val="clear" w:color="auto" w:fill="auto"/>
            <w:noWrap/>
            <w:vAlign w:val="bottom"/>
            <w:hideMark/>
          </w:tcPr>
          <w:p w14:paraId="0ADBEF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w:t>
            </w:r>
          </w:p>
        </w:tc>
        <w:tc>
          <w:tcPr>
            <w:tcW w:w="706" w:type="dxa"/>
            <w:tcBorders>
              <w:top w:val="nil"/>
              <w:left w:val="nil"/>
              <w:bottom w:val="nil"/>
              <w:right w:val="nil"/>
            </w:tcBorders>
            <w:shd w:val="clear" w:color="auto" w:fill="auto"/>
            <w:noWrap/>
            <w:vAlign w:val="bottom"/>
            <w:hideMark/>
          </w:tcPr>
          <w:p w14:paraId="327D09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0.0102</w:t>
            </w:r>
          </w:p>
        </w:tc>
        <w:tc>
          <w:tcPr>
            <w:tcW w:w="706" w:type="dxa"/>
            <w:tcBorders>
              <w:top w:val="nil"/>
              <w:left w:val="nil"/>
              <w:bottom w:val="nil"/>
              <w:right w:val="nil"/>
            </w:tcBorders>
            <w:shd w:val="clear" w:color="auto" w:fill="auto"/>
            <w:noWrap/>
            <w:vAlign w:val="bottom"/>
            <w:hideMark/>
          </w:tcPr>
          <w:p w14:paraId="01F2C7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0.2309</w:t>
            </w:r>
          </w:p>
        </w:tc>
        <w:tc>
          <w:tcPr>
            <w:tcW w:w="706" w:type="dxa"/>
            <w:tcBorders>
              <w:top w:val="nil"/>
              <w:left w:val="nil"/>
              <w:bottom w:val="nil"/>
              <w:right w:val="nil"/>
            </w:tcBorders>
            <w:shd w:val="clear" w:color="auto" w:fill="auto"/>
            <w:noWrap/>
            <w:vAlign w:val="bottom"/>
            <w:hideMark/>
          </w:tcPr>
          <w:p w14:paraId="59D983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0.0050</w:t>
            </w:r>
          </w:p>
        </w:tc>
      </w:tr>
      <w:tr w:rsidR="0095294B" w:rsidRPr="00481407" w14:paraId="00806CEF"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413294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1209.8</w:t>
            </w:r>
          </w:p>
        </w:tc>
        <w:tc>
          <w:tcPr>
            <w:tcW w:w="938" w:type="dxa"/>
            <w:tcBorders>
              <w:top w:val="nil"/>
              <w:left w:val="nil"/>
              <w:bottom w:val="nil"/>
              <w:right w:val="nil"/>
            </w:tcBorders>
            <w:shd w:val="clear" w:color="auto" w:fill="auto"/>
            <w:noWrap/>
            <w:vAlign w:val="bottom"/>
            <w:hideMark/>
          </w:tcPr>
          <w:p w14:paraId="4C6611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1205.9</w:t>
            </w:r>
          </w:p>
        </w:tc>
        <w:tc>
          <w:tcPr>
            <w:tcW w:w="938" w:type="dxa"/>
            <w:tcBorders>
              <w:top w:val="nil"/>
              <w:left w:val="nil"/>
              <w:bottom w:val="nil"/>
              <w:right w:val="nil"/>
            </w:tcBorders>
            <w:shd w:val="clear" w:color="auto" w:fill="auto"/>
            <w:noWrap/>
            <w:vAlign w:val="bottom"/>
            <w:hideMark/>
          </w:tcPr>
          <w:p w14:paraId="02BF51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1213.7</w:t>
            </w:r>
          </w:p>
        </w:tc>
        <w:tc>
          <w:tcPr>
            <w:tcW w:w="947" w:type="dxa"/>
            <w:tcBorders>
              <w:top w:val="nil"/>
              <w:left w:val="nil"/>
              <w:bottom w:val="nil"/>
              <w:right w:val="nil"/>
            </w:tcBorders>
            <w:shd w:val="clear" w:color="auto" w:fill="auto"/>
            <w:noWrap/>
            <w:vAlign w:val="bottom"/>
            <w:hideMark/>
          </w:tcPr>
          <w:p w14:paraId="0095AB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1203.7</w:t>
            </w:r>
          </w:p>
        </w:tc>
        <w:tc>
          <w:tcPr>
            <w:tcW w:w="700" w:type="dxa"/>
            <w:tcBorders>
              <w:top w:val="nil"/>
              <w:left w:val="nil"/>
              <w:bottom w:val="nil"/>
              <w:right w:val="nil"/>
            </w:tcBorders>
            <w:shd w:val="clear" w:color="auto" w:fill="auto"/>
            <w:noWrap/>
            <w:vAlign w:val="bottom"/>
            <w:hideMark/>
          </w:tcPr>
          <w:p w14:paraId="08D3D6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95" w:type="dxa"/>
            <w:tcBorders>
              <w:top w:val="nil"/>
              <w:left w:val="nil"/>
              <w:bottom w:val="nil"/>
              <w:right w:val="nil"/>
            </w:tcBorders>
            <w:shd w:val="clear" w:color="auto" w:fill="auto"/>
            <w:noWrap/>
            <w:vAlign w:val="bottom"/>
            <w:hideMark/>
          </w:tcPr>
          <w:p w14:paraId="41E938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0.00195</w:t>
            </w:r>
          </w:p>
        </w:tc>
        <w:tc>
          <w:tcPr>
            <w:tcW w:w="706" w:type="dxa"/>
            <w:tcBorders>
              <w:top w:val="nil"/>
              <w:left w:val="nil"/>
              <w:bottom w:val="nil"/>
              <w:right w:val="nil"/>
            </w:tcBorders>
            <w:shd w:val="clear" w:color="auto" w:fill="auto"/>
            <w:noWrap/>
            <w:vAlign w:val="bottom"/>
            <w:hideMark/>
          </w:tcPr>
          <w:p w14:paraId="2B1D0D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0.1281</w:t>
            </w:r>
          </w:p>
        </w:tc>
        <w:tc>
          <w:tcPr>
            <w:tcW w:w="706" w:type="dxa"/>
            <w:tcBorders>
              <w:top w:val="nil"/>
              <w:left w:val="nil"/>
              <w:bottom w:val="nil"/>
              <w:right w:val="nil"/>
            </w:tcBorders>
            <w:shd w:val="clear" w:color="auto" w:fill="auto"/>
            <w:noWrap/>
            <w:vAlign w:val="bottom"/>
            <w:hideMark/>
          </w:tcPr>
          <w:p w14:paraId="14A028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0.1658</w:t>
            </w:r>
          </w:p>
        </w:tc>
        <w:tc>
          <w:tcPr>
            <w:tcW w:w="706" w:type="dxa"/>
            <w:tcBorders>
              <w:top w:val="nil"/>
              <w:left w:val="nil"/>
              <w:bottom w:val="nil"/>
              <w:right w:val="nil"/>
            </w:tcBorders>
            <w:shd w:val="clear" w:color="auto" w:fill="auto"/>
            <w:noWrap/>
            <w:vAlign w:val="bottom"/>
            <w:hideMark/>
          </w:tcPr>
          <w:p w14:paraId="5F383F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0.9610</w:t>
            </w:r>
          </w:p>
        </w:tc>
        <w:tc>
          <w:tcPr>
            <w:tcW w:w="706" w:type="dxa"/>
            <w:tcBorders>
              <w:top w:val="nil"/>
              <w:left w:val="nil"/>
              <w:bottom w:val="nil"/>
              <w:right w:val="nil"/>
            </w:tcBorders>
            <w:shd w:val="clear" w:color="auto" w:fill="auto"/>
            <w:noWrap/>
            <w:vAlign w:val="bottom"/>
            <w:hideMark/>
          </w:tcPr>
          <w:p w14:paraId="0BD912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0.0169</w:t>
            </w:r>
          </w:p>
        </w:tc>
        <w:tc>
          <w:tcPr>
            <w:tcW w:w="706" w:type="dxa"/>
            <w:tcBorders>
              <w:top w:val="nil"/>
              <w:left w:val="nil"/>
              <w:bottom w:val="nil"/>
              <w:right w:val="nil"/>
            </w:tcBorders>
            <w:shd w:val="clear" w:color="auto" w:fill="auto"/>
            <w:noWrap/>
            <w:vAlign w:val="bottom"/>
            <w:hideMark/>
          </w:tcPr>
          <w:p w14:paraId="21AD34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0.0173</w:t>
            </w:r>
          </w:p>
        </w:tc>
        <w:tc>
          <w:tcPr>
            <w:tcW w:w="706" w:type="dxa"/>
            <w:tcBorders>
              <w:top w:val="nil"/>
              <w:left w:val="nil"/>
              <w:bottom w:val="nil"/>
              <w:right w:val="nil"/>
            </w:tcBorders>
            <w:shd w:val="clear" w:color="auto" w:fill="auto"/>
            <w:noWrap/>
            <w:vAlign w:val="bottom"/>
            <w:hideMark/>
          </w:tcPr>
          <w:p w14:paraId="0CB4EC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0.3605</w:t>
            </w:r>
          </w:p>
        </w:tc>
        <w:tc>
          <w:tcPr>
            <w:tcW w:w="706" w:type="dxa"/>
            <w:tcBorders>
              <w:top w:val="nil"/>
              <w:left w:val="nil"/>
              <w:bottom w:val="nil"/>
              <w:right w:val="nil"/>
            </w:tcBorders>
            <w:shd w:val="clear" w:color="auto" w:fill="auto"/>
            <w:noWrap/>
            <w:vAlign w:val="bottom"/>
            <w:hideMark/>
          </w:tcPr>
          <w:p w14:paraId="13ECDA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0.0161</w:t>
            </w:r>
          </w:p>
        </w:tc>
      </w:tr>
      <w:tr w:rsidR="0095294B" w:rsidRPr="00481407" w14:paraId="10DDB3E1"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59DFCA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1219.0</w:t>
            </w:r>
          </w:p>
        </w:tc>
        <w:tc>
          <w:tcPr>
            <w:tcW w:w="938" w:type="dxa"/>
            <w:tcBorders>
              <w:top w:val="nil"/>
              <w:left w:val="nil"/>
              <w:bottom w:val="nil"/>
              <w:right w:val="nil"/>
            </w:tcBorders>
            <w:shd w:val="clear" w:color="auto" w:fill="auto"/>
            <w:noWrap/>
            <w:vAlign w:val="bottom"/>
            <w:hideMark/>
          </w:tcPr>
          <w:p w14:paraId="797949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1212.0</w:t>
            </w:r>
          </w:p>
        </w:tc>
        <w:tc>
          <w:tcPr>
            <w:tcW w:w="938" w:type="dxa"/>
            <w:tcBorders>
              <w:top w:val="nil"/>
              <w:left w:val="nil"/>
              <w:bottom w:val="nil"/>
              <w:right w:val="nil"/>
            </w:tcBorders>
            <w:shd w:val="clear" w:color="auto" w:fill="auto"/>
            <w:noWrap/>
            <w:vAlign w:val="bottom"/>
            <w:hideMark/>
          </w:tcPr>
          <w:p w14:paraId="3CFD2A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1226.0</w:t>
            </w:r>
          </w:p>
        </w:tc>
        <w:tc>
          <w:tcPr>
            <w:tcW w:w="947" w:type="dxa"/>
            <w:tcBorders>
              <w:top w:val="nil"/>
              <w:left w:val="nil"/>
              <w:bottom w:val="nil"/>
              <w:right w:val="nil"/>
            </w:tcBorders>
            <w:shd w:val="clear" w:color="auto" w:fill="auto"/>
            <w:noWrap/>
            <w:vAlign w:val="bottom"/>
            <w:hideMark/>
          </w:tcPr>
          <w:p w14:paraId="574B6E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1213.0</w:t>
            </w:r>
          </w:p>
        </w:tc>
        <w:tc>
          <w:tcPr>
            <w:tcW w:w="700" w:type="dxa"/>
            <w:tcBorders>
              <w:top w:val="nil"/>
              <w:left w:val="nil"/>
              <w:bottom w:val="nil"/>
              <w:right w:val="nil"/>
            </w:tcBorders>
            <w:shd w:val="clear" w:color="auto" w:fill="auto"/>
            <w:noWrap/>
            <w:vAlign w:val="bottom"/>
            <w:hideMark/>
          </w:tcPr>
          <w:p w14:paraId="03CC08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456494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0.00223</w:t>
            </w:r>
          </w:p>
        </w:tc>
        <w:tc>
          <w:tcPr>
            <w:tcW w:w="706" w:type="dxa"/>
            <w:tcBorders>
              <w:top w:val="nil"/>
              <w:left w:val="nil"/>
              <w:bottom w:val="nil"/>
              <w:right w:val="nil"/>
            </w:tcBorders>
            <w:shd w:val="clear" w:color="auto" w:fill="auto"/>
            <w:noWrap/>
            <w:vAlign w:val="bottom"/>
            <w:hideMark/>
          </w:tcPr>
          <w:p w14:paraId="3E8FAD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0.1774</w:t>
            </w:r>
          </w:p>
        </w:tc>
        <w:tc>
          <w:tcPr>
            <w:tcW w:w="706" w:type="dxa"/>
            <w:tcBorders>
              <w:top w:val="nil"/>
              <w:left w:val="nil"/>
              <w:bottom w:val="nil"/>
              <w:right w:val="nil"/>
            </w:tcBorders>
            <w:shd w:val="clear" w:color="auto" w:fill="auto"/>
            <w:noWrap/>
            <w:vAlign w:val="bottom"/>
            <w:hideMark/>
          </w:tcPr>
          <w:p w14:paraId="28F29E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0.2174</w:t>
            </w:r>
          </w:p>
        </w:tc>
        <w:tc>
          <w:tcPr>
            <w:tcW w:w="706" w:type="dxa"/>
            <w:tcBorders>
              <w:top w:val="nil"/>
              <w:left w:val="nil"/>
              <w:bottom w:val="nil"/>
              <w:right w:val="nil"/>
            </w:tcBorders>
            <w:shd w:val="clear" w:color="auto" w:fill="auto"/>
            <w:noWrap/>
            <w:vAlign w:val="bottom"/>
            <w:hideMark/>
          </w:tcPr>
          <w:p w14:paraId="7EB6FB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1.2637</w:t>
            </w:r>
          </w:p>
        </w:tc>
        <w:tc>
          <w:tcPr>
            <w:tcW w:w="706" w:type="dxa"/>
            <w:tcBorders>
              <w:top w:val="nil"/>
              <w:left w:val="nil"/>
              <w:bottom w:val="nil"/>
              <w:right w:val="nil"/>
            </w:tcBorders>
            <w:shd w:val="clear" w:color="auto" w:fill="auto"/>
            <w:noWrap/>
            <w:vAlign w:val="bottom"/>
            <w:hideMark/>
          </w:tcPr>
          <w:p w14:paraId="4CE5B7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0.0221</w:t>
            </w:r>
          </w:p>
        </w:tc>
        <w:tc>
          <w:tcPr>
            <w:tcW w:w="706" w:type="dxa"/>
            <w:tcBorders>
              <w:top w:val="nil"/>
              <w:left w:val="nil"/>
              <w:bottom w:val="nil"/>
              <w:right w:val="nil"/>
            </w:tcBorders>
            <w:shd w:val="clear" w:color="auto" w:fill="auto"/>
            <w:noWrap/>
            <w:vAlign w:val="bottom"/>
            <w:hideMark/>
          </w:tcPr>
          <w:p w14:paraId="23AAF7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0.0214</w:t>
            </w:r>
          </w:p>
        </w:tc>
        <w:tc>
          <w:tcPr>
            <w:tcW w:w="706" w:type="dxa"/>
            <w:tcBorders>
              <w:top w:val="nil"/>
              <w:left w:val="nil"/>
              <w:bottom w:val="nil"/>
              <w:right w:val="nil"/>
            </w:tcBorders>
            <w:shd w:val="clear" w:color="auto" w:fill="auto"/>
            <w:noWrap/>
            <w:vAlign w:val="bottom"/>
            <w:hideMark/>
          </w:tcPr>
          <w:p w14:paraId="70E335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0.4442</w:t>
            </w:r>
          </w:p>
        </w:tc>
        <w:tc>
          <w:tcPr>
            <w:tcW w:w="706" w:type="dxa"/>
            <w:tcBorders>
              <w:top w:val="nil"/>
              <w:left w:val="nil"/>
              <w:bottom w:val="nil"/>
              <w:right w:val="nil"/>
            </w:tcBorders>
            <w:shd w:val="clear" w:color="auto" w:fill="auto"/>
            <w:noWrap/>
            <w:vAlign w:val="bottom"/>
            <w:hideMark/>
          </w:tcPr>
          <w:p w14:paraId="577A7B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0.0260</w:t>
            </w:r>
          </w:p>
        </w:tc>
      </w:tr>
      <w:tr w:rsidR="0095294B" w:rsidRPr="00481407" w14:paraId="1EC410F2"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44A89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1244.1</w:t>
            </w:r>
          </w:p>
        </w:tc>
        <w:tc>
          <w:tcPr>
            <w:tcW w:w="938" w:type="dxa"/>
            <w:tcBorders>
              <w:top w:val="nil"/>
              <w:left w:val="nil"/>
              <w:bottom w:val="nil"/>
              <w:right w:val="nil"/>
            </w:tcBorders>
            <w:shd w:val="clear" w:color="auto" w:fill="auto"/>
            <w:noWrap/>
            <w:vAlign w:val="bottom"/>
            <w:hideMark/>
          </w:tcPr>
          <w:p w14:paraId="5A95F0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1235.9</w:t>
            </w:r>
          </w:p>
        </w:tc>
        <w:tc>
          <w:tcPr>
            <w:tcW w:w="938" w:type="dxa"/>
            <w:tcBorders>
              <w:top w:val="nil"/>
              <w:left w:val="nil"/>
              <w:bottom w:val="nil"/>
              <w:right w:val="nil"/>
            </w:tcBorders>
            <w:shd w:val="clear" w:color="auto" w:fill="auto"/>
            <w:noWrap/>
            <w:vAlign w:val="bottom"/>
            <w:hideMark/>
          </w:tcPr>
          <w:p w14:paraId="454820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1252.4</w:t>
            </w:r>
          </w:p>
        </w:tc>
        <w:tc>
          <w:tcPr>
            <w:tcW w:w="947" w:type="dxa"/>
            <w:tcBorders>
              <w:top w:val="nil"/>
              <w:left w:val="nil"/>
              <w:bottom w:val="nil"/>
              <w:right w:val="nil"/>
            </w:tcBorders>
            <w:shd w:val="clear" w:color="auto" w:fill="auto"/>
            <w:noWrap/>
            <w:vAlign w:val="bottom"/>
            <w:hideMark/>
          </w:tcPr>
          <w:p w14:paraId="7B181E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1241.9</w:t>
            </w:r>
          </w:p>
        </w:tc>
        <w:tc>
          <w:tcPr>
            <w:tcW w:w="700" w:type="dxa"/>
            <w:tcBorders>
              <w:top w:val="nil"/>
              <w:left w:val="nil"/>
              <w:bottom w:val="nil"/>
              <w:right w:val="nil"/>
            </w:tcBorders>
            <w:shd w:val="clear" w:color="auto" w:fill="auto"/>
            <w:noWrap/>
            <w:vAlign w:val="bottom"/>
            <w:hideMark/>
          </w:tcPr>
          <w:p w14:paraId="6758AF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505E69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0.00205</w:t>
            </w:r>
          </w:p>
        </w:tc>
        <w:tc>
          <w:tcPr>
            <w:tcW w:w="706" w:type="dxa"/>
            <w:tcBorders>
              <w:top w:val="nil"/>
              <w:left w:val="nil"/>
              <w:bottom w:val="nil"/>
              <w:right w:val="nil"/>
            </w:tcBorders>
            <w:shd w:val="clear" w:color="auto" w:fill="auto"/>
            <w:noWrap/>
            <w:vAlign w:val="bottom"/>
            <w:hideMark/>
          </w:tcPr>
          <w:p w14:paraId="510610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0.1456</w:t>
            </w:r>
          </w:p>
        </w:tc>
        <w:tc>
          <w:tcPr>
            <w:tcW w:w="706" w:type="dxa"/>
            <w:tcBorders>
              <w:top w:val="nil"/>
              <w:left w:val="nil"/>
              <w:bottom w:val="nil"/>
              <w:right w:val="nil"/>
            </w:tcBorders>
            <w:shd w:val="clear" w:color="auto" w:fill="auto"/>
            <w:noWrap/>
            <w:vAlign w:val="bottom"/>
            <w:hideMark/>
          </w:tcPr>
          <w:p w14:paraId="70A11F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0.2011</w:t>
            </w:r>
          </w:p>
        </w:tc>
        <w:tc>
          <w:tcPr>
            <w:tcW w:w="706" w:type="dxa"/>
            <w:tcBorders>
              <w:top w:val="nil"/>
              <w:left w:val="nil"/>
              <w:bottom w:val="nil"/>
              <w:right w:val="nil"/>
            </w:tcBorders>
            <w:shd w:val="clear" w:color="auto" w:fill="auto"/>
            <w:noWrap/>
            <w:vAlign w:val="bottom"/>
            <w:hideMark/>
          </w:tcPr>
          <w:p w14:paraId="704163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1.0752</w:t>
            </w:r>
          </w:p>
        </w:tc>
        <w:tc>
          <w:tcPr>
            <w:tcW w:w="706" w:type="dxa"/>
            <w:tcBorders>
              <w:top w:val="nil"/>
              <w:left w:val="nil"/>
              <w:bottom w:val="nil"/>
              <w:right w:val="nil"/>
            </w:tcBorders>
            <w:shd w:val="clear" w:color="auto" w:fill="auto"/>
            <w:noWrap/>
            <w:vAlign w:val="bottom"/>
            <w:hideMark/>
          </w:tcPr>
          <w:p w14:paraId="179C0A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0.0236</w:t>
            </w:r>
          </w:p>
        </w:tc>
        <w:tc>
          <w:tcPr>
            <w:tcW w:w="706" w:type="dxa"/>
            <w:tcBorders>
              <w:top w:val="nil"/>
              <w:left w:val="nil"/>
              <w:bottom w:val="nil"/>
              <w:right w:val="nil"/>
            </w:tcBorders>
            <w:shd w:val="clear" w:color="auto" w:fill="auto"/>
            <w:noWrap/>
            <w:vAlign w:val="bottom"/>
            <w:hideMark/>
          </w:tcPr>
          <w:p w14:paraId="583963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0.0151</w:t>
            </w:r>
          </w:p>
        </w:tc>
        <w:tc>
          <w:tcPr>
            <w:tcW w:w="706" w:type="dxa"/>
            <w:tcBorders>
              <w:top w:val="nil"/>
              <w:left w:val="nil"/>
              <w:bottom w:val="nil"/>
              <w:right w:val="nil"/>
            </w:tcBorders>
            <w:shd w:val="clear" w:color="auto" w:fill="auto"/>
            <w:noWrap/>
            <w:vAlign w:val="bottom"/>
            <w:hideMark/>
          </w:tcPr>
          <w:p w14:paraId="2CA029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0.3529</w:t>
            </w:r>
          </w:p>
        </w:tc>
        <w:tc>
          <w:tcPr>
            <w:tcW w:w="706" w:type="dxa"/>
            <w:tcBorders>
              <w:top w:val="nil"/>
              <w:left w:val="nil"/>
              <w:bottom w:val="nil"/>
              <w:right w:val="nil"/>
            </w:tcBorders>
            <w:shd w:val="clear" w:color="auto" w:fill="auto"/>
            <w:noWrap/>
            <w:vAlign w:val="bottom"/>
            <w:hideMark/>
          </w:tcPr>
          <w:p w14:paraId="1761D2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0.0274</w:t>
            </w:r>
          </w:p>
        </w:tc>
      </w:tr>
      <w:tr w:rsidR="0095294B" w:rsidRPr="00481407" w14:paraId="73BFF3F7"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62CACD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1248.5</w:t>
            </w:r>
          </w:p>
        </w:tc>
        <w:tc>
          <w:tcPr>
            <w:tcW w:w="938" w:type="dxa"/>
            <w:tcBorders>
              <w:top w:val="nil"/>
              <w:left w:val="nil"/>
              <w:bottom w:val="nil"/>
              <w:right w:val="nil"/>
            </w:tcBorders>
            <w:shd w:val="clear" w:color="auto" w:fill="auto"/>
            <w:noWrap/>
            <w:vAlign w:val="bottom"/>
            <w:hideMark/>
          </w:tcPr>
          <w:p w14:paraId="19418E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1237.0</w:t>
            </w:r>
          </w:p>
        </w:tc>
        <w:tc>
          <w:tcPr>
            <w:tcW w:w="938" w:type="dxa"/>
            <w:tcBorders>
              <w:top w:val="nil"/>
              <w:left w:val="nil"/>
              <w:bottom w:val="nil"/>
              <w:right w:val="nil"/>
            </w:tcBorders>
            <w:shd w:val="clear" w:color="auto" w:fill="auto"/>
            <w:noWrap/>
            <w:vAlign w:val="bottom"/>
            <w:hideMark/>
          </w:tcPr>
          <w:p w14:paraId="02F6AD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1260.1</w:t>
            </w:r>
          </w:p>
        </w:tc>
        <w:tc>
          <w:tcPr>
            <w:tcW w:w="947" w:type="dxa"/>
            <w:tcBorders>
              <w:top w:val="nil"/>
              <w:left w:val="nil"/>
              <w:bottom w:val="nil"/>
              <w:right w:val="nil"/>
            </w:tcBorders>
            <w:shd w:val="clear" w:color="auto" w:fill="auto"/>
            <w:noWrap/>
            <w:vAlign w:val="bottom"/>
            <w:hideMark/>
          </w:tcPr>
          <w:p w14:paraId="4C5F91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1239.5</w:t>
            </w:r>
          </w:p>
        </w:tc>
        <w:tc>
          <w:tcPr>
            <w:tcW w:w="700" w:type="dxa"/>
            <w:tcBorders>
              <w:top w:val="nil"/>
              <w:left w:val="nil"/>
              <w:bottom w:val="nil"/>
              <w:right w:val="nil"/>
            </w:tcBorders>
            <w:shd w:val="clear" w:color="auto" w:fill="auto"/>
            <w:noWrap/>
            <w:vAlign w:val="bottom"/>
            <w:hideMark/>
          </w:tcPr>
          <w:p w14:paraId="0960F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795" w:type="dxa"/>
            <w:tcBorders>
              <w:top w:val="nil"/>
              <w:left w:val="nil"/>
              <w:bottom w:val="nil"/>
              <w:right w:val="nil"/>
            </w:tcBorders>
            <w:shd w:val="clear" w:color="auto" w:fill="auto"/>
            <w:noWrap/>
            <w:vAlign w:val="bottom"/>
            <w:hideMark/>
          </w:tcPr>
          <w:p w14:paraId="690A07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0.00239</w:t>
            </w:r>
          </w:p>
        </w:tc>
        <w:tc>
          <w:tcPr>
            <w:tcW w:w="706" w:type="dxa"/>
            <w:tcBorders>
              <w:top w:val="nil"/>
              <w:left w:val="nil"/>
              <w:bottom w:val="nil"/>
              <w:right w:val="nil"/>
            </w:tcBorders>
            <w:shd w:val="clear" w:color="auto" w:fill="auto"/>
            <w:noWrap/>
            <w:vAlign w:val="bottom"/>
            <w:hideMark/>
          </w:tcPr>
          <w:p w14:paraId="40D746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0.1895</w:t>
            </w:r>
          </w:p>
        </w:tc>
        <w:tc>
          <w:tcPr>
            <w:tcW w:w="706" w:type="dxa"/>
            <w:tcBorders>
              <w:top w:val="nil"/>
              <w:left w:val="nil"/>
              <w:bottom w:val="nil"/>
              <w:right w:val="nil"/>
            </w:tcBorders>
            <w:shd w:val="clear" w:color="auto" w:fill="auto"/>
            <w:noWrap/>
            <w:vAlign w:val="bottom"/>
            <w:hideMark/>
          </w:tcPr>
          <w:p w14:paraId="1DB01E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0.2217</w:t>
            </w:r>
          </w:p>
        </w:tc>
        <w:tc>
          <w:tcPr>
            <w:tcW w:w="706" w:type="dxa"/>
            <w:tcBorders>
              <w:top w:val="nil"/>
              <w:left w:val="nil"/>
              <w:bottom w:val="nil"/>
              <w:right w:val="nil"/>
            </w:tcBorders>
            <w:shd w:val="clear" w:color="auto" w:fill="auto"/>
            <w:noWrap/>
            <w:vAlign w:val="bottom"/>
            <w:hideMark/>
          </w:tcPr>
          <w:p w14:paraId="08921F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1.2776</w:t>
            </w:r>
          </w:p>
        </w:tc>
        <w:tc>
          <w:tcPr>
            <w:tcW w:w="706" w:type="dxa"/>
            <w:tcBorders>
              <w:top w:val="nil"/>
              <w:left w:val="nil"/>
              <w:bottom w:val="nil"/>
              <w:right w:val="nil"/>
            </w:tcBorders>
            <w:shd w:val="clear" w:color="auto" w:fill="auto"/>
            <w:noWrap/>
            <w:vAlign w:val="bottom"/>
            <w:hideMark/>
          </w:tcPr>
          <w:p w14:paraId="68D26E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706" w:type="dxa"/>
            <w:tcBorders>
              <w:top w:val="nil"/>
              <w:left w:val="nil"/>
              <w:bottom w:val="nil"/>
              <w:right w:val="nil"/>
            </w:tcBorders>
            <w:shd w:val="clear" w:color="auto" w:fill="auto"/>
            <w:noWrap/>
            <w:vAlign w:val="bottom"/>
            <w:hideMark/>
          </w:tcPr>
          <w:p w14:paraId="6BEE6F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0.0184</w:t>
            </w:r>
          </w:p>
        </w:tc>
        <w:tc>
          <w:tcPr>
            <w:tcW w:w="706" w:type="dxa"/>
            <w:tcBorders>
              <w:top w:val="nil"/>
              <w:left w:val="nil"/>
              <w:bottom w:val="nil"/>
              <w:right w:val="nil"/>
            </w:tcBorders>
            <w:shd w:val="clear" w:color="auto" w:fill="auto"/>
            <w:noWrap/>
            <w:vAlign w:val="bottom"/>
            <w:hideMark/>
          </w:tcPr>
          <w:p w14:paraId="353DEE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0.4156</w:t>
            </w:r>
          </w:p>
        </w:tc>
        <w:tc>
          <w:tcPr>
            <w:tcW w:w="706" w:type="dxa"/>
            <w:tcBorders>
              <w:top w:val="nil"/>
              <w:left w:val="nil"/>
              <w:bottom w:val="nil"/>
              <w:right w:val="nil"/>
            </w:tcBorders>
            <w:shd w:val="clear" w:color="auto" w:fill="auto"/>
            <w:noWrap/>
            <w:vAlign w:val="bottom"/>
            <w:hideMark/>
          </w:tcPr>
          <w:p w14:paraId="2401CA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0.0313</w:t>
            </w:r>
          </w:p>
        </w:tc>
      </w:tr>
      <w:tr w:rsidR="0095294B" w:rsidRPr="00481407" w14:paraId="1E9D4B66"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5FF3D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1319.2</w:t>
            </w:r>
          </w:p>
        </w:tc>
        <w:tc>
          <w:tcPr>
            <w:tcW w:w="938" w:type="dxa"/>
            <w:tcBorders>
              <w:top w:val="nil"/>
              <w:left w:val="nil"/>
              <w:bottom w:val="nil"/>
              <w:right w:val="nil"/>
            </w:tcBorders>
            <w:shd w:val="clear" w:color="auto" w:fill="auto"/>
            <w:noWrap/>
            <w:vAlign w:val="bottom"/>
            <w:hideMark/>
          </w:tcPr>
          <w:p w14:paraId="4BDF5C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1315.7</w:t>
            </w:r>
          </w:p>
        </w:tc>
        <w:tc>
          <w:tcPr>
            <w:tcW w:w="938" w:type="dxa"/>
            <w:tcBorders>
              <w:top w:val="nil"/>
              <w:left w:val="nil"/>
              <w:bottom w:val="nil"/>
              <w:right w:val="nil"/>
            </w:tcBorders>
            <w:shd w:val="clear" w:color="auto" w:fill="auto"/>
            <w:noWrap/>
            <w:vAlign w:val="bottom"/>
            <w:hideMark/>
          </w:tcPr>
          <w:p w14:paraId="52DD6D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1322.7</w:t>
            </w:r>
          </w:p>
        </w:tc>
        <w:tc>
          <w:tcPr>
            <w:tcW w:w="947" w:type="dxa"/>
            <w:tcBorders>
              <w:top w:val="nil"/>
              <w:left w:val="nil"/>
              <w:bottom w:val="nil"/>
              <w:right w:val="nil"/>
            </w:tcBorders>
            <w:shd w:val="clear" w:color="auto" w:fill="auto"/>
            <w:noWrap/>
            <w:vAlign w:val="bottom"/>
            <w:hideMark/>
          </w:tcPr>
          <w:p w14:paraId="13B6CF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1317.8</w:t>
            </w:r>
          </w:p>
        </w:tc>
        <w:tc>
          <w:tcPr>
            <w:tcW w:w="700" w:type="dxa"/>
            <w:tcBorders>
              <w:top w:val="nil"/>
              <w:left w:val="nil"/>
              <w:bottom w:val="nil"/>
              <w:right w:val="nil"/>
            </w:tcBorders>
            <w:shd w:val="clear" w:color="auto" w:fill="auto"/>
            <w:noWrap/>
            <w:vAlign w:val="bottom"/>
            <w:hideMark/>
          </w:tcPr>
          <w:p w14:paraId="6739D7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w:t>
            </w:r>
          </w:p>
        </w:tc>
        <w:tc>
          <w:tcPr>
            <w:tcW w:w="795" w:type="dxa"/>
            <w:tcBorders>
              <w:top w:val="nil"/>
              <w:left w:val="nil"/>
              <w:bottom w:val="nil"/>
              <w:right w:val="nil"/>
            </w:tcBorders>
            <w:shd w:val="clear" w:color="auto" w:fill="auto"/>
            <w:noWrap/>
            <w:vAlign w:val="bottom"/>
            <w:hideMark/>
          </w:tcPr>
          <w:p w14:paraId="311B1E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0.00240</w:t>
            </w:r>
          </w:p>
        </w:tc>
        <w:tc>
          <w:tcPr>
            <w:tcW w:w="706" w:type="dxa"/>
            <w:tcBorders>
              <w:top w:val="nil"/>
              <w:left w:val="nil"/>
              <w:bottom w:val="nil"/>
              <w:right w:val="nil"/>
            </w:tcBorders>
            <w:shd w:val="clear" w:color="auto" w:fill="auto"/>
            <w:noWrap/>
            <w:vAlign w:val="bottom"/>
            <w:hideMark/>
          </w:tcPr>
          <w:p w14:paraId="787430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0.3114</w:t>
            </w:r>
          </w:p>
        </w:tc>
        <w:tc>
          <w:tcPr>
            <w:tcW w:w="706" w:type="dxa"/>
            <w:tcBorders>
              <w:top w:val="nil"/>
              <w:left w:val="nil"/>
              <w:bottom w:val="nil"/>
              <w:right w:val="nil"/>
            </w:tcBorders>
            <w:shd w:val="clear" w:color="auto" w:fill="auto"/>
            <w:noWrap/>
            <w:vAlign w:val="bottom"/>
            <w:hideMark/>
          </w:tcPr>
          <w:p w14:paraId="1C70E4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0.3255</w:t>
            </w:r>
          </w:p>
        </w:tc>
        <w:tc>
          <w:tcPr>
            <w:tcW w:w="706" w:type="dxa"/>
            <w:tcBorders>
              <w:top w:val="nil"/>
              <w:left w:val="nil"/>
              <w:bottom w:val="nil"/>
              <w:right w:val="nil"/>
            </w:tcBorders>
            <w:shd w:val="clear" w:color="auto" w:fill="auto"/>
            <w:noWrap/>
            <w:vAlign w:val="bottom"/>
            <w:hideMark/>
          </w:tcPr>
          <w:p w14:paraId="31EDDA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1.7280</w:t>
            </w:r>
          </w:p>
        </w:tc>
        <w:tc>
          <w:tcPr>
            <w:tcW w:w="706" w:type="dxa"/>
            <w:tcBorders>
              <w:top w:val="nil"/>
              <w:left w:val="nil"/>
              <w:bottom w:val="nil"/>
              <w:right w:val="nil"/>
            </w:tcBorders>
            <w:shd w:val="clear" w:color="auto" w:fill="auto"/>
            <w:noWrap/>
            <w:vAlign w:val="bottom"/>
            <w:hideMark/>
          </w:tcPr>
          <w:p w14:paraId="0CE53A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0.0933</w:t>
            </w:r>
          </w:p>
        </w:tc>
        <w:tc>
          <w:tcPr>
            <w:tcW w:w="706" w:type="dxa"/>
            <w:tcBorders>
              <w:top w:val="nil"/>
              <w:left w:val="nil"/>
              <w:bottom w:val="nil"/>
              <w:right w:val="nil"/>
            </w:tcBorders>
            <w:shd w:val="clear" w:color="auto" w:fill="auto"/>
            <w:noWrap/>
            <w:vAlign w:val="bottom"/>
            <w:hideMark/>
          </w:tcPr>
          <w:p w14:paraId="5102D3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0.0181</w:t>
            </w:r>
          </w:p>
        </w:tc>
        <w:tc>
          <w:tcPr>
            <w:tcW w:w="706" w:type="dxa"/>
            <w:tcBorders>
              <w:top w:val="nil"/>
              <w:left w:val="nil"/>
              <w:bottom w:val="nil"/>
              <w:right w:val="nil"/>
            </w:tcBorders>
            <w:shd w:val="clear" w:color="auto" w:fill="auto"/>
            <w:noWrap/>
            <w:vAlign w:val="bottom"/>
            <w:hideMark/>
          </w:tcPr>
          <w:p w14:paraId="7469CE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0.4624</w:t>
            </w:r>
          </w:p>
        </w:tc>
        <w:tc>
          <w:tcPr>
            <w:tcW w:w="706" w:type="dxa"/>
            <w:tcBorders>
              <w:top w:val="nil"/>
              <w:left w:val="nil"/>
              <w:bottom w:val="nil"/>
              <w:right w:val="nil"/>
            </w:tcBorders>
            <w:shd w:val="clear" w:color="auto" w:fill="auto"/>
            <w:noWrap/>
            <w:vAlign w:val="bottom"/>
            <w:hideMark/>
          </w:tcPr>
          <w:p w14:paraId="1A1E7C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0.0802</w:t>
            </w:r>
          </w:p>
        </w:tc>
      </w:tr>
      <w:tr w:rsidR="0095294B" w:rsidRPr="00481407" w14:paraId="6419AD27"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13624C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1348.8</w:t>
            </w:r>
          </w:p>
        </w:tc>
        <w:tc>
          <w:tcPr>
            <w:tcW w:w="938" w:type="dxa"/>
            <w:tcBorders>
              <w:top w:val="nil"/>
              <w:left w:val="nil"/>
              <w:bottom w:val="nil"/>
              <w:right w:val="nil"/>
            </w:tcBorders>
            <w:shd w:val="clear" w:color="auto" w:fill="auto"/>
            <w:noWrap/>
            <w:vAlign w:val="bottom"/>
            <w:hideMark/>
          </w:tcPr>
          <w:p w14:paraId="3D1F24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1334.8</w:t>
            </w:r>
          </w:p>
        </w:tc>
        <w:tc>
          <w:tcPr>
            <w:tcW w:w="938" w:type="dxa"/>
            <w:tcBorders>
              <w:top w:val="nil"/>
              <w:left w:val="nil"/>
              <w:bottom w:val="nil"/>
              <w:right w:val="nil"/>
            </w:tcBorders>
            <w:shd w:val="clear" w:color="auto" w:fill="auto"/>
            <w:noWrap/>
            <w:vAlign w:val="bottom"/>
            <w:hideMark/>
          </w:tcPr>
          <w:p w14:paraId="6ED097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1362.8</w:t>
            </w:r>
          </w:p>
        </w:tc>
        <w:tc>
          <w:tcPr>
            <w:tcW w:w="947" w:type="dxa"/>
            <w:tcBorders>
              <w:top w:val="nil"/>
              <w:left w:val="nil"/>
              <w:bottom w:val="nil"/>
              <w:right w:val="nil"/>
            </w:tcBorders>
            <w:shd w:val="clear" w:color="auto" w:fill="auto"/>
            <w:noWrap/>
            <w:vAlign w:val="bottom"/>
            <w:hideMark/>
          </w:tcPr>
          <w:p w14:paraId="535DC3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1353.4</w:t>
            </w:r>
          </w:p>
        </w:tc>
        <w:tc>
          <w:tcPr>
            <w:tcW w:w="700" w:type="dxa"/>
            <w:tcBorders>
              <w:top w:val="nil"/>
              <w:left w:val="nil"/>
              <w:bottom w:val="nil"/>
              <w:right w:val="nil"/>
            </w:tcBorders>
            <w:shd w:val="clear" w:color="auto" w:fill="auto"/>
            <w:noWrap/>
            <w:vAlign w:val="bottom"/>
            <w:hideMark/>
          </w:tcPr>
          <w:p w14:paraId="4F1999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242525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0.00202</w:t>
            </w:r>
          </w:p>
        </w:tc>
        <w:tc>
          <w:tcPr>
            <w:tcW w:w="706" w:type="dxa"/>
            <w:tcBorders>
              <w:top w:val="nil"/>
              <w:left w:val="nil"/>
              <w:bottom w:val="nil"/>
              <w:right w:val="nil"/>
            </w:tcBorders>
            <w:shd w:val="clear" w:color="auto" w:fill="auto"/>
            <w:noWrap/>
            <w:vAlign w:val="bottom"/>
            <w:hideMark/>
          </w:tcPr>
          <w:p w14:paraId="401E25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0.3068</w:t>
            </w:r>
          </w:p>
        </w:tc>
        <w:tc>
          <w:tcPr>
            <w:tcW w:w="706" w:type="dxa"/>
            <w:tcBorders>
              <w:top w:val="nil"/>
              <w:left w:val="nil"/>
              <w:bottom w:val="nil"/>
              <w:right w:val="nil"/>
            </w:tcBorders>
            <w:shd w:val="clear" w:color="auto" w:fill="auto"/>
            <w:noWrap/>
            <w:vAlign w:val="bottom"/>
            <w:hideMark/>
          </w:tcPr>
          <w:p w14:paraId="5F90AD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0.3268</w:t>
            </w:r>
          </w:p>
        </w:tc>
        <w:tc>
          <w:tcPr>
            <w:tcW w:w="706" w:type="dxa"/>
            <w:tcBorders>
              <w:top w:val="nil"/>
              <w:left w:val="nil"/>
              <w:bottom w:val="nil"/>
              <w:right w:val="nil"/>
            </w:tcBorders>
            <w:shd w:val="clear" w:color="auto" w:fill="auto"/>
            <w:noWrap/>
            <w:vAlign w:val="bottom"/>
            <w:hideMark/>
          </w:tcPr>
          <w:p w14:paraId="4C5590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1.7410</w:t>
            </w:r>
          </w:p>
        </w:tc>
        <w:tc>
          <w:tcPr>
            <w:tcW w:w="706" w:type="dxa"/>
            <w:tcBorders>
              <w:top w:val="nil"/>
              <w:left w:val="nil"/>
              <w:bottom w:val="nil"/>
              <w:right w:val="nil"/>
            </w:tcBorders>
            <w:shd w:val="clear" w:color="auto" w:fill="auto"/>
            <w:noWrap/>
            <w:vAlign w:val="bottom"/>
            <w:hideMark/>
          </w:tcPr>
          <w:p w14:paraId="0992B8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0.0872</w:t>
            </w:r>
          </w:p>
        </w:tc>
        <w:tc>
          <w:tcPr>
            <w:tcW w:w="706" w:type="dxa"/>
            <w:tcBorders>
              <w:top w:val="nil"/>
              <w:left w:val="nil"/>
              <w:bottom w:val="nil"/>
              <w:right w:val="nil"/>
            </w:tcBorders>
            <w:shd w:val="clear" w:color="auto" w:fill="auto"/>
            <w:noWrap/>
            <w:vAlign w:val="bottom"/>
            <w:hideMark/>
          </w:tcPr>
          <w:p w14:paraId="5CCC7A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0.0188</w:t>
            </w:r>
          </w:p>
        </w:tc>
        <w:tc>
          <w:tcPr>
            <w:tcW w:w="706" w:type="dxa"/>
            <w:tcBorders>
              <w:top w:val="nil"/>
              <w:left w:val="nil"/>
              <w:bottom w:val="nil"/>
              <w:right w:val="nil"/>
            </w:tcBorders>
            <w:shd w:val="clear" w:color="auto" w:fill="auto"/>
            <w:noWrap/>
            <w:vAlign w:val="bottom"/>
            <w:hideMark/>
          </w:tcPr>
          <w:p w14:paraId="2B778D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0.4638</w:t>
            </w:r>
          </w:p>
        </w:tc>
        <w:tc>
          <w:tcPr>
            <w:tcW w:w="706" w:type="dxa"/>
            <w:tcBorders>
              <w:top w:val="nil"/>
              <w:left w:val="nil"/>
              <w:bottom w:val="nil"/>
              <w:right w:val="nil"/>
            </w:tcBorders>
            <w:shd w:val="clear" w:color="auto" w:fill="auto"/>
            <w:noWrap/>
            <w:vAlign w:val="bottom"/>
            <w:hideMark/>
          </w:tcPr>
          <w:p w14:paraId="248D84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0.0761</w:t>
            </w:r>
          </w:p>
        </w:tc>
      </w:tr>
      <w:tr w:rsidR="0095294B" w:rsidRPr="00481407" w14:paraId="39B3A8C0"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4814A4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1401.0</w:t>
            </w:r>
          </w:p>
        </w:tc>
        <w:tc>
          <w:tcPr>
            <w:tcW w:w="938" w:type="dxa"/>
            <w:tcBorders>
              <w:top w:val="nil"/>
              <w:left w:val="nil"/>
              <w:bottom w:val="nil"/>
              <w:right w:val="nil"/>
            </w:tcBorders>
            <w:shd w:val="clear" w:color="auto" w:fill="auto"/>
            <w:noWrap/>
            <w:vAlign w:val="bottom"/>
            <w:hideMark/>
          </w:tcPr>
          <w:p w14:paraId="5B0830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1389.0</w:t>
            </w:r>
          </w:p>
        </w:tc>
        <w:tc>
          <w:tcPr>
            <w:tcW w:w="938" w:type="dxa"/>
            <w:tcBorders>
              <w:top w:val="nil"/>
              <w:left w:val="nil"/>
              <w:bottom w:val="nil"/>
              <w:right w:val="nil"/>
            </w:tcBorders>
            <w:shd w:val="clear" w:color="auto" w:fill="auto"/>
            <w:noWrap/>
            <w:vAlign w:val="bottom"/>
            <w:hideMark/>
          </w:tcPr>
          <w:p w14:paraId="643F4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1413.0</w:t>
            </w:r>
          </w:p>
        </w:tc>
        <w:tc>
          <w:tcPr>
            <w:tcW w:w="947" w:type="dxa"/>
            <w:tcBorders>
              <w:top w:val="nil"/>
              <w:left w:val="nil"/>
              <w:bottom w:val="nil"/>
              <w:right w:val="nil"/>
            </w:tcBorders>
            <w:shd w:val="clear" w:color="auto" w:fill="auto"/>
            <w:noWrap/>
            <w:vAlign w:val="bottom"/>
            <w:hideMark/>
          </w:tcPr>
          <w:p w14:paraId="6AF7E8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1397.9</w:t>
            </w:r>
          </w:p>
        </w:tc>
        <w:tc>
          <w:tcPr>
            <w:tcW w:w="700" w:type="dxa"/>
            <w:tcBorders>
              <w:top w:val="nil"/>
              <w:left w:val="nil"/>
              <w:bottom w:val="nil"/>
              <w:right w:val="nil"/>
            </w:tcBorders>
            <w:shd w:val="clear" w:color="auto" w:fill="auto"/>
            <w:noWrap/>
            <w:vAlign w:val="bottom"/>
            <w:hideMark/>
          </w:tcPr>
          <w:p w14:paraId="43AAAF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w:t>
            </w:r>
          </w:p>
        </w:tc>
        <w:tc>
          <w:tcPr>
            <w:tcW w:w="795" w:type="dxa"/>
            <w:tcBorders>
              <w:top w:val="nil"/>
              <w:left w:val="nil"/>
              <w:bottom w:val="nil"/>
              <w:right w:val="nil"/>
            </w:tcBorders>
            <w:shd w:val="clear" w:color="auto" w:fill="auto"/>
            <w:noWrap/>
            <w:vAlign w:val="bottom"/>
            <w:hideMark/>
          </w:tcPr>
          <w:p w14:paraId="06088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0.00200</w:t>
            </w:r>
          </w:p>
        </w:tc>
        <w:tc>
          <w:tcPr>
            <w:tcW w:w="706" w:type="dxa"/>
            <w:tcBorders>
              <w:top w:val="nil"/>
              <w:left w:val="nil"/>
              <w:bottom w:val="nil"/>
              <w:right w:val="nil"/>
            </w:tcBorders>
            <w:shd w:val="clear" w:color="auto" w:fill="auto"/>
            <w:noWrap/>
            <w:vAlign w:val="bottom"/>
            <w:hideMark/>
          </w:tcPr>
          <w:p w14:paraId="10DED0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0.3962</w:t>
            </w:r>
          </w:p>
        </w:tc>
        <w:tc>
          <w:tcPr>
            <w:tcW w:w="706" w:type="dxa"/>
            <w:tcBorders>
              <w:top w:val="nil"/>
              <w:left w:val="nil"/>
              <w:bottom w:val="nil"/>
              <w:right w:val="nil"/>
            </w:tcBorders>
            <w:shd w:val="clear" w:color="auto" w:fill="auto"/>
            <w:noWrap/>
            <w:vAlign w:val="bottom"/>
            <w:hideMark/>
          </w:tcPr>
          <w:p w14:paraId="4EFB5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0.3101</w:t>
            </w:r>
          </w:p>
        </w:tc>
        <w:tc>
          <w:tcPr>
            <w:tcW w:w="706" w:type="dxa"/>
            <w:tcBorders>
              <w:top w:val="nil"/>
              <w:left w:val="nil"/>
              <w:bottom w:val="nil"/>
              <w:right w:val="nil"/>
            </w:tcBorders>
            <w:shd w:val="clear" w:color="auto" w:fill="auto"/>
            <w:noWrap/>
            <w:vAlign w:val="bottom"/>
            <w:hideMark/>
          </w:tcPr>
          <w:p w14:paraId="1ACCC6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1.8178</w:t>
            </w:r>
          </w:p>
        </w:tc>
        <w:tc>
          <w:tcPr>
            <w:tcW w:w="706" w:type="dxa"/>
            <w:tcBorders>
              <w:top w:val="nil"/>
              <w:left w:val="nil"/>
              <w:bottom w:val="nil"/>
              <w:right w:val="nil"/>
            </w:tcBorders>
            <w:shd w:val="clear" w:color="auto" w:fill="auto"/>
            <w:noWrap/>
            <w:vAlign w:val="bottom"/>
            <w:hideMark/>
          </w:tcPr>
          <w:p w14:paraId="3CF898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0.1531</w:t>
            </w:r>
          </w:p>
        </w:tc>
        <w:tc>
          <w:tcPr>
            <w:tcW w:w="706" w:type="dxa"/>
            <w:tcBorders>
              <w:top w:val="nil"/>
              <w:left w:val="nil"/>
              <w:bottom w:val="nil"/>
              <w:right w:val="nil"/>
            </w:tcBorders>
            <w:shd w:val="clear" w:color="auto" w:fill="auto"/>
            <w:noWrap/>
            <w:vAlign w:val="bottom"/>
            <w:hideMark/>
          </w:tcPr>
          <w:p w14:paraId="27FFC3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0.0087</w:t>
            </w:r>
          </w:p>
        </w:tc>
        <w:tc>
          <w:tcPr>
            <w:tcW w:w="706" w:type="dxa"/>
            <w:tcBorders>
              <w:top w:val="nil"/>
              <w:left w:val="nil"/>
              <w:bottom w:val="nil"/>
              <w:right w:val="nil"/>
            </w:tcBorders>
            <w:shd w:val="clear" w:color="auto" w:fill="auto"/>
            <w:noWrap/>
            <w:vAlign w:val="bottom"/>
            <w:hideMark/>
          </w:tcPr>
          <w:p w14:paraId="1A0318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0.3504</w:t>
            </w:r>
          </w:p>
        </w:tc>
        <w:tc>
          <w:tcPr>
            <w:tcW w:w="706" w:type="dxa"/>
            <w:tcBorders>
              <w:top w:val="nil"/>
              <w:left w:val="nil"/>
              <w:bottom w:val="nil"/>
              <w:right w:val="nil"/>
            </w:tcBorders>
            <w:shd w:val="clear" w:color="auto" w:fill="auto"/>
            <w:noWrap/>
            <w:vAlign w:val="bottom"/>
            <w:hideMark/>
          </w:tcPr>
          <w:p w14:paraId="03D266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0.0765</w:t>
            </w:r>
          </w:p>
        </w:tc>
      </w:tr>
      <w:tr w:rsidR="0095294B" w:rsidRPr="00481407" w14:paraId="554C4E18"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3C5D9C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1463.5</w:t>
            </w:r>
          </w:p>
        </w:tc>
        <w:tc>
          <w:tcPr>
            <w:tcW w:w="938" w:type="dxa"/>
            <w:tcBorders>
              <w:top w:val="nil"/>
              <w:left w:val="nil"/>
              <w:bottom w:val="nil"/>
              <w:right w:val="nil"/>
            </w:tcBorders>
            <w:shd w:val="clear" w:color="auto" w:fill="auto"/>
            <w:noWrap/>
            <w:vAlign w:val="bottom"/>
            <w:hideMark/>
          </w:tcPr>
          <w:p w14:paraId="6E4C9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1444.6</w:t>
            </w:r>
          </w:p>
        </w:tc>
        <w:tc>
          <w:tcPr>
            <w:tcW w:w="938" w:type="dxa"/>
            <w:tcBorders>
              <w:top w:val="nil"/>
              <w:left w:val="nil"/>
              <w:bottom w:val="nil"/>
              <w:right w:val="nil"/>
            </w:tcBorders>
            <w:shd w:val="clear" w:color="auto" w:fill="auto"/>
            <w:noWrap/>
            <w:vAlign w:val="bottom"/>
            <w:hideMark/>
          </w:tcPr>
          <w:p w14:paraId="0A51CF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1482.5</w:t>
            </w:r>
          </w:p>
        </w:tc>
        <w:tc>
          <w:tcPr>
            <w:tcW w:w="947" w:type="dxa"/>
            <w:tcBorders>
              <w:top w:val="nil"/>
              <w:left w:val="nil"/>
              <w:bottom w:val="nil"/>
              <w:right w:val="nil"/>
            </w:tcBorders>
            <w:shd w:val="clear" w:color="auto" w:fill="auto"/>
            <w:noWrap/>
            <w:vAlign w:val="bottom"/>
            <w:hideMark/>
          </w:tcPr>
          <w:p w14:paraId="7F926B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1459.2</w:t>
            </w:r>
          </w:p>
        </w:tc>
        <w:tc>
          <w:tcPr>
            <w:tcW w:w="700" w:type="dxa"/>
            <w:tcBorders>
              <w:top w:val="nil"/>
              <w:left w:val="nil"/>
              <w:bottom w:val="nil"/>
              <w:right w:val="nil"/>
            </w:tcBorders>
            <w:shd w:val="clear" w:color="auto" w:fill="auto"/>
            <w:noWrap/>
            <w:vAlign w:val="bottom"/>
            <w:hideMark/>
          </w:tcPr>
          <w:p w14:paraId="2F41F6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w:t>
            </w:r>
          </w:p>
        </w:tc>
        <w:tc>
          <w:tcPr>
            <w:tcW w:w="795" w:type="dxa"/>
            <w:tcBorders>
              <w:top w:val="nil"/>
              <w:left w:val="nil"/>
              <w:bottom w:val="nil"/>
              <w:right w:val="nil"/>
            </w:tcBorders>
            <w:shd w:val="clear" w:color="auto" w:fill="auto"/>
            <w:noWrap/>
            <w:vAlign w:val="bottom"/>
            <w:hideMark/>
          </w:tcPr>
          <w:p w14:paraId="109968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6" w:type="dxa"/>
            <w:tcBorders>
              <w:top w:val="nil"/>
              <w:left w:val="nil"/>
              <w:bottom w:val="nil"/>
              <w:right w:val="nil"/>
            </w:tcBorders>
            <w:shd w:val="clear" w:color="auto" w:fill="auto"/>
            <w:noWrap/>
            <w:vAlign w:val="bottom"/>
            <w:hideMark/>
          </w:tcPr>
          <w:p w14:paraId="684A1F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0.5657</w:t>
            </w:r>
          </w:p>
        </w:tc>
        <w:tc>
          <w:tcPr>
            <w:tcW w:w="706" w:type="dxa"/>
            <w:tcBorders>
              <w:top w:val="nil"/>
              <w:left w:val="nil"/>
              <w:bottom w:val="nil"/>
              <w:right w:val="nil"/>
            </w:tcBorders>
            <w:shd w:val="clear" w:color="auto" w:fill="auto"/>
            <w:noWrap/>
            <w:vAlign w:val="bottom"/>
            <w:hideMark/>
          </w:tcPr>
          <w:p w14:paraId="7EA4BC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0.1972</w:t>
            </w:r>
          </w:p>
        </w:tc>
        <w:tc>
          <w:tcPr>
            <w:tcW w:w="706" w:type="dxa"/>
            <w:tcBorders>
              <w:top w:val="nil"/>
              <w:left w:val="nil"/>
              <w:bottom w:val="nil"/>
              <w:right w:val="nil"/>
            </w:tcBorders>
            <w:shd w:val="clear" w:color="auto" w:fill="auto"/>
            <w:noWrap/>
            <w:vAlign w:val="bottom"/>
            <w:hideMark/>
          </w:tcPr>
          <w:p w14:paraId="10E4C4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1.8159</w:t>
            </w:r>
          </w:p>
        </w:tc>
        <w:tc>
          <w:tcPr>
            <w:tcW w:w="706" w:type="dxa"/>
            <w:tcBorders>
              <w:top w:val="nil"/>
              <w:left w:val="nil"/>
              <w:bottom w:val="nil"/>
              <w:right w:val="nil"/>
            </w:tcBorders>
            <w:shd w:val="clear" w:color="auto" w:fill="auto"/>
            <w:noWrap/>
            <w:vAlign w:val="bottom"/>
            <w:hideMark/>
          </w:tcPr>
          <w:p w14:paraId="334C96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0.3968</w:t>
            </w:r>
          </w:p>
        </w:tc>
        <w:tc>
          <w:tcPr>
            <w:tcW w:w="706" w:type="dxa"/>
            <w:tcBorders>
              <w:top w:val="nil"/>
              <w:left w:val="nil"/>
              <w:bottom w:val="nil"/>
              <w:right w:val="nil"/>
            </w:tcBorders>
            <w:shd w:val="clear" w:color="auto" w:fill="auto"/>
            <w:noWrap/>
            <w:vAlign w:val="bottom"/>
            <w:hideMark/>
          </w:tcPr>
          <w:p w14:paraId="1C3920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w:t>
            </w:r>
          </w:p>
        </w:tc>
        <w:tc>
          <w:tcPr>
            <w:tcW w:w="706" w:type="dxa"/>
            <w:tcBorders>
              <w:top w:val="nil"/>
              <w:left w:val="nil"/>
              <w:bottom w:val="nil"/>
              <w:right w:val="nil"/>
            </w:tcBorders>
            <w:shd w:val="clear" w:color="auto" w:fill="auto"/>
            <w:noWrap/>
            <w:vAlign w:val="bottom"/>
            <w:hideMark/>
          </w:tcPr>
          <w:p w14:paraId="56A1AB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0.1563</w:t>
            </w:r>
          </w:p>
        </w:tc>
        <w:tc>
          <w:tcPr>
            <w:tcW w:w="706" w:type="dxa"/>
            <w:tcBorders>
              <w:top w:val="nil"/>
              <w:left w:val="nil"/>
              <w:bottom w:val="nil"/>
              <w:right w:val="nil"/>
            </w:tcBorders>
            <w:shd w:val="clear" w:color="auto" w:fill="auto"/>
            <w:noWrap/>
            <w:vAlign w:val="bottom"/>
            <w:hideMark/>
          </w:tcPr>
          <w:p w14:paraId="133AE4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0.0571</w:t>
            </w:r>
          </w:p>
        </w:tc>
      </w:tr>
      <w:tr w:rsidR="0095294B" w:rsidRPr="00481407" w14:paraId="22B6EFF9"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6B5CDA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1662.6</w:t>
            </w:r>
          </w:p>
        </w:tc>
        <w:tc>
          <w:tcPr>
            <w:tcW w:w="938" w:type="dxa"/>
            <w:tcBorders>
              <w:top w:val="nil"/>
              <w:left w:val="nil"/>
              <w:bottom w:val="nil"/>
              <w:right w:val="nil"/>
            </w:tcBorders>
            <w:shd w:val="clear" w:color="auto" w:fill="auto"/>
            <w:noWrap/>
            <w:vAlign w:val="bottom"/>
            <w:hideMark/>
          </w:tcPr>
          <w:p w14:paraId="6435E8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1641.2</w:t>
            </w:r>
          </w:p>
        </w:tc>
        <w:tc>
          <w:tcPr>
            <w:tcW w:w="938" w:type="dxa"/>
            <w:tcBorders>
              <w:top w:val="nil"/>
              <w:left w:val="nil"/>
              <w:bottom w:val="nil"/>
              <w:right w:val="nil"/>
            </w:tcBorders>
            <w:shd w:val="clear" w:color="auto" w:fill="auto"/>
            <w:noWrap/>
            <w:vAlign w:val="bottom"/>
            <w:hideMark/>
          </w:tcPr>
          <w:p w14:paraId="032D7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1684.1</w:t>
            </w:r>
          </w:p>
        </w:tc>
        <w:tc>
          <w:tcPr>
            <w:tcW w:w="947" w:type="dxa"/>
            <w:tcBorders>
              <w:top w:val="nil"/>
              <w:left w:val="nil"/>
              <w:bottom w:val="nil"/>
              <w:right w:val="nil"/>
            </w:tcBorders>
            <w:shd w:val="clear" w:color="auto" w:fill="auto"/>
            <w:noWrap/>
            <w:vAlign w:val="bottom"/>
            <w:hideMark/>
          </w:tcPr>
          <w:p w14:paraId="01CB9E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1651.8</w:t>
            </w:r>
          </w:p>
        </w:tc>
        <w:tc>
          <w:tcPr>
            <w:tcW w:w="700" w:type="dxa"/>
            <w:tcBorders>
              <w:top w:val="nil"/>
              <w:left w:val="nil"/>
              <w:bottom w:val="nil"/>
              <w:right w:val="nil"/>
            </w:tcBorders>
            <w:shd w:val="clear" w:color="auto" w:fill="auto"/>
            <w:noWrap/>
            <w:vAlign w:val="bottom"/>
            <w:hideMark/>
          </w:tcPr>
          <w:p w14:paraId="7B950F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795" w:type="dxa"/>
            <w:tcBorders>
              <w:top w:val="nil"/>
              <w:left w:val="nil"/>
              <w:bottom w:val="nil"/>
              <w:right w:val="nil"/>
            </w:tcBorders>
            <w:shd w:val="clear" w:color="auto" w:fill="auto"/>
            <w:noWrap/>
            <w:vAlign w:val="bottom"/>
            <w:hideMark/>
          </w:tcPr>
          <w:p w14:paraId="208183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0.00230</w:t>
            </w:r>
          </w:p>
        </w:tc>
        <w:tc>
          <w:tcPr>
            <w:tcW w:w="706" w:type="dxa"/>
            <w:tcBorders>
              <w:top w:val="nil"/>
              <w:left w:val="nil"/>
              <w:bottom w:val="nil"/>
              <w:right w:val="nil"/>
            </w:tcBorders>
            <w:shd w:val="clear" w:color="auto" w:fill="auto"/>
            <w:noWrap/>
            <w:vAlign w:val="bottom"/>
            <w:hideMark/>
          </w:tcPr>
          <w:p w14:paraId="239454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0.7887</w:t>
            </w:r>
          </w:p>
        </w:tc>
        <w:tc>
          <w:tcPr>
            <w:tcW w:w="706" w:type="dxa"/>
            <w:tcBorders>
              <w:top w:val="nil"/>
              <w:left w:val="nil"/>
              <w:bottom w:val="nil"/>
              <w:right w:val="nil"/>
            </w:tcBorders>
            <w:shd w:val="clear" w:color="auto" w:fill="auto"/>
            <w:noWrap/>
            <w:vAlign w:val="bottom"/>
            <w:hideMark/>
          </w:tcPr>
          <w:p w14:paraId="0C8861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0.0332</w:t>
            </w:r>
          </w:p>
        </w:tc>
        <w:tc>
          <w:tcPr>
            <w:tcW w:w="706" w:type="dxa"/>
            <w:tcBorders>
              <w:top w:val="nil"/>
              <w:left w:val="nil"/>
              <w:bottom w:val="nil"/>
              <w:right w:val="nil"/>
            </w:tcBorders>
            <w:shd w:val="clear" w:color="auto" w:fill="auto"/>
            <w:noWrap/>
            <w:vAlign w:val="bottom"/>
            <w:hideMark/>
          </w:tcPr>
          <w:p w14:paraId="670C77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1.4017</w:t>
            </w:r>
          </w:p>
        </w:tc>
        <w:tc>
          <w:tcPr>
            <w:tcW w:w="706" w:type="dxa"/>
            <w:tcBorders>
              <w:top w:val="nil"/>
              <w:left w:val="nil"/>
              <w:bottom w:val="nil"/>
              <w:right w:val="nil"/>
            </w:tcBorders>
            <w:shd w:val="clear" w:color="auto" w:fill="auto"/>
            <w:noWrap/>
            <w:vAlign w:val="bottom"/>
            <w:hideMark/>
          </w:tcPr>
          <w:p w14:paraId="644FF7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1.5165</w:t>
            </w:r>
          </w:p>
        </w:tc>
        <w:tc>
          <w:tcPr>
            <w:tcW w:w="706" w:type="dxa"/>
            <w:tcBorders>
              <w:top w:val="nil"/>
              <w:left w:val="nil"/>
              <w:bottom w:val="nil"/>
              <w:right w:val="nil"/>
            </w:tcBorders>
            <w:shd w:val="clear" w:color="auto" w:fill="auto"/>
            <w:noWrap/>
            <w:vAlign w:val="bottom"/>
            <w:hideMark/>
          </w:tcPr>
          <w:p w14:paraId="6AC4CF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B662E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0.0311</w:t>
            </w:r>
          </w:p>
        </w:tc>
        <w:tc>
          <w:tcPr>
            <w:tcW w:w="706" w:type="dxa"/>
            <w:tcBorders>
              <w:top w:val="nil"/>
              <w:left w:val="nil"/>
              <w:bottom w:val="nil"/>
              <w:right w:val="nil"/>
            </w:tcBorders>
            <w:shd w:val="clear" w:color="auto" w:fill="auto"/>
            <w:noWrap/>
            <w:vAlign w:val="bottom"/>
            <w:hideMark/>
          </w:tcPr>
          <w:p w14:paraId="3A0311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0.0265</w:t>
            </w:r>
          </w:p>
        </w:tc>
      </w:tr>
      <w:tr w:rsidR="0095294B" w:rsidRPr="00481407" w14:paraId="0BF2DB86"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5F20EA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1780.1</w:t>
            </w:r>
          </w:p>
        </w:tc>
        <w:tc>
          <w:tcPr>
            <w:tcW w:w="938" w:type="dxa"/>
            <w:tcBorders>
              <w:top w:val="nil"/>
              <w:left w:val="nil"/>
              <w:bottom w:val="nil"/>
              <w:right w:val="nil"/>
            </w:tcBorders>
            <w:shd w:val="clear" w:color="auto" w:fill="auto"/>
            <w:noWrap/>
            <w:vAlign w:val="bottom"/>
            <w:hideMark/>
          </w:tcPr>
          <w:p w14:paraId="0CC7FF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1759.5</w:t>
            </w:r>
          </w:p>
        </w:tc>
        <w:tc>
          <w:tcPr>
            <w:tcW w:w="938" w:type="dxa"/>
            <w:tcBorders>
              <w:top w:val="nil"/>
              <w:left w:val="nil"/>
              <w:bottom w:val="nil"/>
              <w:right w:val="nil"/>
            </w:tcBorders>
            <w:shd w:val="clear" w:color="auto" w:fill="auto"/>
            <w:noWrap/>
            <w:vAlign w:val="bottom"/>
            <w:hideMark/>
          </w:tcPr>
          <w:p w14:paraId="6F9379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1800.7</w:t>
            </w:r>
          </w:p>
        </w:tc>
        <w:tc>
          <w:tcPr>
            <w:tcW w:w="947" w:type="dxa"/>
            <w:tcBorders>
              <w:top w:val="nil"/>
              <w:left w:val="nil"/>
              <w:bottom w:val="nil"/>
              <w:right w:val="nil"/>
            </w:tcBorders>
            <w:shd w:val="clear" w:color="auto" w:fill="auto"/>
            <w:noWrap/>
            <w:vAlign w:val="bottom"/>
            <w:hideMark/>
          </w:tcPr>
          <w:p w14:paraId="07A1FA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1764.2</w:t>
            </w:r>
          </w:p>
        </w:tc>
        <w:tc>
          <w:tcPr>
            <w:tcW w:w="700" w:type="dxa"/>
            <w:tcBorders>
              <w:top w:val="nil"/>
              <w:left w:val="nil"/>
              <w:bottom w:val="nil"/>
              <w:right w:val="nil"/>
            </w:tcBorders>
            <w:shd w:val="clear" w:color="auto" w:fill="auto"/>
            <w:noWrap/>
            <w:vAlign w:val="bottom"/>
            <w:hideMark/>
          </w:tcPr>
          <w:p w14:paraId="6C16F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w:t>
            </w:r>
          </w:p>
        </w:tc>
        <w:tc>
          <w:tcPr>
            <w:tcW w:w="795" w:type="dxa"/>
            <w:tcBorders>
              <w:top w:val="nil"/>
              <w:left w:val="nil"/>
              <w:bottom w:val="nil"/>
              <w:right w:val="nil"/>
            </w:tcBorders>
            <w:shd w:val="clear" w:color="auto" w:fill="auto"/>
            <w:noWrap/>
            <w:vAlign w:val="bottom"/>
            <w:hideMark/>
          </w:tcPr>
          <w:p w14:paraId="4921A1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0.00234</w:t>
            </w:r>
          </w:p>
        </w:tc>
        <w:tc>
          <w:tcPr>
            <w:tcW w:w="706" w:type="dxa"/>
            <w:tcBorders>
              <w:top w:val="nil"/>
              <w:left w:val="nil"/>
              <w:bottom w:val="nil"/>
              <w:right w:val="nil"/>
            </w:tcBorders>
            <w:shd w:val="clear" w:color="auto" w:fill="auto"/>
            <w:noWrap/>
            <w:vAlign w:val="bottom"/>
            <w:hideMark/>
          </w:tcPr>
          <w:p w14:paraId="2A4BB1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0.2852</w:t>
            </w:r>
          </w:p>
        </w:tc>
        <w:tc>
          <w:tcPr>
            <w:tcW w:w="706" w:type="dxa"/>
            <w:tcBorders>
              <w:top w:val="nil"/>
              <w:left w:val="nil"/>
              <w:bottom w:val="nil"/>
              <w:right w:val="nil"/>
            </w:tcBorders>
            <w:shd w:val="clear" w:color="auto" w:fill="auto"/>
            <w:noWrap/>
            <w:vAlign w:val="bottom"/>
            <w:hideMark/>
          </w:tcPr>
          <w:p w14:paraId="34E036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0.0075</w:t>
            </w:r>
          </w:p>
        </w:tc>
        <w:tc>
          <w:tcPr>
            <w:tcW w:w="706" w:type="dxa"/>
            <w:tcBorders>
              <w:top w:val="nil"/>
              <w:left w:val="nil"/>
              <w:bottom w:val="nil"/>
              <w:right w:val="nil"/>
            </w:tcBorders>
            <w:shd w:val="clear" w:color="auto" w:fill="auto"/>
            <w:noWrap/>
            <w:vAlign w:val="bottom"/>
            <w:hideMark/>
          </w:tcPr>
          <w:p w14:paraId="1890B3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0.1918</w:t>
            </w:r>
          </w:p>
        </w:tc>
        <w:tc>
          <w:tcPr>
            <w:tcW w:w="706" w:type="dxa"/>
            <w:tcBorders>
              <w:top w:val="nil"/>
              <w:left w:val="nil"/>
              <w:bottom w:val="nil"/>
              <w:right w:val="nil"/>
            </w:tcBorders>
            <w:shd w:val="clear" w:color="auto" w:fill="auto"/>
            <w:noWrap/>
            <w:vAlign w:val="bottom"/>
            <w:hideMark/>
          </w:tcPr>
          <w:p w14:paraId="0233684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2.2102</w:t>
            </w:r>
          </w:p>
        </w:tc>
        <w:tc>
          <w:tcPr>
            <w:tcW w:w="706" w:type="dxa"/>
            <w:tcBorders>
              <w:top w:val="nil"/>
              <w:left w:val="nil"/>
              <w:bottom w:val="nil"/>
              <w:right w:val="nil"/>
            </w:tcBorders>
            <w:shd w:val="clear" w:color="auto" w:fill="auto"/>
            <w:noWrap/>
            <w:vAlign w:val="bottom"/>
            <w:hideMark/>
          </w:tcPr>
          <w:p w14:paraId="093332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C2504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0.0053</w:t>
            </w:r>
          </w:p>
        </w:tc>
        <w:tc>
          <w:tcPr>
            <w:tcW w:w="706" w:type="dxa"/>
            <w:tcBorders>
              <w:top w:val="nil"/>
              <w:left w:val="nil"/>
              <w:bottom w:val="nil"/>
              <w:right w:val="nil"/>
            </w:tcBorders>
            <w:shd w:val="clear" w:color="auto" w:fill="auto"/>
            <w:noWrap/>
            <w:vAlign w:val="bottom"/>
            <w:hideMark/>
          </w:tcPr>
          <w:p w14:paraId="03270B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0.0073</w:t>
            </w:r>
          </w:p>
        </w:tc>
      </w:tr>
      <w:tr w:rsidR="0095294B" w:rsidRPr="00481407" w14:paraId="5CAE503B"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7EDC52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1845.8</w:t>
            </w:r>
          </w:p>
        </w:tc>
        <w:tc>
          <w:tcPr>
            <w:tcW w:w="938" w:type="dxa"/>
            <w:tcBorders>
              <w:top w:val="nil"/>
              <w:left w:val="nil"/>
              <w:bottom w:val="nil"/>
              <w:right w:val="nil"/>
            </w:tcBorders>
            <w:shd w:val="clear" w:color="auto" w:fill="auto"/>
            <w:noWrap/>
            <w:vAlign w:val="bottom"/>
            <w:hideMark/>
          </w:tcPr>
          <w:p w14:paraId="654A6E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1821.7</w:t>
            </w:r>
          </w:p>
        </w:tc>
        <w:tc>
          <w:tcPr>
            <w:tcW w:w="938" w:type="dxa"/>
            <w:tcBorders>
              <w:top w:val="nil"/>
              <w:left w:val="nil"/>
              <w:bottom w:val="nil"/>
              <w:right w:val="nil"/>
            </w:tcBorders>
            <w:shd w:val="clear" w:color="auto" w:fill="auto"/>
            <w:noWrap/>
            <w:vAlign w:val="bottom"/>
            <w:hideMark/>
          </w:tcPr>
          <w:p w14:paraId="738785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1870.1</w:t>
            </w:r>
          </w:p>
        </w:tc>
        <w:tc>
          <w:tcPr>
            <w:tcW w:w="947" w:type="dxa"/>
            <w:tcBorders>
              <w:top w:val="nil"/>
              <w:left w:val="nil"/>
              <w:bottom w:val="nil"/>
              <w:right w:val="nil"/>
            </w:tcBorders>
            <w:shd w:val="clear" w:color="auto" w:fill="auto"/>
            <w:noWrap/>
            <w:vAlign w:val="bottom"/>
            <w:hideMark/>
          </w:tcPr>
          <w:p w14:paraId="31212E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1843.6</w:t>
            </w:r>
          </w:p>
        </w:tc>
        <w:tc>
          <w:tcPr>
            <w:tcW w:w="700" w:type="dxa"/>
            <w:tcBorders>
              <w:top w:val="nil"/>
              <w:left w:val="nil"/>
              <w:bottom w:val="nil"/>
              <w:right w:val="nil"/>
            </w:tcBorders>
            <w:shd w:val="clear" w:color="auto" w:fill="auto"/>
            <w:noWrap/>
            <w:vAlign w:val="bottom"/>
            <w:hideMark/>
          </w:tcPr>
          <w:p w14:paraId="6112CA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w:t>
            </w:r>
          </w:p>
        </w:tc>
        <w:tc>
          <w:tcPr>
            <w:tcW w:w="795" w:type="dxa"/>
            <w:tcBorders>
              <w:top w:val="nil"/>
              <w:left w:val="nil"/>
              <w:bottom w:val="nil"/>
              <w:right w:val="nil"/>
            </w:tcBorders>
            <w:shd w:val="clear" w:color="auto" w:fill="auto"/>
            <w:noWrap/>
            <w:vAlign w:val="bottom"/>
            <w:hideMark/>
          </w:tcPr>
          <w:p w14:paraId="28F974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6" w:type="dxa"/>
            <w:tcBorders>
              <w:top w:val="nil"/>
              <w:left w:val="nil"/>
              <w:bottom w:val="nil"/>
              <w:right w:val="nil"/>
            </w:tcBorders>
            <w:shd w:val="clear" w:color="auto" w:fill="auto"/>
            <w:noWrap/>
            <w:vAlign w:val="bottom"/>
            <w:hideMark/>
          </w:tcPr>
          <w:p w14:paraId="04EFA9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0.1001</w:t>
            </w:r>
          </w:p>
        </w:tc>
        <w:tc>
          <w:tcPr>
            <w:tcW w:w="706" w:type="dxa"/>
            <w:tcBorders>
              <w:top w:val="nil"/>
              <w:left w:val="nil"/>
              <w:bottom w:val="nil"/>
              <w:right w:val="nil"/>
            </w:tcBorders>
            <w:shd w:val="clear" w:color="auto" w:fill="auto"/>
            <w:noWrap/>
            <w:vAlign w:val="bottom"/>
            <w:hideMark/>
          </w:tcPr>
          <w:p w14:paraId="79478E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w:t>
            </w:r>
          </w:p>
        </w:tc>
        <w:tc>
          <w:tcPr>
            <w:tcW w:w="706" w:type="dxa"/>
            <w:tcBorders>
              <w:top w:val="nil"/>
              <w:left w:val="nil"/>
              <w:bottom w:val="nil"/>
              <w:right w:val="nil"/>
            </w:tcBorders>
            <w:shd w:val="clear" w:color="auto" w:fill="auto"/>
            <w:noWrap/>
            <w:vAlign w:val="bottom"/>
            <w:hideMark/>
          </w:tcPr>
          <w:p w14:paraId="4920E1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0.0471</w:t>
            </w:r>
          </w:p>
        </w:tc>
        <w:tc>
          <w:tcPr>
            <w:tcW w:w="706" w:type="dxa"/>
            <w:tcBorders>
              <w:top w:val="nil"/>
              <w:left w:val="nil"/>
              <w:bottom w:val="nil"/>
              <w:right w:val="nil"/>
            </w:tcBorders>
            <w:shd w:val="clear" w:color="auto" w:fill="auto"/>
            <w:noWrap/>
            <w:vAlign w:val="bottom"/>
            <w:hideMark/>
          </w:tcPr>
          <w:p w14:paraId="0D8A5D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1.4794</w:t>
            </w:r>
          </w:p>
        </w:tc>
        <w:tc>
          <w:tcPr>
            <w:tcW w:w="706" w:type="dxa"/>
            <w:tcBorders>
              <w:top w:val="nil"/>
              <w:left w:val="nil"/>
              <w:bottom w:val="nil"/>
              <w:right w:val="nil"/>
            </w:tcBorders>
            <w:shd w:val="clear" w:color="auto" w:fill="auto"/>
            <w:noWrap/>
            <w:vAlign w:val="bottom"/>
            <w:hideMark/>
          </w:tcPr>
          <w:p w14:paraId="104453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84176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726661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r>
      <w:tr w:rsidR="0095294B" w:rsidRPr="00481407" w14:paraId="2BB2B94B" w14:textId="77777777" w:rsidTr="0095294B">
        <w:trPr>
          <w:trHeight w:val="302"/>
          <w:jc w:val="center"/>
        </w:trPr>
        <w:tc>
          <w:tcPr>
            <w:tcW w:w="938" w:type="dxa"/>
            <w:tcBorders>
              <w:top w:val="nil"/>
              <w:left w:val="nil"/>
              <w:bottom w:val="nil"/>
              <w:right w:val="nil"/>
            </w:tcBorders>
            <w:shd w:val="clear" w:color="auto" w:fill="auto"/>
            <w:noWrap/>
            <w:vAlign w:val="bottom"/>
            <w:hideMark/>
          </w:tcPr>
          <w:p w14:paraId="2648E2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2083.6</w:t>
            </w:r>
          </w:p>
        </w:tc>
        <w:tc>
          <w:tcPr>
            <w:tcW w:w="938" w:type="dxa"/>
            <w:tcBorders>
              <w:top w:val="nil"/>
              <w:left w:val="nil"/>
              <w:bottom w:val="nil"/>
              <w:right w:val="nil"/>
            </w:tcBorders>
            <w:shd w:val="clear" w:color="auto" w:fill="auto"/>
            <w:noWrap/>
            <w:vAlign w:val="bottom"/>
            <w:hideMark/>
          </w:tcPr>
          <w:p w14:paraId="551C33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2065.1</w:t>
            </w:r>
          </w:p>
        </w:tc>
        <w:tc>
          <w:tcPr>
            <w:tcW w:w="938" w:type="dxa"/>
            <w:tcBorders>
              <w:top w:val="nil"/>
              <w:left w:val="nil"/>
              <w:bottom w:val="nil"/>
              <w:right w:val="nil"/>
            </w:tcBorders>
            <w:shd w:val="clear" w:color="auto" w:fill="auto"/>
            <w:noWrap/>
            <w:vAlign w:val="bottom"/>
            <w:hideMark/>
          </w:tcPr>
          <w:p w14:paraId="35E4FA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2102.2</w:t>
            </w:r>
          </w:p>
        </w:tc>
        <w:tc>
          <w:tcPr>
            <w:tcW w:w="947" w:type="dxa"/>
            <w:tcBorders>
              <w:top w:val="nil"/>
              <w:left w:val="nil"/>
              <w:bottom w:val="nil"/>
              <w:right w:val="nil"/>
            </w:tcBorders>
            <w:shd w:val="clear" w:color="auto" w:fill="auto"/>
            <w:noWrap/>
            <w:vAlign w:val="bottom"/>
            <w:hideMark/>
          </w:tcPr>
          <w:p w14:paraId="2C738B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2084.5</w:t>
            </w:r>
          </w:p>
        </w:tc>
        <w:tc>
          <w:tcPr>
            <w:tcW w:w="700" w:type="dxa"/>
            <w:tcBorders>
              <w:top w:val="nil"/>
              <w:left w:val="nil"/>
              <w:bottom w:val="nil"/>
              <w:right w:val="nil"/>
            </w:tcBorders>
            <w:shd w:val="clear" w:color="auto" w:fill="auto"/>
            <w:noWrap/>
            <w:vAlign w:val="bottom"/>
            <w:hideMark/>
          </w:tcPr>
          <w:p w14:paraId="67AF6D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4FFD49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0.00175</w:t>
            </w:r>
          </w:p>
        </w:tc>
        <w:tc>
          <w:tcPr>
            <w:tcW w:w="706" w:type="dxa"/>
            <w:tcBorders>
              <w:top w:val="nil"/>
              <w:left w:val="nil"/>
              <w:bottom w:val="nil"/>
              <w:right w:val="nil"/>
            </w:tcBorders>
            <w:shd w:val="clear" w:color="auto" w:fill="auto"/>
            <w:noWrap/>
            <w:vAlign w:val="bottom"/>
            <w:hideMark/>
          </w:tcPr>
          <w:p w14:paraId="42FF0C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0.0489</w:t>
            </w:r>
          </w:p>
        </w:tc>
        <w:tc>
          <w:tcPr>
            <w:tcW w:w="706" w:type="dxa"/>
            <w:tcBorders>
              <w:top w:val="nil"/>
              <w:left w:val="nil"/>
              <w:bottom w:val="nil"/>
              <w:right w:val="nil"/>
            </w:tcBorders>
            <w:shd w:val="clear" w:color="auto" w:fill="auto"/>
            <w:noWrap/>
            <w:vAlign w:val="bottom"/>
            <w:hideMark/>
          </w:tcPr>
          <w:p w14:paraId="4D7DD8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6FE058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0.0207</w:t>
            </w:r>
          </w:p>
        </w:tc>
        <w:tc>
          <w:tcPr>
            <w:tcW w:w="706" w:type="dxa"/>
            <w:tcBorders>
              <w:top w:val="nil"/>
              <w:left w:val="nil"/>
              <w:bottom w:val="nil"/>
              <w:right w:val="nil"/>
            </w:tcBorders>
            <w:shd w:val="clear" w:color="auto" w:fill="auto"/>
            <w:noWrap/>
            <w:vAlign w:val="bottom"/>
            <w:hideMark/>
          </w:tcPr>
          <w:p w14:paraId="0CAFB5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1.9438</w:t>
            </w:r>
          </w:p>
        </w:tc>
        <w:tc>
          <w:tcPr>
            <w:tcW w:w="706" w:type="dxa"/>
            <w:tcBorders>
              <w:top w:val="nil"/>
              <w:left w:val="nil"/>
              <w:bottom w:val="nil"/>
              <w:right w:val="nil"/>
            </w:tcBorders>
            <w:shd w:val="clear" w:color="auto" w:fill="auto"/>
            <w:noWrap/>
            <w:vAlign w:val="bottom"/>
            <w:hideMark/>
          </w:tcPr>
          <w:p w14:paraId="4BC0FD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45C617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5B8C2D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0.0014</w:t>
            </w:r>
          </w:p>
        </w:tc>
      </w:tr>
    </w:tbl>
    <w:p w14:paraId="027B2F51" w14:textId="77777777" w:rsidR="0095294B" w:rsidRPr="00481407" w:rsidRDefault="0095294B" w:rsidP="0095294B">
      <w:pPr>
        <w:spacing w:line="480" w:lineRule="auto"/>
      </w:pPr>
    </w:p>
    <w:p w14:paraId="0A599152" w14:textId="581A560F" w:rsidR="0095294B" w:rsidRPr="00481407" w:rsidRDefault="0095294B">
      <w:r w:rsidRPr="00481407">
        <w:br w:type="page"/>
      </w:r>
    </w:p>
    <w:p w14:paraId="2928B4C2" w14:textId="77777777" w:rsidR="0095294B" w:rsidRPr="00481407" w:rsidRDefault="0095294B" w:rsidP="0095294B">
      <w:pPr>
        <w:spacing w:line="480" w:lineRule="auto"/>
      </w:pPr>
    </w:p>
    <w:tbl>
      <w:tblPr>
        <w:tblW w:w="4936" w:type="dxa"/>
        <w:jc w:val="center"/>
        <w:tblLook w:val="04A0" w:firstRow="1" w:lastRow="0" w:firstColumn="1" w:lastColumn="0" w:noHBand="0" w:noVBand="1"/>
      </w:tblPr>
      <w:tblGrid>
        <w:gridCol w:w="900"/>
        <w:gridCol w:w="706"/>
        <w:gridCol w:w="1108"/>
        <w:gridCol w:w="810"/>
        <w:gridCol w:w="900"/>
        <w:gridCol w:w="706"/>
      </w:tblGrid>
      <w:tr w:rsidR="0095294B" w:rsidRPr="00481407" w14:paraId="5963BDD5" w14:textId="77777777" w:rsidTr="0095294B">
        <w:trPr>
          <w:trHeight w:val="300"/>
          <w:jc w:val="center"/>
        </w:trPr>
        <w:tc>
          <w:tcPr>
            <w:tcW w:w="900" w:type="dxa"/>
            <w:tcBorders>
              <w:top w:val="single" w:sz="4" w:space="0" w:color="auto"/>
              <w:left w:val="nil"/>
              <w:bottom w:val="single" w:sz="4" w:space="0" w:color="auto"/>
              <w:right w:val="nil"/>
            </w:tcBorders>
            <w:shd w:val="clear" w:color="auto" w:fill="auto"/>
            <w:noWrap/>
            <w:vAlign w:val="bottom"/>
            <w:hideMark/>
          </w:tcPr>
          <w:p w14:paraId="19AB3246"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1-C4H8</w:t>
            </w:r>
          </w:p>
        </w:tc>
        <w:tc>
          <w:tcPr>
            <w:tcW w:w="512" w:type="dxa"/>
            <w:tcBorders>
              <w:top w:val="single" w:sz="4" w:space="0" w:color="auto"/>
              <w:left w:val="nil"/>
              <w:bottom w:val="single" w:sz="4" w:space="0" w:color="auto"/>
              <w:right w:val="nil"/>
            </w:tcBorders>
            <w:shd w:val="clear" w:color="auto" w:fill="auto"/>
            <w:noWrap/>
            <w:vAlign w:val="bottom"/>
            <w:hideMark/>
          </w:tcPr>
          <w:p w14:paraId="57B458F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pC3H4</w:t>
            </w:r>
          </w:p>
        </w:tc>
        <w:tc>
          <w:tcPr>
            <w:tcW w:w="1108" w:type="dxa"/>
            <w:tcBorders>
              <w:top w:val="single" w:sz="4" w:space="0" w:color="auto"/>
              <w:left w:val="nil"/>
              <w:bottom w:val="single" w:sz="4" w:space="0" w:color="auto"/>
              <w:right w:val="nil"/>
            </w:tcBorders>
            <w:shd w:val="clear" w:color="auto" w:fill="auto"/>
            <w:noWrap/>
            <w:vAlign w:val="bottom"/>
            <w:hideMark/>
          </w:tcPr>
          <w:p w14:paraId="3CC58B5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1,3-C4H6</w:t>
            </w:r>
          </w:p>
        </w:tc>
        <w:tc>
          <w:tcPr>
            <w:tcW w:w="810" w:type="dxa"/>
            <w:tcBorders>
              <w:top w:val="single" w:sz="4" w:space="0" w:color="auto"/>
              <w:left w:val="nil"/>
              <w:bottom w:val="single" w:sz="4" w:space="0" w:color="auto"/>
              <w:right w:val="nil"/>
            </w:tcBorders>
            <w:shd w:val="clear" w:color="auto" w:fill="auto"/>
            <w:noWrap/>
            <w:vAlign w:val="bottom"/>
            <w:hideMark/>
          </w:tcPr>
          <w:p w14:paraId="017E73E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i-C4H8</w:t>
            </w:r>
          </w:p>
        </w:tc>
        <w:tc>
          <w:tcPr>
            <w:tcW w:w="900" w:type="dxa"/>
            <w:tcBorders>
              <w:top w:val="single" w:sz="4" w:space="0" w:color="auto"/>
              <w:left w:val="nil"/>
              <w:bottom w:val="single" w:sz="4" w:space="0" w:color="auto"/>
              <w:right w:val="nil"/>
            </w:tcBorders>
            <w:shd w:val="clear" w:color="auto" w:fill="auto"/>
            <w:noWrap/>
            <w:vAlign w:val="bottom"/>
            <w:hideMark/>
          </w:tcPr>
          <w:p w14:paraId="6B301CD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1,2-C4H6</w:t>
            </w:r>
          </w:p>
        </w:tc>
        <w:tc>
          <w:tcPr>
            <w:tcW w:w="706" w:type="dxa"/>
            <w:tcBorders>
              <w:top w:val="single" w:sz="4" w:space="0" w:color="auto"/>
              <w:left w:val="nil"/>
              <w:bottom w:val="single" w:sz="4" w:space="0" w:color="auto"/>
              <w:right w:val="nil"/>
            </w:tcBorders>
            <w:shd w:val="clear" w:color="auto" w:fill="auto"/>
            <w:noWrap/>
            <w:vAlign w:val="bottom"/>
            <w:hideMark/>
          </w:tcPr>
          <w:p w14:paraId="2FCFFE8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C4H4</w:t>
            </w:r>
          </w:p>
        </w:tc>
      </w:tr>
      <w:tr w:rsidR="0095294B" w:rsidRPr="00481407" w14:paraId="74D3C77C" w14:textId="77777777" w:rsidTr="0095294B">
        <w:trPr>
          <w:trHeight w:val="300"/>
          <w:jc w:val="center"/>
        </w:trPr>
        <w:tc>
          <w:tcPr>
            <w:tcW w:w="4936" w:type="dxa"/>
            <w:gridSpan w:val="6"/>
            <w:tcBorders>
              <w:top w:val="single" w:sz="4" w:space="0" w:color="auto"/>
              <w:left w:val="nil"/>
              <w:bottom w:val="single" w:sz="4" w:space="0" w:color="auto"/>
              <w:right w:val="nil"/>
            </w:tcBorders>
            <w:shd w:val="clear" w:color="auto" w:fill="auto"/>
            <w:noWrap/>
            <w:vAlign w:val="bottom"/>
            <w:hideMark/>
          </w:tcPr>
          <w:p w14:paraId="627670D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Mole fraction (ppm)</w:t>
            </w:r>
          </w:p>
        </w:tc>
      </w:tr>
      <w:tr w:rsidR="0095294B" w:rsidRPr="00481407" w14:paraId="3C5197F0"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B98E9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512" w:type="dxa"/>
            <w:tcBorders>
              <w:top w:val="nil"/>
              <w:left w:val="nil"/>
              <w:bottom w:val="nil"/>
              <w:right w:val="nil"/>
            </w:tcBorders>
            <w:shd w:val="clear" w:color="auto" w:fill="auto"/>
            <w:noWrap/>
            <w:vAlign w:val="bottom"/>
            <w:hideMark/>
          </w:tcPr>
          <w:p w14:paraId="343019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345A44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810" w:type="dxa"/>
            <w:tcBorders>
              <w:top w:val="nil"/>
              <w:left w:val="nil"/>
              <w:bottom w:val="nil"/>
              <w:right w:val="nil"/>
            </w:tcBorders>
            <w:shd w:val="clear" w:color="auto" w:fill="auto"/>
            <w:noWrap/>
            <w:vAlign w:val="bottom"/>
            <w:hideMark/>
          </w:tcPr>
          <w:p w14:paraId="05FF24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900" w:type="dxa"/>
            <w:tcBorders>
              <w:top w:val="nil"/>
              <w:left w:val="nil"/>
              <w:bottom w:val="nil"/>
              <w:right w:val="nil"/>
            </w:tcBorders>
            <w:shd w:val="clear" w:color="auto" w:fill="auto"/>
            <w:noWrap/>
            <w:vAlign w:val="bottom"/>
            <w:hideMark/>
          </w:tcPr>
          <w:p w14:paraId="2825FB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541B74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7FB5A71E"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213E9D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0.0011</w:t>
            </w:r>
          </w:p>
        </w:tc>
        <w:tc>
          <w:tcPr>
            <w:tcW w:w="512" w:type="dxa"/>
            <w:tcBorders>
              <w:top w:val="nil"/>
              <w:left w:val="nil"/>
              <w:bottom w:val="nil"/>
              <w:right w:val="nil"/>
            </w:tcBorders>
            <w:shd w:val="clear" w:color="auto" w:fill="auto"/>
            <w:noWrap/>
            <w:vAlign w:val="bottom"/>
            <w:hideMark/>
          </w:tcPr>
          <w:p w14:paraId="7A2F93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0E2DF4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810" w:type="dxa"/>
            <w:tcBorders>
              <w:top w:val="nil"/>
              <w:left w:val="nil"/>
              <w:bottom w:val="nil"/>
              <w:right w:val="nil"/>
            </w:tcBorders>
            <w:shd w:val="clear" w:color="auto" w:fill="auto"/>
            <w:noWrap/>
            <w:vAlign w:val="bottom"/>
            <w:hideMark/>
          </w:tcPr>
          <w:p w14:paraId="140898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0.0004</w:t>
            </w:r>
          </w:p>
        </w:tc>
        <w:tc>
          <w:tcPr>
            <w:tcW w:w="900" w:type="dxa"/>
            <w:tcBorders>
              <w:top w:val="nil"/>
              <w:left w:val="nil"/>
              <w:bottom w:val="nil"/>
              <w:right w:val="nil"/>
            </w:tcBorders>
            <w:shd w:val="clear" w:color="auto" w:fill="auto"/>
            <w:noWrap/>
            <w:vAlign w:val="bottom"/>
            <w:hideMark/>
          </w:tcPr>
          <w:p w14:paraId="28D333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495FEA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33F9C861"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6D914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w:t>
            </w:r>
          </w:p>
        </w:tc>
        <w:tc>
          <w:tcPr>
            <w:tcW w:w="512" w:type="dxa"/>
            <w:tcBorders>
              <w:top w:val="nil"/>
              <w:left w:val="nil"/>
              <w:bottom w:val="nil"/>
              <w:right w:val="nil"/>
            </w:tcBorders>
            <w:shd w:val="clear" w:color="auto" w:fill="auto"/>
            <w:noWrap/>
            <w:vAlign w:val="bottom"/>
            <w:hideMark/>
          </w:tcPr>
          <w:p w14:paraId="01009D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0FB734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810" w:type="dxa"/>
            <w:tcBorders>
              <w:top w:val="nil"/>
              <w:left w:val="nil"/>
              <w:bottom w:val="nil"/>
              <w:right w:val="nil"/>
            </w:tcBorders>
            <w:shd w:val="clear" w:color="auto" w:fill="auto"/>
            <w:noWrap/>
            <w:vAlign w:val="bottom"/>
            <w:hideMark/>
          </w:tcPr>
          <w:p w14:paraId="025DAE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0.0009</w:t>
            </w:r>
          </w:p>
        </w:tc>
        <w:tc>
          <w:tcPr>
            <w:tcW w:w="900" w:type="dxa"/>
            <w:tcBorders>
              <w:top w:val="nil"/>
              <w:left w:val="nil"/>
              <w:bottom w:val="nil"/>
              <w:right w:val="nil"/>
            </w:tcBorders>
            <w:shd w:val="clear" w:color="auto" w:fill="auto"/>
            <w:noWrap/>
            <w:vAlign w:val="bottom"/>
            <w:hideMark/>
          </w:tcPr>
          <w:p w14:paraId="5EF3FC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513331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38D6D79"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1088F3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512" w:type="dxa"/>
            <w:tcBorders>
              <w:top w:val="nil"/>
              <w:left w:val="nil"/>
              <w:bottom w:val="nil"/>
              <w:right w:val="nil"/>
            </w:tcBorders>
            <w:shd w:val="clear" w:color="auto" w:fill="auto"/>
            <w:noWrap/>
            <w:vAlign w:val="bottom"/>
            <w:hideMark/>
          </w:tcPr>
          <w:p w14:paraId="710297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0B8A33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0.0002</w:t>
            </w:r>
          </w:p>
        </w:tc>
        <w:tc>
          <w:tcPr>
            <w:tcW w:w="810" w:type="dxa"/>
            <w:tcBorders>
              <w:top w:val="nil"/>
              <w:left w:val="nil"/>
              <w:bottom w:val="nil"/>
              <w:right w:val="nil"/>
            </w:tcBorders>
            <w:shd w:val="clear" w:color="auto" w:fill="auto"/>
            <w:noWrap/>
            <w:vAlign w:val="bottom"/>
            <w:hideMark/>
          </w:tcPr>
          <w:p w14:paraId="4FE144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900" w:type="dxa"/>
            <w:tcBorders>
              <w:top w:val="nil"/>
              <w:left w:val="nil"/>
              <w:bottom w:val="nil"/>
              <w:right w:val="nil"/>
            </w:tcBorders>
            <w:shd w:val="clear" w:color="auto" w:fill="auto"/>
            <w:noWrap/>
            <w:vAlign w:val="bottom"/>
            <w:hideMark/>
          </w:tcPr>
          <w:p w14:paraId="100771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0.0001</w:t>
            </w:r>
          </w:p>
        </w:tc>
        <w:tc>
          <w:tcPr>
            <w:tcW w:w="706" w:type="dxa"/>
            <w:tcBorders>
              <w:top w:val="nil"/>
              <w:left w:val="nil"/>
              <w:bottom w:val="nil"/>
              <w:right w:val="nil"/>
            </w:tcBorders>
            <w:shd w:val="clear" w:color="auto" w:fill="auto"/>
            <w:noWrap/>
            <w:vAlign w:val="bottom"/>
            <w:hideMark/>
          </w:tcPr>
          <w:p w14:paraId="088724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21B03775"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23AD8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0.0063</w:t>
            </w:r>
          </w:p>
        </w:tc>
        <w:tc>
          <w:tcPr>
            <w:tcW w:w="512" w:type="dxa"/>
            <w:tcBorders>
              <w:top w:val="nil"/>
              <w:left w:val="nil"/>
              <w:bottom w:val="nil"/>
              <w:right w:val="nil"/>
            </w:tcBorders>
            <w:shd w:val="clear" w:color="auto" w:fill="auto"/>
            <w:noWrap/>
            <w:vAlign w:val="bottom"/>
            <w:hideMark/>
          </w:tcPr>
          <w:p w14:paraId="53663C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142ACE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c>
          <w:tcPr>
            <w:tcW w:w="810" w:type="dxa"/>
            <w:tcBorders>
              <w:top w:val="nil"/>
              <w:left w:val="nil"/>
              <w:bottom w:val="nil"/>
              <w:right w:val="nil"/>
            </w:tcBorders>
            <w:shd w:val="clear" w:color="auto" w:fill="auto"/>
            <w:noWrap/>
            <w:vAlign w:val="bottom"/>
            <w:hideMark/>
          </w:tcPr>
          <w:p w14:paraId="494263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900" w:type="dxa"/>
            <w:tcBorders>
              <w:top w:val="nil"/>
              <w:left w:val="nil"/>
              <w:bottom w:val="nil"/>
              <w:right w:val="nil"/>
            </w:tcBorders>
            <w:shd w:val="clear" w:color="auto" w:fill="auto"/>
            <w:noWrap/>
            <w:vAlign w:val="bottom"/>
            <w:hideMark/>
          </w:tcPr>
          <w:p w14:paraId="12E242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D12B4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7A5DE856"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004C42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0.0093</w:t>
            </w:r>
          </w:p>
        </w:tc>
        <w:tc>
          <w:tcPr>
            <w:tcW w:w="512" w:type="dxa"/>
            <w:tcBorders>
              <w:top w:val="nil"/>
              <w:left w:val="nil"/>
              <w:bottom w:val="nil"/>
              <w:right w:val="nil"/>
            </w:tcBorders>
            <w:shd w:val="clear" w:color="auto" w:fill="auto"/>
            <w:noWrap/>
            <w:vAlign w:val="bottom"/>
            <w:hideMark/>
          </w:tcPr>
          <w:p w14:paraId="089DD9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0.0002</w:t>
            </w:r>
          </w:p>
        </w:tc>
        <w:tc>
          <w:tcPr>
            <w:tcW w:w="1108" w:type="dxa"/>
            <w:tcBorders>
              <w:top w:val="nil"/>
              <w:left w:val="nil"/>
              <w:bottom w:val="nil"/>
              <w:right w:val="nil"/>
            </w:tcBorders>
            <w:shd w:val="clear" w:color="auto" w:fill="auto"/>
            <w:noWrap/>
            <w:vAlign w:val="bottom"/>
            <w:hideMark/>
          </w:tcPr>
          <w:p w14:paraId="2A9D50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0.0037</w:t>
            </w:r>
          </w:p>
        </w:tc>
        <w:tc>
          <w:tcPr>
            <w:tcW w:w="810" w:type="dxa"/>
            <w:tcBorders>
              <w:top w:val="nil"/>
              <w:left w:val="nil"/>
              <w:bottom w:val="nil"/>
              <w:right w:val="nil"/>
            </w:tcBorders>
            <w:shd w:val="clear" w:color="auto" w:fill="auto"/>
            <w:noWrap/>
            <w:vAlign w:val="bottom"/>
            <w:hideMark/>
          </w:tcPr>
          <w:p w14:paraId="701B63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0.0046</w:t>
            </w:r>
          </w:p>
        </w:tc>
        <w:tc>
          <w:tcPr>
            <w:tcW w:w="900" w:type="dxa"/>
            <w:tcBorders>
              <w:top w:val="nil"/>
              <w:left w:val="nil"/>
              <w:bottom w:val="nil"/>
              <w:right w:val="nil"/>
            </w:tcBorders>
            <w:shd w:val="clear" w:color="auto" w:fill="auto"/>
            <w:noWrap/>
            <w:vAlign w:val="bottom"/>
            <w:hideMark/>
          </w:tcPr>
          <w:p w14:paraId="65D471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20A25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73474E7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FA713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0.0148</w:t>
            </w:r>
          </w:p>
        </w:tc>
        <w:tc>
          <w:tcPr>
            <w:tcW w:w="512" w:type="dxa"/>
            <w:tcBorders>
              <w:top w:val="nil"/>
              <w:left w:val="nil"/>
              <w:bottom w:val="nil"/>
              <w:right w:val="nil"/>
            </w:tcBorders>
            <w:shd w:val="clear" w:color="auto" w:fill="auto"/>
            <w:noWrap/>
            <w:vAlign w:val="bottom"/>
            <w:hideMark/>
          </w:tcPr>
          <w:p w14:paraId="479170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1108" w:type="dxa"/>
            <w:tcBorders>
              <w:top w:val="nil"/>
              <w:left w:val="nil"/>
              <w:bottom w:val="nil"/>
              <w:right w:val="nil"/>
            </w:tcBorders>
            <w:shd w:val="clear" w:color="auto" w:fill="auto"/>
            <w:noWrap/>
            <w:vAlign w:val="bottom"/>
            <w:hideMark/>
          </w:tcPr>
          <w:p w14:paraId="318EDA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0.0066</w:t>
            </w:r>
          </w:p>
        </w:tc>
        <w:tc>
          <w:tcPr>
            <w:tcW w:w="810" w:type="dxa"/>
            <w:tcBorders>
              <w:top w:val="nil"/>
              <w:left w:val="nil"/>
              <w:bottom w:val="nil"/>
              <w:right w:val="nil"/>
            </w:tcBorders>
            <w:shd w:val="clear" w:color="auto" w:fill="auto"/>
            <w:noWrap/>
            <w:vAlign w:val="bottom"/>
            <w:hideMark/>
          </w:tcPr>
          <w:p w14:paraId="50734C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0.0063</w:t>
            </w:r>
          </w:p>
        </w:tc>
        <w:tc>
          <w:tcPr>
            <w:tcW w:w="900" w:type="dxa"/>
            <w:tcBorders>
              <w:top w:val="nil"/>
              <w:left w:val="nil"/>
              <w:bottom w:val="nil"/>
              <w:right w:val="nil"/>
            </w:tcBorders>
            <w:shd w:val="clear" w:color="auto" w:fill="auto"/>
            <w:noWrap/>
            <w:vAlign w:val="bottom"/>
            <w:hideMark/>
          </w:tcPr>
          <w:p w14:paraId="724A1C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2036D9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5549CD5F"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119979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0.0075</w:t>
            </w:r>
          </w:p>
        </w:tc>
        <w:tc>
          <w:tcPr>
            <w:tcW w:w="512" w:type="dxa"/>
            <w:tcBorders>
              <w:top w:val="nil"/>
              <w:left w:val="nil"/>
              <w:bottom w:val="nil"/>
              <w:right w:val="nil"/>
            </w:tcBorders>
            <w:shd w:val="clear" w:color="auto" w:fill="auto"/>
            <w:noWrap/>
            <w:vAlign w:val="bottom"/>
            <w:hideMark/>
          </w:tcPr>
          <w:p w14:paraId="47DBE6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5A14CB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0.0033</w:t>
            </w:r>
          </w:p>
        </w:tc>
        <w:tc>
          <w:tcPr>
            <w:tcW w:w="810" w:type="dxa"/>
            <w:tcBorders>
              <w:top w:val="nil"/>
              <w:left w:val="nil"/>
              <w:bottom w:val="nil"/>
              <w:right w:val="nil"/>
            </w:tcBorders>
            <w:shd w:val="clear" w:color="auto" w:fill="auto"/>
            <w:noWrap/>
            <w:vAlign w:val="bottom"/>
            <w:hideMark/>
          </w:tcPr>
          <w:p w14:paraId="6AC52F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0.0036</w:t>
            </w:r>
          </w:p>
        </w:tc>
        <w:tc>
          <w:tcPr>
            <w:tcW w:w="900" w:type="dxa"/>
            <w:tcBorders>
              <w:top w:val="nil"/>
              <w:left w:val="nil"/>
              <w:bottom w:val="nil"/>
              <w:right w:val="nil"/>
            </w:tcBorders>
            <w:shd w:val="clear" w:color="auto" w:fill="auto"/>
            <w:noWrap/>
            <w:vAlign w:val="bottom"/>
            <w:hideMark/>
          </w:tcPr>
          <w:p w14:paraId="29B7AF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6C52C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2910921A"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0B5894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0.0091</w:t>
            </w:r>
          </w:p>
        </w:tc>
        <w:tc>
          <w:tcPr>
            <w:tcW w:w="512" w:type="dxa"/>
            <w:tcBorders>
              <w:top w:val="nil"/>
              <w:left w:val="nil"/>
              <w:bottom w:val="nil"/>
              <w:right w:val="nil"/>
            </w:tcBorders>
            <w:shd w:val="clear" w:color="auto" w:fill="auto"/>
            <w:noWrap/>
            <w:vAlign w:val="bottom"/>
            <w:hideMark/>
          </w:tcPr>
          <w:p w14:paraId="603DF8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1108" w:type="dxa"/>
            <w:tcBorders>
              <w:top w:val="nil"/>
              <w:left w:val="nil"/>
              <w:bottom w:val="nil"/>
              <w:right w:val="nil"/>
            </w:tcBorders>
            <w:shd w:val="clear" w:color="auto" w:fill="auto"/>
            <w:noWrap/>
            <w:vAlign w:val="bottom"/>
            <w:hideMark/>
          </w:tcPr>
          <w:p w14:paraId="447FD9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0.0038</w:t>
            </w:r>
          </w:p>
        </w:tc>
        <w:tc>
          <w:tcPr>
            <w:tcW w:w="810" w:type="dxa"/>
            <w:tcBorders>
              <w:top w:val="nil"/>
              <w:left w:val="nil"/>
              <w:bottom w:val="nil"/>
              <w:right w:val="nil"/>
            </w:tcBorders>
            <w:shd w:val="clear" w:color="auto" w:fill="auto"/>
            <w:noWrap/>
            <w:vAlign w:val="bottom"/>
            <w:hideMark/>
          </w:tcPr>
          <w:p w14:paraId="77C105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0.0038</w:t>
            </w:r>
          </w:p>
        </w:tc>
        <w:tc>
          <w:tcPr>
            <w:tcW w:w="900" w:type="dxa"/>
            <w:tcBorders>
              <w:top w:val="nil"/>
              <w:left w:val="nil"/>
              <w:bottom w:val="nil"/>
              <w:right w:val="nil"/>
            </w:tcBorders>
            <w:shd w:val="clear" w:color="auto" w:fill="auto"/>
            <w:noWrap/>
            <w:vAlign w:val="bottom"/>
            <w:hideMark/>
          </w:tcPr>
          <w:p w14:paraId="430613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5B2803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F1D646D"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BC1B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0.0311</w:t>
            </w:r>
          </w:p>
        </w:tc>
        <w:tc>
          <w:tcPr>
            <w:tcW w:w="512" w:type="dxa"/>
            <w:tcBorders>
              <w:top w:val="nil"/>
              <w:left w:val="nil"/>
              <w:bottom w:val="nil"/>
              <w:right w:val="nil"/>
            </w:tcBorders>
            <w:shd w:val="clear" w:color="auto" w:fill="auto"/>
            <w:noWrap/>
            <w:vAlign w:val="bottom"/>
            <w:hideMark/>
          </w:tcPr>
          <w:p w14:paraId="513A6A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0.0009</w:t>
            </w:r>
          </w:p>
        </w:tc>
        <w:tc>
          <w:tcPr>
            <w:tcW w:w="1108" w:type="dxa"/>
            <w:tcBorders>
              <w:top w:val="nil"/>
              <w:left w:val="nil"/>
              <w:bottom w:val="nil"/>
              <w:right w:val="nil"/>
            </w:tcBorders>
            <w:shd w:val="clear" w:color="auto" w:fill="auto"/>
            <w:noWrap/>
            <w:vAlign w:val="bottom"/>
            <w:hideMark/>
          </w:tcPr>
          <w:p w14:paraId="492352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0.0166</w:t>
            </w:r>
          </w:p>
        </w:tc>
        <w:tc>
          <w:tcPr>
            <w:tcW w:w="810" w:type="dxa"/>
            <w:tcBorders>
              <w:top w:val="nil"/>
              <w:left w:val="nil"/>
              <w:bottom w:val="nil"/>
              <w:right w:val="nil"/>
            </w:tcBorders>
            <w:shd w:val="clear" w:color="auto" w:fill="auto"/>
            <w:noWrap/>
            <w:vAlign w:val="bottom"/>
            <w:hideMark/>
          </w:tcPr>
          <w:p w14:paraId="6B2179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0.0122</w:t>
            </w:r>
          </w:p>
        </w:tc>
        <w:tc>
          <w:tcPr>
            <w:tcW w:w="900" w:type="dxa"/>
            <w:tcBorders>
              <w:top w:val="nil"/>
              <w:left w:val="nil"/>
              <w:bottom w:val="nil"/>
              <w:right w:val="nil"/>
            </w:tcBorders>
            <w:shd w:val="clear" w:color="auto" w:fill="auto"/>
            <w:noWrap/>
            <w:vAlign w:val="bottom"/>
            <w:hideMark/>
          </w:tcPr>
          <w:p w14:paraId="7E4AA4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08B67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r>
      <w:tr w:rsidR="0095294B" w:rsidRPr="00481407" w14:paraId="2C48B02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35A298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512" w:type="dxa"/>
            <w:tcBorders>
              <w:top w:val="nil"/>
              <w:left w:val="nil"/>
              <w:bottom w:val="nil"/>
              <w:right w:val="nil"/>
            </w:tcBorders>
            <w:shd w:val="clear" w:color="auto" w:fill="auto"/>
            <w:noWrap/>
            <w:vAlign w:val="bottom"/>
            <w:hideMark/>
          </w:tcPr>
          <w:p w14:paraId="39B56D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1108" w:type="dxa"/>
            <w:tcBorders>
              <w:top w:val="nil"/>
              <w:left w:val="nil"/>
              <w:bottom w:val="nil"/>
              <w:right w:val="nil"/>
            </w:tcBorders>
            <w:shd w:val="clear" w:color="auto" w:fill="auto"/>
            <w:noWrap/>
            <w:vAlign w:val="bottom"/>
            <w:hideMark/>
          </w:tcPr>
          <w:p w14:paraId="003803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0.0154</w:t>
            </w:r>
          </w:p>
        </w:tc>
        <w:tc>
          <w:tcPr>
            <w:tcW w:w="810" w:type="dxa"/>
            <w:tcBorders>
              <w:top w:val="nil"/>
              <w:left w:val="nil"/>
              <w:bottom w:val="nil"/>
              <w:right w:val="nil"/>
            </w:tcBorders>
            <w:shd w:val="clear" w:color="auto" w:fill="auto"/>
            <w:noWrap/>
            <w:vAlign w:val="bottom"/>
            <w:hideMark/>
          </w:tcPr>
          <w:p w14:paraId="7FEC14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0.0113</w:t>
            </w:r>
          </w:p>
        </w:tc>
        <w:tc>
          <w:tcPr>
            <w:tcW w:w="900" w:type="dxa"/>
            <w:tcBorders>
              <w:top w:val="nil"/>
              <w:left w:val="nil"/>
              <w:bottom w:val="nil"/>
              <w:right w:val="nil"/>
            </w:tcBorders>
            <w:shd w:val="clear" w:color="auto" w:fill="auto"/>
            <w:noWrap/>
            <w:vAlign w:val="bottom"/>
            <w:hideMark/>
          </w:tcPr>
          <w:p w14:paraId="1EECB6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7A1C57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0C12D4C2"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7B9A0C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0.0708</w:t>
            </w:r>
          </w:p>
        </w:tc>
        <w:tc>
          <w:tcPr>
            <w:tcW w:w="512" w:type="dxa"/>
            <w:tcBorders>
              <w:top w:val="nil"/>
              <w:left w:val="nil"/>
              <w:bottom w:val="nil"/>
              <w:right w:val="nil"/>
            </w:tcBorders>
            <w:shd w:val="clear" w:color="auto" w:fill="auto"/>
            <w:noWrap/>
            <w:vAlign w:val="bottom"/>
            <w:hideMark/>
          </w:tcPr>
          <w:p w14:paraId="5FDC7A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1108" w:type="dxa"/>
            <w:tcBorders>
              <w:top w:val="nil"/>
              <w:left w:val="nil"/>
              <w:bottom w:val="nil"/>
              <w:right w:val="nil"/>
            </w:tcBorders>
            <w:shd w:val="clear" w:color="auto" w:fill="auto"/>
            <w:noWrap/>
            <w:vAlign w:val="bottom"/>
            <w:hideMark/>
          </w:tcPr>
          <w:p w14:paraId="28559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0.0488</w:t>
            </w:r>
          </w:p>
        </w:tc>
        <w:tc>
          <w:tcPr>
            <w:tcW w:w="810" w:type="dxa"/>
            <w:tcBorders>
              <w:top w:val="nil"/>
              <w:left w:val="nil"/>
              <w:bottom w:val="nil"/>
              <w:right w:val="nil"/>
            </w:tcBorders>
            <w:shd w:val="clear" w:color="auto" w:fill="auto"/>
            <w:noWrap/>
            <w:vAlign w:val="bottom"/>
            <w:hideMark/>
          </w:tcPr>
          <w:p w14:paraId="776E60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0.0227</w:t>
            </w:r>
          </w:p>
        </w:tc>
        <w:tc>
          <w:tcPr>
            <w:tcW w:w="900" w:type="dxa"/>
            <w:tcBorders>
              <w:top w:val="nil"/>
              <w:left w:val="nil"/>
              <w:bottom w:val="nil"/>
              <w:right w:val="nil"/>
            </w:tcBorders>
            <w:shd w:val="clear" w:color="auto" w:fill="auto"/>
            <w:noWrap/>
            <w:vAlign w:val="bottom"/>
            <w:hideMark/>
          </w:tcPr>
          <w:p w14:paraId="607EFF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706" w:type="dxa"/>
            <w:tcBorders>
              <w:top w:val="nil"/>
              <w:left w:val="nil"/>
              <w:bottom w:val="nil"/>
              <w:right w:val="nil"/>
            </w:tcBorders>
            <w:shd w:val="clear" w:color="auto" w:fill="auto"/>
            <w:noWrap/>
            <w:vAlign w:val="bottom"/>
            <w:hideMark/>
          </w:tcPr>
          <w:p w14:paraId="032060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0.0012</w:t>
            </w:r>
          </w:p>
        </w:tc>
      </w:tr>
      <w:tr w:rsidR="0095294B" w:rsidRPr="00481407" w14:paraId="37CFD52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4978C2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0.1104</w:t>
            </w:r>
          </w:p>
        </w:tc>
        <w:tc>
          <w:tcPr>
            <w:tcW w:w="512" w:type="dxa"/>
            <w:tcBorders>
              <w:top w:val="nil"/>
              <w:left w:val="nil"/>
              <w:bottom w:val="nil"/>
              <w:right w:val="nil"/>
            </w:tcBorders>
            <w:shd w:val="clear" w:color="auto" w:fill="auto"/>
            <w:noWrap/>
            <w:vAlign w:val="bottom"/>
            <w:hideMark/>
          </w:tcPr>
          <w:p w14:paraId="38D48A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0.0110</w:t>
            </w:r>
          </w:p>
        </w:tc>
        <w:tc>
          <w:tcPr>
            <w:tcW w:w="1108" w:type="dxa"/>
            <w:tcBorders>
              <w:top w:val="nil"/>
              <w:left w:val="nil"/>
              <w:bottom w:val="nil"/>
              <w:right w:val="nil"/>
            </w:tcBorders>
            <w:shd w:val="clear" w:color="auto" w:fill="auto"/>
            <w:noWrap/>
            <w:vAlign w:val="bottom"/>
            <w:hideMark/>
          </w:tcPr>
          <w:p w14:paraId="4CDAA8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0.0984</w:t>
            </w:r>
          </w:p>
        </w:tc>
        <w:tc>
          <w:tcPr>
            <w:tcW w:w="810" w:type="dxa"/>
            <w:tcBorders>
              <w:top w:val="nil"/>
              <w:left w:val="nil"/>
              <w:bottom w:val="nil"/>
              <w:right w:val="nil"/>
            </w:tcBorders>
            <w:shd w:val="clear" w:color="auto" w:fill="auto"/>
            <w:noWrap/>
            <w:vAlign w:val="bottom"/>
            <w:hideMark/>
          </w:tcPr>
          <w:p w14:paraId="7B74D5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0.0334</w:t>
            </w:r>
          </w:p>
        </w:tc>
        <w:tc>
          <w:tcPr>
            <w:tcW w:w="900" w:type="dxa"/>
            <w:tcBorders>
              <w:top w:val="nil"/>
              <w:left w:val="nil"/>
              <w:bottom w:val="nil"/>
              <w:right w:val="nil"/>
            </w:tcBorders>
            <w:shd w:val="clear" w:color="auto" w:fill="auto"/>
            <w:noWrap/>
            <w:vAlign w:val="bottom"/>
            <w:hideMark/>
          </w:tcPr>
          <w:p w14:paraId="4C21D3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w:t>
            </w:r>
          </w:p>
        </w:tc>
        <w:tc>
          <w:tcPr>
            <w:tcW w:w="706" w:type="dxa"/>
            <w:tcBorders>
              <w:top w:val="nil"/>
              <w:left w:val="nil"/>
              <w:bottom w:val="nil"/>
              <w:right w:val="nil"/>
            </w:tcBorders>
            <w:shd w:val="clear" w:color="auto" w:fill="auto"/>
            <w:noWrap/>
            <w:vAlign w:val="bottom"/>
            <w:hideMark/>
          </w:tcPr>
          <w:p w14:paraId="48CE92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0.0032</w:t>
            </w:r>
          </w:p>
        </w:tc>
      </w:tr>
      <w:tr w:rsidR="0095294B" w:rsidRPr="00481407" w14:paraId="0005686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3B3083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0.1252</w:t>
            </w:r>
          </w:p>
        </w:tc>
        <w:tc>
          <w:tcPr>
            <w:tcW w:w="512" w:type="dxa"/>
            <w:tcBorders>
              <w:top w:val="nil"/>
              <w:left w:val="nil"/>
              <w:bottom w:val="nil"/>
              <w:right w:val="nil"/>
            </w:tcBorders>
            <w:shd w:val="clear" w:color="auto" w:fill="auto"/>
            <w:noWrap/>
            <w:vAlign w:val="bottom"/>
            <w:hideMark/>
          </w:tcPr>
          <w:p w14:paraId="4F40BC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0.0159</w:t>
            </w:r>
          </w:p>
        </w:tc>
        <w:tc>
          <w:tcPr>
            <w:tcW w:w="1108" w:type="dxa"/>
            <w:tcBorders>
              <w:top w:val="nil"/>
              <w:left w:val="nil"/>
              <w:bottom w:val="nil"/>
              <w:right w:val="nil"/>
            </w:tcBorders>
            <w:shd w:val="clear" w:color="auto" w:fill="auto"/>
            <w:noWrap/>
            <w:vAlign w:val="bottom"/>
            <w:hideMark/>
          </w:tcPr>
          <w:p w14:paraId="0188E8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0.1406</w:t>
            </w:r>
          </w:p>
        </w:tc>
        <w:tc>
          <w:tcPr>
            <w:tcW w:w="810" w:type="dxa"/>
            <w:tcBorders>
              <w:top w:val="nil"/>
              <w:left w:val="nil"/>
              <w:bottom w:val="nil"/>
              <w:right w:val="nil"/>
            </w:tcBorders>
            <w:shd w:val="clear" w:color="auto" w:fill="auto"/>
            <w:noWrap/>
            <w:vAlign w:val="bottom"/>
            <w:hideMark/>
          </w:tcPr>
          <w:p w14:paraId="7C43C7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0.0394</w:t>
            </w:r>
          </w:p>
        </w:tc>
        <w:tc>
          <w:tcPr>
            <w:tcW w:w="900" w:type="dxa"/>
            <w:tcBorders>
              <w:top w:val="nil"/>
              <w:left w:val="nil"/>
              <w:bottom w:val="nil"/>
              <w:right w:val="nil"/>
            </w:tcBorders>
            <w:shd w:val="clear" w:color="auto" w:fill="auto"/>
            <w:noWrap/>
            <w:vAlign w:val="bottom"/>
            <w:hideMark/>
          </w:tcPr>
          <w:p w14:paraId="4F43C6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c>
          <w:tcPr>
            <w:tcW w:w="706" w:type="dxa"/>
            <w:tcBorders>
              <w:top w:val="nil"/>
              <w:left w:val="nil"/>
              <w:bottom w:val="nil"/>
              <w:right w:val="nil"/>
            </w:tcBorders>
            <w:shd w:val="clear" w:color="auto" w:fill="auto"/>
            <w:noWrap/>
            <w:vAlign w:val="bottom"/>
            <w:hideMark/>
          </w:tcPr>
          <w:p w14:paraId="7624E2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0.0053</w:t>
            </w:r>
          </w:p>
        </w:tc>
      </w:tr>
      <w:tr w:rsidR="0095294B" w:rsidRPr="00481407" w14:paraId="557965A9"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6A824C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0.0832</w:t>
            </w:r>
          </w:p>
        </w:tc>
        <w:tc>
          <w:tcPr>
            <w:tcW w:w="512" w:type="dxa"/>
            <w:tcBorders>
              <w:top w:val="nil"/>
              <w:left w:val="nil"/>
              <w:bottom w:val="nil"/>
              <w:right w:val="nil"/>
            </w:tcBorders>
            <w:shd w:val="clear" w:color="auto" w:fill="auto"/>
            <w:noWrap/>
            <w:vAlign w:val="bottom"/>
            <w:hideMark/>
          </w:tcPr>
          <w:p w14:paraId="23C336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0.0176</w:t>
            </w:r>
          </w:p>
        </w:tc>
        <w:tc>
          <w:tcPr>
            <w:tcW w:w="1108" w:type="dxa"/>
            <w:tcBorders>
              <w:top w:val="nil"/>
              <w:left w:val="nil"/>
              <w:bottom w:val="nil"/>
              <w:right w:val="nil"/>
            </w:tcBorders>
            <w:shd w:val="clear" w:color="auto" w:fill="auto"/>
            <w:noWrap/>
            <w:vAlign w:val="bottom"/>
            <w:hideMark/>
          </w:tcPr>
          <w:p w14:paraId="12FB80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0.1186</w:t>
            </w:r>
          </w:p>
        </w:tc>
        <w:tc>
          <w:tcPr>
            <w:tcW w:w="810" w:type="dxa"/>
            <w:tcBorders>
              <w:top w:val="nil"/>
              <w:left w:val="nil"/>
              <w:bottom w:val="nil"/>
              <w:right w:val="nil"/>
            </w:tcBorders>
            <w:shd w:val="clear" w:color="auto" w:fill="auto"/>
            <w:noWrap/>
            <w:vAlign w:val="bottom"/>
            <w:hideMark/>
          </w:tcPr>
          <w:p w14:paraId="557BD5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0.0284</w:t>
            </w:r>
          </w:p>
        </w:tc>
        <w:tc>
          <w:tcPr>
            <w:tcW w:w="900" w:type="dxa"/>
            <w:tcBorders>
              <w:top w:val="nil"/>
              <w:left w:val="nil"/>
              <w:bottom w:val="nil"/>
              <w:right w:val="nil"/>
            </w:tcBorders>
            <w:shd w:val="clear" w:color="auto" w:fill="auto"/>
            <w:noWrap/>
            <w:vAlign w:val="bottom"/>
            <w:hideMark/>
          </w:tcPr>
          <w:p w14:paraId="0AC9F1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c>
          <w:tcPr>
            <w:tcW w:w="706" w:type="dxa"/>
            <w:tcBorders>
              <w:top w:val="nil"/>
              <w:left w:val="nil"/>
              <w:bottom w:val="nil"/>
              <w:right w:val="nil"/>
            </w:tcBorders>
            <w:shd w:val="clear" w:color="auto" w:fill="auto"/>
            <w:noWrap/>
            <w:vAlign w:val="bottom"/>
            <w:hideMark/>
          </w:tcPr>
          <w:p w14:paraId="003392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0.0062</w:t>
            </w:r>
          </w:p>
        </w:tc>
      </w:tr>
      <w:tr w:rsidR="0095294B" w:rsidRPr="00481407" w14:paraId="31F31FF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2D3DD9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0.0998</w:t>
            </w:r>
          </w:p>
        </w:tc>
        <w:tc>
          <w:tcPr>
            <w:tcW w:w="512" w:type="dxa"/>
            <w:tcBorders>
              <w:top w:val="nil"/>
              <w:left w:val="nil"/>
              <w:bottom w:val="nil"/>
              <w:right w:val="nil"/>
            </w:tcBorders>
            <w:shd w:val="clear" w:color="auto" w:fill="auto"/>
            <w:noWrap/>
            <w:vAlign w:val="bottom"/>
            <w:hideMark/>
          </w:tcPr>
          <w:p w14:paraId="38C5CC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0.0196</w:t>
            </w:r>
          </w:p>
        </w:tc>
        <w:tc>
          <w:tcPr>
            <w:tcW w:w="1108" w:type="dxa"/>
            <w:tcBorders>
              <w:top w:val="nil"/>
              <w:left w:val="nil"/>
              <w:bottom w:val="nil"/>
              <w:right w:val="nil"/>
            </w:tcBorders>
            <w:shd w:val="clear" w:color="auto" w:fill="auto"/>
            <w:noWrap/>
            <w:vAlign w:val="bottom"/>
            <w:hideMark/>
          </w:tcPr>
          <w:p w14:paraId="173EF0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0.1420</w:t>
            </w:r>
          </w:p>
        </w:tc>
        <w:tc>
          <w:tcPr>
            <w:tcW w:w="810" w:type="dxa"/>
            <w:tcBorders>
              <w:top w:val="nil"/>
              <w:left w:val="nil"/>
              <w:bottom w:val="nil"/>
              <w:right w:val="nil"/>
            </w:tcBorders>
            <w:shd w:val="clear" w:color="auto" w:fill="auto"/>
            <w:noWrap/>
            <w:vAlign w:val="bottom"/>
            <w:hideMark/>
          </w:tcPr>
          <w:p w14:paraId="649830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0.0333</w:t>
            </w:r>
          </w:p>
        </w:tc>
        <w:tc>
          <w:tcPr>
            <w:tcW w:w="900" w:type="dxa"/>
            <w:tcBorders>
              <w:top w:val="nil"/>
              <w:left w:val="nil"/>
              <w:bottom w:val="nil"/>
              <w:right w:val="nil"/>
            </w:tcBorders>
            <w:shd w:val="clear" w:color="auto" w:fill="auto"/>
            <w:noWrap/>
            <w:vAlign w:val="bottom"/>
            <w:hideMark/>
          </w:tcPr>
          <w:p w14:paraId="3D8582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w:t>
            </w:r>
          </w:p>
        </w:tc>
        <w:tc>
          <w:tcPr>
            <w:tcW w:w="706" w:type="dxa"/>
            <w:tcBorders>
              <w:top w:val="nil"/>
              <w:left w:val="nil"/>
              <w:bottom w:val="nil"/>
              <w:right w:val="nil"/>
            </w:tcBorders>
            <w:shd w:val="clear" w:color="auto" w:fill="auto"/>
            <w:noWrap/>
            <w:vAlign w:val="bottom"/>
            <w:hideMark/>
          </w:tcPr>
          <w:p w14:paraId="45E309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0.0072</w:t>
            </w:r>
          </w:p>
        </w:tc>
      </w:tr>
      <w:tr w:rsidR="0095294B" w:rsidRPr="00481407" w14:paraId="678AB4F3"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571D75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0.0348</w:t>
            </w:r>
          </w:p>
        </w:tc>
        <w:tc>
          <w:tcPr>
            <w:tcW w:w="512" w:type="dxa"/>
            <w:tcBorders>
              <w:top w:val="nil"/>
              <w:left w:val="nil"/>
              <w:bottom w:val="nil"/>
              <w:right w:val="nil"/>
            </w:tcBorders>
            <w:shd w:val="clear" w:color="auto" w:fill="auto"/>
            <w:noWrap/>
            <w:vAlign w:val="bottom"/>
            <w:hideMark/>
          </w:tcPr>
          <w:p w14:paraId="20209A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0.0681</w:t>
            </w:r>
          </w:p>
        </w:tc>
        <w:tc>
          <w:tcPr>
            <w:tcW w:w="1108" w:type="dxa"/>
            <w:tcBorders>
              <w:top w:val="nil"/>
              <w:left w:val="nil"/>
              <w:bottom w:val="nil"/>
              <w:right w:val="nil"/>
            </w:tcBorders>
            <w:shd w:val="clear" w:color="auto" w:fill="auto"/>
            <w:noWrap/>
            <w:vAlign w:val="bottom"/>
            <w:hideMark/>
          </w:tcPr>
          <w:p w14:paraId="1DDD19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0.1705</w:t>
            </w:r>
          </w:p>
        </w:tc>
        <w:tc>
          <w:tcPr>
            <w:tcW w:w="810" w:type="dxa"/>
            <w:tcBorders>
              <w:top w:val="nil"/>
              <w:left w:val="nil"/>
              <w:bottom w:val="nil"/>
              <w:right w:val="nil"/>
            </w:tcBorders>
            <w:shd w:val="clear" w:color="auto" w:fill="auto"/>
            <w:noWrap/>
            <w:vAlign w:val="bottom"/>
            <w:hideMark/>
          </w:tcPr>
          <w:p w14:paraId="4632CE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0.0294</w:t>
            </w:r>
          </w:p>
        </w:tc>
        <w:tc>
          <w:tcPr>
            <w:tcW w:w="900" w:type="dxa"/>
            <w:tcBorders>
              <w:top w:val="nil"/>
              <w:left w:val="nil"/>
              <w:bottom w:val="nil"/>
              <w:right w:val="nil"/>
            </w:tcBorders>
            <w:shd w:val="clear" w:color="auto" w:fill="auto"/>
            <w:noWrap/>
            <w:vAlign w:val="bottom"/>
            <w:hideMark/>
          </w:tcPr>
          <w:p w14:paraId="2621F0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0.0049</w:t>
            </w:r>
          </w:p>
        </w:tc>
        <w:tc>
          <w:tcPr>
            <w:tcW w:w="706" w:type="dxa"/>
            <w:tcBorders>
              <w:top w:val="nil"/>
              <w:left w:val="nil"/>
              <w:bottom w:val="nil"/>
              <w:right w:val="nil"/>
            </w:tcBorders>
            <w:shd w:val="clear" w:color="auto" w:fill="auto"/>
            <w:noWrap/>
            <w:vAlign w:val="bottom"/>
            <w:hideMark/>
          </w:tcPr>
          <w:p w14:paraId="7F0B17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0.0199</w:t>
            </w:r>
          </w:p>
        </w:tc>
      </w:tr>
      <w:tr w:rsidR="0095294B" w:rsidRPr="00481407" w14:paraId="4244F8DD"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4F4CBA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0.0407</w:t>
            </w:r>
          </w:p>
        </w:tc>
        <w:tc>
          <w:tcPr>
            <w:tcW w:w="512" w:type="dxa"/>
            <w:tcBorders>
              <w:top w:val="nil"/>
              <w:left w:val="nil"/>
              <w:bottom w:val="nil"/>
              <w:right w:val="nil"/>
            </w:tcBorders>
            <w:shd w:val="clear" w:color="auto" w:fill="auto"/>
            <w:noWrap/>
            <w:vAlign w:val="bottom"/>
            <w:hideMark/>
          </w:tcPr>
          <w:p w14:paraId="4D97B9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0.0617</w:t>
            </w:r>
          </w:p>
        </w:tc>
        <w:tc>
          <w:tcPr>
            <w:tcW w:w="1108" w:type="dxa"/>
            <w:tcBorders>
              <w:top w:val="nil"/>
              <w:left w:val="nil"/>
              <w:bottom w:val="nil"/>
              <w:right w:val="nil"/>
            </w:tcBorders>
            <w:shd w:val="clear" w:color="auto" w:fill="auto"/>
            <w:noWrap/>
            <w:vAlign w:val="bottom"/>
            <w:hideMark/>
          </w:tcPr>
          <w:p w14:paraId="50A19F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0.1709</w:t>
            </w:r>
          </w:p>
        </w:tc>
        <w:tc>
          <w:tcPr>
            <w:tcW w:w="810" w:type="dxa"/>
            <w:tcBorders>
              <w:top w:val="nil"/>
              <w:left w:val="nil"/>
              <w:bottom w:val="nil"/>
              <w:right w:val="nil"/>
            </w:tcBorders>
            <w:shd w:val="clear" w:color="auto" w:fill="auto"/>
            <w:noWrap/>
            <w:vAlign w:val="bottom"/>
            <w:hideMark/>
          </w:tcPr>
          <w:p w14:paraId="637A65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0.0284</w:t>
            </w:r>
          </w:p>
        </w:tc>
        <w:tc>
          <w:tcPr>
            <w:tcW w:w="900" w:type="dxa"/>
            <w:tcBorders>
              <w:top w:val="nil"/>
              <w:left w:val="nil"/>
              <w:bottom w:val="nil"/>
              <w:right w:val="nil"/>
            </w:tcBorders>
            <w:shd w:val="clear" w:color="auto" w:fill="auto"/>
            <w:noWrap/>
            <w:vAlign w:val="bottom"/>
            <w:hideMark/>
          </w:tcPr>
          <w:p w14:paraId="699AE7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0.0049</w:t>
            </w:r>
          </w:p>
        </w:tc>
        <w:tc>
          <w:tcPr>
            <w:tcW w:w="706" w:type="dxa"/>
            <w:tcBorders>
              <w:top w:val="nil"/>
              <w:left w:val="nil"/>
              <w:bottom w:val="nil"/>
              <w:right w:val="nil"/>
            </w:tcBorders>
            <w:shd w:val="clear" w:color="auto" w:fill="auto"/>
            <w:noWrap/>
            <w:vAlign w:val="bottom"/>
            <w:hideMark/>
          </w:tcPr>
          <w:p w14:paraId="76A565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0.0200</w:t>
            </w:r>
          </w:p>
        </w:tc>
      </w:tr>
      <w:tr w:rsidR="0095294B" w:rsidRPr="00481407" w14:paraId="1261112E"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6B0C0B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0.0129</w:t>
            </w:r>
          </w:p>
        </w:tc>
        <w:tc>
          <w:tcPr>
            <w:tcW w:w="512" w:type="dxa"/>
            <w:tcBorders>
              <w:top w:val="nil"/>
              <w:left w:val="nil"/>
              <w:bottom w:val="nil"/>
              <w:right w:val="nil"/>
            </w:tcBorders>
            <w:shd w:val="clear" w:color="auto" w:fill="auto"/>
            <w:noWrap/>
            <w:vAlign w:val="bottom"/>
            <w:hideMark/>
          </w:tcPr>
          <w:p w14:paraId="4815B5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0.0952</w:t>
            </w:r>
          </w:p>
        </w:tc>
        <w:tc>
          <w:tcPr>
            <w:tcW w:w="1108" w:type="dxa"/>
            <w:tcBorders>
              <w:top w:val="nil"/>
              <w:left w:val="nil"/>
              <w:bottom w:val="nil"/>
              <w:right w:val="nil"/>
            </w:tcBorders>
            <w:shd w:val="clear" w:color="auto" w:fill="auto"/>
            <w:noWrap/>
            <w:vAlign w:val="bottom"/>
            <w:hideMark/>
          </w:tcPr>
          <w:p w14:paraId="03ED89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0.1344</w:t>
            </w:r>
          </w:p>
        </w:tc>
        <w:tc>
          <w:tcPr>
            <w:tcW w:w="810" w:type="dxa"/>
            <w:tcBorders>
              <w:top w:val="nil"/>
              <w:left w:val="nil"/>
              <w:bottom w:val="nil"/>
              <w:right w:val="nil"/>
            </w:tcBorders>
            <w:shd w:val="clear" w:color="auto" w:fill="auto"/>
            <w:noWrap/>
            <w:vAlign w:val="bottom"/>
            <w:hideMark/>
          </w:tcPr>
          <w:p w14:paraId="4AB5DE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0.0160</w:t>
            </w:r>
          </w:p>
        </w:tc>
        <w:tc>
          <w:tcPr>
            <w:tcW w:w="900" w:type="dxa"/>
            <w:tcBorders>
              <w:top w:val="nil"/>
              <w:left w:val="nil"/>
              <w:bottom w:val="nil"/>
              <w:right w:val="nil"/>
            </w:tcBorders>
            <w:shd w:val="clear" w:color="auto" w:fill="auto"/>
            <w:noWrap/>
            <w:vAlign w:val="bottom"/>
            <w:hideMark/>
          </w:tcPr>
          <w:p w14:paraId="3E32D2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0.0040</w:t>
            </w:r>
          </w:p>
        </w:tc>
        <w:tc>
          <w:tcPr>
            <w:tcW w:w="706" w:type="dxa"/>
            <w:tcBorders>
              <w:top w:val="nil"/>
              <w:left w:val="nil"/>
              <w:bottom w:val="nil"/>
              <w:right w:val="nil"/>
            </w:tcBorders>
            <w:shd w:val="clear" w:color="auto" w:fill="auto"/>
            <w:noWrap/>
            <w:vAlign w:val="bottom"/>
            <w:hideMark/>
          </w:tcPr>
          <w:p w14:paraId="3EC122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0.0322</w:t>
            </w:r>
          </w:p>
        </w:tc>
      </w:tr>
      <w:tr w:rsidR="0095294B" w:rsidRPr="00481407" w14:paraId="7EF09622"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30DCCB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0.0059</w:t>
            </w:r>
          </w:p>
        </w:tc>
        <w:tc>
          <w:tcPr>
            <w:tcW w:w="512" w:type="dxa"/>
            <w:tcBorders>
              <w:top w:val="nil"/>
              <w:left w:val="nil"/>
              <w:bottom w:val="nil"/>
              <w:right w:val="nil"/>
            </w:tcBorders>
            <w:shd w:val="clear" w:color="auto" w:fill="auto"/>
            <w:noWrap/>
            <w:vAlign w:val="bottom"/>
            <w:hideMark/>
          </w:tcPr>
          <w:p w14:paraId="2168A9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0.0963</w:t>
            </w:r>
          </w:p>
        </w:tc>
        <w:tc>
          <w:tcPr>
            <w:tcW w:w="1108" w:type="dxa"/>
            <w:tcBorders>
              <w:top w:val="nil"/>
              <w:left w:val="nil"/>
              <w:bottom w:val="nil"/>
              <w:right w:val="nil"/>
            </w:tcBorders>
            <w:shd w:val="clear" w:color="auto" w:fill="auto"/>
            <w:noWrap/>
            <w:vAlign w:val="bottom"/>
            <w:hideMark/>
          </w:tcPr>
          <w:p w14:paraId="474A7C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0.0668</w:t>
            </w:r>
          </w:p>
        </w:tc>
        <w:tc>
          <w:tcPr>
            <w:tcW w:w="810" w:type="dxa"/>
            <w:tcBorders>
              <w:top w:val="nil"/>
              <w:left w:val="nil"/>
              <w:bottom w:val="nil"/>
              <w:right w:val="nil"/>
            </w:tcBorders>
            <w:shd w:val="clear" w:color="auto" w:fill="auto"/>
            <w:noWrap/>
            <w:vAlign w:val="bottom"/>
            <w:hideMark/>
          </w:tcPr>
          <w:p w14:paraId="0FA755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0.0043</w:t>
            </w:r>
          </w:p>
        </w:tc>
        <w:tc>
          <w:tcPr>
            <w:tcW w:w="900" w:type="dxa"/>
            <w:tcBorders>
              <w:top w:val="nil"/>
              <w:left w:val="nil"/>
              <w:bottom w:val="nil"/>
              <w:right w:val="nil"/>
            </w:tcBorders>
            <w:shd w:val="clear" w:color="auto" w:fill="auto"/>
            <w:noWrap/>
            <w:vAlign w:val="bottom"/>
            <w:hideMark/>
          </w:tcPr>
          <w:p w14:paraId="218A11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w:t>
            </w:r>
          </w:p>
        </w:tc>
        <w:tc>
          <w:tcPr>
            <w:tcW w:w="706" w:type="dxa"/>
            <w:tcBorders>
              <w:top w:val="nil"/>
              <w:left w:val="nil"/>
              <w:bottom w:val="nil"/>
              <w:right w:val="nil"/>
            </w:tcBorders>
            <w:shd w:val="clear" w:color="auto" w:fill="auto"/>
            <w:noWrap/>
            <w:vAlign w:val="bottom"/>
            <w:hideMark/>
          </w:tcPr>
          <w:p w14:paraId="48BC68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0.0455</w:t>
            </w:r>
          </w:p>
        </w:tc>
      </w:tr>
      <w:tr w:rsidR="0095294B" w:rsidRPr="00481407" w14:paraId="50D516E1"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6EBC87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0.0010</w:t>
            </w:r>
          </w:p>
        </w:tc>
        <w:tc>
          <w:tcPr>
            <w:tcW w:w="512" w:type="dxa"/>
            <w:tcBorders>
              <w:top w:val="nil"/>
              <w:left w:val="nil"/>
              <w:bottom w:val="nil"/>
              <w:right w:val="nil"/>
            </w:tcBorders>
            <w:shd w:val="clear" w:color="auto" w:fill="auto"/>
            <w:noWrap/>
            <w:vAlign w:val="bottom"/>
            <w:hideMark/>
          </w:tcPr>
          <w:p w14:paraId="519E31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0.0522</w:t>
            </w:r>
          </w:p>
        </w:tc>
        <w:tc>
          <w:tcPr>
            <w:tcW w:w="1108" w:type="dxa"/>
            <w:tcBorders>
              <w:top w:val="nil"/>
              <w:left w:val="nil"/>
              <w:bottom w:val="nil"/>
              <w:right w:val="nil"/>
            </w:tcBorders>
            <w:shd w:val="clear" w:color="auto" w:fill="auto"/>
            <w:noWrap/>
            <w:vAlign w:val="bottom"/>
            <w:hideMark/>
          </w:tcPr>
          <w:p w14:paraId="3CE616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0.0149</w:t>
            </w:r>
          </w:p>
        </w:tc>
        <w:tc>
          <w:tcPr>
            <w:tcW w:w="810" w:type="dxa"/>
            <w:tcBorders>
              <w:top w:val="nil"/>
              <w:left w:val="nil"/>
              <w:bottom w:val="nil"/>
              <w:right w:val="nil"/>
            </w:tcBorders>
            <w:shd w:val="clear" w:color="auto" w:fill="auto"/>
            <w:noWrap/>
            <w:vAlign w:val="bottom"/>
            <w:hideMark/>
          </w:tcPr>
          <w:p w14:paraId="61FE7C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900" w:type="dxa"/>
            <w:tcBorders>
              <w:top w:val="nil"/>
              <w:left w:val="nil"/>
              <w:bottom w:val="nil"/>
              <w:right w:val="nil"/>
            </w:tcBorders>
            <w:shd w:val="clear" w:color="auto" w:fill="auto"/>
            <w:noWrap/>
            <w:vAlign w:val="bottom"/>
            <w:hideMark/>
          </w:tcPr>
          <w:p w14:paraId="7B0575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0.0009</w:t>
            </w:r>
          </w:p>
        </w:tc>
        <w:tc>
          <w:tcPr>
            <w:tcW w:w="706" w:type="dxa"/>
            <w:tcBorders>
              <w:top w:val="nil"/>
              <w:left w:val="nil"/>
              <w:bottom w:val="nil"/>
              <w:right w:val="nil"/>
            </w:tcBorders>
            <w:shd w:val="clear" w:color="auto" w:fill="auto"/>
            <w:noWrap/>
            <w:vAlign w:val="bottom"/>
            <w:hideMark/>
          </w:tcPr>
          <w:p w14:paraId="1B7775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0.0294</w:t>
            </w:r>
          </w:p>
        </w:tc>
      </w:tr>
      <w:tr w:rsidR="0095294B" w:rsidRPr="00481407" w14:paraId="100E8E2A"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19DB8F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512" w:type="dxa"/>
            <w:tcBorders>
              <w:top w:val="nil"/>
              <w:left w:val="nil"/>
              <w:bottom w:val="nil"/>
              <w:right w:val="nil"/>
            </w:tcBorders>
            <w:shd w:val="clear" w:color="auto" w:fill="auto"/>
            <w:noWrap/>
            <w:vAlign w:val="bottom"/>
            <w:hideMark/>
          </w:tcPr>
          <w:p w14:paraId="172892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0.0153</w:t>
            </w:r>
          </w:p>
        </w:tc>
        <w:tc>
          <w:tcPr>
            <w:tcW w:w="1108" w:type="dxa"/>
            <w:tcBorders>
              <w:top w:val="nil"/>
              <w:left w:val="nil"/>
              <w:bottom w:val="nil"/>
              <w:right w:val="nil"/>
            </w:tcBorders>
            <w:shd w:val="clear" w:color="auto" w:fill="auto"/>
            <w:noWrap/>
            <w:vAlign w:val="bottom"/>
            <w:hideMark/>
          </w:tcPr>
          <w:p w14:paraId="0A77C9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w:t>
            </w:r>
          </w:p>
        </w:tc>
        <w:tc>
          <w:tcPr>
            <w:tcW w:w="810" w:type="dxa"/>
            <w:tcBorders>
              <w:top w:val="nil"/>
              <w:left w:val="nil"/>
              <w:bottom w:val="nil"/>
              <w:right w:val="nil"/>
            </w:tcBorders>
            <w:shd w:val="clear" w:color="auto" w:fill="auto"/>
            <w:noWrap/>
            <w:vAlign w:val="bottom"/>
            <w:hideMark/>
          </w:tcPr>
          <w:p w14:paraId="30839A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900" w:type="dxa"/>
            <w:tcBorders>
              <w:top w:val="nil"/>
              <w:left w:val="nil"/>
              <w:bottom w:val="nil"/>
              <w:right w:val="nil"/>
            </w:tcBorders>
            <w:shd w:val="clear" w:color="auto" w:fill="auto"/>
            <w:noWrap/>
            <w:vAlign w:val="bottom"/>
            <w:hideMark/>
          </w:tcPr>
          <w:p w14:paraId="43BB98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EDB59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0.0077</w:t>
            </w:r>
          </w:p>
        </w:tc>
      </w:tr>
      <w:tr w:rsidR="0095294B" w:rsidRPr="00481407" w14:paraId="727074E8"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1970A7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512" w:type="dxa"/>
            <w:tcBorders>
              <w:top w:val="nil"/>
              <w:left w:val="nil"/>
              <w:bottom w:val="nil"/>
              <w:right w:val="nil"/>
            </w:tcBorders>
            <w:shd w:val="clear" w:color="auto" w:fill="auto"/>
            <w:noWrap/>
            <w:vAlign w:val="bottom"/>
            <w:hideMark/>
          </w:tcPr>
          <w:p w14:paraId="11CFA1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0.0048</w:t>
            </w:r>
          </w:p>
        </w:tc>
        <w:tc>
          <w:tcPr>
            <w:tcW w:w="1108" w:type="dxa"/>
            <w:tcBorders>
              <w:top w:val="nil"/>
              <w:left w:val="nil"/>
              <w:bottom w:val="nil"/>
              <w:right w:val="nil"/>
            </w:tcBorders>
            <w:shd w:val="clear" w:color="auto" w:fill="auto"/>
            <w:noWrap/>
            <w:vAlign w:val="bottom"/>
            <w:hideMark/>
          </w:tcPr>
          <w:p w14:paraId="6582B5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810" w:type="dxa"/>
            <w:tcBorders>
              <w:top w:val="nil"/>
              <w:left w:val="nil"/>
              <w:bottom w:val="nil"/>
              <w:right w:val="nil"/>
            </w:tcBorders>
            <w:shd w:val="clear" w:color="auto" w:fill="auto"/>
            <w:noWrap/>
            <w:vAlign w:val="bottom"/>
            <w:hideMark/>
          </w:tcPr>
          <w:p w14:paraId="6274B5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900" w:type="dxa"/>
            <w:tcBorders>
              <w:top w:val="nil"/>
              <w:left w:val="nil"/>
              <w:bottom w:val="nil"/>
              <w:right w:val="nil"/>
            </w:tcBorders>
            <w:shd w:val="clear" w:color="auto" w:fill="auto"/>
            <w:noWrap/>
            <w:vAlign w:val="bottom"/>
            <w:hideMark/>
          </w:tcPr>
          <w:p w14:paraId="326603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0EA887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0.0036</w:t>
            </w:r>
          </w:p>
        </w:tc>
      </w:tr>
      <w:tr w:rsidR="0095294B" w:rsidRPr="00481407" w14:paraId="3FD34947" w14:textId="77777777" w:rsidTr="0095294B">
        <w:trPr>
          <w:trHeight w:val="300"/>
          <w:jc w:val="center"/>
        </w:trPr>
        <w:tc>
          <w:tcPr>
            <w:tcW w:w="900" w:type="dxa"/>
            <w:tcBorders>
              <w:top w:val="nil"/>
              <w:left w:val="nil"/>
              <w:bottom w:val="nil"/>
              <w:right w:val="nil"/>
            </w:tcBorders>
            <w:shd w:val="clear" w:color="auto" w:fill="auto"/>
            <w:noWrap/>
            <w:vAlign w:val="bottom"/>
            <w:hideMark/>
          </w:tcPr>
          <w:p w14:paraId="5F41E9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512" w:type="dxa"/>
            <w:tcBorders>
              <w:top w:val="nil"/>
              <w:left w:val="nil"/>
              <w:bottom w:val="nil"/>
              <w:right w:val="nil"/>
            </w:tcBorders>
            <w:shd w:val="clear" w:color="auto" w:fill="auto"/>
            <w:noWrap/>
            <w:vAlign w:val="bottom"/>
            <w:hideMark/>
          </w:tcPr>
          <w:p w14:paraId="7EB18C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w:t>
            </w:r>
          </w:p>
        </w:tc>
        <w:tc>
          <w:tcPr>
            <w:tcW w:w="1108" w:type="dxa"/>
            <w:tcBorders>
              <w:top w:val="nil"/>
              <w:left w:val="nil"/>
              <w:bottom w:val="nil"/>
              <w:right w:val="nil"/>
            </w:tcBorders>
            <w:shd w:val="clear" w:color="auto" w:fill="auto"/>
            <w:noWrap/>
            <w:vAlign w:val="bottom"/>
            <w:hideMark/>
          </w:tcPr>
          <w:p w14:paraId="7C68AA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0.0007</w:t>
            </w:r>
          </w:p>
        </w:tc>
        <w:tc>
          <w:tcPr>
            <w:tcW w:w="810" w:type="dxa"/>
            <w:tcBorders>
              <w:top w:val="nil"/>
              <w:left w:val="nil"/>
              <w:bottom w:val="nil"/>
              <w:right w:val="nil"/>
            </w:tcBorders>
            <w:shd w:val="clear" w:color="auto" w:fill="auto"/>
            <w:noWrap/>
            <w:vAlign w:val="bottom"/>
            <w:hideMark/>
          </w:tcPr>
          <w:p w14:paraId="565CF9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900" w:type="dxa"/>
            <w:tcBorders>
              <w:top w:val="nil"/>
              <w:left w:val="nil"/>
              <w:bottom w:val="nil"/>
              <w:right w:val="nil"/>
            </w:tcBorders>
            <w:shd w:val="clear" w:color="auto" w:fill="auto"/>
            <w:noWrap/>
            <w:vAlign w:val="bottom"/>
            <w:hideMark/>
          </w:tcPr>
          <w:p w14:paraId="47E10D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6" w:type="dxa"/>
            <w:tcBorders>
              <w:top w:val="nil"/>
              <w:left w:val="nil"/>
              <w:bottom w:val="nil"/>
              <w:right w:val="nil"/>
            </w:tcBorders>
            <w:shd w:val="clear" w:color="auto" w:fill="auto"/>
            <w:noWrap/>
            <w:vAlign w:val="bottom"/>
            <w:hideMark/>
          </w:tcPr>
          <w:p w14:paraId="1FBD64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0.0041</w:t>
            </w:r>
          </w:p>
        </w:tc>
      </w:tr>
    </w:tbl>
    <w:p w14:paraId="27AEFE37" w14:textId="77777777" w:rsidR="0095294B" w:rsidRPr="00481407" w:rsidRDefault="0095294B" w:rsidP="0095294B">
      <w:pPr>
        <w:spacing w:line="480" w:lineRule="auto"/>
      </w:pPr>
    </w:p>
    <w:p w14:paraId="7F5B3A26" w14:textId="77777777" w:rsidR="0095294B" w:rsidRPr="00481407" w:rsidRDefault="0095294B" w:rsidP="0095294B">
      <w:pPr>
        <w:spacing w:line="480" w:lineRule="auto"/>
        <w:ind w:left="360"/>
      </w:pPr>
    </w:p>
    <w:p w14:paraId="69D2D085" w14:textId="05645DA9" w:rsidR="0095294B" w:rsidRPr="00481407" w:rsidRDefault="0095294B">
      <w:r w:rsidRPr="00481407">
        <w:br w:type="page"/>
      </w:r>
    </w:p>
    <w:p w14:paraId="57965CF3" w14:textId="77777777" w:rsidR="0095294B" w:rsidRPr="00481407" w:rsidRDefault="0095294B" w:rsidP="0095294B">
      <w:pPr>
        <w:spacing w:line="480" w:lineRule="auto"/>
      </w:pPr>
    </w:p>
    <w:p w14:paraId="3E78BFED" w14:textId="085A7CFF" w:rsidR="0095294B" w:rsidRPr="00481407" w:rsidRDefault="0095294B" w:rsidP="0095294B">
      <w:pPr>
        <w:pStyle w:val="Caption"/>
        <w:keepNext/>
        <w:jc w:val="center"/>
        <w:rPr>
          <w:color w:val="auto"/>
          <w:sz w:val="22"/>
          <w:szCs w:val="22"/>
        </w:rPr>
      </w:pPr>
      <w:bookmarkStart w:id="246" w:name="_Toc517301153"/>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9941E1">
        <w:rPr>
          <w:noProof/>
          <w:color w:val="auto"/>
          <w:sz w:val="22"/>
          <w:szCs w:val="22"/>
        </w:rPr>
        <w:t>8</w:t>
      </w:r>
      <w:r w:rsidRPr="00481407">
        <w:rPr>
          <w:noProof/>
          <w:color w:val="auto"/>
          <w:sz w:val="22"/>
          <w:szCs w:val="22"/>
        </w:rPr>
        <w:fldChar w:fldCharType="end"/>
      </w:r>
      <w:r w:rsidRPr="00481407">
        <w:rPr>
          <w:color w:val="auto"/>
          <w:sz w:val="22"/>
          <w:szCs w:val="22"/>
        </w:rPr>
        <w:t>: Experimental data set for LPST Jet A pyrolysis at ~12 atm, with 6356 ppm fuel in Ar.</w:t>
      </w:r>
      <w:bookmarkEnd w:id="246"/>
    </w:p>
    <w:tbl>
      <w:tblPr>
        <w:tblW w:w="10198" w:type="dxa"/>
        <w:tblLook w:val="04A0" w:firstRow="1" w:lastRow="0" w:firstColumn="1" w:lastColumn="0" w:noHBand="0" w:noVBand="1"/>
      </w:tblPr>
      <w:tblGrid>
        <w:gridCol w:w="938"/>
        <w:gridCol w:w="938"/>
        <w:gridCol w:w="938"/>
        <w:gridCol w:w="947"/>
        <w:gridCol w:w="700"/>
        <w:gridCol w:w="795"/>
        <w:gridCol w:w="706"/>
        <w:gridCol w:w="706"/>
        <w:gridCol w:w="706"/>
        <w:gridCol w:w="706"/>
        <w:gridCol w:w="706"/>
        <w:gridCol w:w="706"/>
        <w:gridCol w:w="706"/>
      </w:tblGrid>
      <w:tr w:rsidR="0095294B" w:rsidRPr="00481407" w14:paraId="78B5DFDF" w14:textId="77777777" w:rsidTr="0095294B">
        <w:trPr>
          <w:trHeight w:val="300"/>
        </w:trPr>
        <w:tc>
          <w:tcPr>
            <w:tcW w:w="938" w:type="dxa"/>
            <w:tcBorders>
              <w:top w:val="single" w:sz="4" w:space="0" w:color="auto"/>
              <w:left w:val="nil"/>
              <w:bottom w:val="single" w:sz="4" w:space="0" w:color="auto"/>
              <w:right w:val="nil"/>
            </w:tcBorders>
            <w:shd w:val="clear" w:color="auto" w:fill="auto"/>
            <w:noWrap/>
            <w:vAlign w:val="bottom"/>
            <w:hideMark/>
          </w:tcPr>
          <w:p w14:paraId="3967C54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w:t>
            </w:r>
          </w:p>
        </w:tc>
        <w:tc>
          <w:tcPr>
            <w:tcW w:w="938" w:type="dxa"/>
            <w:tcBorders>
              <w:top w:val="single" w:sz="4" w:space="0" w:color="auto"/>
              <w:left w:val="nil"/>
              <w:bottom w:val="single" w:sz="4" w:space="0" w:color="auto"/>
              <w:right w:val="nil"/>
            </w:tcBorders>
            <w:shd w:val="clear" w:color="auto" w:fill="auto"/>
            <w:noWrap/>
            <w:vAlign w:val="bottom"/>
            <w:hideMark/>
          </w:tcPr>
          <w:p w14:paraId="5D08415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38" w:type="dxa"/>
            <w:tcBorders>
              <w:top w:val="single" w:sz="4" w:space="0" w:color="auto"/>
              <w:left w:val="nil"/>
              <w:bottom w:val="single" w:sz="4" w:space="0" w:color="auto"/>
              <w:right w:val="nil"/>
            </w:tcBorders>
            <w:shd w:val="clear" w:color="auto" w:fill="auto"/>
            <w:noWrap/>
            <w:vAlign w:val="bottom"/>
            <w:hideMark/>
          </w:tcPr>
          <w:p w14:paraId="20C036F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7" w:type="dxa"/>
            <w:tcBorders>
              <w:top w:val="single" w:sz="4" w:space="0" w:color="auto"/>
              <w:left w:val="nil"/>
              <w:bottom w:val="single" w:sz="4" w:space="0" w:color="auto"/>
              <w:right w:val="nil"/>
            </w:tcBorders>
            <w:shd w:val="clear" w:color="auto" w:fill="auto"/>
            <w:noWrap/>
            <w:vAlign w:val="bottom"/>
            <w:hideMark/>
          </w:tcPr>
          <w:p w14:paraId="0909AC0D"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T5_v_extr</w:t>
            </w:r>
          </w:p>
        </w:tc>
        <w:tc>
          <w:tcPr>
            <w:tcW w:w="700" w:type="dxa"/>
            <w:tcBorders>
              <w:top w:val="single" w:sz="4" w:space="0" w:color="auto"/>
              <w:left w:val="nil"/>
              <w:bottom w:val="single" w:sz="4" w:space="0" w:color="auto"/>
              <w:right w:val="nil"/>
            </w:tcBorders>
            <w:shd w:val="clear" w:color="auto" w:fill="auto"/>
            <w:noWrap/>
            <w:vAlign w:val="bottom"/>
            <w:hideMark/>
          </w:tcPr>
          <w:p w14:paraId="531A2E0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P5</w:t>
            </w:r>
          </w:p>
        </w:tc>
        <w:tc>
          <w:tcPr>
            <w:tcW w:w="795" w:type="dxa"/>
            <w:tcBorders>
              <w:top w:val="single" w:sz="4" w:space="0" w:color="auto"/>
              <w:left w:val="nil"/>
              <w:bottom w:val="single" w:sz="4" w:space="0" w:color="auto"/>
              <w:right w:val="nil"/>
            </w:tcBorders>
            <w:shd w:val="clear" w:color="auto" w:fill="auto"/>
            <w:noWrap/>
            <w:vAlign w:val="bottom"/>
            <w:hideMark/>
          </w:tcPr>
          <w:p w14:paraId="2E64FBC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τ</w:t>
            </w:r>
          </w:p>
        </w:tc>
        <w:tc>
          <w:tcPr>
            <w:tcW w:w="706" w:type="dxa"/>
            <w:tcBorders>
              <w:top w:val="single" w:sz="4" w:space="0" w:color="auto"/>
              <w:left w:val="nil"/>
              <w:bottom w:val="single" w:sz="4" w:space="0" w:color="auto"/>
              <w:right w:val="nil"/>
            </w:tcBorders>
            <w:shd w:val="clear" w:color="auto" w:fill="auto"/>
            <w:noWrap/>
            <w:vAlign w:val="bottom"/>
            <w:hideMark/>
          </w:tcPr>
          <w:p w14:paraId="731B68A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CH4</w:t>
            </w:r>
          </w:p>
        </w:tc>
        <w:tc>
          <w:tcPr>
            <w:tcW w:w="706" w:type="dxa"/>
            <w:tcBorders>
              <w:top w:val="single" w:sz="4" w:space="0" w:color="auto"/>
              <w:left w:val="nil"/>
              <w:bottom w:val="single" w:sz="4" w:space="0" w:color="auto"/>
              <w:right w:val="nil"/>
            </w:tcBorders>
            <w:shd w:val="clear" w:color="auto" w:fill="auto"/>
            <w:noWrap/>
            <w:vAlign w:val="bottom"/>
            <w:hideMark/>
          </w:tcPr>
          <w:p w14:paraId="7D8A3EA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C2H6</w:t>
            </w:r>
          </w:p>
        </w:tc>
        <w:tc>
          <w:tcPr>
            <w:tcW w:w="706" w:type="dxa"/>
            <w:tcBorders>
              <w:top w:val="single" w:sz="4" w:space="0" w:color="auto"/>
              <w:left w:val="nil"/>
              <w:bottom w:val="single" w:sz="4" w:space="0" w:color="auto"/>
              <w:right w:val="nil"/>
            </w:tcBorders>
            <w:shd w:val="clear" w:color="auto" w:fill="auto"/>
            <w:noWrap/>
            <w:vAlign w:val="bottom"/>
            <w:hideMark/>
          </w:tcPr>
          <w:p w14:paraId="3B91ABC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5E781D4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C2H2</w:t>
            </w:r>
          </w:p>
        </w:tc>
        <w:tc>
          <w:tcPr>
            <w:tcW w:w="706" w:type="dxa"/>
            <w:tcBorders>
              <w:top w:val="single" w:sz="4" w:space="0" w:color="auto"/>
              <w:left w:val="nil"/>
              <w:bottom w:val="single" w:sz="4" w:space="0" w:color="auto"/>
              <w:right w:val="nil"/>
            </w:tcBorders>
            <w:shd w:val="clear" w:color="auto" w:fill="auto"/>
            <w:noWrap/>
            <w:vAlign w:val="bottom"/>
            <w:hideMark/>
          </w:tcPr>
          <w:p w14:paraId="41071B4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C3H8</w:t>
            </w:r>
          </w:p>
        </w:tc>
        <w:tc>
          <w:tcPr>
            <w:tcW w:w="706" w:type="dxa"/>
            <w:tcBorders>
              <w:top w:val="single" w:sz="4" w:space="0" w:color="auto"/>
              <w:left w:val="nil"/>
              <w:bottom w:val="single" w:sz="4" w:space="0" w:color="auto"/>
              <w:right w:val="nil"/>
            </w:tcBorders>
            <w:shd w:val="clear" w:color="auto" w:fill="auto"/>
            <w:noWrap/>
            <w:vAlign w:val="bottom"/>
            <w:hideMark/>
          </w:tcPr>
          <w:p w14:paraId="48AE7CB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C3H6</w:t>
            </w:r>
          </w:p>
        </w:tc>
        <w:tc>
          <w:tcPr>
            <w:tcW w:w="706" w:type="dxa"/>
            <w:tcBorders>
              <w:top w:val="single" w:sz="4" w:space="0" w:color="auto"/>
              <w:left w:val="nil"/>
              <w:bottom w:val="single" w:sz="4" w:space="0" w:color="auto"/>
              <w:right w:val="nil"/>
            </w:tcBorders>
            <w:shd w:val="clear" w:color="auto" w:fill="auto"/>
            <w:noWrap/>
            <w:vAlign w:val="bottom"/>
            <w:hideMark/>
          </w:tcPr>
          <w:p w14:paraId="68F4217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aC3H4</w:t>
            </w:r>
          </w:p>
        </w:tc>
      </w:tr>
      <w:tr w:rsidR="0095294B" w:rsidRPr="00481407" w14:paraId="00FC18DA" w14:textId="77777777" w:rsidTr="0095294B">
        <w:trPr>
          <w:trHeight w:val="300"/>
        </w:trPr>
        <w:tc>
          <w:tcPr>
            <w:tcW w:w="938" w:type="dxa"/>
            <w:tcBorders>
              <w:top w:val="nil"/>
              <w:left w:val="nil"/>
              <w:bottom w:val="single" w:sz="4" w:space="0" w:color="auto"/>
              <w:right w:val="nil"/>
            </w:tcBorders>
            <w:shd w:val="clear" w:color="auto" w:fill="auto"/>
            <w:noWrap/>
            <w:vAlign w:val="bottom"/>
            <w:hideMark/>
          </w:tcPr>
          <w:p w14:paraId="745A6CF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4C12280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6F9568B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7" w:type="dxa"/>
            <w:tcBorders>
              <w:top w:val="nil"/>
              <w:left w:val="nil"/>
              <w:bottom w:val="single" w:sz="4" w:space="0" w:color="auto"/>
              <w:right w:val="nil"/>
            </w:tcBorders>
            <w:shd w:val="clear" w:color="auto" w:fill="auto"/>
            <w:noWrap/>
            <w:vAlign w:val="bottom"/>
            <w:hideMark/>
          </w:tcPr>
          <w:p w14:paraId="51DFBAE1"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K</w:t>
            </w:r>
          </w:p>
        </w:tc>
        <w:tc>
          <w:tcPr>
            <w:tcW w:w="700" w:type="dxa"/>
            <w:tcBorders>
              <w:top w:val="nil"/>
              <w:left w:val="nil"/>
              <w:bottom w:val="single" w:sz="4" w:space="0" w:color="auto"/>
              <w:right w:val="nil"/>
            </w:tcBorders>
            <w:shd w:val="clear" w:color="auto" w:fill="auto"/>
            <w:noWrap/>
            <w:vAlign w:val="bottom"/>
            <w:hideMark/>
          </w:tcPr>
          <w:p w14:paraId="0F1127C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atm</w:t>
            </w:r>
          </w:p>
        </w:tc>
        <w:tc>
          <w:tcPr>
            <w:tcW w:w="795" w:type="dxa"/>
            <w:tcBorders>
              <w:top w:val="nil"/>
              <w:left w:val="nil"/>
              <w:bottom w:val="single" w:sz="4" w:space="0" w:color="auto"/>
              <w:right w:val="nil"/>
            </w:tcBorders>
            <w:shd w:val="clear" w:color="auto" w:fill="auto"/>
            <w:noWrap/>
            <w:vAlign w:val="bottom"/>
            <w:hideMark/>
          </w:tcPr>
          <w:p w14:paraId="202FAF3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sec</w:t>
            </w:r>
          </w:p>
        </w:tc>
        <w:tc>
          <w:tcPr>
            <w:tcW w:w="4942" w:type="dxa"/>
            <w:gridSpan w:val="7"/>
            <w:tcBorders>
              <w:top w:val="single" w:sz="4" w:space="0" w:color="auto"/>
              <w:left w:val="nil"/>
              <w:bottom w:val="single" w:sz="4" w:space="0" w:color="auto"/>
              <w:right w:val="nil"/>
            </w:tcBorders>
            <w:shd w:val="clear" w:color="auto" w:fill="auto"/>
            <w:noWrap/>
            <w:vAlign w:val="bottom"/>
            <w:hideMark/>
          </w:tcPr>
          <w:p w14:paraId="6060E9F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Yield (species mole fraction/initial fuel mole fraction)</w:t>
            </w:r>
          </w:p>
        </w:tc>
      </w:tr>
      <w:tr w:rsidR="0095294B" w:rsidRPr="00481407" w14:paraId="5B90B7EF" w14:textId="77777777" w:rsidTr="0095294B">
        <w:trPr>
          <w:trHeight w:val="300"/>
        </w:trPr>
        <w:tc>
          <w:tcPr>
            <w:tcW w:w="938" w:type="dxa"/>
            <w:tcBorders>
              <w:top w:val="nil"/>
              <w:left w:val="nil"/>
              <w:bottom w:val="nil"/>
              <w:right w:val="nil"/>
            </w:tcBorders>
            <w:shd w:val="clear" w:color="auto" w:fill="auto"/>
            <w:noWrap/>
            <w:vAlign w:val="bottom"/>
            <w:hideMark/>
          </w:tcPr>
          <w:p w14:paraId="625203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1064</w:t>
            </w:r>
          </w:p>
        </w:tc>
        <w:tc>
          <w:tcPr>
            <w:tcW w:w="938" w:type="dxa"/>
            <w:tcBorders>
              <w:top w:val="nil"/>
              <w:left w:val="nil"/>
              <w:bottom w:val="nil"/>
              <w:right w:val="nil"/>
            </w:tcBorders>
            <w:shd w:val="clear" w:color="auto" w:fill="auto"/>
            <w:noWrap/>
            <w:vAlign w:val="bottom"/>
            <w:hideMark/>
          </w:tcPr>
          <w:p w14:paraId="7F5137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1051</w:t>
            </w:r>
          </w:p>
        </w:tc>
        <w:tc>
          <w:tcPr>
            <w:tcW w:w="938" w:type="dxa"/>
            <w:tcBorders>
              <w:top w:val="nil"/>
              <w:left w:val="nil"/>
              <w:bottom w:val="nil"/>
              <w:right w:val="nil"/>
            </w:tcBorders>
            <w:shd w:val="clear" w:color="auto" w:fill="auto"/>
            <w:noWrap/>
            <w:vAlign w:val="bottom"/>
            <w:hideMark/>
          </w:tcPr>
          <w:p w14:paraId="69D5D5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1078</w:t>
            </w:r>
          </w:p>
        </w:tc>
        <w:tc>
          <w:tcPr>
            <w:tcW w:w="947" w:type="dxa"/>
            <w:tcBorders>
              <w:top w:val="nil"/>
              <w:left w:val="nil"/>
              <w:bottom w:val="nil"/>
              <w:right w:val="nil"/>
            </w:tcBorders>
            <w:shd w:val="clear" w:color="auto" w:fill="auto"/>
            <w:noWrap/>
            <w:vAlign w:val="bottom"/>
            <w:hideMark/>
          </w:tcPr>
          <w:p w14:paraId="4B786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1068</w:t>
            </w:r>
          </w:p>
        </w:tc>
        <w:tc>
          <w:tcPr>
            <w:tcW w:w="700" w:type="dxa"/>
            <w:tcBorders>
              <w:top w:val="nil"/>
              <w:left w:val="nil"/>
              <w:bottom w:val="nil"/>
              <w:right w:val="nil"/>
            </w:tcBorders>
            <w:shd w:val="clear" w:color="auto" w:fill="auto"/>
            <w:noWrap/>
            <w:vAlign w:val="bottom"/>
            <w:hideMark/>
          </w:tcPr>
          <w:p w14:paraId="64B852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12.27</w:t>
            </w:r>
          </w:p>
        </w:tc>
        <w:tc>
          <w:tcPr>
            <w:tcW w:w="795" w:type="dxa"/>
            <w:tcBorders>
              <w:top w:val="nil"/>
              <w:left w:val="nil"/>
              <w:bottom w:val="nil"/>
              <w:right w:val="nil"/>
            </w:tcBorders>
            <w:shd w:val="clear" w:color="auto" w:fill="auto"/>
            <w:noWrap/>
            <w:vAlign w:val="bottom"/>
            <w:hideMark/>
          </w:tcPr>
          <w:p w14:paraId="0E3611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0.00201</w:t>
            </w:r>
          </w:p>
        </w:tc>
        <w:tc>
          <w:tcPr>
            <w:tcW w:w="706" w:type="dxa"/>
            <w:tcBorders>
              <w:top w:val="nil"/>
              <w:left w:val="nil"/>
              <w:bottom w:val="nil"/>
              <w:right w:val="nil"/>
            </w:tcBorders>
            <w:shd w:val="clear" w:color="auto" w:fill="auto"/>
            <w:noWrap/>
            <w:vAlign w:val="bottom"/>
            <w:hideMark/>
          </w:tcPr>
          <w:p w14:paraId="4B452E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0.0464</w:t>
            </w:r>
          </w:p>
        </w:tc>
        <w:tc>
          <w:tcPr>
            <w:tcW w:w="706" w:type="dxa"/>
            <w:tcBorders>
              <w:top w:val="nil"/>
              <w:left w:val="nil"/>
              <w:bottom w:val="nil"/>
              <w:right w:val="nil"/>
            </w:tcBorders>
            <w:shd w:val="clear" w:color="auto" w:fill="auto"/>
            <w:noWrap/>
            <w:vAlign w:val="bottom"/>
            <w:hideMark/>
          </w:tcPr>
          <w:p w14:paraId="381F28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0.0086</w:t>
            </w:r>
          </w:p>
        </w:tc>
        <w:tc>
          <w:tcPr>
            <w:tcW w:w="706" w:type="dxa"/>
            <w:tcBorders>
              <w:top w:val="nil"/>
              <w:left w:val="nil"/>
              <w:bottom w:val="nil"/>
              <w:right w:val="nil"/>
            </w:tcBorders>
            <w:shd w:val="clear" w:color="auto" w:fill="auto"/>
            <w:noWrap/>
            <w:vAlign w:val="bottom"/>
            <w:hideMark/>
          </w:tcPr>
          <w:p w14:paraId="1E7220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0.1149</w:t>
            </w:r>
          </w:p>
        </w:tc>
        <w:tc>
          <w:tcPr>
            <w:tcW w:w="706" w:type="dxa"/>
            <w:tcBorders>
              <w:top w:val="nil"/>
              <w:left w:val="nil"/>
              <w:bottom w:val="nil"/>
              <w:right w:val="nil"/>
            </w:tcBorders>
            <w:shd w:val="clear" w:color="auto" w:fill="auto"/>
            <w:noWrap/>
            <w:vAlign w:val="bottom"/>
            <w:hideMark/>
          </w:tcPr>
          <w:p w14:paraId="1B59B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706" w:type="dxa"/>
            <w:tcBorders>
              <w:top w:val="nil"/>
              <w:left w:val="nil"/>
              <w:bottom w:val="nil"/>
              <w:right w:val="nil"/>
            </w:tcBorders>
            <w:shd w:val="clear" w:color="auto" w:fill="auto"/>
            <w:noWrap/>
            <w:vAlign w:val="bottom"/>
            <w:hideMark/>
          </w:tcPr>
          <w:p w14:paraId="5B7226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6" w:type="dxa"/>
            <w:tcBorders>
              <w:top w:val="nil"/>
              <w:left w:val="nil"/>
              <w:bottom w:val="nil"/>
              <w:right w:val="nil"/>
            </w:tcBorders>
            <w:shd w:val="clear" w:color="auto" w:fill="auto"/>
            <w:noWrap/>
            <w:vAlign w:val="bottom"/>
            <w:hideMark/>
          </w:tcPr>
          <w:p w14:paraId="454388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0.0531</w:t>
            </w:r>
          </w:p>
        </w:tc>
        <w:tc>
          <w:tcPr>
            <w:tcW w:w="706" w:type="dxa"/>
            <w:tcBorders>
              <w:top w:val="nil"/>
              <w:left w:val="nil"/>
              <w:bottom w:val="nil"/>
              <w:right w:val="nil"/>
            </w:tcBorders>
            <w:shd w:val="clear" w:color="auto" w:fill="auto"/>
            <w:noWrap/>
            <w:vAlign w:val="bottom"/>
            <w:hideMark/>
          </w:tcPr>
          <w:p w14:paraId="4AC751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0.0004</w:t>
            </w:r>
          </w:p>
        </w:tc>
      </w:tr>
      <w:tr w:rsidR="0095294B" w:rsidRPr="00481407" w14:paraId="63F55E96" w14:textId="77777777" w:rsidTr="0095294B">
        <w:trPr>
          <w:trHeight w:val="300"/>
        </w:trPr>
        <w:tc>
          <w:tcPr>
            <w:tcW w:w="938" w:type="dxa"/>
            <w:tcBorders>
              <w:top w:val="nil"/>
              <w:left w:val="nil"/>
              <w:bottom w:val="nil"/>
              <w:right w:val="nil"/>
            </w:tcBorders>
            <w:shd w:val="clear" w:color="auto" w:fill="auto"/>
            <w:noWrap/>
            <w:vAlign w:val="bottom"/>
            <w:hideMark/>
          </w:tcPr>
          <w:p w14:paraId="59ED35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1107</w:t>
            </w:r>
          </w:p>
        </w:tc>
        <w:tc>
          <w:tcPr>
            <w:tcW w:w="938" w:type="dxa"/>
            <w:tcBorders>
              <w:top w:val="nil"/>
              <w:left w:val="nil"/>
              <w:bottom w:val="nil"/>
              <w:right w:val="nil"/>
            </w:tcBorders>
            <w:shd w:val="clear" w:color="auto" w:fill="auto"/>
            <w:noWrap/>
            <w:vAlign w:val="bottom"/>
            <w:hideMark/>
          </w:tcPr>
          <w:p w14:paraId="7C2F00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1094</w:t>
            </w:r>
          </w:p>
        </w:tc>
        <w:tc>
          <w:tcPr>
            <w:tcW w:w="938" w:type="dxa"/>
            <w:tcBorders>
              <w:top w:val="nil"/>
              <w:left w:val="nil"/>
              <w:bottom w:val="nil"/>
              <w:right w:val="nil"/>
            </w:tcBorders>
            <w:shd w:val="clear" w:color="auto" w:fill="auto"/>
            <w:noWrap/>
            <w:vAlign w:val="bottom"/>
            <w:hideMark/>
          </w:tcPr>
          <w:p w14:paraId="3241BC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1119</w:t>
            </w:r>
          </w:p>
        </w:tc>
        <w:tc>
          <w:tcPr>
            <w:tcW w:w="947" w:type="dxa"/>
            <w:tcBorders>
              <w:top w:val="nil"/>
              <w:left w:val="nil"/>
              <w:bottom w:val="nil"/>
              <w:right w:val="nil"/>
            </w:tcBorders>
            <w:shd w:val="clear" w:color="auto" w:fill="auto"/>
            <w:noWrap/>
            <w:vAlign w:val="bottom"/>
            <w:hideMark/>
          </w:tcPr>
          <w:p w14:paraId="1ED883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1098</w:t>
            </w:r>
          </w:p>
        </w:tc>
        <w:tc>
          <w:tcPr>
            <w:tcW w:w="700" w:type="dxa"/>
            <w:tcBorders>
              <w:top w:val="nil"/>
              <w:left w:val="nil"/>
              <w:bottom w:val="nil"/>
              <w:right w:val="nil"/>
            </w:tcBorders>
            <w:shd w:val="clear" w:color="auto" w:fill="auto"/>
            <w:noWrap/>
            <w:vAlign w:val="bottom"/>
            <w:hideMark/>
          </w:tcPr>
          <w:p w14:paraId="733065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13.74</w:t>
            </w:r>
          </w:p>
        </w:tc>
        <w:tc>
          <w:tcPr>
            <w:tcW w:w="795" w:type="dxa"/>
            <w:tcBorders>
              <w:top w:val="nil"/>
              <w:left w:val="nil"/>
              <w:bottom w:val="nil"/>
              <w:right w:val="nil"/>
            </w:tcBorders>
            <w:shd w:val="clear" w:color="auto" w:fill="auto"/>
            <w:noWrap/>
            <w:vAlign w:val="bottom"/>
            <w:hideMark/>
          </w:tcPr>
          <w:p w14:paraId="22BF2A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0.00194</w:t>
            </w:r>
          </w:p>
        </w:tc>
        <w:tc>
          <w:tcPr>
            <w:tcW w:w="706" w:type="dxa"/>
            <w:tcBorders>
              <w:top w:val="nil"/>
              <w:left w:val="nil"/>
              <w:bottom w:val="nil"/>
              <w:right w:val="nil"/>
            </w:tcBorders>
            <w:shd w:val="clear" w:color="auto" w:fill="auto"/>
            <w:noWrap/>
            <w:vAlign w:val="bottom"/>
            <w:hideMark/>
          </w:tcPr>
          <w:p w14:paraId="1AC457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0.1185</w:t>
            </w:r>
          </w:p>
        </w:tc>
        <w:tc>
          <w:tcPr>
            <w:tcW w:w="706" w:type="dxa"/>
            <w:tcBorders>
              <w:top w:val="nil"/>
              <w:left w:val="nil"/>
              <w:bottom w:val="nil"/>
              <w:right w:val="nil"/>
            </w:tcBorders>
            <w:shd w:val="clear" w:color="auto" w:fill="auto"/>
            <w:noWrap/>
            <w:vAlign w:val="bottom"/>
            <w:hideMark/>
          </w:tcPr>
          <w:p w14:paraId="795329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0.0292</w:t>
            </w:r>
          </w:p>
        </w:tc>
        <w:tc>
          <w:tcPr>
            <w:tcW w:w="706" w:type="dxa"/>
            <w:tcBorders>
              <w:top w:val="nil"/>
              <w:left w:val="nil"/>
              <w:bottom w:val="nil"/>
              <w:right w:val="nil"/>
            </w:tcBorders>
            <w:shd w:val="clear" w:color="auto" w:fill="auto"/>
            <w:noWrap/>
            <w:vAlign w:val="bottom"/>
            <w:hideMark/>
          </w:tcPr>
          <w:p w14:paraId="066F06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0.3523</w:t>
            </w:r>
          </w:p>
        </w:tc>
        <w:tc>
          <w:tcPr>
            <w:tcW w:w="706" w:type="dxa"/>
            <w:tcBorders>
              <w:top w:val="nil"/>
              <w:left w:val="nil"/>
              <w:bottom w:val="nil"/>
              <w:right w:val="nil"/>
            </w:tcBorders>
            <w:shd w:val="clear" w:color="auto" w:fill="auto"/>
            <w:noWrap/>
            <w:vAlign w:val="bottom"/>
            <w:hideMark/>
          </w:tcPr>
          <w:p w14:paraId="6C6B9A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w:t>
            </w:r>
          </w:p>
        </w:tc>
        <w:tc>
          <w:tcPr>
            <w:tcW w:w="706" w:type="dxa"/>
            <w:tcBorders>
              <w:top w:val="nil"/>
              <w:left w:val="nil"/>
              <w:bottom w:val="nil"/>
              <w:right w:val="nil"/>
            </w:tcBorders>
            <w:shd w:val="clear" w:color="auto" w:fill="auto"/>
            <w:noWrap/>
            <w:vAlign w:val="bottom"/>
            <w:hideMark/>
          </w:tcPr>
          <w:p w14:paraId="77143A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0.0067</w:t>
            </w:r>
          </w:p>
        </w:tc>
        <w:tc>
          <w:tcPr>
            <w:tcW w:w="706" w:type="dxa"/>
            <w:tcBorders>
              <w:top w:val="nil"/>
              <w:left w:val="nil"/>
              <w:bottom w:val="nil"/>
              <w:right w:val="nil"/>
            </w:tcBorders>
            <w:shd w:val="clear" w:color="auto" w:fill="auto"/>
            <w:noWrap/>
            <w:vAlign w:val="bottom"/>
            <w:hideMark/>
          </w:tcPr>
          <w:p w14:paraId="5E26A4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0.1534</w:t>
            </w:r>
          </w:p>
        </w:tc>
        <w:tc>
          <w:tcPr>
            <w:tcW w:w="706" w:type="dxa"/>
            <w:tcBorders>
              <w:top w:val="nil"/>
              <w:left w:val="nil"/>
              <w:bottom w:val="nil"/>
              <w:right w:val="nil"/>
            </w:tcBorders>
            <w:shd w:val="clear" w:color="auto" w:fill="auto"/>
            <w:noWrap/>
            <w:vAlign w:val="bottom"/>
            <w:hideMark/>
          </w:tcPr>
          <w:p w14:paraId="0B7008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r>
      <w:tr w:rsidR="0095294B" w:rsidRPr="00481407" w14:paraId="1640DBDE" w14:textId="77777777" w:rsidTr="0095294B">
        <w:trPr>
          <w:trHeight w:val="300"/>
        </w:trPr>
        <w:tc>
          <w:tcPr>
            <w:tcW w:w="938" w:type="dxa"/>
            <w:tcBorders>
              <w:top w:val="nil"/>
              <w:left w:val="nil"/>
              <w:bottom w:val="nil"/>
              <w:right w:val="nil"/>
            </w:tcBorders>
            <w:shd w:val="clear" w:color="auto" w:fill="auto"/>
            <w:noWrap/>
            <w:vAlign w:val="bottom"/>
            <w:hideMark/>
          </w:tcPr>
          <w:p w14:paraId="573A96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1128</w:t>
            </w:r>
          </w:p>
        </w:tc>
        <w:tc>
          <w:tcPr>
            <w:tcW w:w="938" w:type="dxa"/>
            <w:tcBorders>
              <w:top w:val="nil"/>
              <w:left w:val="nil"/>
              <w:bottom w:val="nil"/>
              <w:right w:val="nil"/>
            </w:tcBorders>
            <w:shd w:val="clear" w:color="auto" w:fill="auto"/>
            <w:noWrap/>
            <w:vAlign w:val="bottom"/>
            <w:hideMark/>
          </w:tcPr>
          <w:p w14:paraId="7DBDEF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1117</w:t>
            </w:r>
          </w:p>
        </w:tc>
        <w:tc>
          <w:tcPr>
            <w:tcW w:w="938" w:type="dxa"/>
            <w:tcBorders>
              <w:top w:val="nil"/>
              <w:left w:val="nil"/>
              <w:bottom w:val="nil"/>
              <w:right w:val="nil"/>
            </w:tcBorders>
            <w:shd w:val="clear" w:color="auto" w:fill="auto"/>
            <w:noWrap/>
            <w:vAlign w:val="bottom"/>
            <w:hideMark/>
          </w:tcPr>
          <w:p w14:paraId="7A8C5C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1140</w:t>
            </w:r>
          </w:p>
        </w:tc>
        <w:tc>
          <w:tcPr>
            <w:tcW w:w="947" w:type="dxa"/>
            <w:tcBorders>
              <w:top w:val="nil"/>
              <w:left w:val="nil"/>
              <w:bottom w:val="nil"/>
              <w:right w:val="nil"/>
            </w:tcBorders>
            <w:shd w:val="clear" w:color="auto" w:fill="auto"/>
            <w:noWrap/>
            <w:vAlign w:val="bottom"/>
            <w:hideMark/>
          </w:tcPr>
          <w:p w14:paraId="75D2B4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1128</w:t>
            </w:r>
          </w:p>
        </w:tc>
        <w:tc>
          <w:tcPr>
            <w:tcW w:w="700" w:type="dxa"/>
            <w:tcBorders>
              <w:top w:val="nil"/>
              <w:left w:val="nil"/>
              <w:bottom w:val="nil"/>
              <w:right w:val="nil"/>
            </w:tcBorders>
            <w:shd w:val="clear" w:color="auto" w:fill="auto"/>
            <w:noWrap/>
            <w:vAlign w:val="bottom"/>
            <w:hideMark/>
          </w:tcPr>
          <w:p w14:paraId="2F6E9F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12.33</w:t>
            </w:r>
          </w:p>
        </w:tc>
        <w:tc>
          <w:tcPr>
            <w:tcW w:w="795" w:type="dxa"/>
            <w:tcBorders>
              <w:top w:val="nil"/>
              <w:left w:val="nil"/>
              <w:bottom w:val="nil"/>
              <w:right w:val="nil"/>
            </w:tcBorders>
            <w:shd w:val="clear" w:color="auto" w:fill="auto"/>
            <w:noWrap/>
            <w:vAlign w:val="bottom"/>
            <w:hideMark/>
          </w:tcPr>
          <w:p w14:paraId="41FCC1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0.00216</w:t>
            </w:r>
          </w:p>
        </w:tc>
        <w:tc>
          <w:tcPr>
            <w:tcW w:w="706" w:type="dxa"/>
            <w:tcBorders>
              <w:top w:val="nil"/>
              <w:left w:val="nil"/>
              <w:bottom w:val="nil"/>
              <w:right w:val="nil"/>
            </w:tcBorders>
            <w:shd w:val="clear" w:color="auto" w:fill="auto"/>
            <w:noWrap/>
            <w:vAlign w:val="bottom"/>
            <w:hideMark/>
          </w:tcPr>
          <w:p w14:paraId="18A35F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0.1853</w:t>
            </w:r>
          </w:p>
        </w:tc>
        <w:tc>
          <w:tcPr>
            <w:tcW w:w="706" w:type="dxa"/>
            <w:tcBorders>
              <w:top w:val="nil"/>
              <w:left w:val="nil"/>
              <w:bottom w:val="nil"/>
              <w:right w:val="nil"/>
            </w:tcBorders>
            <w:shd w:val="clear" w:color="auto" w:fill="auto"/>
            <w:noWrap/>
            <w:vAlign w:val="bottom"/>
            <w:hideMark/>
          </w:tcPr>
          <w:p w14:paraId="4E940B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0.0533</w:t>
            </w:r>
          </w:p>
        </w:tc>
        <w:tc>
          <w:tcPr>
            <w:tcW w:w="706" w:type="dxa"/>
            <w:tcBorders>
              <w:top w:val="nil"/>
              <w:left w:val="nil"/>
              <w:bottom w:val="nil"/>
              <w:right w:val="nil"/>
            </w:tcBorders>
            <w:shd w:val="clear" w:color="auto" w:fill="auto"/>
            <w:noWrap/>
            <w:vAlign w:val="bottom"/>
            <w:hideMark/>
          </w:tcPr>
          <w:p w14:paraId="2088BD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0.6067</w:t>
            </w:r>
          </w:p>
        </w:tc>
        <w:tc>
          <w:tcPr>
            <w:tcW w:w="706" w:type="dxa"/>
            <w:tcBorders>
              <w:top w:val="nil"/>
              <w:left w:val="nil"/>
              <w:bottom w:val="nil"/>
              <w:right w:val="nil"/>
            </w:tcBorders>
            <w:shd w:val="clear" w:color="auto" w:fill="auto"/>
            <w:noWrap/>
            <w:vAlign w:val="bottom"/>
            <w:hideMark/>
          </w:tcPr>
          <w:p w14:paraId="38CC80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0.0061</w:t>
            </w:r>
          </w:p>
        </w:tc>
        <w:tc>
          <w:tcPr>
            <w:tcW w:w="706" w:type="dxa"/>
            <w:tcBorders>
              <w:top w:val="nil"/>
              <w:left w:val="nil"/>
              <w:bottom w:val="nil"/>
              <w:right w:val="nil"/>
            </w:tcBorders>
            <w:shd w:val="clear" w:color="auto" w:fill="auto"/>
            <w:noWrap/>
            <w:vAlign w:val="bottom"/>
            <w:hideMark/>
          </w:tcPr>
          <w:p w14:paraId="185FA7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0.0116</w:t>
            </w:r>
          </w:p>
        </w:tc>
        <w:tc>
          <w:tcPr>
            <w:tcW w:w="706" w:type="dxa"/>
            <w:tcBorders>
              <w:top w:val="nil"/>
              <w:left w:val="nil"/>
              <w:bottom w:val="nil"/>
              <w:right w:val="nil"/>
            </w:tcBorders>
            <w:shd w:val="clear" w:color="auto" w:fill="auto"/>
            <w:noWrap/>
            <w:vAlign w:val="bottom"/>
            <w:hideMark/>
          </w:tcPr>
          <w:p w14:paraId="2897AA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0.2502</w:t>
            </w:r>
          </w:p>
        </w:tc>
        <w:tc>
          <w:tcPr>
            <w:tcW w:w="706" w:type="dxa"/>
            <w:tcBorders>
              <w:top w:val="nil"/>
              <w:left w:val="nil"/>
              <w:bottom w:val="nil"/>
              <w:right w:val="nil"/>
            </w:tcBorders>
            <w:shd w:val="clear" w:color="auto" w:fill="auto"/>
            <w:noWrap/>
            <w:vAlign w:val="bottom"/>
            <w:hideMark/>
          </w:tcPr>
          <w:p w14:paraId="5D7CC2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0.0046</w:t>
            </w:r>
          </w:p>
        </w:tc>
      </w:tr>
      <w:tr w:rsidR="0095294B" w:rsidRPr="00481407" w14:paraId="6A68C711" w14:textId="77777777" w:rsidTr="0095294B">
        <w:trPr>
          <w:trHeight w:val="300"/>
        </w:trPr>
        <w:tc>
          <w:tcPr>
            <w:tcW w:w="938" w:type="dxa"/>
            <w:tcBorders>
              <w:top w:val="nil"/>
              <w:left w:val="nil"/>
              <w:bottom w:val="nil"/>
              <w:right w:val="nil"/>
            </w:tcBorders>
            <w:shd w:val="clear" w:color="auto" w:fill="auto"/>
            <w:noWrap/>
            <w:vAlign w:val="bottom"/>
            <w:hideMark/>
          </w:tcPr>
          <w:p w14:paraId="513F87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1141</w:t>
            </w:r>
          </w:p>
        </w:tc>
        <w:tc>
          <w:tcPr>
            <w:tcW w:w="938" w:type="dxa"/>
            <w:tcBorders>
              <w:top w:val="nil"/>
              <w:left w:val="nil"/>
              <w:bottom w:val="nil"/>
              <w:right w:val="nil"/>
            </w:tcBorders>
            <w:shd w:val="clear" w:color="auto" w:fill="auto"/>
            <w:noWrap/>
            <w:vAlign w:val="bottom"/>
            <w:hideMark/>
          </w:tcPr>
          <w:p w14:paraId="0D2CC8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1125</w:t>
            </w:r>
          </w:p>
        </w:tc>
        <w:tc>
          <w:tcPr>
            <w:tcW w:w="938" w:type="dxa"/>
            <w:tcBorders>
              <w:top w:val="nil"/>
              <w:left w:val="nil"/>
              <w:bottom w:val="nil"/>
              <w:right w:val="nil"/>
            </w:tcBorders>
            <w:shd w:val="clear" w:color="auto" w:fill="auto"/>
            <w:noWrap/>
            <w:vAlign w:val="bottom"/>
            <w:hideMark/>
          </w:tcPr>
          <w:p w14:paraId="0A11DB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1157</w:t>
            </w:r>
          </w:p>
        </w:tc>
        <w:tc>
          <w:tcPr>
            <w:tcW w:w="947" w:type="dxa"/>
            <w:tcBorders>
              <w:top w:val="nil"/>
              <w:left w:val="nil"/>
              <w:bottom w:val="nil"/>
              <w:right w:val="nil"/>
            </w:tcBorders>
            <w:shd w:val="clear" w:color="auto" w:fill="auto"/>
            <w:noWrap/>
            <w:vAlign w:val="bottom"/>
            <w:hideMark/>
          </w:tcPr>
          <w:p w14:paraId="6A0F8F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1138</w:t>
            </w:r>
          </w:p>
        </w:tc>
        <w:tc>
          <w:tcPr>
            <w:tcW w:w="700" w:type="dxa"/>
            <w:tcBorders>
              <w:top w:val="nil"/>
              <w:left w:val="nil"/>
              <w:bottom w:val="nil"/>
              <w:right w:val="nil"/>
            </w:tcBorders>
            <w:shd w:val="clear" w:color="auto" w:fill="auto"/>
            <w:noWrap/>
            <w:vAlign w:val="bottom"/>
            <w:hideMark/>
          </w:tcPr>
          <w:p w14:paraId="71EEA8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12.81</w:t>
            </w:r>
          </w:p>
        </w:tc>
        <w:tc>
          <w:tcPr>
            <w:tcW w:w="795" w:type="dxa"/>
            <w:tcBorders>
              <w:top w:val="nil"/>
              <w:left w:val="nil"/>
              <w:bottom w:val="nil"/>
              <w:right w:val="nil"/>
            </w:tcBorders>
            <w:shd w:val="clear" w:color="auto" w:fill="auto"/>
            <w:noWrap/>
            <w:vAlign w:val="bottom"/>
            <w:hideMark/>
          </w:tcPr>
          <w:p w14:paraId="6BC14A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0.00185</w:t>
            </w:r>
          </w:p>
        </w:tc>
        <w:tc>
          <w:tcPr>
            <w:tcW w:w="706" w:type="dxa"/>
            <w:tcBorders>
              <w:top w:val="nil"/>
              <w:left w:val="nil"/>
              <w:bottom w:val="nil"/>
              <w:right w:val="nil"/>
            </w:tcBorders>
            <w:shd w:val="clear" w:color="auto" w:fill="auto"/>
            <w:noWrap/>
            <w:vAlign w:val="bottom"/>
            <w:hideMark/>
          </w:tcPr>
          <w:p w14:paraId="715C7A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0.1155</w:t>
            </w:r>
          </w:p>
        </w:tc>
        <w:tc>
          <w:tcPr>
            <w:tcW w:w="706" w:type="dxa"/>
            <w:tcBorders>
              <w:top w:val="nil"/>
              <w:left w:val="nil"/>
              <w:bottom w:val="nil"/>
              <w:right w:val="nil"/>
            </w:tcBorders>
            <w:shd w:val="clear" w:color="auto" w:fill="auto"/>
            <w:noWrap/>
            <w:vAlign w:val="bottom"/>
            <w:hideMark/>
          </w:tcPr>
          <w:p w14:paraId="03CC56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0.0291</w:t>
            </w:r>
          </w:p>
        </w:tc>
        <w:tc>
          <w:tcPr>
            <w:tcW w:w="706" w:type="dxa"/>
            <w:tcBorders>
              <w:top w:val="nil"/>
              <w:left w:val="nil"/>
              <w:bottom w:val="nil"/>
              <w:right w:val="nil"/>
            </w:tcBorders>
            <w:shd w:val="clear" w:color="auto" w:fill="auto"/>
            <w:noWrap/>
            <w:vAlign w:val="bottom"/>
            <w:hideMark/>
          </w:tcPr>
          <w:p w14:paraId="510E23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0.3463</w:t>
            </w:r>
          </w:p>
        </w:tc>
        <w:tc>
          <w:tcPr>
            <w:tcW w:w="706" w:type="dxa"/>
            <w:tcBorders>
              <w:top w:val="nil"/>
              <w:left w:val="nil"/>
              <w:bottom w:val="nil"/>
              <w:right w:val="nil"/>
            </w:tcBorders>
            <w:shd w:val="clear" w:color="auto" w:fill="auto"/>
            <w:noWrap/>
            <w:vAlign w:val="bottom"/>
            <w:hideMark/>
          </w:tcPr>
          <w:p w14:paraId="26781C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w:t>
            </w:r>
          </w:p>
        </w:tc>
        <w:tc>
          <w:tcPr>
            <w:tcW w:w="706" w:type="dxa"/>
            <w:tcBorders>
              <w:top w:val="nil"/>
              <w:left w:val="nil"/>
              <w:bottom w:val="nil"/>
              <w:right w:val="nil"/>
            </w:tcBorders>
            <w:shd w:val="clear" w:color="auto" w:fill="auto"/>
            <w:noWrap/>
            <w:vAlign w:val="bottom"/>
            <w:hideMark/>
          </w:tcPr>
          <w:p w14:paraId="68F54F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0.0066</w:t>
            </w:r>
          </w:p>
        </w:tc>
        <w:tc>
          <w:tcPr>
            <w:tcW w:w="706" w:type="dxa"/>
            <w:tcBorders>
              <w:top w:val="nil"/>
              <w:left w:val="nil"/>
              <w:bottom w:val="nil"/>
              <w:right w:val="nil"/>
            </w:tcBorders>
            <w:shd w:val="clear" w:color="auto" w:fill="auto"/>
            <w:noWrap/>
            <w:vAlign w:val="bottom"/>
            <w:hideMark/>
          </w:tcPr>
          <w:p w14:paraId="25F494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0.1505</w:t>
            </w:r>
          </w:p>
        </w:tc>
        <w:tc>
          <w:tcPr>
            <w:tcW w:w="706" w:type="dxa"/>
            <w:tcBorders>
              <w:top w:val="nil"/>
              <w:left w:val="nil"/>
              <w:bottom w:val="nil"/>
              <w:right w:val="nil"/>
            </w:tcBorders>
            <w:shd w:val="clear" w:color="auto" w:fill="auto"/>
            <w:noWrap/>
            <w:vAlign w:val="bottom"/>
            <w:hideMark/>
          </w:tcPr>
          <w:p w14:paraId="32E3DB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w:t>
            </w:r>
          </w:p>
        </w:tc>
      </w:tr>
      <w:tr w:rsidR="0095294B" w:rsidRPr="00481407" w14:paraId="35A61293" w14:textId="77777777" w:rsidTr="0095294B">
        <w:trPr>
          <w:trHeight w:val="300"/>
        </w:trPr>
        <w:tc>
          <w:tcPr>
            <w:tcW w:w="938" w:type="dxa"/>
            <w:tcBorders>
              <w:top w:val="nil"/>
              <w:left w:val="nil"/>
              <w:bottom w:val="nil"/>
              <w:right w:val="nil"/>
            </w:tcBorders>
            <w:shd w:val="clear" w:color="auto" w:fill="auto"/>
            <w:noWrap/>
            <w:vAlign w:val="bottom"/>
            <w:hideMark/>
          </w:tcPr>
          <w:p w14:paraId="50A9C3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1160</w:t>
            </w:r>
          </w:p>
        </w:tc>
        <w:tc>
          <w:tcPr>
            <w:tcW w:w="938" w:type="dxa"/>
            <w:tcBorders>
              <w:top w:val="nil"/>
              <w:left w:val="nil"/>
              <w:bottom w:val="nil"/>
              <w:right w:val="nil"/>
            </w:tcBorders>
            <w:shd w:val="clear" w:color="auto" w:fill="auto"/>
            <w:noWrap/>
            <w:vAlign w:val="bottom"/>
            <w:hideMark/>
          </w:tcPr>
          <w:p w14:paraId="1BCD1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1153</w:t>
            </w:r>
          </w:p>
        </w:tc>
        <w:tc>
          <w:tcPr>
            <w:tcW w:w="938" w:type="dxa"/>
            <w:tcBorders>
              <w:top w:val="nil"/>
              <w:left w:val="nil"/>
              <w:bottom w:val="nil"/>
              <w:right w:val="nil"/>
            </w:tcBorders>
            <w:shd w:val="clear" w:color="auto" w:fill="auto"/>
            <w:noWrap/>
            <w:vAlign w:val="bottom"/>
            <w:hideMark/>
          </w:tcPr>
          <w:p w14:paraId="260CB9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1167</w:t>
            </w:r>
          </w:p>
        </w:tc>
        <w:tc>
          <w:tcPr>
            <w:tcW w:w="947" w:type="dxa"/>
            <w:tcBorders>
              <w:top w:val="nil"/>
              <w:left w:val="nil"/>
              <w:bottom w:val="nil"/>
              <w:right w:val="nil"/>
            </w:tcBorders>
            <w:shd w:val="clear" w:color="auto" w:fill="auto"/>
            <w:noWrap/>
            <w:vAlign w:val="bottom"/>
            <w:hideMark/>
          </w:tcPr>
          <w:p w14:paraId="5133C3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1158</w:t>
            </w:r>
          </w:p>
        </w:tc>
        <w:tc>
          <w:tcPr>
            <w:tcW w:w="700" w:type="dxa"/>
            <w:tcBorders>
              <w:top w:val="nil"/>
              <w:left w:val="nil"/>
              <w:bottom w:val="nil"/>
              <w:right w:val="nil"/>
            </w:tcBorders>
            <w:shd w:val="clear" w:color="auto" w:fill="auto"/>
            <w:noWrap/>
            <w:vAlign w:val="bottom"/>
            <w:hideMark/>
          </w:tcPr>
          <w:p w14:paraId="49EA6F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12.14</w:t>
            </w:r>
          </w:p>
        </w:tc>
        <w:tc>
          <w:tcPr>
            <w:tcW w:w="795" w:type="dxa"/>
            <w:tcBorders>
              <w:top w:val="nil"/>
              <w:left w:val="nil"/>
              <w:bottom w:val="nil"/>
              <w:right w:val="nil"/>
            </w:tcBorders>
            <w:shd w:val="clear" w:color="auto" w:fill="auto"/>
            <w:noWrap/>
            <w:vAlign w:val="bottom"/>
            <w:hideMark/>
          </w:tcPr>
          <w:p w14:paraId="41D5A2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6" w:type="dxa"/>
            <w:tcBorders>
              <w:top w:val="nil"/>
              <w:left w:val="nil"/>
              <w:bottom w:val="nil"/>
              <w:right w:val="nil"/>
            </w:tcBorders>
            <w:shd w:val="clear" w:color="auto" w:fill="auto"/>
            <w:noWrap/>
            <w:vAlign w:val="bottom"/>
            <w:hideMark/>
          </w:tcPr>
          <w:p w14:paraId="3BB9B8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0.2301</w:t>
            </w:r>
          </w:p>
        </w:tc>
        <w:tc>
          <w:tcPr>
            <w:tcW w:w="706" w:type="dxa"/>
            <w:tcBorders>
              <w:top w:val="nil"/>
              <w:left w:val="nil"/>
              <w:bottom w:val="nil"/>
              <w:right w:val="nil"/>
            </w:tcBorders>
            <w:shd w:val="clear" w:color="auto" w:fill="auto"/>
            <w:noWrap/>
            <w:vAlign w:val="bottom"/>
            <w:hideMark/>
          </w:tcPr>
          <w:p w14:paraId="5EEA27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0.0709</w:t>
            </w:r>
          </w:p>
        </w:tc>
        <w:tc>
          <w:tcPr>
            <w:tcW w:w="706" w:type="dxa"/>
            <w:tcBorders>
              <w:top w:val="nil"/>
              <w:left w:val="nil"/>
              <w:bottom w:val="nil"/>
              <w:right w:val="nil"/>
            </w:tcBorders>
            <w:shd w:val="clear" w:color="auto" w:fill="auto"/>
            <w:noWrap/>
            <w:vAlign w:val="bottom"/>
            <w:hideMark/>
          </w:tcPr>
          <w:p w14:paraId="57F4AC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0.7893</w:t>
            </w:r>
          </w:p>
        </w:tc>
        <w:tc>
          <w:tcPr>
            <w:tcW w:w="706" w:type="dxa"/>
            <w:tcBorders>
              <w:top w:val="nil"/>
              <w:left w:val="nil"/>
              <w:bottom w:val="nil"/>
              <w:right w:val="nil"/>
            </w:tcBorders>
            <w:shd w:val="clear" w:color="auto" w:fill="auto"/>
            <w:noWrap/>
            <w:vAlign w:val="bottom"/>
            <w:hideMark/>
          </w:tcPr>
          <w:p w14:paraId="609D6B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0.0105</w:t>
            </w:r>
          </w:p>
        </w:tc>
        <w:tc>
          <w:tcPr>
            <w:tcW w:w="706" w:type="dxa"/>
            <w:tcBorders>
              <w:top w:val="nil"/>
              <w:left w:val="nil"/>
              <w:bottom w:val="nil"/>
              <w:right w:val="nil"/>
            </w:tcBorders>
            <w:shd w:val="clear" w:color="auto" w:fill="auto"/>
            <w:noWrap/>
            <w:vAlign w:val="bottom"/>
            <w:hideMark/>
          </w:tcPr>
          <w:p w14:paraId="122F4F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0.0150</w:t>
            </w:r>
          </w:p>
        </w:tc>
        <w:tc>
          <w:tcPr>
            <w:tcW w:w="706" w:type="dxa"/>
            <w:tcBorders>
              <w:top w:val="nil"/>
              <w:left w:val="nil"/>
              <w:bottom w:val="nil"/>
              <w:right w:val="nil"/>
            </w:tcBorders>
            <w:shd w:val="clear" w:color="auto" w:fill="auto"/>
            <w:noWrap/>
            <w:vAlign w:val="bottom"/>
            <w:hideMark/>
          </w:tcPr>
          <w:p w14:paraId="3BF780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0.3115</w:t>
            </w:r>
          </w:p>
        </w:tc>
        <w:tc>
          <w:tcPr>
            <w:tcW w:w="706" w:type="dxa"/>
            <w:tcBorders>
              <w:top w:val="nil"/>
              <w:left w:val="nil"/>
              <w:bottom w:val="nil"/>
              <w:right w:val="nil"/>
            </w:tcBorders>
            <w:shd w:val="clear" w:color="auto" w:fill="auto"/>
            <w:noWrap/>
            <w:vAlign w:val="bottom"/>
            <w:hideMark/>
          </w:tcPr>
          <w:p w14:paraId="211820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0.0074</w:t>
            </w:r>
          </w:p>
        </w:tc>
      </w:tr>
      <w:tr w:rsidR="0095294B" w:rsidRPr="00481407" w14:paraId="45742370" w14:textId="77777777" w:rsidTr="0095294B">
        <w:trPr>
          <w:trHeight w:val="300"/>
        </w:trPr>
        <w:tc>
          <w:tcPr>
            <w:tcW w:w="938" w:type="dxa"/>
            <w:tcBorders>
              <w:top w:val="nil"/>
              <w:left w:val="nil"/>
              <w:bottom w:val="nil"/>
              <w:right w:val="nil"/>
            </w:tcBorders>
            <w:shd w:val="clear" w:color="auto" w:fill="auto"/>
            <w:noWrap/>
            <w:vAlign w:val="bottom"/>
            <w:hideMark/>
          </w:tcPr>
          <w:p w14:paraId="3F2358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1163</w:t>
            </w:r>
          </w:p>
        </w:tc>
        <w:tc>
          <w:tcPr>
            <w:tcW w:w="938" w:type="dxa"/>
            <w:tcBorders>
              <w:top w:val="nil"/>
              <w:left w:val="nil"/>
              <w:bottom w:val="nil"/>
              <w:right w:val="nil"/>
            </w:tcBorders>
            <w:shd w:val="clear" w:color="auto" w:fill="auto"/>
            <w:noWrap/>
            <w:vAlign w:val="bottom"/>
            <w:hideMark/>
          </w:tcPr>
          <w:p w14:paraId="49FBDC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1154</w:t>
            </w:r>
          </w:p>
        </w:tc>
        <w:tc>
          <w:tcPr>
            <w:tcW w:w="938" w:type="dxa"/>
            <w:tcBorders>
              <w:top w:val="nil"/>
              <w:left w:val="nil"/>
              <w:bottom w:val="nil"/>
              <w:right w:val="nil"/>
            </w:tcBorders>
            <w:shd w:val="clear" w:color="auto" w:fill="auto"/>
            <w:noWrap/>
            <w:vAlign w:val="bottom"/>
            <w:hideMark/>
          </w:tcPr>
          <w:p w14:paraId="5E3576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1173</w:t>
            </w:r>
          </w:p>
        </w:tc>
        <w:tc>
          <w:tcPr>
            <w:tcW w:w="947" w:type="dxa"/>
            <w:tcBorders>
              <w:top w:val="nil"/>
              <w:left w:val="nil"/>
              <w:bottom w:val="nil"/>
              <w:right w:val="nil"/>
            </w:tcBorders>
            <w:shd w:val="clear" w:color="auto" w:fill="auto"/>
            <w:noWrap/>
            <w:vAlign w:val="bottom"/>
            <w:hideMark/>
          </w:tcPr>
          <w:p w14:paraId="440930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1165</w:t>
            </w:r>
          </w:p>
        </w:tc>
        <w:tc>
          <w:tcPr>
            <w:tcW w:w="700" w:type="dxa"/>
            <w:tcBorders>
              <w:top w:val="nil"/>
              <w:left w:val="nil"/>
              <w:bottom w:val="nil"/>
              <w:right w:val="nil"/>
            </w:tcBorders>
            <w:shd w:val="clear" w:color="auto" w:fill="auto"/>
            <w:noWrap/>
            <w:vAlign w:val="bottom"/>
            <w:hideMark/>
          </w:tcPr>
          <w:p w14:paraId="2F8F1E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12.92</w:t>
            </w:r>
          </w:p>
        </w:tc>
        <w:tc>
          <w:tcPr>
            <w:tcW w:w="795" w:type="dxa"/>
            <w:tcBorders>
              <w:top w:val="nil"/>
              <w:left w:val="nil"/>
              <w:bottom w:val="nil"/>
              <w:right w:val="nil"/>
            </w:tcBorders>
            <w:shd w:val="clear" w:color="auto" w:fill="auto"/>
            <w:noWrap/>
            <w:vAlign w:val="bottom"/>
            <w:hideMark/>
          </w:tcPr>
          <w:p w14:paraId="209563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0.00220</w:t>
            </w:r>
          </w:p>
        </w:tc>
        <w:tc>
          <w:tcPr>
            <w:tcW w:w="706" w:type="dxa"/>
            <w:tcBorders>
              <w:top w:val="nil"/>
              <w:left w:val="nil"/>
              <w:bottom w:val="nil"/>
              <w:right w:val="nil"/>
            </w:tcBorders>
            <w:shd w:val="clear" w:color="auto" w:fill="auto"/>
            <w:noWrap/>
            <w:vAlign w:val="bottom"/>
            <w:hideMark/>
          </w:tcPr>
          <w:p w14:paraId="1E0A3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0.2442</w:t>
            </w:r>
          </w:p>
        </w:tc>
        <w:tc>
          <w:tcPr>
            <w:tcW w:w="706" w:type="dxa"/>
            <w:tcBorders>
              <w:top w:val="nil"/>
              <w:left w:val="nil"/>
              <w:bottom w:val="nil"/>
              <w:right w:val="nil"/>
            </w:tcBorders>
            <w:shd w:val="clear" w:color="auto" w:fill="auto"/>
            <w:noWrap/>
            <w:vAlign w:val="bottom"/>
            <w:hideMark/>
          </w:tcPr>
          <w:p w14:paraId="096289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0.0771</w:t>
            </w:r>
          </w:p>
        </w:tc>
        <w:tc>
          <w:tcPr>
            <w:tcW w:w="706" w:type="dxa"/>
            <w:tcBorders>
              <w:top w:val="nil"/>
              <w:left w:val="nil"/>
              <w:bottom w:val="nil"/>
              <w:right w:val="nil"/>
            </w:tcBorders>
            <w:shd w:val="clear" w:color="auto" w:fill="auto"/>
            <w:noWrap/>
            <w:vAlign w:val="bottom"/>
            <w:hideMark/>
          </w:tcPr>
          <w:p w14:paraId="242F85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0.8496</w:t>
            </w:r>
          </w:p>
        </w:tc>
        <w:tc>
          <w:tcPr>
            <w:tcW w:w="706" w:type="dxa"/>
            <w:tcBorders>
              <w:top w:val="nil"/>
              <w:left w:val="nil"/>
              <w:bottom w:val="nil"/>
              <w:right w:val="nil"/>
            </w:tcBorders>
            <w:shd w:val="clear" w:color="auto" w:fill="auto"/>
            <w:noWrap/>
            <w:vAlign w:val="bottom"/>
            <w:hideMark/>
          </w:tcPr>
          <w:p w14:paraId="4E2BA1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0.0135</w:t>
            </w:r>
          </w:p>
        </w:tc>
        <w:tc>
          <w:tcPr>
            <w:tcW w:w="706" w:type="dxa"/>
            <w:tcBorders>
              <w:top w:val="nil"/>
              <w:left w:val="nil"/>
              <w:bottom w:val="nil"/>
              <w:right w:val="nil"/>
            </w:tcBorders>
            <w:shd w:val="clear" w:color="auto" w:fill="auto"/>
            <w:noWrap/>
            <w:vAlign w:val="bottom"/>
            <w:hideMark/>
          </w:tcPr>
          <w:p w14:paraId="7AD3D1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0.0154</w:t>
            </w:r>
          </w:p>
        </w:tc>
        <w:tc>
          <w:tcPr>
            <w:tcW w:w="706" w:type="dxa"/>
            <w:tcBorders>
              <w:top w:val="nil"/>
              <w:left w:val="nil"/>
              <w:bottom w:val="nil"/>
              <w:right w:val="nil"/>
            </w:tcBorders>
            <w:shd w:val="clear" w:color="auto" w:fill="auto"/>
            <w:noWrap/>
            <w:vAlign w:val="bottom"/>
            <w:hideMark/>
          </w:tcPr>
          <w:p w14:paraId="2B20DE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0.3274</w:t>
            </w:r>
          </w:p>
        </w:tc>
        <w:tc>
          <w:tcPr>
            <w:tcW w:w="706" w:type="dxa"/>
            <w:tcBorders>
              <w:top w:val="nil"/>
              <w:left w:val="nil"/>
              <w:bottom w:val="nil"/>
              <w:right w:val="nil"/>
            </w:tcBorders>
            <w:shd w:val="clear" w:color="auto" w:fill="auto"/>
            <w:noWrap/>
            <w:vAlign w:val="bottom"/>
            <w:hideMark/>
          </w:tcPr>
          <w:p w14:paraId="270D54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0.0086</w:t>
            </w:r>
          </w:p>
        </w:tc>
      </w:tr>
      <w:tr w:rsidR="0095294B" w:rsidRPr="00481407" w14:paraId="48C6A194" w14:textId="77777777" w:rsidTr="0095294B">
        <w:trPr>
          <w:trHeight w:val="300"/>
        </w:trPr>
        <w:tc>
          <w:tcPr>
            <w:tcW w:w="938" w:type="dxa"/>
            <w:tcBorders>
              <w:top w:val="nil"/>
              <w:left w:val="nil"/>
              <w:bottom w:val="nil"/>
              <w:right w:val="nil"/>
            </w:tcBorders>
            <w:shd w:val="clear" w:color="auto" w:fill="auto"/>
            <w:noWrap/>
            <w:vAlign w:val="bottom"/>
            <w:hideMark/>
          </w:tcPr>
          <w:p w14:paraId="13806B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1164</w:t>
            </w:r>
          </w:p>
        </w:tc>
        <w:tc>
          <w:tcPr>
            <w:tcW w:w="938" w:type="dxa"/>
            <w:tcBorders>
              <w:top w:val="nil"/>
              <w:left w:val="nil"/>
              <w:bottom w:val="nil"/>
              <w:right w:val="nil"/>
            </w:tcBorders>
            <w:shd w:val="clear" w:color="auto" w:fill="auto"/>
            <w:noWrap/>
            <w:vAlign w:val="bottom"/>
            <w:hideMark/>
          </w:tcPr>
          <w:p w14:paraId="409803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1152</w:t>
            </w:r>
          </w:p>
        </w:tc>
        <w:tc>
          <w:tcPr>
            <w:tcW w:w="938" w:type="dxa"/>
            <w:tcBorders>
              <w:top w:val="nil"/>
              <w:left w:val="nil"/>
              <w:bottom w:val="nil"/>
              <w:right w:val="nil"/>
            </w:tcBorders>
            <w:shd w:val="clear" w:color="auto" w:fill="auto"/>
            <w:noWrap/>
            <w:vAlign w:val="bottom"/>
            <w:hideMark/>
          </w:tcPr>
          <w:p w14:paraId="22C94D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1176</w:t>
            </w:r>
          </w:p>
        </w:tc>
        <w:tc>
          <w:tcPr>
            <w:tcW w:w="947" w:type="dxa"/>
            <w:tcBorders>
              <w:top w:val="nil"/>
              <w:left w:val="nil"/>
              <w:bottom w:val="nil"/>
              <w:right w:val="nil"/>
            </w:tcBorders>
            <w:shd w:val="clear" w:color="auto" w:fill="auto"/>
            <w:noWrap/>
            <w:vAlign w:val="bottom"/>
            <w:hideMark/>
          </w:tcPr>
          <w:p w14:paraId="1FA6C2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1171</w:t>
            </w:r>
          </w:p>
        </w:tc>
        <w:tc>
          <w:tcPr>
            <w:tcW w:w="700" w:type="dxa"/>
            <w:tcBorders>
              <w:top w:val="nil"/>
              <w:left w:val="nil"/>
              <w:bottom w:val="nil"/>
              <w:right w:val="nil"/>
            </w:tcBorders>
            <w:shd w:val="clear" w:color="auto" w:fill="auto"/>
            <w:noWrap/>
            <w:vAlign w:val="bottom"/>
            <w:hideMark/>
          </w:tcPr>
          <w:p w14:paraId="5B8793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13.29</w:t>
            </w:r>
          </w:p>
        </w:tc>
        <w:tc>
          <w:tcPr>
            <w:tcW w:w="795" w:type="dxa"/>
            <w:tcBorders>
              <w:top w:val="nil"/>
              <w:left w:val="nil"/>
              <w:bottom w:val="nil"/>
              <w:right w:val="nil"/>
            </w:tcBorders>
            <w:shd w:val="clear" w:color="auto" w:fill="auto"/>
            <w:noWrap/>
            <w:vAlign w:val="bottom"/>
            <w:hideMark/>
          </w:tcPr>
          <w:p w14:paraId="7B2923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0.00203</w:t>
            </w:r>
          </w:p>
        </w:tc>
        <w:tc>
          <w:tcPr>
            <w:tcW w:w="706" w:type="dxa"/>
            <w:tcBorders>
              <w:top w:val="nil"/>
              <w:left w:val="nil"/>
              <w:bottom w:val="nil"/>
              <w:right w:val="nil"/>
            </w:tcBorders>
            <w:shd w:val="clear" w:color="auto" w:fill="auto"/>
            <w:noWrap/>
            <w:vAlign w:val="bottom"/>
            <w:hideMark/>
          </w:tcPr>
          <w:p w14:paraId="74341A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0.1871</w:t>
            </w:r>
          </w:p>
        </w:tc>
        <w:tc>
          <w:tcPr>
            <w:tcW w:w="706" w:type="dxa"/>
            <w:tcBorders>
              <w:top w:val="nil"/>
              <w:left w:val="nil"/>
              <w:bottom w:val="nil"/>
              <w:right w:val="nil"/>
            </w:tcBorders>
            <w:shd w:val="clear" w:color="auto" w:fill="auto"/>
            <w:noWrap/>
            <w:vAlign w:val="bottom"/>
            <w:hideMark/>
          </w:tcPr>
          <w:p w14:paraId="0DEC3E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0.0545</w:t>
            </w:r>
          </w:p>
        </w:tc>
        <w:tc>
          <w:tcPr>
            <w:tcW w:w="706" w:type="dxa"/>
            <w:tcBorders>
              <w:top w:val="nil"/>
              <w:left w:val="nil"/>
              <w:bottom w:val="nil"/>
              <w:right w:val="nil"/>
            </w:tcBorders>
            <w:shd w:val="clear" w:color="auto" w:fill="auto"/>
            <w:noWrap/>
            <w:vAlign w:val="bottom"/>
            <w:hideMark/>
          </w:tcPr>
          <w:p w14:paraId="3B28E6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0.6199</w:t>
            </w:r>
          </w:p>
        </w:tc>
        <w:tc>
          <w:tcPr>
            <w:tcW w:w="706" w:type="dxa"/>
            <w:tcBorders>
              <w:top w:val="nil"/>
              <w:left w:val="nil"/>
              <w:bottom w:val="nil"/>
              <w:right w:val="nil"/>
            </w:tcBorders>
            <w:shd w:val="clear" w:color="auto" w:fill="auto"/>
            <w:noWrap/>
            <w:vAlign w:val="bottom"/>
            <w:hideMark/>
          </w:tcPr>
          <w:p w14:paraId="2B316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0.0061</w:t>
            </w:r>
          </w:p>
        </w:tc>
        <w:tc>
          <w:tcPr>
            <w:tcW w:w="706" w:type="dxa"/>
            <w:tcBorders>
              <w:top w:val="nil"/>
              <w:left w:val="nil"/>
              <w:bottom w:val="nil"/>
              <w:right w:val="nil"/>
            </w:tcBorders>
            <w:shd w:val="clear" w:color="auto" w:fill="auto"/>
            <w:noWrap/>
            <w:vAlign w:val="bottom"/>
            <w:hideMark/>
          </w:tcPr>
          <w:p w14:paraId="20ED3D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0.0117</w:t>
            </w:r>
          </w:p>
        </w:tc>
        <w:tc>
          <w:tcPr>
            <w:tcW w:w="706" w:type="dxa"/>
            <w:tcBorders>
              <w:top w:val="nil"/>
              <w:left w:val="nil"/>
              <w:bottom w:val="nil"/>
              <w:right w:val="nil"/>
            </w:tcBorders>
            <w:shd w:val="clear" w:color="auto" w:fill="auto"/>
            <w:noWrap/>
            <w:vAlign w:val="bottom"/>
            <w:hideMark/>
          </w:tcPr>
          <w:p w14:paraId="486654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0.2540</w:t>
            </w:r>
          </w:p>
        </w:tc>
        <w:tc>
          <w:tcPr>
            <w:tcW w:w="706" w:type="dxa"/>
            <w:tcBorders>
              <w:top w:val="nil"/>
              <w:left w:val="nil"/>
              <w:bottom w:val="nil"/>
              <w:right w:val="nil"/>
            </w:tcBorders>
            <w:shd w:val="clear" w:color="auto" w:fill="auto"/>
            <w:noWrap/>
            <w:vAlign w:val="bottom"/>
            <w:hideMark/>
          </w:tcPr>
          <w:p w14:paraId="18CB42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0.0046</w:t>
            </w:r>
          </w:p>
        </w:tc>
      </w:tr>
      <w:tr w:rsidR="0095294B" w:rsidRPr="00481407" w14:paraId="4554E603" w14:textId="77777777" w:rsidTr="0095294B">
        <w:trPr>
          <w:trHeight w:val="300"/>
        </w:trPr>
        <w:tc>
          <w:tcPr>
            <w:tcW w:w="938" w:type="dxa"/>
            <w:tcBorders>
              <w:top w:val="nil"/>
              <w:left w:val="nil"/>
              <w:bottom w:val="nil"/>
              <w:right w:val="nil"/>
            </w:tcBorders>
            <w:shd w:val="clear" w:color="auto" w:fill="auto"/>
            <w:noWrap/>
            <w:vAlign w:val="bottom"/>
            <w:hideMark/>
          </w:tcPr>
          <w:p w14:paraId="073174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1195</w:t>
            </w:r>
          </w:p>
        </w:tc>
        <w:tc>
          <w:tcPr>
            <w:tcW w:w="938" w:type="dxa"/>
            <w:tcBorders>
              <w:top w:val="nil"/>
              <w:left w:val="nil"/>
              <w:bottom w:val="nil"/>
              <w:right w:val="nil"/>
            </w:tcBorders>
            <w:shd w:val="clear" w:color="auto" w:fill="auto"/>
            <w:noWrap/>
            <w:vAlign w:val="bottom"/>
            <w:hideMark/>
          </w:tcPr>
          <w:p w14:paraId="0F5D5B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1174</w:t>
            </w:r>
          </w:p>
        </w:tc>
        <w:tc>
          <w:tcPr>
            <w:tcW w:w="938" w:type="dxa"/>
            <w:tcBorders>
              <w:top w:val="nil"/>
              <w:left w:val="nil"/>
              <w:bottom w:val="nil"/>
              <w:right w:val="nil"/>
            </w:tcBorders>
            <w:shd w:val="clear" w:color="auto" w:fill="auto"/>
            <w:noWrap/>
            <w:vAlign w:val="bottom"/>
            <w:hideMark/>
          </w:tcPr>
          <w:p w14:paraId="0B7E3C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1215</w:t>
            </w:r>
          </w:p>
        </w:tc>
        <w:tc>
          <w:tcPr>
            <w:tcW w:w="947" w:type="dxa"/>
            <w:tcBorders>
              <w:top w:val="nil"/>
              <w:left w:val="nil"/>
              <w:bottom w:val="nil"/>
              <w:right w:val="nil"/>
            </w:tcBorders>
            <w:shd w:val="clear" w:color="auto" w:fill="auto"/>
            <w:noWrap/>
            <w:vAlign w:val="bottom"/>
            <w:hideMark/>
          </w:tcPr>
          <w:p w14:paraId="04E520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1198</w:t>
            </w:r>
          </w:p>
        </w:tc>
        <w:tc>
          <w:tcPr>
            <w:tcW w:w="700" w:type="dxa"/>
            <w:tcBorders>
              <w:top w:val="nil"/>
              <w:left w:val="nil"/>
              <w:bottom w:val="nil"/>
              <w:right w:val="nil"/>
            </w:tcBorders>
            <w:shd w:val="clear" w:color="auto" w:fill="auto"/>
            <w:noWrap/>
            <w:vAlign w:val="bottom"/>
            <w:hideMark/>
          </w:tcPr>
          <w:p w14:paraId="650B42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12.06</w:t>
            </w:r>
          </w:p>
        </w:tc>
        <w:tc>
          <w:tcPr>
            <w:tcW w:w="795" w:type="dxa"/>
            <w:tcBorders>
              <w:top w:val="nil"/>
              <w:left w:val="nil"/>
              <w:bottom w:val="nil"/>
              <w:right w:val="nil"/>
            </w:tcBorders>
            <w:shd w:val="clear" w:color="auto" w:fill="auto"/>
            <w:noWrap/>
            <w:vAlign w:val="bottom"/>
            <w:hideMark/>
          </w:tcPr>
          <w:p w14:paraId="7C0CAA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0.00216</w:t>
            </w:r>
          </w:p>
        </w:tc>
        <w:tc>
          <w:tcPr>
            <w:tcW w:w="706" w:type="dxa"/>
            <w:tcBorders>
              <w:top w:val="nil"/>
              <w:left w:val="nil"/>
              <w:bottom w:val="nil"/>
              <w:right w:val="nil"/>
            </w:tcBorders>
            <w:shd w:val="clear" w:color="auto" w:fill="auto"/>
            <w:noWrap/>
            <w:vAlign w:val="bottom"/>
            <w:hideMark/>
          </w:tcPr>
          <w:p w14:paraId="0CE84A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0.2817</w:t>
            </w:r>
          </w:p>
        </w:tc>
        <w:tc>
          <w:tcPr>
            <w:tcW w:w="706" w:type="dxa"/>
            <w:tcBorders>
              <w:top w:val="nil"/>
              <w:left w:val="nil"/>
              <w:bottom w:val="nil"/>
              <w:right w:val="nil"/>
            </w:tcBorders>
            <w:shd w:val="clear" w:color="auto" w:fill="auto"/>
            <w:noWrap/>
            <w:vAlign w:val="bottom"/>
            <w:hideMark/>
          </w:tcPr>
          <w:p w14:paraId="469009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0.0938</w:t>
            </w:r>
          </w:p>
        </w:tc>
        <w:tc>
          <w:tcPr>
            <w:tcW w:w="706" w:type="dxa"/>
            <w:tcBorders>
              <w:top w:val="nil"/>
              <w:left w:val="nil"/>
              <w:bottom w:val="nil"/>
              <w:right w:val="nil"/>
            </w:tcBorders>
            <w:shd w:val="clear" w:color="auto" w:fill="auto"/>
            <w:noWrap/>
            <w:vAlign w:val="bottom"/>
            <w:hideMark/>
          </w:tcPr>
          <w:p w14:paraId="1EC350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1.0092</w:t>
            </w:r>
          </w:p>
        </w:tc>
        <w:tc>
          <w:tcPr>
            <w:tcW w:w="706" w:type="dxa"/>
            <w:tcBorders>
              <w:top w:val="nil"/>
              <w:left w:val="nil"/>
              <w:bottom w:val="nil"/>
              <w:right w:val="nil"/>
            </w:tcBorders>
            <w:shd w:val="clear" w:color="auto" w:fill="auto"/>
            <w:noWrap/>
            <w:vAlign w:val="bottom"/>
            <w:hideMark/>
          </w:tcPr>
          <w:p w14:paraId="45E9CA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0.0187</w:t>
            </w:r>
          </w:p>
        </w:tc>
        <w:tc>
          <w:tcPr>
            <w:tcW w:w="706" w:type="dxa"/>
            <w:tcBorders>
              <w:top w:val="nil"/>
              <w:left w:val="nil"/>
              <w:bottom w:val="nil"/>
              <w:right w:val="nil"/>
            </w:tcBorders>
            <w:shd w:val="clear" w:color="auto" w:fill="auto"/>
            <w:noWrap/>
            <w:vAlign w:val="bottom"/>
            <w:hideMark/>
          </w:tcPr>
          <w:p w14:paraId="35071C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0.0183</w:t>
            </w:r>
          </w:p>
        </w:tc>
        <w:tc>
          <w:tcPr>
            <w:tcW w:w="706" w:type="dxa"/>
            <w:tcBorders>
              <w:top w:val="nil"/>
              <w:left w:val="nil"/>
              <w:bottom w:val="nil"/>
              <w:right w:val="nil"/>
            </w:tcBorders>
            <w:shd w:val="clear" w:color="auto" w:fill="auto"/>
            <w:noWrap/>
            <w:vAlign w:val="bottom"/>
            <w:hideMark/>
          </w:tcPr>
          <w:p w14:paraId="6CD671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0.3765</w:t>
            </w:r>
          </w:p>
        </w:tc>
        <w:tc>
          <w:tcPr>
            <w:tcW w:w="706" w:type="dxa"/>
            <w:tcBorders>
              <w:top w:val="nil"/>
              <w:left w:val="nil"/>
              <w:bottom w:val="nil"/>
              <w:right w:val="nil"/>
            </w:tcBorders>
            <w:shd w:val="clear" w:color="auto" w:fill="auto"/>
            <w:noWrap/>
            <w:vAlign w:val="bottom"/>
            <w:hideMark/>
          </w:tcPr>
          <w:p w14:paraId="79CCE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0.0116</w:t>
            </w:r>
          </w:p>
        </w:tc>
      </w:tr>
      <w:tr w:rsidR="0095294B" w:rsidRPr="00481407" w14:paraId="2EF435A9" w14:textId="77777777" w:rsidTr="0095294B">
        <w:trPr>
          <w:trHeight w:val="300"/>
        </w:trPr>
        <w:tc>
          <w:tcPr>
            <w:tcW w:w="938" w:type="dxa"/>
            <w:tcBorders>
              <w:top w:val="nil"/>
              <w:left w:val="nil"/>
              <w:bottom w:val="nil"/>
              <w:right w:val="nil"/>
            </w:tcBorders>
            <w:shd w:val="clear" w:color="auto" w:fill="auto"/>
            <w:noWrap/>
            <w:vAlign w:val="bottom"/>
            <w:hideMark/>
          </w:tcPr>
          <w:p w14:paraId="6508ED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1216</w:t>
            </w:r>
          </w:p>
        </w:tc>
        <w:tc>
          <w:tcPr>
            <w:tcW w:w="938" w:type="dxa"/>
            <w:tcBorders>
              <w:top w:val="nil"/>
              <w:left w:val="nil"/>
              <w:bottom w:val="nil"/>
              <w:right w:val="nil"/>
            </w:tcBorders>
            <w:shd w:val="clear" w:color="auto" w:fill="auto"/>
            <w:noWrap/>
            <w:vAlign w:val="bottom"/>
            <w:hideMark/>
          </w:tcPr>
          <w:p w14:paraId="22810E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1207</w:t>
            </w:r>
          </w:p>
        </w:tc>
        <w:tc>
          <w:tcPr>
            <w:tcW w:w="938" w:type="dxa"/>
            <w:tcBorders>
              <w:top w:val="nil"/>
              <w:left w:val="nil"/>
              <w:bottom w:val="nil"/>
              <w:right w:val="nil"/>
            </w:tcBorders>
            <w:shd w:val="clear" w:color="auto" w:fill="auto"/>
            <w:noWrap/>
            <w:vAlign w:val="bottom"/>
            <w:hideMark/>
          </w:tcPr>
          <w:p w14:paraId="4C1915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1225</w:t>
            </w:r>
          </w:p>
        </w:tc>
        <w:tc>
          <w:tcPr>
            <w:tcW w:w="947" w:type="dxa"/>
            <w:tcBorders>
              <w:top w:val="nil"/>
              <w:left w:val="nil"/>
              <w:bottom w:val="nil"/>
              <w:right w:val="nil"/>
            </w:tcBorders>
            <w:shd w:val="clear" w:color="auto" w:fill="auto"/>
            <w:noWrap/>
            <w:vAlign w:val="bottom"/>
            <w:hideMark/>
          </w:tcPr>
          <w:p w14:paraId="7949E3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1217</w:t>
            </w:r>
          </w:p>
        </w:tc>
        <w:tc>
          <w:tcPr>
            <w:tcW w:w="700" w:type="dxa"/>
            <w:tcBorders>
              <w:top w:val="nil"/>
              <w:left w:val="nil"/>
              <w:bottom w:val="nil"/>
              <w:right w:val="nil"/>
            </w:tcBorders>
            <w:shd w:val="clear" w:color="auto" w:fill="auto"/>
            <w:noWrap/>
            <w:vAlign w:val="bottom"/>
            <w:hideMark/>
          </w:tcPr>
          <w:p w14:paraId="22B213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12.58</w:t>
            </w:r>
          </w:p>
        </w:tc>
        <w:tc>
          <w:tcPr>
            <w:tcW w:w="795" w:type="dxa"/>
            <w:tcBorders>
              <w:top w:val="nil"/>
              <w:left w:val="nil"/>
              <w:bottom w:val="nil"/>
              <w:right w:val="nil"/>
            </w:tcBorders>
            <w:shd w:val="clear" w:color="auto" w:fill="auto"/>
            <w:noWrap/>
            <w:vAlign w:val="bottom"/>
            <w:hideMark/>
          </w:tcPr>
          <w:p w14:paraId="249130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6" w:type="dxa"/>
            <w:tcBorders>
              <w:top w:val="nil"/>
              <w:left w:val="nil"/>
              <w:bottom w:val="nil"/>
              <w:right w:val="nil"/>
            </w:tcBorders>
            <w:shd w:val="clear" w:color="auto" w:fill="auto"/>
            <w:noWrap/>
            <w:vAlign w:val="bottom"/>
            <w:hideMark/>
          </w:tcPr>
          <w:p w14:paraId="7101CF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0.2897</w:t>
            </w:r>
          </w:p>
        </w:tc>
        <w:tc>
          <w:tcPr>
            <w:tcW w:w="706" w:type="dxa"/>
            <w:tcBorders>
              <w:top w:val="nil"/>
              <w:left w:val="nil"/>
              <w:bottom w:val="nil"/>
              <w:right w:val="nil"/>
            </w:tcBorders>
            <w:shd w:val="clear" w:color="auto" w:fill="auto"/>
            <w:noWrap/>
            <w:vAlign w:val="bottom"/>
            <w:hideMark/>
          </w:tcPr>
          <w:p w14:paraId="6D70D0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0.0924</w:t>
            </w:r>
          </w:p>
        </w:tc>
        <w:tc>
          <w:tcPr>
            <w:tcW w:w="706" w:type="dxa"/>
            <w:tcBorders>
              <w:top w:val="nil"/>
              <w:left w:val="nil"/>
              <w:bottom w:val="nil"/>
              <w:right w:val="nil"/>
            </w:tcBorders>
            <w:shd w:val="clear" w:color="auto" w:fill="auto"/>
            <w:noWrap/>
            <w:vAlign w:val="bottom"/>
            <w:hideMark/>
          </w:tcPr>
          <w:p w14:paraId="1BEA9B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1.0142</w:t>
            </w:r>
          </w:p>
        </w:tc>
        <w:tc>
          <w:tcPr>
            <w:tcW w:w="706" w:type="dxa"/>
            <w:tcBorders>
              <w:top w:val="nil"/>
              <w:left w:val="nil"/>
              <w:bottom w:val="nil"/>
              <w:right w:val="nil"/>
            </w:tcBorders>
            <w:shd w:val="clear" w:color="auto" w:fill="auto"/>
            <w:noWrap/>
            <w:vAlign w:val="bottom"/>
            <w:hideMark/>
          </w:tcPr>
          <w:p w14:paraId="124B26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0.0186</w:t>
            </w:r>
          </w:p>
        </w:tc>
        <w:tc>
          <w:tcPr>
            <w:tcW w:w="706" w:type="dxa"/>
            <w:tcBorders>
              <w:top w:val="nil"/>
              <w:left w:val="nil"/>
              <w:bottom w:val="nil"/>
              <w:right w:val="nil"/>
            </w:tcBorders>
            <w:shd w:val="clear" w:color="auto" w:fill="auto"/>
            <w:noWrap/>
            <w:vAlign w:val="bottom"/>
            <w:hideMark/>
          </w:tcPr>
          <w:p w14:paraId="680562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0.0181</w:t>
            </w:r>
          </w:p>
        </w:tc>
        <w:tc>
          <w:tcPr>
            <w:tcW w:w="706" w:type="dxa"/>
            <w:tcBorders>
              <w:top w:val="nil"/>
              <w:left w:val="nil"/>
              <w:bottom w:val="nil"/>
              <w:right w:val="nil"/>
            </w:tcBorders>
            <w:shd w:val="clear" w:color="auto" w:fill="auto"/>
            <w:noWrap/>
            <w:vAlign w:val="bottom"/>
            <w:hideMark/>
          </w:tcPr>
          <w:p w14:paraId="31A53D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0.3756</w:t>
            </w:r>
          </w:p>
        </w:tc>
        <w:tc>
          <w:tcPr>
            <w:tcW w:w="706" w:type="dxa"/>
            <w:tcBorders>
              <w:top w:val="nil"/>
              <w:left w:val="nil"/>
              <w:bottom w:val="nil"/>
              <w:right w:val="nil"/>
            </w:tcBorders>
            <w:shd w:val="clear" w:color="auto" w:fill="auto"/>
            <w:noWrap/>
            <w:vAlign w:val="bottom"/>
            <w:hideMark/>
          </w:tcPr>
          <w:p w14:paraId="2B31C2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0.0121</w:t>
            </w:r>
          </w:p>
        </w:tc>
      </w:tr>
      <w:tr w:rsidR="0095294B" w:rsidRPr="00481407" w14:paraId="57D53AB8" w14:textId="77777777" w:rsidTr="0095294B">
        <w:trPr>
          <w:trHeight w:val="300"/>
        </w:trPr>
        <w:tc>
          <w:tcPr>
            <w:tcW w:w="938" w:type="dxa"/>
            <w:tcBorders>
              <w:top w:val="nil"/>
              <w:left w:val="nil"/>
              <w:bottom w:val="nil"/>
              <w:right w:val="nil"/>
            </w:tcBorders>
            <w:shd w:val="clear" w:color="auto" w:fill="auto"/>
            <w:noWrap/>
            <w:vAlign w:val="bottom"/>
            <w:hideMark/>
          </w:tcPr>
          <w:p w14:paraId="69BB56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1244</w:t>
            </w:r>
          </w:p>
        </w:tc>
        <w:tc>
          <w:tcPr>
            <w:tcW w:w="938" w:type="dxa"/>
            <w:tcBorders>
              <w:top w:val="nil"/>
              <w:left w:val="nil"/>
              <w:bottom w:val="nil"/>
              <w:right w:val="nil"/>
            </w:tcBorders>
            <w:shd w:val="clear" w:color="auto" w:fill="auto"/>
            <w:noWrap/>
            <w:vAlign w:val="bottom"/>
            <w:hideMark/>
          </w:tcPr>
          <w:p w14:paraId="52E04F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1233</w:t>
            </w:r>
          </w:p>
        </w:tc>
        <w:tc>
          <w:tcPr>
            <w:tcW w:w="938" w:type="dxa"/>
            <w:tcBorders>
              <w:top w:val="nil"/>
              <w:left w:val="nil"/>
              <w:bottom w:val="nil"/>
              <w:right w:val="nil"/>
            </w:tcBorders>
            <w:shd w:val="clear" w:color="auto" w:fill="auto"/>
            <w:noWrap/>
            <w:vAlign w:val="bottom"/>
            <w:hideMark/>
          </w:tcPr>
          <w:p w14:paraId="024CCB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1256</w:t>
            </w:r>
          </w:p>
        </w:tc>
        <w:tc>
          <w:tcPr>
            <w:tcW w:w="947" w:type="dxa"/>
            <w:tcBorders>
              <w:top w:val="nil"/>
              <w:left w:val="nil"/>
              <w:bottom w:val="nil"/>
              <w:right w:val="nil"/>
            </w:tcBorders>
            <w:shd w:val="clear" w:color="auto" w:fill="auto"/>
            <w:noWrap/>
            <w:vAlign w:val="bottom"/>
            <w:hideMark/>
          </w:tcPr>
          <w:p w14:paraId="572011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00" w:type="dxa"/>
            <w:tcBorders>
              <w:top w:val="nil"/>
              <w:left w:val="nil"/>
              <w:bottom w:val="nil"/>
              <w:right w:val="nil"/>
            </w:tcBorders>
            <w:shd w:val="clear" w:color="auto" w:fill="auto"/>
            <w:noWrap/>
            <w:vAlign w:val="bottom"/>
            <w:hideMark/>
          </w:tcPr>
          <w:p w14:paraId="0443B5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95" w:type="dxa"/>
            <w:tcBorders>
              <w:top w:val="nil"/>
              <w:left w:val="nil"/>
              <w:bottom w:val="nil"/>
              <w:right w:val="nil"/>
            </w:tcBorders>
            <w:shd w:val="clear" w:color="auto" w:fill="auto"/>
            <w:noWrap/>
            <w:vAlign w:val="bottom"/>
            <w:hideMark/>
          </w:tcPr>
          <w:p w14:paraId="3496BE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0.00217</w:t>
            </w:r>
          </w:p>
        </w:tc>
        <w:tc>
          <w:tcPr>
            <w:tcW w:w="706" w:type="dxa"/>
            <w:tcBorders>
              <w:top w:val="nil"/>
              <w:left w:val="nil"/>
              <w:bottom w:val="nil"/>
              <w:right w:val="nil"/>
            </w:tcBorders>
            <w:shd w:val="clear" w:color="auto" w:fill="auto"/>
            <w:noWrap/>
            <w:vAlign w:val="bottom"/>
            <w:hideMark/>
          </w:tcPr>
          <w:p w14:paraId="162192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0.4026</w:t>
            </w:r>
          </w:p>
        </w:tc>
        <w:tc>
          <w:tcPr>
            <w:tcW w:w="706" w:type="dxa"/>
            <w:tcBorders>
              <w:top w:val="nil"/>
              <w:left w:val="nil"/>
              <w:bottom w:val="nil"/>
              <w:right w:val="nil"/>
            </w:tcBorders>
            <w:shd w:val="clear" w:color="auto" w:fill="auto"/>
            <w:noWrap/>
            <w:vAlign w:val="bottom"/>
            <w:hideMark/>
          </w:tcPr>
          <w:p w14:paraId="20FE8A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0.1393</w:t>
            </w:r>
          </w:p>
        </w:tc>
        <w:tc>
          <w:tcPr>
            <w:tcW w:w="706" w:type="dxa"/>
            <w:tcBorders>
              <w:top w:val="nil"/>
              <w:left w:val="nil"/>
              <w:bottom w:val="nil"/>
              <w:right w:val="nil"/>
            </w:tcBorders>
            <w:shd w:val="clear" w:color="auto" w:fill="auto"/>
            <w:noWrap/>
            <w:vAlign w:val="bottom"/>
            <w:hideMark/>
          </w:tcPr>
          <w:p w14:paraId="6017F5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1.4308</w:t>
            </w:r>
          </w:p>
        </w:tc>
        <w:tc>
          <w:tcPr>
            <w:tcW w:w="706" w:type="dxa"/>
            <w:tcBorders>
              <w:top w:val="nil"/>
              <w:left w:val="nil"/>
              <w:bottom w:val="nil"/>
              <w:right w:val="nil"/>
            </w:tcBorders>
            <w:shd w:val="clear" w:color="auto" w:fill="auto"/>
            <w:noWrap/>
            <w:vAlign w:val="bottom"/>
            <w:hideMark/>
          </w:tcPr>
          <w:p w14:paraId="123A10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0.0529</w:t>
            </w:r>
          </w:p>
        </w:tc>
        <w:tc>
          <w:tcPr>
            <w:tcW w:w="706" w:type="dxa"/>
            <w:tcBorders>
              <w:top w:val="nil"/>
              <w:left w:val="nil"/>
              <w:bottom w:val="nil"/>
              <w:right w:val="nil"/>
            </w:tcBorders>
            <w:shd w:val="clear" w:color="auto" w:fill="auto"/>
            <w:noWrap/>
            <w:vAlign w:val="bottom"/>
            <w:hideMark/>
          </w:tcPr>
          <w:p w14:paraId="589F64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0.0221</w:t>
            </w:r>
          </w:p>
        </w:tc>
        <w:tc>
          <w:tcPr>
            <w:tcW w:w="706" w:type="dxa"/>
            <w:tcBorders>
              <w:top w:val="nil"/>
              <w:left w:val="nil"/>
              <w:bottom w:val="nil"/>
              <w:right w:val="nil"/>
            </w:tcBorders>
            <w:shd w:val="clear" w:color="auto" w:fill="auto"/>
            <w:noWrap/>
            <w:vAlign w:val="bottom"/>
            <w:hideMark/>
          </w:tcPr>
          <w:p w14:paraId="75E88B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0.4541</w:t>
            </w:r>
          </w:p>
        </w:tc>
        <w:tc>
          <w:tcPr>
            <w:tcW w:w="706" w:type="dxa"/>
            <w:tcBorders>
              <w:top w:val="nil"/>
              <w:left w:val="nil"/>
              <w:bottom w:val="nil"/>
              <w:right w:val="nil"/>
            </w:tcBorders>
            <w:shd w:val="clear" w:color="auto" w:fill="auto"/>
            <w:noWrap/>
            <w:vAlign w:val="bottom"/>
            <w:hideMark/>
          </w:tcPr>
          <w:p w14:paraId="754E4C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0.0264</w:t>
            </w:r>
          </w:p>
        </w:tc>
      </w:tr>
      <w:tr w:rsidR="0095294B" w:rsidRPr="00481407" w14:paraId="76F4CA05" w14:textId="77777777" w:rsidTr="0095294B">
        <w:trPr>
          <w:trHeight w:val="300"/>
        </w:trPr>
        <w:tc>
          <w:tcPr>
            <w:tcW w:w="938" w:type="dxa"/>
            <w:tcBorders>
              <w:top w:val="nil"/>
              <w:left w:val="nil"/>
              <w:bottom w:val="nil"/>
              <w:right w:val="nil"/>
            </w:tcBorders>
            <w:shd w:val="clear" w:color="auto" w:fill="auto"/>
            <w:noWrap/>
            <w:vAlign w:val="bottom"/>
            <w:hideMark/>
          </w:tcPr>
          <w:p w14:paraId="2A3A8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1256</w:t>
            </w:r>
          </w:p>
        </w:tc>
        <w:tc>
          <w:tcPr>
            <w:tcW w:w="938" w:type="dxa"/>
            <w:tcBorders>
              <w:top w:val="nil"/>
              <w:left w:val="nil"/>
              <w:bottom w:val="nil"/>
              <w:right w:val="nil"/>
            </w:tcBorders>
            <w:shd w:val="clear" w:color="auto" w:fill="auto"/>
            <w:noWrap/>
            <w:vAlign w:val="bottom"/>
            <w:hideMark/>
          </w:tcPr>
          <w:p w14:paraId="2342B8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1242</w:t>
            </w:r>
          </w:p>
        </w:tc>
        <w:tc>
          <w:tcPr>
            <w:tcW w:w="938" w:type="dxa"/>
            <w:tcBorders>
              <w:top w:val="nil"/>
              <w:left w:val="nil"/>
              <w:bottom w:val="nil"/>
              <w:right w:val="nil"/>
            </w:tcBorders>
            <w:shd w:val="clear" w:color="auto" w:fill="auto"/>
            <w:noWrap/>
            <w:vAlign w:val="bottom"/>
            <w:hideMark/>
          </w:tcPr>
          <w:p w14:paraId="51A9A2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1270</w:t>
            </w:r>
          </w:p>
        </w:tc>
        <w:tc>
          <w:tcPr>
            <w:tcW w:w="947" w:type="dxa"/>
            <w:tcBorders>
              <w:top w:val="nil"/>
              <w:left w:val="nil"/>
              <w:bottom w:val="nil"/>
              <w:right w:val="nil"/>
            </w:tcBorders>
            <w:shd w:val="clear" w:color="auto" w:fill="auto"/>
            <w:noWrap/>
            <w:vAlign w:val="bottom"/>
            <w:hideMark/>
          </w:tcPr>
          <w:p w14:paraId="73C393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1246</w:t>
            </w:r>
          </w:p>
        </w:tc>
        <w:tc>
          <w:tcPr>
            <w:tcW w:w="700" w:type="dxa"/>
            <w:tcBorders>
              <w:top w:val="nil"/>
              <w:left w:val="nil"/>
              <w:bottom w:val="nil"/>
              <w:right w:val="nil"/>
            </w:tcBorders>
            <w:shd w:val="clear" w:color="auto" w:fill="auto"/>
            <w:noWrap/>
            <w:vAlign w:val="bottom"/>
            <w:hideMark/>
          </w:tcPr>
          <w:p w14:paraId="310FAB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13.00</w:t>
            </w:r>
          </w:p>
        </w:tc>
        <w:tc>
          <w:tcPr>
            <w:tcW w:w="795" w:type="dxa"/>
            <w:tcBorders>
              <w:top w:val="nil"/>
              <w:left w:val="nil"/>
              <w:bottom w:val="nil"/>
              <w:right w:val="nil"/>
            </w:tcBorders>
            <w:shd w:val="clear" w:color="auto" w:fill="auto"/>
            <w:noWrap/>
            <w:vAlign w:val="bottom"/>
            <w:hideMark/>
          </w:tcPr>
          <w:p w14:paraId="412FEF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0.00214</w:t>
            </w:r>
          </w:p>
        </w:tc>
        <w:tc>
          <w:tcPr>
            <w:tcW w:w="706" w:type="dxa"/>
            <w:tcBorders>
              <w:top w:val="nil"/>
              <w:left w:val="nil"/>
              <w:bottom w:val="nil"/>
              <w:right w:val="nil"/>
            </w:tcBorders>
            <w:shd w:val="clear" w:color="auto" w:fill="auto"/>
            <w:noWrap/>
            <w:vAlign w:val="bottom"/>
            <w:hideMark/>
          </w:tcPr>
          <w:p w14:paraId="66F594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0.4158</w:t>
            </w:r>
          </w:p>
        </w:tc>
        <w:tc>
          <w:tcPr>
            <w:tcW w:w="706" w:type="dxa"/>
            <w:tcBorders>
              <w:top w:val="nil"/>
              <w:left w:val="nil"/>
              <w:bottom w:val="nil"/>
              <w:right w:val="nil"/>
            </w:tcBorders>
            <w:shd w:val="clear" w:color="auto" w:fill="auto"/>
            <w:noWrap/>
            <w:vAlign w:val="bottom"/>
            <w:hideMark/>
          </w:tcPr>
          <w:p w14:paraId="765CAD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0.1386</w:t>
            </w:r>
          </w:p>
        </w:tc>
        <w:tc>
          <w:tcPr>
            <w:tcW w:w="706" w:type="dxa"/>
            <w:tcBorders>
              <w:top w:val="nil"/>
              <w:left w:val="nil"/>
              <w:bottom w:val="nil"/>
              <w:right w:val="nil"/>
            </w:tcBorders>
            <w:shd w:val="clear" w:color="auto" w:fill="auto"/>
            <w:noWrap/>
            <w:vAlign w:val="bottom"/>
            <w:hideMark/>
          </w:tcPr>
          <w:p w14:paraId="5C87C1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1.4405</w:t>
            </w:r>
          </w:p>
        </w:tc>
        <w:tc>
          <w:tcPr>
            <w:tcW w:w="706" w:type="dxa"/>
            <w:tcBorders>
              <w:top w:val="nil"/>
              <w:left w:val="nil"/>
              <w:bottom w:val="nil"/>
              <w:right w:val="nil"/>
            </w:tcBorders>
            <w:shd w:val="clear" w:color="auto" w:fill="auto"/>
            <w:noWrap/>
            <w:vAlign w:val="bottom"/>
            <w:hideMark/>
          </w:tcPr>
          <w:p w14:paraId="5F254A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0.0550</w:t>
            </w:r>
          </w:p>
        </w:tc>
        <w:tc>
          <w:tcPr>
            <w:tcW w:w="706" w:type="dxa"/>
            <w:tcBorders>
              <w:top w:val="nil"/>
              <w:left w:val="nil"/>
              <w:bottom w:val="nil"/>
              <w:right w:val="nil"/>
            </w:tcBorders>
            <w:shd w:val="clear" w:color="auto" w:fill="auto"/>
            <w:noWrap/>
            <w:vAlign w:val="bottom"/>
            <w:hideMark/>
          </w:tcPr>
          <w:p w14:paraId="34B261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0.0218</w:t>
            </w:r>
          </w:p>
        </w:tc>
        <w:tc>
          <w:tcPr>
            <w:tcW w:w="706" w:type="dxa"/>
            <w:tcBorders>
              <w:top w:val="nil"/>
              <w:left w:val="nil"/>
              <w:bottom w:val="nil"/>
              <w:right w:val="nil"/>
            </w:tcBorders>
            <w:shd w:val="clear" w:color="auto" w:fill="auto"/>
            <w:noWrap/>
            <w:vAlign w:val="bottom"/>
            <w:hideMark/>
          </w:tcPr>
          <w:p w14:paraId="3A5AEC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0.4552</w:t>
            </w:r>
          </w:p>
        </w:tc>
        <w:tc>
          <w:tcPr>
            <w:tcW w:w="706" w:type="dxa"/>
            <w:tcBorders>
              <w:top w:val="nil"/>
              <w:left w:val="nil"/>
              <w:bottom w:val="nil"/>
              <w:right w:val="nil"/>
            </w:tcBorders>
            <w:shd w:val="clear" w:color="auto" w:fill="auto"/>
            <w:noWrap/>
            <w:vAlign w:val="bottom"/>
            <w:hideMark/>
          </w:tcPr>
          <w:p w14:paraId="4D37F6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0.0275</w:t>
            </w:r>
          </w:p>
        </w:tc>
      </w:tr>
      <w:tr w:rsidR="0095294B" w:rsidRPr="00481407" w14:paraId="4FDC9965" w14:textId="77777777" w:rsidTr="0095294B">
        <w:trPr>
          <w:trHeight w:val="300"/>
        </w:trPr>
        <w:tc>
          <w:tcPr>
            <w:tcW w:w="938" w:type="dxa"/>
            <w:tcBorders>
              <w:top w:val="nil"/>
              <w:left w:val="nil"/>
              <w:bottom w:val="nil"/>
              <w:right w:val="nil"/>
            </w:tcBorders>
            <w:shd w:val="clear" w:color="auto" w:fill="auto"/>
            <w:noWrap/>
            <w:vAlign w:val="bottom"/>
            <w:hideMark/>
          </w:tcPr>
          <w:p w14:paraId="27F724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1261</w:t>
            </w:r>
          </w:p>
        </w:tc>
        <w:tc>
          <w:tcPr>
            <w:tcW w:w="938" w:type="dxa"/>
            <w:tcBorders>
              <w:top w:val="nil"/>
              <w:left w:val="nil"/>
              <w:bottom w:val="nil"/>
              <w:right w:val="nil"/>
            </w:tcBorders>
            <w:shd w:val="clear" w:color="auto" w:fill="auto"/>
            <w:noWrap/>
            <w:vAlign w:val="bottom"/>
            <w:hideMark/>
          </w:tcPr>
          <w:p w14:paraId="4F4587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1253</w:t>
            </w:r>
          </w:p>
        </w:tc>
        <w:tc>
          <w:tcPr>
            <w:tcW w:w="938" w:type="dxa"/>
            <w:tcBorders>
              <w:top w:val="nil"/>
              <w:left w:val="nil"/>
              <w:bottom w:val="nil"/>
              <w:right w:val="nil"/>
            </w:tcBorders>
            <w:shd w:val="clear" w:color="auto" w:fill="auto"/>
            <w:noWrap/>
            <w:vAlign w:val="bottom"/>
            <w:hideMark/>
          </w:tcPr>
          <w:p w14:paraId="395D2D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1270</w:t>
            </w:r>
          </w:p>
        </w:tc>
        <w:tc>
          <w:tcPr>
            <w:tcW w:w="947" w:type="dxa"/>
            <w:tcBorders>
              <w:top w:val="nil"/>
              <w:left w:val="nil"/>
              <w:bottom w:val="nil"/>
              <w:right w:val="nil"/>
            </w:tcBorders>
            <w:shd w:val="clear" w:color="auto" w:fill="auto"/>
            <w:noWrap/>
            <w:vAlign w:val="bottom"/>
            <w:hideMark/>
          </w:tcPr>
          <w:p w14:paraId="46AF98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1267</w:t>
            </w:r>
          </w:p>
        </w:tc>
        <w:tc>
          <w:tcPr>
            <w:tcW w:w="700" w:type="dxa"/>
            <w:tcBorders>
              <w:top w:val="nil"/>
              <w:left w:val="nil"/>
              <w:bottom w:val="nil"/>
              <w:right w:val="nil"/>
            </w:tcBorders>
            <w:shd w:val="clear" w:color="auto" w:fill="auto"/>
            <w:noWrap/>
            <w:vAlign w:val="bottom"/>
            <w:hideMark/>
          </w:tcPr>
          <w:p w14:paraId="597D2A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12.45</w:t>
            </w:r>
          </w:p>
        </w:tc>
        <w:tc>
          <w:tcPr>
            <w:tcW w:w="795" w:type="dxa"/>
            <w:tcBorders>
              <w:top w:val="nil"/>
              <w:left w:val="nil"/>
              <w:bottom w:val="nil"/>
              <w:right w:val="nil"/>
            </w:tcBorders>
            <w:shd w:val="clear" w:color="auto" w:fill="auto"/>
            <w:noWrap/>
            <w:vAlign w:val="bottom"/>
            <w:hideMark/>
          </w:tcPr>
          <w:p w14:paraId="31C4F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6" w:type="dxa"/>
            <w:tcBorders>
              <w:top w:val="nil"/>
              <w:left w:val="nil"/>
              <w:bottom w:val="nil"/>
              <w:right w:val="nil"/>
            </w:tcBorders>
            <w:shd w:val="clear" w:color="auto" w:fill="auto"/>
            <w:noWrap/>
            <w:vAlign w:val="bottom"/>
            <w:hideMark/>
          </w:tcPr>
          <w:p w14:paraId="6BD535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0.3488</w:t>
            </w:r>
          </w:p>
        </w:tc>
        <w:tc>
          <w:tcPr>
            <w:tcW w:w="706" w:type="dxa"/>
            <w:tcBorders>
              <w:top w:val="nil"/>
              <w:left w:val="nil"/>
              <w:bottom w:val="nil"/>
              <w:right w:val="nil"/>
            </w:tcBorders>
            <w:shd w:val="clear" w:color="auto" w:fill="auto"/>
            <w:noWrap/>
            <w:vAlign w:val="bottom"/>
            <w:hideMark/>
          </w:tcPr>
          <w:p w14:paraId="6D83A7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0.1179</w:t>
            </w:r>
          </w:p>
        </w:tc>
        <w:tc>
          <w:tcPr>
            <w:tcW w:w="706" w:type="dxa"/>
            <w:tcBorders>
              <w:top w:val="nil"/>
              <w:left w:val="nil"/>
              <w:bottom w:val="nil"/>
              <w:right w:val="nil"/>
            </w:tcBorders>
            <w:shd w:val="clear" w:color="auto" w:fill="auto"/>
            <w:noWrap/>
            <w:vAlign w:val="bottom"/>
            <w:hideMark/>
          </w:tcPr>
          <w:p w14:paraId="6EBB26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1.2385</w:t>
            </w:r>
          </w:p>
        </w:tc>
        <w:tc>
          <w:tcPr>
            <w:tcW w:w="706" w:type="dxa"/>
            <w:tcBorders>
              <w:top w:val="nil"/>
              <w:left w:val="nil"/>
              <w:bottom w:val="nil"/>
              <w:right w:val="nil"/>
            </w:tcBorders>
            <w:shd w:val="clear" w:color="auto" w:fill="auto"/>
            <w:noWrap/>
            <w:vAlign w:val="bottom"/>
            <w:hideMark/>
          </w:tcPr>
          <w:p w14:paraId="1CBD89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0.0352</w:t>
            </w:r>
          </w:p>
        </w:tc>
        <w:tc>
          <w:tcPr>
            <w:tcW w:w="706" w:type="dxa"/>
            <w:tcBorders>
              <w:top w:val="nil"/>
              <w:left w:val="nil"/>
              <w:bottom w:val="nil"/>
              <w:right w:val="nil"/>
            </w:tcBorders>
            <w:shd w:val="clear" w:color="auto" w:fill="auto"/>
            <w:noWrap/>
            <w:vAlign w:val="bottom"/>
            <w:hideMark/>
          </w:tcPr>
          <w:p w14:paraId="2E490B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0.0207</w:t>
            </w:r>
          </w:p>
        </w:tc>
        <w:tc>
          <w:tcPr>
            <w:tcW w:w="706" w:type="dxa"/>
            <w:tcBorders>
              <w:top w:val="nil"/>
              <w:left w:val="nil"/>
              <w:bottom w:val="nil"/>
              <w:right w:val="nil"/>
            </w:tcBorders>
            <w:shd w:val="clear" w:color="auto" w:fill="auto"/>
            <w:noWrap/>
            <w:vAlign w:val="bottom"/>
            <w:hideMark/>
          </w:tcPr>
          <w:p w14:paraId="4359F7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0.4274</w:t>
            </w:r>
          </w:p>
        </w:tc>
        <w:tc>
          <w:tcPr>
            <w:tcW w:w="706" w:type="dxa"/>
            <w:tcBorders>
              <w:top w:val="nil"/>
              <w:left w:val="nil"/>
              <w:bottom w:val="nil"/>
              <w:right w:val="nil"/>
            </w:tcBorders>
            <w:shd w:val="clear" w:color="auto" w:fill="auto"/>
            <w:noWrap/>
            <w:vAlign w:val="bottom"/>
            <w:hideMark/>
          </w:tcPr>
          <w:p w14:paraId="6D6B7E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0.0197</w:t>
            </w:r>
          </w:p>
        </w:tc>
      </w:tr>
      <w:tr w:rsidR="0095294B" w:rsidRPr="00481407" w14:paraId="4089129D" w14:textId="77777777" w:rsidTr="0095294B">
        <w:trPr>
          <w:trHeight w:val="300"/>
        </w:trPr>
        <w:tc>
          <w:tcPr>
            <w:tcW w:w="938" w:type="dxa"/>
            <w:tcBorders>
              <w:top w:val="nil"/>
              <w:left w:val="nil"/>
              <w:bottom w:val="nil"/>
              <w:right w:val="nil"/>
            </w:tcBorders>
            <w:shd w:val="clear" w:color="auto" w:fill="auto"/>
            <w:noWrap/>
            <w:vAlign w:val="bottom"/>
            <w:hideMark/>
          </w:tcPr>
          <w:p w14:paraId="5CF594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1262</w:t>
            </w:r>
          </w:p>
        </w:tc>
        <w:tc>
          <w:tcPr>
            <w:tcW w:w="938" w:type="dxa"/>
            <w:tcBorders>
              <w:top w:val="nil"/>
              <w:left w:val="nil"/>
              <w:bottom w:val="nil"/>
              <w:right w:val="nil"/>
            </w:tcBorders>
            <w:shd w:val="clear" w:color="auto" w:fill="auto"/>
            <w:noWrap/>
            <w:vAlign w:val="bottom"/>
            <w:hideMark/>
          </w:tcPr>
          <w:p w14:paraId="54445B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1254</w:t>
            </w:r>
          </w:p>
        </w:tc>
        <w:tc>
          <w:tcPr>
            <w:tcW w:w="938" w:type="dxa"/>
            <w:tcBorders>
              <w:top w:val="nil"/>
              <w:left w:val="nil"/>
              <w:bottom w:val="nil"/>
              <w:right w:val="nil"/>
            </w:tcBorders>
            <w:shd w:val="clear" w:color="auto" w:fill="auto"/>
            <w:noWrap/>
            <w:vAlign w:val="bottom"/>
            <w:hideMark/>
          </w:tcPr>
          <w:p w14:paraId="5D741C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1270</w:t>
            </w:r>
          </w:p>
        </w:tc>
        <w:tc>
          <w:tcPr>
            <w:tcW w:w="947" w:type="dxa"/>
            <w:tcBorders>
              <w:top w:val="nil"/>
              <w:left w:val="nil"/>
              <w:bottom w:val="nil"/>
              <w:right w:val="nil"/>
            </w:tcBorders>
            <w:shd w:val="clear" w:color="auto" w:fill="auto"/>
            <w:noWrap/>
            <w:vAlign w:val="bottom"/>
            <w:hideMark/>
          </w:tcPr>
          <w:p w14:paraId="4A7E9A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1259</w:t>
            </w:r>
          </w:p>
        </w:tc>
        <w:tc>
          <w:tcPr>
            <w:tcW w:w="700" w:type="dxa"/>
            <w:tcBorders>
              <w:top w:val="nil"/>
              <w:left w:val="nil"/>
              <w:bottom w:val="nil"/>
              <w:right w:val="nil"/>
            </w:tcBorders>
            <w:shd w:val="clear" w:color="auto" w:fill="auto"/>
            <w:noWrap/>
            <w:vAlign w:val="bottom"/>
            <w:hideMark/>
          </w:tcPr>
          <w:p w14:paraId="75FC20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12.68</w:t>
            </w:r>
          </w:p>
        </w:tc>
        <w:tc>
          <w:tcPr>
            <w:tcW w:w="795" w:type="dxa"/>
            <w:tcBorders>
              <w:top w:val="nil"/>
              <w:left w:val="nil"/>
              <w:bottom w:val="nil"/>
              <w:right w:val="nil"/>
            </w:tcBorders>
            <w:shd w:val="clear" w:color="auto" w:fill="auto"/>
            <w:noWrap/>
            <w:vAlign w:val="bottom"/>
            <w:hideMark/>
          </w:tcPr>
          <w:p w14:paraId="6464F8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6" w:type="dxa"/>
            <w:tcBorders>
              <w:top w:val="nil"/>
              <w:left w:val="nil"/>
              <w:bottom w:val="nil"/>
              <w:right w:val="nil"/>
            </w:tcBorders>
            <w:shd w:val="clear" w:color="auto" w:fill="auto"/>
            <w:noWrap/>
            <w:vAlign w:val="bottom"/>
            <w:hideMark/>
          </w:tcPr>
          <w:p w14:paraId="109FC4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0.3505</w:t>
            </w:r>
          </w:p>
        </w:tc>
        <w:tc>
          <w:tcPr>
            <w:tcW w:w="706" w:type="dxa"/>
            <w:tcBorders>
              <w:top w:val="nil"/>
              <w:left w:val="nil"/>
              <w:bottom w:val="nil"/>
              <w:right w:val="nil"/>
            </w:tcBorders>
            <w:shd w:val="clear" w:color="auto" w:fill="auto"/>
            <w:noWrap/>
            <w:vAlign w:val="bottom"/>
            <w:hideMark/>
          </w:tcPr>
          <w:p w14:paraId="5C3826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0.1231</w:t>
            </w:r>
          </w:p>
        </w:tc>
        <w:tc>
          <w:tcPr>
            <w:tcW w:w="706" w:type="dxa"/>
            <w:tcBorders>
              <w:top w:val="nil"/>
              <w:left w:val="nil"/>
              <w:bottom w:val="nil"/>
              <w:right w:val="nil"/>
            </w:tcBorders>
            <w:shd w:val="clear" w:color="auto" w:fill="auto"/>
            <w:noWrap/>
            <w:vAlign w:val="bottom"/>
            <w:hideMark/>
          </w:tcPr>
          <w:p w14:paraId="712B2F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1.2852</w:t>
            </w:r>
          </w:p>
        </w:tc>
        <w:tc>
          <w:tcPr>
            <w:tcW w:w="706" w:type="dxa"/>
            <w:tcBorders>
              <w:top w:val="nil"/>
              <w:left w:val="nil"/>
              <w:bottom w:val="nil"/>
              <w:right w:val="nil"/>
            </w:tcBorders>
            <w:shd w:val="clear" w:color="auto" w:fill="auto"/>
            <w:noWrap/>
            <w:vAlign w:val="bottom"/>
            <w:hideMark/>
          </w:tcPr>
          <w:p w14:paraId="20C885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0.0372</w:t>
            </w:r>
          </w:p>
        </w:tc>
        <w:tc>
          <w:tcPr>
            <w:tcW w:w="706" w:type="dxa"/>
            <w:tcBorders>
              <w:top w:val="nil"/>
              <w:left w:val="nil"/>
              <w:bottom w:val="nil"/>
              <w:right w:val="nil"/>
            </w:tcBorders>
            <w:shd w:val="clear" w:color="auto" w:fill="auto"/>
            <w:noWrap/>
            <w:vAlign w:val="bottom"/>
            <w:hideMark/>
          </w:tcPr>
          <w:p w14:paraId="47BA46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0.0215</w:t>
            </w:r>
          </w:p>
        </w:tc>
        <w:tc>
          <w:tcPr>
            <w:tcW w:w="706" w:type="dxa"/>
            <w:tcBorders>
              <w:top w:val="nil"/>
              <w:left w:val="nil"/>
              <w:bottom w:val="nil"/>
              <w:right w:val="nil"/>
            </w:tcBorders>
            <w:shd w:val="clear" w:color="auto" w:fill="auto"/>
            <w:noWrap/>
            <w:vAlign w:val="bottom"/>
            <w:hideMark/>
          </w:tcPr>
          <w:p w14:paraId="503269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0.4339</w:t>
            </w:r>
          </w:p>
        </w:tc>
        <w:tc>
          <w:tcPr>
            <w:tcW w:w="706" w:type="dxa"/>
            <w:tcBorders>
              <w:top w:val="nil"/>
              <w:left w:val="nil"/>
              <w:bottom w:val="nil"/>
              <w:right w:val="nil"/>
            </w:tcBorders>
            <w:shd w:val="clear" w:color="auto" w:fill="auto"/>
            <w:noWrap/>
            <w:vAlign w:val="bottom"/>
            <w:hideMark/>
          </w:tcPr>
          <w:p w14:paraId="38FC42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0.0196</w:t>
            </w:r>
          </w:p>
        </w:tc>
      </w:tr>
      <w:tr w:rsidR="0095294B" w:rsidRPr="00481407" w14:paraId="2478121C" w14:textId="77777777" w:rsidTr="0095294B">
        <w:trPr>
          <w:trHeight w:val="300"/>
        </w:trPr>
        <w:tc>
          <w:tcPr>
            <w:tcW w:w="938" w:type="dxa"/>
            <w:tcBorders>
              <w:top w:val="nil"/>
              <w:left w:val="nil"/>
              <w:bottom w:val="nil"/>
              <w:right w:val="nil"/>
            </w:tcBorders>
            <w:shd w:val="clear" w:color="auto" w:fill="auto"/>
            <w:noWrap/>
            <w:vAlign w:val="bottom"/>
            <w:hideMark/>
          </w:tcPr>
          <w:p w14:paraId="659BE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1311</w:t>
            </w:r>
          </w:p>
        </w:tc>
        <w:tc>
          <w:tcPr>
            <w:tcW w:w="938" w:type="dxa"/>
            <w:tcBorders>
              <w:top w:val="nil"/>
              <w:left w:val="nil"/>
              <w:bottom w:val="nil"/>
              <w:right w:val="nil"/>
            </w:tcBorders>
            <w:shd w:val="clear" w:color="auto" w:fill="auto"/>
            <w:noWrap/>
            <w:vAlign w:val="bottom"/>
            <w:hideMark/>
          </w:tcPr>
          <w:p w14:paraId="2A0CDF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1299</w:t>
            </w:r>
          </w:p>
        </w:tc>
        <w:tc>
          <w:tcPr>
            <w:tcW w:w="938" w:type="dxa"/>
            <w:tcBorders>
              <w:top w:val="nil"/>
              <w:left w:val="nil"/>
              <w:bottom w:val="nil"/>
              <w:right w:val="nil"/>
            </w:tcBorders>
            <w:shd w:val="clear" w:color="auto" w:fill="auto"/>
            <w:noWrap/>
            <w:vAlign w:val="bottom"/>
            <w:hideMark/>
          </w:tcPr>
          <w:p w14:paraId="4AE189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1323</w:t>
            </w:r>
          </w:p>
        </w:tc>
        <w:tc>
          <w:tcPr>
            <w:tcW w:w="947" w:type="dxa"/>
            <w:tcBorders>
              <w:top w:val="nil"/>
              <w:left w:val="nil"/>
              <w:bottom w:val="nil"/>
              <w:right w:val="nil"/>
            </w:tcBorders>
            <w:shd w:val="clear" w:color="auto" w:fill="auto"/>
            <w:noWrap/>
            <w:vAlign w:val="bottom"/>
            <w:hideMark/>
          </w:tcPr>
          <w:p w14:paraId="49759A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1305</w:t>
            </w:r>
          </w:p>
        </w:tc>
        <w:tc>
          <w:tcPr>
            <w:tcW w:w="700" w:type="dxa"/>
            <w:tcBorders>
              <w:top w:val="nil"/>
              <w:left w:val="nil"/>
              <w:bottom w:val="nil"/>
              <w:right w:val="nil"/>
            </w:tcBorders>
            <w:shd w:val="clear" w:color="auto" w:fill="auto"/>
            <w:noWrap/>
            <w:vAlign w:val="bottom"/>
            <w:hideMark/>
          </w:tcPr>
          <w:p w14:paraId="3FC433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12.76</w:t>
            </w:r>
          </w:p>
        </w:tc>
        <w:tc>
          <w:tcPr>
            <w:tcW w:w="795" w:type="dxa"/>
            <w:tcBorders>
              <w:top w:val="nil"/>
              <w:left w:val="nil"/>
              <w:bottom w:val="nil"/>
              <w:right w:val="nil"/>
            </w:tcBorders>
            <w:shd w:val="clear" w:color="auto" w:fill="auto"/>
            <w:noWrap/>
            <w:vAlign w:val="bottom"/>
            <w:hideMark/>
          </w:tcPr>
          <w:p w14:paraId="650466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6" w:type="dxa"/>
            <w:tcBorders>
              <w:top w:val="nil"/>
              <w:left w:val="nil"/>
              <w:bottom w:val="nil"/>
              <w:right w:val="nil"/>
            </w:tcBorders>
            <w:shd w:val="clear" w:color="auto" w:fill="auto"/>
            <w:noWrap/>
            <w:vAlign w:val="bottom"/>
            <w:hideMark/>
          </w:tcPr>
          <w:p w14:paraId="74D3FE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0.4926</w:t>
            </w:r>
          </w:p>
        </w:tc>
        <w:tc>
          <w:tcPr>
            <w:tcW w:w="706" w:type="dxa"/>
            <w:tcBorders>
              <w:top w:val="nil"/>
              <w:left w:val="nil"/>
              <w:bottom w:val="nil"/>
              <w:right w:val="nil"/>
            </w:tcBorders>
            <w:shd w:val="clear" w:color="auto" w:fill="auto"/>
            <w:noWrap/>
            <w:vAlign w:val="bottom"/>
            <w:hideMark/>
          </w:tcPr>
          <w:p w14:paraId="03E74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0.1612</w:t>
            </w:r>
          </w:p>
        </w:tc>
        <w:tc>
          <w:tcPr>
            <w:tcW w:w="706" w:type="dxa"/>
            <w:tcBorders>
              <w:top w:val="nil"/>
              <w:left w:val="nil"/>
              <w:bottom w:val="nil"/>
              <w:right w:val="nil"/>
            </w:tcBorders>
            <w:shd w:val="clear" w:color="auto" w:fill="auto"/>
            <w:noWrap/>
            <w:vAlign w:val="bottom"/>
            <w:hideMark/>
          </w:tcPr>
          <w:p w14:paraId="5B1DFA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1.6044</w:t>
            </w:r>
          </w:p>
        </w:tc>
        <w:tc>
          <w:tcPr>
            <w:tcW w:w="706" w:type="dxa"/>
            <w:tcBorders>
              <w:top w:val="nil"/>
              <w:left w:val="nil"/>
              <w:bottom w:val="nil"/>
              <w:right w:val="nil"/>
            </w:tcBorders>
            <w:shd w:val="clear" w:color="auto" w:fill="auto"/>
            <w:noWrap/>
            <w:vAlign w:val="bottom"/>
            <w:hideMark/>
          </w:tcPr>
          <w:p w14:paraId="281C28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0.0985</w:t>
            </w:r>
          </w:p>
        </w:tc>
        <w:tc>
          <w:tcPr>
            <w:tcW w:w="706" w:type="dxa"/>
            <w:tcBorders>
              <w:top w:val="nil"/>
              <w:left w:val="nil"/>
              <w:bottom w:val="nil"/>
              <w:right w:val="nil"/>
            </w:tcBorders>
            <w:shd w:val="clear" w:color="auto" w:fill="auto"/>
            <w:noWrap/>
            <w:vAlign w:val="bottom"/>
            <w:hideMark/>
          </w:tcPr>
          <w:p w14:paraId="5B5C8C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0.0198</w:t>
            </w:r>
          </w:p>
        </w:tc>
        <w:tc>
          <w:tcPr>
            <w:tcW w:w="706" w:type="dxa"/>
            <w:tcBorders>
              <w:top w:val="nil"/>
              <w:left w:val="nil"/>
              <w:bottom w:val="nil"/>
              <w:right w:val="nil"/>
            </w:tcBorders>
            <w:shd w:val="clear" w:color="auto" w:fill="auto"/>
            <w:noWrap/>
            <w:vAlign w:val="bottom"/>
            <w:hideMark/>
          </w:tcPr>
          <w:p w14:paraId="08995F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0.4431</w:t>
            </w:r>
          </w:p>
        </w:tc>
        <w:tc>
          <w:tcPr>
            <w:tcW w:w="706" w:type="dxa"/>
            <w:tcBorders>
              <w:top w:val="nil"/>
              <w:left w:val="nil"/>
              <w:bottom w:val="nil"/>
              <w:right w:val="nil"/>
            </w:tcBorders>
            <w:shd w:val="clear" w:color="auto" w:fill="auto"/>
            <w:noWrap/>
            <w:vAlign w:val="bottom"/>
            <w:hideMark/>
          </w:tcPr>
          <w:p w14:paraId="7EF8A8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0.0407</w:t>
            </w:r>
          </w:p>
        </w:tc>
      </w:tr>
      <w:tr w:rsidR="0095294B" w:rsidRPr="00481407" w14:paraId="074644B5" w14:textId="77777777" w:rsidTr="0095294B">
        <w:trPr>
          <w:trHeight w:val="300"/>
        </w:trPr>
        <w:tc>
          <w:tcPr>
            <w:tcW w:w="938" w:type="dxa"/>
            <w:tcBorders>
              <w:top w:val="nil"/>
              <w:left w:val="nil"/>
              <w:bottom w:val="nil"/>
              <w:right w:val="nil"/>
            </w:tcBorders>
            <w:shd w:val="clear" w:color="auto" w:fill="auto"/>
            <w:noWrap/>
            <w:vAlign w:val="bottom"/>
            <w:hideMark/>
          </w:tcPr>
          <w:p w14:paraId="2D5B7D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1315</w:t>
            </w:r>
          </w:p>
        </w:tc>
        <w:tc>
          <w:tcPr>
            <w:tcW w:w="938" w:type="dxa"/>
            <w:tcBorders>
              <w:top w:val="nil"/>
              <w:left w:val="nil"/>
              <w:bottom w:val="nil"/>
              <w:right w:val="nil"/>
            </w:tcBorders>
            <w:shd w:val="clear" w:color="auto" w:fill="auto"/>
            <w:noWrap/>
            <w:vAlign w:val="bottom"/>
            <w:hideMark/>
          </w:tcPr>
          <w:p w14:paraId="29DC6D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1301</w:t>
            </w:r>
          </w:p>
        </w:tc>
        <w:tc>
          <w:tcPr>
            <w:tcW w:w="938" w:type="dxa"/>
            <w:tcBorders>
              <w:top w:val="nil"/>
              <w:left w:val="nil"/>
              <w:bottom w:val="nil"/>
              <w:right w:val="nil"/>
            </w:tcBorders>
            <w:shd w:val="clear" w:color="auto" w:fill="auto"/>
            <w:noWrap/>
            <w:vAlign w:val="bottom"/>
            <w:hideMark/>
          </w:tcPr>
          <w:p w14:paraId="086938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1330</w:t>
            </w:r>
          </w:p>
        </w:tc>
        <w:tc>
          <w:tcPr>
            <w:tcW w:w="947" w:type="dxa"/>
            <w:tcBorders>
              <w:top w:val="nil"/>
              <w:left w:val="nil"/>
              <w:bottom w:val="nil"/>
              <w:right w:val="nil"/>
            </w:tcBorders>
            <w:shd w:val="clear" w:color="auto" w:fill="auto"/>
            <w:noWrap/>
            <w:vAlign w:val="bottom"/>
            <w:hideMark/>
          </w:tcPr>
          <w:p w14:paraId="47AA7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1306</w:t>
            </w:r>
          </w:p>
        </w:tc>
        <w:tc>
          <w:tcPr>
            <w:tcW w:w="700" w:type="dxa"/>
            <w:tcBorders>
              <w:top w:val="nil"/>
              <w:left w:val="nil"/>
              <w:bottom w:val="nil"/>
              <w:right w:val="nil"/>
            </w:tcBorders>
            <w:shd w:val="clear" w:color="auto" w:fill="auto"/>
            <w:noWrap/>
            <w:vAlign w:val="bottom"/>
            <w:hideMark/>
          </w:tcPr>
          <w:p w14:paraId="72BDAD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95" w:type="dxa"/>
            <w:tcBorders>
              <w:top w:val="nil"/>
              <w:left w:val="nil"/>
              <w:bottom w:val="nil"/>
              <w:right w:val="nil"/>
            </w:tcBorders>
            <w:shd w:val="clear" w:color="auto" w:fill="auto"/>
            <w:noWrap/>
            <w:vAlign w:val="bottom"/>
            <w:hideMark/>
          </w:tcPr>
          <w:p w14:paraId="71BB44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0.00224</w:t>
            </w:r>
          </w:p>
        </w:tc>
        <w:tc>
          <w:tcPr>
            <w:tcW w:w="706" w:type="dxa"/>
            <w:tcBorders>
              <w:top w:val="nil"/>
              <w:left w:val="nil"/>
              <w:bottom w:val="nil"/>
              <w:right w:val="nil"/>
            </w:tcBorders>
            <w:shd w:val="clear" w:color="auto" w:fill="auto"/>
            <w:noWrap/>
            <w:vAlign w:val="bottom"/>
            <w:hideMark/>
          </w:tcPr>
          <w:p w14:paraId="384CEB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0.5220</w:t>
            </w:r>
          </w:p>
        </w:tc>
        <w:tc>
          <w:tcPr>
            <w:tcW w:w="706" w:type="dxa"/>
            <w:tcBorders>
              <w:top w:val="nil"/>
              <w:left w:val="nil"/>
              <w:bottom w:val="nil"/>
              <w:right w:val="nil"/>
            </w:tcBorders>
            <w:shd w:val="clear" w:color="auto" w:fill="auto"/>
            <w:noWrap/>
            <w:vAlign w:val="bottom"/>
            <w:hideMark/>
          </w:tcPr>
          <w:p w14:paraId="79EFE5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0.1650</w:t>
            </w:r>
          </w:p>
        </w:tc>
        <w:tc>
          <w:tcPr>
            <w:tcW w:w="706" w:type="dxa"/>
            <w:tcBorders>
              <w:top w:val="nil"/>
              <w:left w:val="nil"/>
              <w:bottom w:val="nil"/>
              <w:right w:val="nil"/>
            </w:tcBorders>
            <w:shd w:val="clear" w:color="auto" w:fill="auto"/>
            <w:noWrap/>
            <w:vAlign w:val="bottom"/>
            <w:hideMark/>
          </w:tcPr>
          <w:p w14:paraId="035753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1.6313</w:t>
            </w:r>
          </w:p>
        </w:tc>
        <w:tc>
          <w:tcPr>
            <w:tcW w:w="706" w:type="dxa"/>
            <w:tcBorders>
              <w:top w:val="nil"/>
              <w:left w:val="nil"/>
              <w:bottom w:val="nil"/>
              <w:right w:val="nil"/>
            </w:tcBorders>
            <w:shd w:val="clear" w:color="auto" w:fill="auto"/>
            <w:noWrap/>
            <w:vAlign w:val="bottom"/>
            <w:hideMark/>
          </w:tcPr>
          <w:p w14:paraId="481B3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0.1228</w:t>
            </w:r>
          </w:p>
        </w:tc>
        <w:tc>
          <w:tcPr>
            <w:tcW w:w="706" w:type="dxa"/>
            <w:tcBorders>
              <w:top w:val="nil"/>
              <w:left w:val="nil"/>
              <w:bottom w:val="nil"/>
              <w:right w:val="nil"/>
            </w:tcBorders>
            <w:shd w:val="clear" w:color="auto" w:fill="auto"/>
            <w:noWrap/>
            <w:vAlign w:val="bottom"/>
            <w:hideMark/>
          </w:tcPr>
          <w:p w14:paraId="575CFB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0.0174</w:t>
            </w:r>
          </w:p>
        </w:tc>
        <w:tc>
          <w:tcPr>
            <w:tcW w:w="706" w:type="dxa"/>
            <w:tcBorders>
              <w:top w:val="nil"/>
              <w:left w:val="nil"/>
              <w:bottom w:val="nil"/>
              <w:right w:val="nil"/>
            </w:tcBorders>
            <w:shd w:val="clear" w:color="auto" w:fill="auto"/>
            <w:noWrap/>
            <w:vAlign w:val="bottom"/>
            <w:hideMark/>
          </w:tcPr>
          <w:p w14:paraId="253146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0.4208</w:t>
            </w:r>
          </w:p>
        </w:tc>
        <w:tc>
          <w:tcPr>
            <w:tcW w:w="706" w:type="dxa"/>
            <w:tcBorders>
              <w:top w:val="nil"/>
              <w:left w:val="nil"/>
              <w:bottom w:val="nil"/>
              <w:right w:val="nil"/>
            </w:tcBorders>
            <w:shd w:val="clear" w:color="auto" w:fill="auto"/>
            <w:noWrap/>
            <w:vAlign w:val="bottom"/>
            <w:hideMark/>
          </w:tcPr>
          <w:p w14:paraId="6E672D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0.0454</w:t>
            </w:r>
          </w:p>
        </w:tc>
      </w:tr>
      <w:tr w:rsidR="0095294B" w:rsidRPr="00481407" w14:paraId="00CD93DF" w14:textId="77777777" w:rsidTr="0095294B">
        <w:trPr>
          <w:trHeight w:val="300"/>
        </w:trPr>
        <w:tc>
          <w:tcPr>
            <w:tcW w:w="938" w:type="dxa"/>
            <w:tcBorders>
              <w:top w:val="nil"/>
              <w:left w:val="nil"/>
              <w:bottom w:val="nil"/>
              <w:right w:val="nil"/>
            </w:tcBorders>
            <w:shd w:val="clear" w:color="auto" w:fill="auto"/>
            <w:noWrap/>
            <w:vAlign w:val="bottom"/>
            <w:hideMark/>
          </w:tcPr>
          <w:p w14:paraId="2DC677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1345</w:t>
            </w:r>
          </w:p>
        </w:tc>
        <w:tc>
          <w:tcPr>
            <w:tcW w:w="938" w:type="dxa"/>
            <w:tcBorders>
              <w:top w:val="nil"/>
              <w:left w:val="nil"/>
              <w:bottom w:val="nil"/>
              <w:right w:val="nil"/>
            </w:tcBorders>
            <w:shd w:val="clear" w:color="auto" w:fill="auto"/>
            <w:noWrap/>
            <w:vAlign w:val="bottom"/>
            <w:hideMark/>
          </w:tcPr>
          <w:p w14:paraId="31DD4F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1337</w:t>
            </w:r>
          </w:p>
        </w:tc>
        <w:tc>
          <w:tcPr>
            <w:tcW w:w="938" w:type="dxa"/>
            <w:tcBorders>
              <w:top w:val="nil"/>
              <w:left w:val="nil"/>
              <w:bottom w:val="nil"/>
              <w:right w:val="nil"/>
            </w:tcBorders>
            <w:shd w:val="clear" w:color="auto" w:fill="auto"/>
            <w:noWrap/>
            <w:vAlign w:val="bottom"/>
            <w:hideMark/>
          </w:tcPr>
          <w:p w14:paraId="124098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1353</w:t>
            </w:r>
          </w:p>
        </w:tc>
        <w:tc>
          <w:tcPr>
            <w:tcW w:w="947" w:type="dxa"/>
            <w:tcBorders>
              <w:top w:val="nil"/>
              <w:left w:val="nil"/>
              <w:bottom w:val="nil"/>
              <w:right w:val="nil"/>
            </w:tcBorders>
            <w:shd w:val="clear" w:color="auto" w:fill="auto"/>
            <w:noWrap/>
            <w:vAlign w:val="bottom"/>
            <w:hideMark/>
          </w:tcPr>
          <w:p w14:paraId="53228C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1337</w:t>
            </w:r>
          </w:p>
        </w:tc>
        <w:tc>
          <w:tcPr>
            <w:tcW w:w="700" w:type="dxa"/>
            <w:tcBorders>
              <w:top w:val="nil"/>
              <w:left w:val="nil"/>
              <w:bottom w:val="nil"/>
              <w:right w:val="nil"/>
            </w:tcBorders>
            <w:shd w:val="clear" w:color="auto" w:fill="auto"/>
            <w:noWrap/>
            <w:vAlign w:val="bottom"/>
            <w:hideMark/>
          </w:tcPr>
          <w:p w14:paraId="6F7F18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12.15</w:t>
            </w:r>
          </w:p>
        </w:tc>
        <w:tc>
          <w:tcPr>
            <w:tcW w:w="795" w:type="dxa"/>
            <w:tcBorders>
              <w:top w:val="nil"/>
              <w:left w:val="nil"/>
              <w:bottom w:val="nil"/>
              <w:right w:val="nil"/>
            </w:tcBorders>
            <w:shd w:val="clear" w:color="auto" w:fill="auto"/>
            <w:noWrap/>
            <w:vAlign w:val="bottom"/>
            <w:hideMark/>
          </w:tcPr>
          <w:p w14:paraId="79E112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0.00239</w:t>
            </w:r>
          </w:p>
        </w:tc>
        <w:tc>
          <w:tcPr>
            <w:tcW w:w="706" w:type="dxa"/>
            <w:tcBorders>
              <w:top w:val="nil"/>
              <w:left w:val="nil"/>
              <w:bottom w:val="nil"/>
              <w:right w:val="nil"/>
            </w:tcBorders>
            <w:shd w:val="clear" w:color="auto" w:fill="auto"/>
            <w:noWrap/>
            <w:vAlign w:val="bottom"/>
            <w:hideMark/>
          </w:tcPr>
          <w:p w14:paraId="4A8E0C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0.5384</w:t>
            </w:r>
          </w:p>
        </w:tc>
        <w:tc>
          <w:tcPr>
            <w:tcW w:w="706" w:type="dxa"/>
            <w:tcBorders>
              <w:top w:val="nil"/>
              <w:left w:val="nil"/>
              <w:bottom w:val="nil"/>
              <w:right w:val="nil"/>
            </w:tcBorders>
            <w:shd w:val="clear" w:color="auto" w:fill="auto"/>
            <w:noWrap/>
            <w:vAlign w:val="bottom"/>
            <w:hideMark/>
          </w:tcPr>
          <w:p w14:paraId="467F06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0.1615</w:t>
            </w:r>
          </w:p>
        </w:tc>
        <w:tc>
          <w:tcPr>
            <w:tcW w:w="706" w:type="dxa"/>
            <w:tcBorders>
              <w:top w:val="nil"/>
              <w:left w:val="nil"/>
              <w:bottom w:val="nil"/>
              <w:right w:val="nil"/>
            </w:tcBorders>
            <w:shd w:val="clear" w:color="auto" w:fill="auto"/>
            <w:noWrap/>
            <w:vAlign w:val="bottom"/>
            <w:hideMark/>
          </w:tcPr>
          <w:p w14:paraId="1223FF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1.6216</w:t>
            </w:r>
          </w:p>
        </w:tc>
        <w:tc>
          <w:tcPr>
            <w:tcW w:w="706" w:type="dxa"/>
            <w:tcBorders>
              <w:top w:val="nil"/>
              <w:left w:val="nil"/>
              <w:bottom w:val="nil"/>
              <w:right w:val="nil"/>
            </w:tcBorders>
            <w:shd w:val="clear" w:color="auto" w:fill="auto"/>
            <w:noWrap/>
            <w:vAlign w:val="bottom"/>
            <w:hideMark/>
          </w:tcPr>
          <w:p w14:paraId="09FC19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0.1226</w:t>
            </w:r>
          </w:p>
        </w:tc>
        <w:tc>
          <w:tcPr>
            <w:tcW w:w="706" w:type="dxa"/>
            <w:tcBorders>
              <w:top w:val="nil"/>
              <w:left w:val="nil"/>
              <w:bottom w:val="nil"/>
              <w:right w:val="nil"/>
            </w:tcBorders>
            <w:shd w:val="clear" w:color="auto" w:fill="auto"/>
            <w:noWrap/>
            <w:vAlign w:val="bottom"/>
            <w:hideMark/>
          </w:tcPr>
          <w:p w14:paraId="277E0C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0.0166</w:t>
            </w:r>
          </w:p>
        </w:tc>
        <w:tc>
          <w:tcPr>
            <w:tcW w:w="706" w:type="dxa"/>
            <w:tcBorders>
              <w:top w:val="nil"/>
              <w:left w:val="nil"/>
              <w:bottom w:val="nil"/>
              <w:right w:val="nil"/>
            </w:tcBorders>
            <w:shd w:val="clear" w:color="auto" w:fill="auto"/>
            <w:noWrap/>
            <w:vAlign w:val="bottom"/>
            <w:hideMark/>
          </w:tcPr>
          <w:p w14:paraId="29B915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0.4129</w:t>
            </w:r>
          </w:p>
        </w:tc>
        <w:tc>
          <w:tcPr>
            <w:tcW w:w="706" w:type="dxa"/>
            <w:tcBorders>
              <w:top w:val="nil"/>
              <w:left w:val="nil"/>
              <w:bottom w:val="nil"/>
              <w:right w:val="nil"/>
            </w:tcBorders>
            <w:shd w:val="clear" w:color="auto" w:fill="auto"/>
            <w:noWrap/>
            <w:vAlign w:val="bottom"/>
            <w:hideMark/>
          </w:tcPr>
          <w:p w14:paraId="3C8621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0.0467</w:t>
            </w:r>
          </w:p>
        </w:tc>
      </w:tr>
      <w:tr w:rsidR="0095294B" w:rsidRPr="00481407" w14:paraId="607BC5ED" w14:textId="77777777" w:rsidTr="0095294B">
        <w:trPr>
          <w:trHeight w:val="300"/>
        </w:trPr>
        <w:tc>
          <w:tcPr>
            <w:tcW w:w="938" w:type="dxa"/>
            <w:tcBorders>
              <w:top w:val="nil"/>
              <w:left w:val="nil"/>
              <w:bottom w:val="nil"/>
              <w:right w:val="nil"/>
            </w:tcBorders>
            <w:shd w:val="clear" w:color="auto" w:fill="auto"/>
            <w:noWrap/>
            <w:vAlign w:val="bottom"/>
            <w:hideMark/>
          </w:tcPr>
          <w:p w14:paraId="69AE86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1368</w:t>
            </w:r>
          </w:p>
        </w:tc>
        <w:tc>
          <w:tcPr>
            <w:tcW w:w="938" w:type="dxa"/>
            <w:tcBorders>
              <w:top w:val="nil"/>
              <w:left w:val="nil"/>
              <w:bottom w:val="nil"/>
              <w:right w:val="nil"/>
            </w:tcBorders>
            <w:shd w:val="clear" w:color="auto" w:fill="auto"/>
            <w:noWrap/>
            <w:vAlign w:val="bottom"/>
            <w:hideMark/>
          </w:tcPr>
          <w:p w14:paraId="675DBC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1352</w:t>
            </w:r>
          </w:p>
        </w:tc>
        <w:tc>
          <w:tcPr>
            <w:tcW w:w="938" w:type="dxa"/>
            <w:tcBorders>
              <w:top w:val="nil"/>
              <w:left w:val="nil"/>
              <w:bottom w:val="nil"/>
              <w:right w:val="nil"/>
            </w:tcBorders>
            <w:shd w:val="clear" w:color="auto" w:fill="auto"/>
            <w:noWrap/>
            <w:vAlign w:val="bottom"/>
            <w:hideMark/>
          </w:tcPr>
          <w:p w14:paraId="122569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1385</w:t>
            </w:r>
          </w:p>
        </w:tc>
        <w:tc>
          <w:tcPr>
            <w:tcW w:w="947" w:type="dxa"/>
            <w:tcBorders>
              <w:top w:val="nil"/>
              <w:left w:val="nil"/>
              <w:bottom w:val="nil"/>
              <w:right w:val="nil"/>
            </w:tcBorders>
            <w:shd w:val="clear" w:color="auto" w:fill="auto"/>
            <w:noWrap/>
            <w:vAlign w:val="bottom"/>
            <w:hideMark/>
          </w:tcPr>
          <w:p w14:paraId="404D1D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1355</w:t>
            </w:r>
          </w:p>
        </w:tc>
        <w:tc>
          <w:tcPr>
            <w:tcW w:w="700" w:type="dxa"/>
            <w:tcBorders>
              <w:top w:val="nil"/>
              <w:left w:val="nil"/>
              <w:bottom w:val="nil"/>
              <w:right w:val="nil"/>
            </w:tcBorders>
            <w:shd w:val="clear" w:color="auto" w:fill="auto"/>
            <w:noWrap/>
            <w:vAlign w:val="bottom"/>
            <w:hideMark/>
          </w:tcPr>
          <w:p w14:paraId="696170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12.26</w:t>
            </w:r>
          </w:p>
        </w:tc>
        <w:tc>
          <w:tcPr>
            <w:tcW w:w="795" w:type="dxa"/>
            <w:tcBorders>
              <w:top w:val="nil"/>
              <w:left w:val="nil"/>
              <w:bottom w:val="nil"/>
              <w:right w:val="nil"/>
            </w:tcBorders>
            <w:shd w:val="clear" w:color="auto" w:fill="auto"/>
            <w:noWrap/>
            <w:vAlign w:val="bottom"/>
            <w:hideMark/>
          </w:tcPr>
          <w:p w14:paraId="5A1F9E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0.00210</w:t>
            </w:r>
          </w:p>
        </w:tc>
        <w:tc>
          <w:tcPr>
            <w:tcW w:w="706" w:type="dxa"/>
            <w:tcBorders>
              <w:top w:val="nil"/>
              <w:left w:val="nil"/>
              <w:bottom w:val="nil"/>
              <w:right w:val="nil"/>
            </w:tcBorders>
            <w:shd w:val="clear" w:color="auto" w:fill="auto"/>
            <w:noWrap/>
            <w:vAlign w:val="bottom"/>
            <w:hideMark/>
          </w:tcPr>
          <w:p w14:paraId="0A201A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0.5935</w:t>
            </w:r>
          </w:p>
        </w:tc>
        <w:tc>
          <w:tcPr>
            <w:tcW w:w="706" w:type="dxa"/>
            <w:tcBorders>
              <w:top w:val="nil"/>
              <w:left w:val="nil"/>
              <w:bottom w:val="nil"/>
              <w:right w:val="nil"/>
            </w:tcBorders>
            <w:shd w:val="clear" w:color="auto" w:fill="auto"/>
            <w:noWrap/>
            <w:vAlign w:val="bottom"/>
            <w:hideMark/>
          </w:tcPr>
          <w:p w14:paraId="0C9DC4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0.1711</w:t>
            </w:r>
          </w:p>
        </w:tc>
        <w:tc>
          <w:tcPr>
            <w:tcW w:w="706" w:type="dxa"/>
            <w:tcBorders>
              <w:top w:val="nil"/>
              <w:left w:val="nil"/>
              <w:bottom w:val="nil"/>
              <w:right w:val="nil"/>
            </w:tcBorders>
            <w:shd w:val="clear" w:color="auto" w:fill="auto"/>
            <w:noWrap/>
            <w:vAlign w:val="bottom"/>
            <w:hideMark/>
          </w:tcPr>
          <w:p w14:paraId="1B8E1B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1.7308</w:t>
            </w:r>
          </w:p>
        </w:tc>
        <w:tc>
          <w:tcPr>
            <w:tcW w:w="706" w:type="dxa"/>
            <w:tcBorders>
              <w:top w:val="nil"/>
              <w:left w:val="nil"/>
              <w:bottom w:val="nil"/>
              <w:right w:val="nil"/>
            </w:tcBorders>
            <w:shd w:val="clear" w:color="auto" w:fill="auto"/>
            <w:noWrap/>
            <w:vAlign w:val="bottom"/>
            <w:hideMark/>
          </w:tcPr>
          <w:p w14:paraId="35CF44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0.1775</w:t>
            </w:r>
          </w:p>
        </w:tc>
        <w:tc>
          <w:tcPr>
            <w:tcW w:w="706" w:type="dxa"/>
            <w:tcBorders>
              <w:top w:val="nil"/>
              <w:left w:val="nil"/>
              <w:bottom w:val="nil"/>
              <w:right w:val="nil"/>
            </w:tcBorders>
            <w:shd w:val="clear" w:color="auto" w:fill="auto"/>
            <w:noWrap/>
            <w:vAlign w:val="bottom"/>
            <w:hideMark/>
          </w:tcPr>
          <w:p w14:paraId="6B792A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0.0132</w:t>
            </w:r>
          </w:p>
        </w:tc>
        <w:tc>
          <w:tcPr>
            <w:tcW w:w="706" w:type="dxa"/>
            <w:tcBorders>
              <w:top w:val="nil"/>
              <w:left w:val="nil"/>
              <w:bottom w:val="nil"/>
              <w:right w:val="nil"/>
            </w:tcBorders>
            <w:shd w:val="clear" w:color="auto" w:fill="auto"/>
            <w:noWrap/>
            <w:vAlign w:val="bottom"/>
            <w:hideMark/>
          </w:tcPr>
          <w:p w14:paraId="2255E6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0.3832</w:t>
            </w:r>
          </w:p>
        </w:tc>
        <w:tc>
          <w:tcPr>
            <w:tcW w:w="706" w:type="dxa"/>
            <w:tcBorders>
              <w:top w:val="nil"/>
              <w:left w:val="nil"/>
              <w:bottom w:val="nil"/>
              <w:right w:val="nil"/>
            </w:tcBorders>
            <w:shd w:val="clear" w:color="auto" w:fill="auto"/>
            <w:noWrap/>
            <w:vAlign w:val="bottom"/>
            <w:hideMark/>
          </w:tcPr>
          <w:p w14:paraId="5465CD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0.0519</w:t>
            </w:r>
          </w:p>
        </w:tc>
      </w:tr>
      <w:tr w:rsidR="0095294B" w:rsidRPr="00481407" w14:paraId="76E1312F" w14:textId="77777777" w:rsidTr="0095294B">
        <w:trPr>
          <w:trHeight w:val="300"/>
        </w:trPr>
        <w:tc>
          <w:tcPr>
            <w:tcW w:w="938" w:type="dxa"/>
            <w:tcBorders>
              <w:top w:val="nil"/>
              <w:left w:val="nil"/>
              <w:bottom w:val="nil"/>
              <w:right w:val="nil"/>
            </w:tcBorders>
            <w:shd w:val="clear" w:color="auto" w:fill="auto"/>
            <w:noWrap/>
            <w:vAlign w:val="bottom"/>
            <w:hideMark/>
          </w:tcPr>
          <w:p w14:paraId="07650B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1383</w:t>
            </w:r>
          </w:p>
        </w:tc>
        <w:tc>
          <w:tcPr>
            <w:tcW w:w="938" w:type="dxa"/>
            <w:tcBorders>
              <w:top w:val="nil"/>
              <w:left w:val="nil"/>
              <w:bottom w:val="nil"/>
              <w:right w:val="nil"/>
            </w:tcBorders>
            <w:shd w:val="clear" w:color="auto" w:fill="auto"/>
            <w:noWrap/>
            <w:vAlign w:val="bottom"/>
            <w:hideMark/>
          </w:tcPr>
          <w:p w14:paraId="4A84CC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1368</w:t>
            </w:r>
          </w:p>
        </w:tc>
        <w:tc>
          <w:tcPr>
            <w:tcW w:w="938" w:type="dxa"/>
            <w:tcBorders>
              <w:top w:val="nil"/>
              <w:left w:val="nil"/>
              <w:bottom w:val="nil"/>
              <w:right w:val="nil"/>
            </w:tcBorders>
            <w:shd w:val="clear" w:color="auto" w:fill="auto"/>
            <w:noWrap/>
            <w:vAlign w:val="bottom"/>
            <w:hideMark/>
          </w:tcPr>
          <w:p w14:paraId="63B701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1398</w:t>
            </w:r>
          </w:p>
        </w:tc>
        <w:tc>
          <w:tcPr>
            <w:tcW w:w="947" w:type="dxa"/>
            <w:tcBorders>
              <w:top w:val="nil"/>
              <w:left w:val="nil"/>
              <w:bottom w:val="nil"/>
              <w:right w:val="nil"/>
            </w:tcBorders>
            <w:shd w:val="clear" w:color="auto" w:fill="auto"/>
            <w:noWrap/>
            <w:vAlign w:val="bottom"/>
            <w:hideMark/>
          </w:tcPr>
          <w:p w14:paraId="7EB254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1375</w:t>
            </w:r>
          </w:p>
        </w:tc>
        <w:tc>
          <w:tcPr>
            <w:tcW w:w="700" w:type="dxa"/>
            <w:tcBorders>
              <w:top w:val="nil"/>
              <w:left w:val="nil"/>
              <w:bottom w:val="nil"/>
              <w:right w:val="nil"/>
            </w:tcBorders>
            <w:shd w:val="clear" w:color="auto" w:fill="auto"/>
            <w:noWrap/>
            <w:vAlign w:val="bottom"/>
            <w:hideMark/>
          </w:tcPr>
          <w:p w14:paraId="1A62A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12.20</w:t>
            </w:r>
          </w:p>
        </w:tc>
        <w:tc>
          <w:tcPr>
            <w:tcW w:w="795" w:type="dxa"/>
            <w:tcBorders>
              <w:top w:val="nil"/>
              <w:left w:val="nil"/>
              <w:bottom w:val="nil"/>
              <w:right w:val="nil"/>
            </w:tcBorders>
            <w:shd w:val="clear" w:color="auto" w:fill="auto"/>
            <w:noWrap/>
            <w:vAlign w:val="bottom"/>
            <w:hideMark/>
          </w:tcPr>
          <w:p w14:paraId="56964B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6" w:type="dxa"/>
            <w:tcBorders>
              <w:top w:val="nil"/>
              <w:left w:val="nil"/>
              <w:bottom w:val="nil"/>
              <w:right w:val="nil"/>
            </w:tcBorders>
            <w:shd w:val="clear" w:color="auto" w:fill="auto"/>
            <w:noWrap/>
            <w:vAlign w:val="bottom"/>
            <w:hideMark/>
          </w:tcPr>
          <w:p w14:paraId="5ECDF9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0.6008</w:t>
            </w:r>
          </w:p>
        </w:tc>
        <w:tc>
          <w:tcPr>
            <w:tcW w:w="706" w:type="dxa"/>
            <w:tcBorders>
              <w:top w:val="nil"/>
              <w:left w:val="nil"/>
              <w:bottom w:val="nil"/>
              <w:right w:val="nil"/>
            </w:tcBorders>
            <w:shd w:val="clear" w:color="auto" w:fill="auto"/>
            <w:noWrap/>
            <w:vAlign w:val="bottom"/>
            <w:hideMark/>
          </w:tcPr>
          <w:p w14:paraId="1EDCFD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0.1612</w:t>
            </w:r>
          </w:p>
        </w:tc>
        <w:tc>
          <w:tcPr>
            <w:tcW w:w="706" w:type="dxa"/>
            <w:tcBorders>
              <w:top w:val="nil"/>
              <w:left w:val="nil"/>
              <w:bottom w:val="nil"/>
              <w:right w:val="nil"/>
            </w:tcBorders>
            <w:shd w:val="clear" w:color="auto" w:fill="auto"/>
            <w:noWrap/>
            <w:vAlign w:val="bottom"/>
            <w:hideMark/>
          </w:tcPr>
          <w:p w14:paraId="1EEE57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1.6774</w:t>
            </w:r>
          </w:p>
        </w:tc>
        <w:tc>
          <w:tcPr>
            <w:tcW w:w="706" w:type="dxa"/>
            <w:tcBorders>
              <w:top w:val="nil"/>
              <w:left w:val="nil"/>
              <w:bottom w:val="nil"/>
              <w:right w:val="nil"/>
            </w:tcBorders>
            <w:shd w:val="clear" w:color="auto" w:fill="auto"/>
            <w:noWrap/>
            <w:vAlign w:val="bottom"/>
            <w:hideMark/>
          </w:tcPr>
          <w:p w14:paraId="38A0A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0.1942</w:t>
            </w:r>
          </w:p>
        </w:tc>
        <w:tc>
          <w:tcPr>
            <w:tcW w:w="706" w:type="dxa"/>
            <w:tcBorders>
              <w:top w:val="nil"/>
              <w:left w:val="nil"/>
              <w:bottom w:val="nil"/>
              <w:right w:val="nil"/>
            </w:tcBorders>
            <w:shd w:val="clear" w:color="auto" w:fill="auto"/>
            <w:noWrap/>
            <w:vAlign w:val="bottom"/>
            <w:hideMark/>
          </w:tcPr>
          <w:p w14:paraId="062992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0.0103</w:t>
            </w:r>
          </w:p>
        </w:tc>
        <w:tc>
          <w:tcPr>
            <w:tcW w:w="706" w:type="dxa"/>
            <w:tcBorders>
              <w:top w:val="nil"/>
              <w:left w:val="nil"/>
              <w:bottom w:val="nil"/>
              <w:right w:val="nil"/>
            </w:tcBorders>
            <w:shd w:val="clear" w:color="auto" w:fill="auto"/>
            <w:noWrap/>
            <w:vAlign w:val="bottom"/>
            <w:hideMark/>
          </w:tcPr>
          <w:p w14:paraId="03E808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0.3472</w:t>
            </w:r>
          </w:p>
        </w:tc>
        <w:tc>
          <w:tcPr>
            <w:tcW w:w="706" w:type="dxa"/>
            <w:tcBorders>
              <w:top w:val="nil"/>
              <w:left w:val="nil"/>
              <w:bottom w:val="nil"/>
              <w:right w:val="nil"/>
            </w:tcBorders>
            <w:shd w:val="clear" w:color="auto" w:fill="auto"/>
            <w:noWrap/>
            <w:vAlign w:val="bottom"/>
            <w:hideMark/>
          </w:tcPr>
          <w:p w14:paraId="77A102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0.0513</w:t>
            </w:r>
          </w:p>
        </w:tc>
      </w:tr>
      <w:tr w:rsidR="0095294B" w:rsidRPr="00481407" w14:paraId="33125612" w14:textId="77777777" w:rsidTr="0095294B">
        <w:trPr>
          <w:trHeight w:val="300"/>
        </w:trPr>
        <w:tc>
          <w:tcPr>
            <w:tcW w:w="938" w:type="dxa"/>
            <w:tcBorders>
              <w:top w:val="nil"/>
              <w:left w:val="nil"/>
              <w:bottom w:val="nil"/>
              <w:right w:val="nil"/>
            </w:tcBorders>
            <w:shd w:val="clear" w:color="auto" w:fill="auto"/>
            <w:noWrap/>
            <w:vAlign w:val="bottom"/>
            <w:hideMark/>
          </w:tcPr>
          <w:p w14:paraId="3828DE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1391</w:t>
            </w:r>
          </w:p>
        </w:tc>
        <w:tc>
          <w:tcPr>
            <w:tcW w:w="938" w:type="dxa"/>
            <w:tcBorders>
              <w:top w:val="nil"/>
              <w:left w:val="nil"/>
              <w:bottom w:val="nil"/>
              <w:right w:val="nil"/>
            </w:tcBorders>
            <w:shd w:val="clear" w:color="auto" w:fill="auto"/>
            <w:noWrap/>
            <w:vAlign w:val="bottom"/>
            <w:hideMark/>
          </w:tcPr>
          <w:p w14:paraId="12F522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1372</w:t>
            </w:r>
          </w:p>
        </w:tc>
        <w:tc>
          <w:tcPr>
            <w:tcW w:w="938" w:type="dxa"/>
            <w:tcBorders>
              <w:top w:val="nil"/>
              <w:left w:val="nil"/>
              <w:bottom w:val="nil"/>
              <w:right w:val="nil"/>
            </w:tcBorders>
            <w:shd w:val="clear" w:color="auto" w:fill="auto"/>
            <w:noWrap/>
            <w:vAlign w:val="bottom"/>
            <w:hideMark/>
          </w:tcPr>
          <w:p w14:paraId="61363A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1410</w:t>
            </w:r>
          </w:p>
        </w:tc>
        <w:tc>
          <w:tcPr>
            <w:tcW w:w="947" w:type="dxa"/>
            <w:tcBorders>
              <w:top w:val="nil"/>
              <w:left w:val="nil"/>
              <w:bottom w:val="nil"/>
              <w:right w:val="nil"/>
            </w:tcBorders>
            <w:shd w:val="clear" w:color="auto" w:fill="auto"/>
            <w:noWrap/>
            <w:vAlign w:val="bottom"/>
            <w:hideMark/>
          </w:tcPr>
          <w:p w14:paraId="785F48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1379</w:t>
            </w:r>
          </w:p>
        </w:tc>
        <w:tc>
          <w:tcPr>
            <w:tcW w:w="700" w:type="dxa"/>
            <w:tcBorders>
              <w:top w:val="nil"/>
              <w:left w:val="nil"/>
              <w:bottom w:val="nil"/>
              <w:right w:val="nil"/>
            </w:tcBorders>
            <w:shd w:val="clear" w:color="auto" w:fill="auto"/>
            <w:noWrap/>
            <w:vAlign w:val="bottom"/>
            <w:hideMark/>
          </w:tcPr>
          <w:p w14:paraId="7A661B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12.12</w:t>
            </w:r>
          </w:p>
        </w:tc>
        <w:tc>
          <w:tcPr>
            <w:tcW w:w="795" w:type="dxa"/>
            <w:tcBorders>
              <w:top w:val="nil"/>
              <w:left w:val="nil"/>
              <w:bottom w:val="nil"/>
              <w:right w:val="nil"/>
            </w:tcBorders>
            <w:shd w:val="clear" w:color="auto" w:fill="auto"/>
            <w:noWrap/>
            <w:vAlign w:val="bottom"/>
            <w:hideMark/>
          </w:tcPr>
          <w:p w14:paraId="3A3DA4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0.00216</w:t>
            </w:r>
          </w:p>
        </w:tc>
        <w:tc>
          <w:tcPr>
            <w:tcW w:w="706" w:type="dxa"/>
            <w:tcBorders>
              <w:top w:val="nil"/>
              <w:left w:val="nil"/>
              <w:bottom w:val="nil"/>
              <w:right w:val="nil"/>
            </w:tcBorders>
            <w:shd w:val="clear" w:color="auto" w:fill="auto"/>
            <w:noWrap/>
            <w:vAlign w:val="bottom"/>
            <w:hideMark/>
          </w:tcPr>
          <w:p w14:paraId="69D167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0.6601</w:t>
            </w:r>
          </w:p>
        </w:tc>
        <w:tc>
          <w:tcPr>
            <w:tcW w:w="706" w:type="dxa"/>
            <w:tcBorders>
              <w:top w:val="nil"/>
              <w:left w:val="nil"/>
              <w:bottom w:val="nil"/>
              <w:right w:val="nil"/>
            </w:tcBorders>
            <w:shd w:val="clear" w:color="auto" w:fill="auto"/>
            <w:noWrap/>
            <w:vAlign w:val="bottom"/>
            <w:hideMark/>
          </w:tcPr>
          <w:p w14:paraId="21705F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0.1615</w:t>
            </w:r>
          </w:p>
        </w:tc>
        <w:tc>
          <w:tcPr>
            <w:tcW w:w="706" w:type="dxa"/>
            <w:tcBorders>
              <w:top w:val="nil"/>
              <w:left w:val="nil"/>
              <w:bottom w:val="nil"/>
              <w:right w:val="nil"/>
            </w:tcBorders>
            <w:shd w:val="clear" w:color="auto" w:fill="auto"/>
            <w:noWrap/>
            <w:vAlign w:val="bottom"/>
            <w:hideMark/>
          </w:tcPr>
          <w:p w14:paraId="6F099A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1.7900</w:t>
            </w:r>
          </w:p>
        </w:tc>
        <w:tc>
          <w:tcPr>
            <w:tcW w:w="706" w:type="dxa"/>
            <w:tcBorders>
              <w:top w:val="nil"/>
              <w:left w:val="nil"/>
              <w:bottom w:val="nil"/>
              <w:right w:val="nil"/>
            </w:tcBorders>
            <w:shd w:val="clear" w:color="auto" w:fill="auto"/>
            <w:noWrap/>
            <w:vAlign w:val="bottom"/>
            <w:hideMark/>
          </w:tcPr>
          <w:p w14:paraId="5E88AC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0.2525</w:t>
            </w:r>
          </w:p>
        </w:tc>
        <w:tc>
          <w:tcPr>
            <w:tcW w:w="706" w:type="dxa"/>
            <w:tcBorders>
              <w:top w:val="nil"/>
              <w:left w:val="nil"/>
              <w:bottom w:val="nil"/>
              <w:right w:val="nil"/>
            </w:tcBorders>
            <w:shd w:val="clear" w:color="auto" w:fill="auto"/>
            <w:noWrap/>
            <w:vAlign w:val="bottom"/>
            <w:hideMark/>
          </w:tcPr>
          <w:p w14:paraId="3C6075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0.0077</w:t>
            </w:r>
          </w:p>
        </w:tc>
        <w:tc>
          <w:tcPr>
            <w:tcW w:w="706" w:type="dxa"/>
            <w:tcBorders>
              <w:top w:val="nil"/>
              <w:left w:val="nil"/>
              <w:bottom w:val="nil"/>
              <w:right w:val="nil"/>
            </w:tcBorders>
            <w:shd w:val="clear" w:color="auto" w:fill="auto"/>
            <w:noWrap/>
            <w:vAlign w:val="bottom"/>
            <w:hideMark/>
          </w:tcPr>
          <w:p w14:paraId="5B7AD8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0.3205</w:t>
            </w:r>
          </w:p>
        </w:tc>
        <w:tc>
          <w:tcPr>
            <w:tcW w:w="706" w:type="dxa"/>
            <w:tcBorders>
              <w:top w:val="nil"/>
              <w:left w:val="nil"/>
              <w:bottom w:val="nil"/>
              <w:right w:val="nil"/>
            </w:tcBorders>
            <w:shd w:val="clear" w:color="auto" w:fill="auto"/>
            <w:noWrap/>
            <w:vAlign w:val="bottom"/>
            <w:hideMark/>
          </w:tcPr>
          <w:p w14:paraId="12C1E2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0.0524</w:t>
            </w:r>
          </w:p>
        </w:tc>
      </w:tr>
      <w:tr w:rsidR="0095294B" w:rsidRPr="00481407" w14:paraId="6ECDF1A8" w14:textId="77777777" w:rsidTr="0095294B">
        <w:trPr>
          <w:trHeight w:val="300"/>
        </w:trPr>
        <w:tc>
          <w:tcPr>
            <w:tcW w:w="938" w:type="dxa"/>
            <w:tcBorders>
              <w:top w:val="nil"/>
              <w:left w:val="nil"/>
              <w:bottom w:val="nil"/>
              <w:right w:val="nil"/>
            </w:tcBorders>
            <w:shd w:val="clear" w:color="auto" w:fill="auto"/>
            <w:noWrap/>
            <w:vAlign w:val="bottom"/>
            <w:hideMark/>
          </w:tcPr>
          <w:p w14:paraId="617CC4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1407</w:t>
            </w:r>
          </w:p>
        </w:tc>
        <w:tc>
          <w:tcPr>
            <w:tcW w:w="938" w:type="dxa"/>
            <w:tcBorders>
              <w:top w:val="nil"/>
              <w:left w:val="nil"/>
              <w:bottom w:val="nil"/>
              <w:right w:val="nil"/>
            </w:tcBorders>
            <w:shd w:val="clear" w:color="auto" w:fill="auto"/>
            <w:noWrap/>
            <w:vAlign w:val="bottom"/>
            <w:hideMark/>
          </w:tcPr>
          <w:p w14:paraId="0A924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1385</w:t>
            </w:r>
          </w:p>
        </w:tc>
        <w:tc>
          <w:tcPr>
            <w:tcW w:w="938" w:type="dxa"/>
            <w:tcBorders>
              <w:top w:val="nil"/>
              <w:left w:val="nil"/>
              <w:bottom w:val="nil"/>
              <w:right w:val="nil"/>
            </w:tcBorders>
            <w:shd w:val="clear" w:color="auto" w:fill="auto"/>
            <w:noWrap/>
            <w:vAlign w:val="bottom"/>
            <w:hideMark/>
          </w:tcPr>
          <w:p w14:paraId="28B0A0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1431</w:t>
            </w:r>
          </w:p>
        </w:tc>
        <w:tc>
          <w:tcPr>
            <w:tcW w:w="947" w:type="dxa"/>
            <w:tcBorders>
              <w:top w:val="nil"/>
              <w:left w:val="nil"/>
              <w:bottom w:val="nil"/>
              <w:right w:val="nil"/>
            </w:tcBorders>
            <w:shd w:val="clear" w:color="auto" w:fill="auto"/>
            <w:noWrap/>
            <w:vAlign w:val="bottom"/>
            <w:hideMark/>
          </w:tcPr>
          <w:p w14:paraId="1B0428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1397</w:t>
            </w:r>
          </w:p>
        </w:tc>
        <w:tc>
          <w:tcPr>
            <w:tcW w:w="700" w:type="dxa"/>
            <w:tcBorders>
              <w:top w:val="nil"/>
              <w:left w:val="nil"/>
              <w:bottom w:val="nil"/>
              <w:right w:val="nil"/>
            </w:tcBorders>
            <w:shd w:val="clear" w:color="auto" w:fill="auto"/>
            <w:noWrap/>
            <w:vAlign w:val="bottom"/>
            <w:hideMark/>
          </w:tcPr>
          <w:p w14:paraId="09829E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12.28</w:t>
            </w:r>
          </w:p>
        </w:tc>
        <w:tc>
          <w:tcPr>
            <w:tcW w:w="795" w:type="dxa"/>
            <w:tcBorders>
              <w:top w:val="nil"/>
              <w:left w:val="nil"/>
              <w:bottom w:val="nil"/>
              <w:right w:val="nil"/>
            </w:tcBorders>
            <w:shd w:val="clear" w:color="auto" w:fill="auto"/>
            <w:noWrap/>
            <w:vAlign w:val="bottom"/>
            <w:hideMark/>
          </w:tcPr>
          <w:p w14:paraId="7314AF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0.00222</w:t>
            </w:r>
          </w:p>
        </w:tc>
        <w:tc>
          <w:tcPr>
            <w:tcW w:w="706" w:type="dxa"/>
            <w:tcBorders>
              <w:top w:val="nil"/>
              <w:left w:val="nil"/>
              <w:bottom w:val="nil"/>
              <w:right w:val="nil"/>
            </w:tcBorders>
            <w:shd w:val="clear" w:color="auto" w:fill="auto"/>
            <w:noWrap/>
            <w:vAlign w:val="bottom"/>
            <w:hideMark/>
          </w:tcPr>
          <w:p w14:paraId="7BAD8F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0.7138</w:t>
            </w:r>
          </w:p>
        </w:tc>
        <w:tc>
          <w:tcPr>
            <w:tcW w:w="706" w:type="dxa"/>
            <w:tcBorders>
              <w:top w:val="nil"/>
              <w:left w:val="nil"/>
              <w:bottom w:val="nil"/>
              <w:right w:val="nil"/>
            </w:tcBorders>
            <w:shd w:val="clear" w:color="auto" w:fill="auto"/>
            <w:noWrap/>
            <w:vAlign w:val="bottom"/>
            <w:hideMark/>
          </w:tcPr>
          <w:p w14:paraId="4C7960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0.1421</w:t>
            </w:r>
          </w:p>
        </w:tc>
        <w:tc>
          <w:tcPr>
            <w:tcW w:w="706" w:type="dxa"/>
            <w:tcBorders>
              <w:top w:val="nil"/>
              <w:left w:val="nil"/>
              <w:bottom w:val="nil"/>
              <w:right w:val="nil"/>
            </w:tcBorders>
            <w:shd w:val="clear" w:color="auto" w:fill="auto"/>
            <w:noWrap/>
            <w:vAlign w:val="bottom"/>
            <w:hideMark/>
          </w:tcPr>
          <w:p w14:paraId="676F8A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1.7908</w:t>
            </w:r>
          </w:p>
        </w:tc>
        <w:tc>
          <w:tcPr>
            <w:tcW w:w="706" w:type="dxa"/>
            <w:tcBorders>
              <w:top w:val="nil"/>
              <w:left w:val="nil"/>
              <w:bottom w:val="nil"/>
              <w:right w:val="nil"/>
            </w:tcBorders>
            <w:shd w:val="clear" w:color="auto" w:fill="auto"/>
            <w:noWrap/>
            <w:vAlign w:val="bottom"/>
            <w:hideMark/>
          </w:tcPr>
          <w:p w14:paraId="3D2A53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0.3192</w:t>
            </w:r>
          </w:p>
        </w:tc>
        <w:tc>
          <w:tcPr>
            <w:tcW w:w="706" w:type="dxa"/>
            <w:tcBorders>
              <w:top w:val="nil"/>
              <w:left w:val="nil"/>
              <w:bottom w:val="nil"/>
              <w:right w:val="nil"/>
            </w:tcBorders>
            <w:shd w:val="clear" w:color="auto" w:fill="auto"/>
            <w:noWrap/>
            <w:vAlign w:val="bottom"/>
            <w:hideMark/>
          </w:tcPr>
          <w:p w14:paraId="1BD8AD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0.0047</w:t>
            </w:r>
          </w:p>
        </w:tc>
        <w:tc>
          <w:tcPr>
            <w:tcW w:w="706" w:type="dxa"/>
            <w:tcBorders>
              <w:top w:val="nil"/>
              <w:left w:val="nil"/>
              <w:bottom w:val="nil"/>
              <w:right w:val="nil"/>
            </w:tcBorders>
            <w:shd w:val="clear" w:color="auto" w:fill="auto"/>
            <w:noWrap/>
            <w:vAlign w:val="bottom"/>
            <w:hideMark/>
          </w:tcPr>
          <w:p w14:paraId="627B39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0.2719</w:t>
            </w:r>
          </w:p>
        </w:tc>
        <w:tc>
          <w:tcPr>
            <w:tcW w:w="706" w:type="dxa"/>
            <w:tcBorders>
              <w:top w:val="nil"/>
              <w:left w:val="nil"/>
              <w:bottom w:val="nil"/>
              <w:right w:val="nil"/>
            </w:tcBorders>
            <w:shd w:val="clear" w:color="auto" w:fill="auto"/>
            <w:noWrap/>
            <w:vAlign w:val="bottom"/>
            <w:hideMark/>
          </w:tcPr>
          <w:p w14:paraId="2C6662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0.0511</w:t>
            </w:r>
          </w:p>
        </w:tc>
      </w:tr>
      <w:tr w:rsidR="0095294B" w:rsidRPr="00481407" w14:paraId="042BA113" w14:textId="77777777" w:rsidTr="0095294B">
        <w:trPr>
          <w:trHeight w:val="300"/>
        </w:trPr>
        <w:tc>
          <w:tcPr>
            <w:tcW w:w="938" w:type="dxa"/>
            <w:tcBorders>
              <w:top w:val="nil"/>
              <w:left w:val="nil"/>
              <w:bottom w:val="nil"/>
              <w:right w:val="nil"/>
            </w:tcBorders>
            <w:shd w:val="clear" w:color="auto" w:fill="auto"/>
            <w:noWrap/>
            <w:vAlign w:val="bottom"/>
            <w:hideMark/>
          </w:tcPr>
          <w:p w14:paraId="6DBCAA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1487</w:t>
            </w:r>
          </w:p>
        </w:tc>
        <w:tc>
          <w:tcPr>
            <w:tcW w:w="938" w:type="dxa"/>
            <w:tcBorders>
              <w:top w:val="nil"/>
              <w:left w:val="nil"/>
              <w:bottom w:val="nil"/>
              <w:right w:val="nil"/>
            </w:tcBorders>
            <w:shd w:val="clear" w:color="auto" w:fill="auto"/>
            <w:noWrap/>
            <w:vAlign w:val="bottom"/>
            <w:hideMark/>
          </w:tcPr>
          <w:p w14:paraId="79D47D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1461</w:t>
            </w:r>
          </w:p>
        </w:tc>
        <w:tc>
          <w:tcPr>
            <w:tcW w:w="938" w:type="dxa"/>
            <w:tcBorders>
              <w:top w:val="nil"/>
              <w:left w:val="nil"/>
              <w:bottom w:val="nil"/>
              <w:right w:val="nil"/>
            </w:tcBorders>
            <w:shd w:val="clear" w:color="auto" w:fill="auto"/>
            <w:noWrap/>
            <w:vAlign w:val="bottom"/>
            <w:hideMark/>
          </w:tcPr>
          <w:p w14:paraId="67DE99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1514</w:t>
            </w:r>
          </w:p>
        </w:tc>
        <w:tc>
          <w:tcPr>
            <w:tcW w:w="947" w:type="dxa"/>
            <w:tcBorders>
              <w:top w:val="nil"/>
              <w:left w:val="nil"/>
              <w:bottom w:val="nil"/>
              <w:right w:val="nil"/>
            </w:tcBorders>
            <w:shd w:val="clear" w:color="auto" w:fill="auto"/>
            <w:noWrap/>
            <w:vAlign w:val="bottom"/>
            <w:hideMark/>
          </w:tcPr>
          <w:p w14:paraId="61B55C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1478</w:t>
            </w:r>
          </w:p>
        </w:tc>
        <w:tc>
          <w:tcPr>
            <w:tcW w:w="700" w:type="dxa"/>
            <w:tcBorders>
              <w:top w:val="nil"/>
              <w:left w:val="nil"/>
              <w:bottom w:val="nil"/>
              <w:right w:val="nil"/>
            </w:tcBorders>
            <w:shd w:val="clear" w:color="auto" w:fill="auto"/>
            <w:noWrap/>
            <w:vAlign w:val="bottom"/>
            <w:hideMark/>
          </w:tcPr>
          <w:p w14:paraId="05B65F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11.47</w:t>
            </w:r>
          </w:p>
        </w:tc>
        <w:tc>
          <w:tcPr>
            <w:tcW w:w="795" w:type="dxa"/>
            <w:tcBorders>
              <w:top w:val="nil"/>
              <w:left w:val="nil"/>
              <w:bottom w:val="nil"/>
              <w:right w:val="nil"/>
            </w:tcBorders>
            <w:shd w:val="clear" w:color="auto" w:fill="auto"/>
            <w:noWrap/>
            <w:vAlign w:val="bottom"/>
            <w:hideMark/>
          </w:tcPr>
          <w:p w14:paraId="408B8C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0.00221</w:t>
            </w:r>
          </w:p>
        </w:tc>
        <w:tc>
          <w:tcPr>
            <w:tcW w:w="706" w:type="dxa"/>
            <w:tcBorders>
              <w:top w:val="nil"/>
              <w:left w:val="nil"/>
              <w:bottom w:val="nil"/>
              <w:right w:val="nil"/>
            </w:tcBorders>
            <w:shd w:val="clear" w:color="auto" w:fill="auto"/>
            <w:noWrap/>
            <w:vAlign w:val="bottom"/>
            <w:hideMark/>
          </w:tcPr>
          <w:p w14:paraId="448F41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0.8758</w:t>
            </w:r>
          </w:p>
        </w:tc>
        <w:tc>
          <w:tcPr>
            <w:tcW w:w="706" w:type="dxa"/>
            <w:tcBorders>
              <w:top w:val="nil"/>
              <w:left w:val="nil"/>
              <w:bottom w:val="nil"/>
              <w:right w:val="nil"/>
            </w:tcBorders>
            <w:shd w:val="clear" w:color="auto" w:fill="auto"/>
            <w:noWrap/>
            <w:vAlign w:val="bottom"/>
            <w:hideMark/>
          </w:tcPr>
          <w:p w14:paraId="46C5EB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0.0753</w:t>
            </w:r>
          </w:p>
        </w:tc>
        <w:tc>
          <w:tcPr>
            <w:tcW w:w="706" w:type="dxa"/>
            <w:tcBorders>
              <w:top w:val="nil"/>
              <w:left w:val="nil"/>
              <w:bottom w:val="nil"/>
              <w:right w:val="nil"/>
            </w:tcBorders>
            <w:shd w:val="clear" w:color="auto" w:fill="auto"/>
            <w:noWrap/>
            <w:vAlign w:val="bottom"/>
            <w:hideMark/>
          </w:tcPr>
          <w:p w14:paraId="31E34F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1.7030</w:t>
            </w:r>
          </w:p>
        </w:tc>
        <w:tc>
          <w:tcPr>
            <w:tcW w:w="706" w:type="dxa"/>
            <w:tcBorders>
              <w:top w:val="nil"/>
              <w:left w:val="nil"/>
              <w:bottom w:val="nil"/>
              <w:right w:val="nil"/>
            </w:tcBorders>
            <w:shd w:val="clear" w:color="auto" w:fill="auto"/>
            <w:noWrap/>
            <w:vAlign w:val="bottom"/>
            <w:hideMark/>
          </w:tcPr>
          <w:p w14:paraId="7879B0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0.5889</w:t>
            </w:r>
          </w:p>
        </w:tc>
        <w:tc>
          <w:tcPr>
            <w:tcW w:w="706" w:type="dxa"/>
            <w:tcBorders>
              <w:top w:val="nil"/>
              <w:left w:val="nil"/>
              <w:bottom w:val="nil"/>
              <w:right w:val="nil"/>
            </w:tcBorders>
            <w:shd w:val="clear" w:color="auto" w:fill="auto"/>
            <w:noWrap/>
            <w:vAlign w:val="bottom"/>
            <w:hideMark/>
          </w:tcPr>
          <w:p w14:paraId="6F67E7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6" w:type="dxa"/>
            <w:tcBorders>
              <w:top w:val="nil"/>
              <w:left w:val="nil"/>
              <w:bottom w:val="nil"/>
              <w:right w:val="nil"/>
            </w:tcBorders>
            <w:shd w:val="clear" w:color="auto" w:fill="auto"/>
            <w:noWrap/>
            <w:vAlign w:val="bottom"/>
            <w:hideMark/>
          </w:tcPr>
          <w:p w14:paraId="0021E0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0.1296</w:t>
            </w:r>
          </w:p>
        </w:tc>
        <w:tc>
          <w:tcPr>
            <w:tcW w:w="706" w:type="dxa"/>
            <w:tcBorders>
              <w:top w:val="nil"/>
              <w:left w:val="nil"/>
              <w:bottom w:val="nil"/>
              <w:right w:val="nil"/>
            </w:tcBorders>
            <w:shd w:val="clear" w:color="auto" w:fill="auto"/>
            <w:noWrap/>
            <w:vAlign w:val="bottom"/>
            <w:hideMark/>
          </w:tcPr>
          <w:p w14:paraId="2EB8D7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0.0418</w:t>
            </w:r>
          </w:p>
        </w:tc>
      </w:tr>
      <w:tr w:rsidR="0095294B" w:rsidRPr="00481407" w14:paraId="0BB3FB3F" w14:textId="77777777" w:rsidTr="0095294B">
        <w:trPr>
          <w:trHeight w:val="300"/>
        </w:trPr>
        <w:tc>
          <w:tcPr>
            <w:tcW w:w="938" w:type="dxa"/>
            <w:tcBorders>
              <w:top w:val="nil"/>
              <w:left w:val="nil"/>
              <w:bottom w:val="nil"/>
              <w:right w:val="nil"/>
            </w:tcBorders>
            <w:shd w:val="clear" w:color="auto" w:fill="auto"/>
            <w:noWrap/>
            <w:vAlign w:val="bottom"/>
            <w:hideMark/>
          </w:tcPr>
          <w:p w14:paraId="18CF08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1547</w:t>
            </w:r>
          </w:p>
        </w:tc>
        <w:tc>
          <w:tcPr>
            <w:tcW w:w="938" w:type="dxa"/>
            <w:tcBorders>
              <w:top w:val="nil"/>
              <w:left w:val="nil"/>
              <w:bottom w:val="nil"/>
              <w:right w:val="nil"/>
            </w:tcBorders>
            <w:shd w:val="clear" w:color="auto" w:fill="auto"/>
            <w:noWrap/>
            <w:vAlign w:val="bottom"/>
            <w:hideMark/>
          </w:tcPr>
          <w:p w14:paraId="599660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1524</w:t>
            </w:r>
          </w:p>
        </w:tc>
        <w:tc>
          <w:tcPr>
            <w:tcW w:w="938" w:type="dxa"/>
            <w:tcBorders>
              <w:top w:val="nil"/>
              <w:left w:val="nil"/>
              <w:bottom w:val="nil"/>
              <w:right w:val="nil"/>
            </w:tcBorders>
            <w:shd w:val="clear" w:color="auto" w:fill="auto"/>
            <w:noWrap/>
            <w:vAlign w:val="bottom"/>
            <w:hideMark/>
          </w:tcPr>
          <w:p w14:paraId="79080B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1570</w:t>
            </w:r>
          </w:p>
        </w:tc>
        <w:tc>
          <w:tcPr>
            <w:tcW w:w="947" w:type="dxa"/>
            <w:tcBorders>
              <w:top w:val="nil"/>
              <w:left w:val="nil"/>
              <w:bottom w:val="nil"/>
              <w:right w:val="nil"/>
            </w:tcBorders>
            <w:shd w:val="clear" w:color="auto" w:fill="auto"/>
            <w:noWrap/>
            <w:vAlign w:val="bottom"/>
            <w:hideMark/>
          </w:tcPr>
          <w:p w14:paraId="44B551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1551</w:t>
            </w:r>
          </w:p>
        </w:tc>
        <w:tc>
          <w:tcPr>
            <w:tcW w:w="700" w:type="dxa"/>
            <w:tcBorders>
              <w:top w:val="nil"/>
              <w:left w:val="nil"/>
              <w:bottom w:val="nil"/>
              <w:right w:val="nil"/>
            </w:tcBorders>
            <w:shd w:val="clear" w:color="auto" w:fill="auto"/>
            <w:noWrap/>
            <w:vAlign w:val="bottom"/>
            <w:hideMark/>
          </w:tcPr>
          <w:p w14:paraId="7AFBF1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11.85</w:t>
            </w:r>
          </w:p>
        </w:tc>
        <w:tc>
          <w:tcPr>
            <w:tcW w:w="795" w:type="dxa"/>
            <w:tcBorders>
              <w:top w:val="nil"/>
              <w:left w:val="nil"/>
              <w:bottom w:val="nil"/>
              <w:right w:val="nil"/>
            </w:tcBorders>
            <w:shd w:val="clear" w:color="auto" w:fill="auto"/>
            <w:noWrap/>
            <w:vAlign w:val="bottom"/>
            <w:hideMark/>
          </w:tcPr>
          <w:p w14:paraId="2E790E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0.00226</w:t>
            </w:r>
          </w:p>
        </w:tc>
        <w:tc>
          <w:tcPr>
            <w:tcW w:w="706" w:type="dxa"/>
            <w:tcBorders>
              <w:top w:val="nil"/>
              <w:left w:val="nil"/>
              <w:bottom w:val="nil"/>
              <w:right w:val="nil"/>
            </w:tcBorders>
            <w:shd w:val="clear" w:color="auto" w:fill="auto"/>
            <w:noWrap/>
            <w:vAlign w:val="bottom"/>
            <w:hideMark/>
          </w:tcPr>
          <w:p w14:paraId="751F15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0.9816</w:t>
            </w:r>
          </w:p>
        </w:tc>
        <w:tc>
          <w:tcPr>
            <w:tcW w:w="706" w:type="dxa"/>
            <w:tcBorders>
              <w:top w:val="nil"/>
              <w:left w:val="nil"/>
              <w:bottom w:val="nil"/>
              <w:right w:val="nil"/>
            </w:tcBorders>
            <w:shd w:val="clear" w:color="auto" w:fill="auto"/>
            <w:noWrap/>
            <w:vAlign w:val="bottom"/>
            <w:hideMark/>
          </w:tcPr>
          <w:p w14:paraId="449133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0.0354</w:t>
            </w:r>
          </w:p>
        </w:tc>
        <w:tc>
          <w:tcPr>
            <w:tcW w:w="706" w:type="dxa"/>
            <w:tcBorders>
              <w:top w:val="nil"/>
              <w:left w:val="nil"/>
              <w:bottom w:val="nil"/>
              <w:right w:val="nil"/>
            </w:tcBorders>
            <w:shd w:val="clear" w:color="auto" w:fill="auto"/>
            <w:noWrap/>
            <w:vAlign w:val="bottom"/>
            <w:hideMark/>
          </w:tcPr>
          <w:p w14:paraId="1183A2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1.5595</w:t>
            </w:r>
          </w:p>
        </w:tc>
        <w:tc>
          <w:tcPr>
            <w:tcW w:w="706" w:type="dxa"/>
            <w:tcBorders>
              <w:top w:val="nil"/>
              <w:left w:val="nil"/>
              <w:bottom w:val="nil"/>
              <w:right w:val="nil"/>
            </w:tcBorders>
            <w:shd w:val="clear" w:color="auto" w:fill="auto"/>
            <w:noWrap/>
            <w:vAlign w:val="bottom"/>
            <w:hideMark/>
          </w:tcPr>
          <w:p w14:paraId="01F69C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0.9203</w:t>
            </w:r>
          </w:p>
        </w:tc>
        <w:tc>
          <w:tcPr>
            <w:tcW w:w="706" w:type="dxa"/>
            <w:tcBorders>
              <w:top w:val="nil"/>
              <w:left w:val="nil"/>
              <w:bottom w:val="nil"/>
              <w:right w:val="nil"/>
            </w:tcBorders>
            <w:shd w:val="clear" w:color="auto" w:fill="auto"/>
            <w:noWrap/>
            <w:vAlign w:val="bottom"/>
            <w:hideMark/>
          </w:tcPr>
          <w:p w14:paraId="6CD123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6" w:type="dxa"/>
            <w:tcBorders>
              <w:top w:val="nil"/>
              <w:left w:val="nil"/>
              <w:bottom w:val="nil"/>
              <w:right w:val="nil"/>
            </w:tcBorders>
            <w:shd w:val="clear" w:color="auto" w:fill="auto"/>
            <w:noWrap/>
            <w:vAlign w:val="bottom"/>
            <w:hideMark/>
          </w:tcPr>
          <w:p w14:paraId="2E4869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0.0677</w:t>
            </w:r>
          </w:p>
        </w:tc>
        <w:tc>
          <w:tcPr>
            <w:tcW w:w="706" w:type="dxa"/>
            <w:tcBorders>
              <w:top w:val="nil"/>
              <w:left w:val="nil"/>
              <w:bottom w:val="nil"/>
              <w:right w:val="nil"/>
            </w:tcBorders>
            <w:shd w:val="clear" w:color="auto" w:fill="auto"/>
            <w:noWrap/>
            <w:vAlign w:val="bottom"/>
            <w:hideMark/>
          </w:tcPr>
          <w:p w14:paraId="2B0577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0.0287</w:t>
            </w:r>
          </w:p>
        </w:tc>
      </w:tr>
      <w:tr w:rsidR="0095294B" w:rsidRPr="00481407" w14:paraId="2A6E956B" w14:textId="77777777" w:rsidTr="0095294B">
        <w:trPr>
          <w:trHeight w:val="300"/>
        </w:trPr>
        <w:tc>
          <w:tcPr>
            <w:tcW w:w="938" w:type="dxa"/>
            <w:tcBorders>
              <w:top w:val="nil"/>
              <w:left w:val="nil"/>
              <w:bottom w:val="nil"/>
              <w:right w:val="nil"/>
            </w:tcBorders>
            <w:shd w:val="clear" w:color="auto" w:fill="auto"/>
            <w:noWrap/>
            <w:vAlign w:val="bottom"/>
            <w:hideMark/>
          </w:tcPr>
          <w:p w14:paraId="12BA60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1597</w:t>
            </w:r>
          </w:p>
        </w:tc>
        <w:tc>
          <w:tcPr>
            <w:tcW w:w="938" w:type="dxa"/>
            <w:tcBorders>
              <w:top w:val="nil"/>
              <w:left w:val="nil"/>
              <w:bottom w:val="nil"/>
              <w:right w:val="nil"/>
            </w:tcBorders>
            <w:shd w:val="clear" w:color="auto" w:fill="auto"/>
            <w:noWrap/>
            <w:vAlign w:val="bottom"/>
            <w:hideMark/>
          </w:tcPr>
          <w:p w14:paraId="130592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1581</w:t>
            </w:r>
          </w:p>
        </w:tc>
        <w:tc>
          <w:tcPr>
            <w:tcW w:w="938" w:type="dxa"/>
            <w:tcBorders>
              <w:top w:val="nil"/>
              <w:left w:val="nil"/>
              <w:bottom w:val="nil"/>
              <w:right w:val="nil"/>
            </w:tcBorders>
            <w:shd w:val="clear" w:color="auto" w:fill="auto"/>
            <w:noWrap/>
            <w:vAlign w:val="bottom"/>
            <w:hideMark/>
          </w:tcPr>
          <w:p w14:paraId="57D0FB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1612</w:t>
            </w:r>
          </w:p>
        </w:tc>
        <w:tc>
          <w:tcPr>
            <w:tcW w:w="947" w:type="dxa"/>
            <w:tcBorders>
              <w:top w:val="nil"/>
              <w:left w:val="nil"/>
              <w:bottom w:val="nil"/>
              <w:right w:val="nil"/>
            </w:tcBorders>
            <w:shd w:val="clear" w:color="auto" w:fill="auto"/>
            <w:noWrap/>
            <w:vAlign w:val="bottom"/>
            <w:hideMark/>
          </w:tcPr>
          <w:p w14:paraId="0745C6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1606</w:t>
            </w:r>
          </w:p>
        </w:tc>
        <w:tc>
          <w:tcPr>
            <w:tcW w:w="700" w:type="dxa"/>
            <w:tcBorders>
              <w:top w:val="nil"/>
              <w:left w:val="nil"/>
              <w:bottom w:val="nil"/>
              <w:right w:val="nil"/>
            </w:tcBorders>
            <w:shd w:val="clear" w:color="auto" w:fill="auto"/>
            <w:noWrap/>
            <w:vAlign w:val="bottom"/>
            <w:hideMark/>
          </w:tcPr>
          <w:p w14:paraId="1AEBCD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11.59</w:t>
            </w:r>
          </w:p>
        </w:tc>
        <w:tc>
          <w:tcPr>
            <w:tcW w:w="795" w:type="dxa"/>
            <w:tcBorders>
              <w:top w:val="nil"/>
              <w:left w:val="nil"/>
              <w:bottom w:val="nil"/>
              <w:right w:val="nil"/>
            </w:tcBorders>
            <w:shd w:val="clear" w:color="auto" w:fill="auto"/>
            <w:noWrap/>
            <w:vAlign w:val="bottom"/>
            <w:hideMark/>
          </w:tcPr>
          <w:p w14:paraId="6331DC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6" w:type="dxa"/>
            <w:tcBorders>
              <w:top w:val="nil"/>
              <w:left w:val="nil"/>
              <w:bottom w:val="nil"/>
              <w:right w:val="nil"/>
            </w:tcBorders>
            <w:shd w:val="clear" w:color="auto" w:fill="auto"/>
            <w:noWrap/>
            <w:vAlign w:val="bottom"/>
            <w:hideMark/>
          </w:tcPr>
          <w:p w14:paraId="0AD956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0.3534</w:t>
            </w:r>
          </w:p>
        </w:tc>
        <w:tc>
          <w:tcPr>
            <w:tcW w:w="706" w:type="dxa"/>
            <w:tcBorders>
              <w:top w:val="nil"/>
              <w:left w:val="nil"/>
              <w:bottom w:val="nil"/>
              <w:right w:val="nil"/>
            </w:tcBorders>
            <w:shd w:val="clear" w:color="auto" w:fill="auto"/>
            <w:noWrap/>
            <w:vAlign w:val="bottom"/>
            <w:hideMark/>
          </w:tcPr>
          <w:p w14:paraId="4EDB8B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0.0343</w:t>
            </w:r>
          </w:p>
        </w:tc>
        <w:tc>
          <w:tcPr>
            <w:tcW w:w="706" w:type="dxa"/>
            <w:tcBorders>
              <w:top w:val="nil"/>
              <w:left w:val="nil"/>
              <w:bottom w:val="nil"/>
              <w:right w:val="nil"/>
            </w:tcBorders>
            <w:shd w:val="clear" w:color="auto" w:fill="auto"/>
            <w:noWrap/>
            <w:vAlign w:val="bottom"/>
            <w:hideMark/>
          </w:tcPr>
          <w:p w14:paraId="579543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0.6521</w:t>
            </w:r>
          </w:p>
        </w:tc>
        <w:tc>
          <w:tcPr>
            <w:tcW w:w="706" w:type="dxa"/>
            <w:tcBorders>
              <w:top w:val="nil"/>
              <w:left w:val="nil"/>
              <w:bottom w:val="nil"/>
              <w:right w:val="nil"/>
            </w:tcBorders>
            <w:shd w:val="clear" w:color="auto" w:fill="auto"/>
            <w:noWrap/>
            <w:vAlign w:val="bottom"/>
            <w:hideMark/>
          </w:tcPr>
          <w:p w14:paraId="144D09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0.3047</w:t>
            </w:r>
          </w:p>
        </w:tc>
        <w:tc>
          <w:tcPr>
            <w:tcW w:w="706" w:type="dxa"/>
            <w:tcBorders>
              <w:top w:val="nil"/>
              <w:left w:val="nil"/>
              <w:bottom w:val="nil"/>
              <w:right w:val="nil"/>
            </w:tcBorders>
            <w:shd w:val="clear" w:color="auto" w:fill="auto"/>
            <w:noWrap/>
            <w:vAlign w:val="bottom"/>
            <w:hideMark/>
          </w:tcPr>
          <w:p w14:paraId="6A81DE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w:t>
            </w:r>
          </w:p>
        </w:tc>
        <w:tc>
          <w:tcPr>
            <w:tcW w:w="706" w:type="dxa"/>
            <w:tcBorders>
              <w:top w:val="nil"/>
              <w:left w:val="nil"/>
              <w:bottom w:val="nil"/>
              <w:right w:val="nil"/>
            </w:tcBorders>
            <w:shd w:val="clear" w:color="auto" w:fill="auto"/>
            <w:noWrap/>
            <w:vAlign w:val="bottom"/>
            <w:hideMark/>
          </w:tcPr>
          <w:p w14:paraId="132F76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0.0757</w:t>
            </w:r>
          </w:p>
        </w:tc>
        <w:tc>
          <w:tcPr>
            <w:tcW w:w="706" w:type="dxa"/>
            <w:tcBorders>
              <w:top w:val="nil"/>
              <w:left w:val="nil"/>
              <w:bottom w:val="nil"/>
              <w:right w:val="nil"/>
            </w:tcBorders>
            <w:shd w:val="clear" w:color="auto" w:fill="auto"/>
            <w:noWrap/>
            <w:vAlign w:val="bottom"/>
            <w:hideMark/>
          </w:tcPr>
          <w:p w14:paraId="1EEAA2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0.0144</w:t>
            </w:r>
          </w:p>
        </w:tc>
      </w:tr>
      <w:tr w:rsidR="0095294B" w:rsidRPr="00481407" w14:paraId="7FF4D13D" w14:textId="77777777" w:rsidTr="0095294B">
        <w:trPr>
          <w:trHeight w:val="300"/>
        </w:trPr>
        <w:tc>
          <w:tcPr>
            <w:tcW w:w="938" w:type="dxa"/>
            <w:tcBorders>
              <w:top w:val="nil"/>
              <w:left w:val="nil"/>
              <w:bottom w:val="nil"/>
              <w:right w:val="nil"/>
            </w:tcBorders>
            <w:shd w:val="clear" w:color="auto" w:fill="auto"/>
            <w:noWrap/>
            <w:vAlign w:val="bottom"/>
            <w:hideMark/>
          </w:tcPr>
          <w:p w14:paraId="6F66FE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1632</w:t>
            </w:r>
          </w:p>
        </w:tc>
        <w:tc>
          <w:tcPr>
            <w:tcW w:w="938" w:type="dxa"/>
            <w:tcBorders>
              <w:top w:val="nil"/>
              <w:left w:val="nil"/>
              <w:bottom w:val="nil"/>
              <w:right w:val="nil"/>
            </w:tcBorders>
            <w:shd w:val="clear" w:color="auto" w:fill="auto"/>
            <w:noWrap/>
            <w:vAlign w:val="bottom"/>
            <w:hideMark/>
          </w:tcPr>
          <w:p w14:paraId="5D4E37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1625</w:t>
            </w:r>
          </w:p>
        </w:tc>
        <w:tc>
          <w:tcPr>
            <w:tcW w:w="938" w:type="dxa"/>
            <w:tcBorders>
              <w:top w:val="nil"/>
              <w:left w:val="nil"/>
              <w:bottom w:val="nil"/>
              <w:right w:val="nil"/>
            </w:tcBorders>
            <w:shd w:val="clear" w:color="auto" w:fill="auto"/>
            <w:noWrap/>
            <w:vAlign w:val="bottom"/>
            <w:hideMark/>
          </w:tcPr>
          <w:p w14:paraId="1CA35B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1638</w:t>
            </w:r>
          </w:p>
        </w:tc>
        <w:tc>
          <w:tcPr>
            <w:tcW w:w="947" w:type="dxa"/>
            <w:tcBorders>
              <w:top w:val="nil"/>
              <w:left w:val="nil"/>
              <w:bottom w:val="nil"/>
              <w:right w:val="nil"/>
            </w:tcBorders>
            <w:shd w:val="clear" w:color="auto" w:fill="auto"/>
            <w:noWrap/>
            <w:vAlign w:val="bottom"/>
            <w:hideMark/>
          </w:tcPr>
          <w:p w14:paraId="420A30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1627</w:t>
            </w:r>
          </w:p>
        </w:tc>
        <w:tc>
          <w:tcPr>
            <w:tcW w:w="700" w:type="dxa"/>
            <w:tcBorders>
              <w:top w:val="nil"/>
              <w:left w:val="nil"/>
              <w:bottom w:val="nil"/>
              <w:right w:val="nil"/>
            </w:tcBorders>
            <w:shd w:val="clear" w:color="auto" w:fill="auto"/>
            <w:noWrap/>
            <w:vAlign w:val="bottom"/>
            <w:hideMark/>
          </w:tcPr>
          <w:p w14:paraId="1C038C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11.69</w:t>
            </w:r>
          </w:p>
        </w:tc>
        <w:tc>
          <w:tcPr>
            <w:tcW w:w="795" w:type="dxa"/>
            <w:tcBorders>
              <w:top w:val="nil"/>
              <w:left w:val="nil"/>
              <w:bottom w:val="nil"/>
              <w:right w:val="nil"/>
            </w:tcBorders>
            <w:shd w:val="clear" w:color="auto" w:fill="auto"/>
            <w:noWrap/>
            <w:vAlign w:val="bottom"/>
            <w:hideMark/>
          </w:tcPr>
          <w:p w14:paraId="4F2FF2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0.00223</w:t>
            </w:r>
          </w:p>
        </w:tc>
        <w:tc>
          <w:tcPr>
            <w:tcW w:w="706" w:type="dxa"/>
            <w:tcBorders>
              <w:top w:val="nil"/>
              <w:left w:val="nil"/>
              <w:bottom w:val="nil"/>
              <w:right w:val="nil"/>
            </w:tcBorders>
            <w:shd w:val="clear" w:color="auto" w:fill="auto"/>
            <w:noWrap/>
            <w:vAlign w:val="bottom"/>
            <w:hideMark/>
          </w:tcPr>
          <w:p w14:paraId="7D85E9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0.3961</w:t>
            </w:r>
          </w:p>
        </w:tc>
        <w:tc>
          <w:tcPr>
            <w:tcW w:w="706" w:type="dxa"/>
            <w:tcBorders>
              <w:top w:val="nil"/>
              <w:left w:val="nil"/>
              <w:bottom w:val="nil"/>
              <w:right w:val="nil"/>
            </w:tcBorders>
            <w:shd w:val="clear" w:color="auto" w:fill="auto"/>
            <w:noWrap/>
            <w:vAlign w:val="bottom"/>
            <w:hideMark/>
          </w:tcPr>
          <w:p w14:paraId="1569F0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0.0276</w:t>
            </w:r>
          </w:p>
        </w:tc>
        <w:tc>
          <w:tcPr>
            <w:tcW w:w="706" w:type="dxa"/>
            <w:tcBorders>
              <w:top w:val="nil"/>
              <w:left w:val="nil"/>
              <w:bottom w:val="nil"/>
              <w:right w:val="nil"/>
            </w:tcBorders>
            <w:shd w:val="clear" w:color="auto" w:fill="auto"/>
            <w:noWrap/>
            <w:vAlign w:val="bottom"/>
            <w:hideMark/>
          </w:tcPr>
          <w:p w14:paraId="1C2BB7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0.5939</w:t>
            </w:r>
          </w:p>
        </w:tc>
        <w:tc>
          <w:tcPr>
            <w:tcW w:w="706" w:type="dxa"/>
            <w:tcBorders>
              <w:top w:val="nil"/>
              <w:left w:val="nil"/>
              <w:bottom w:val="nil"/>
              <w:right w:val="nil"/>
            </w:tcBorders>
            <w:shd w:val="clear" w:color="auto" w:fill="auto"/>
            <w:noWrap/>
            <w:vAlign w:val="bottom"/>
            <w:hideMark/>
          </w:tcPr>
          <w:p w14:paraId="54232F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0.4789</w:t>
            </w:r>
          </w:p>
        </w:tc>
        <w:tc>
          <w:tcPr>
            <w:tcW w:w="706" w:type="dxa"/>
            <w:tcBorders>
              <w:top w:val="nil"/>
              <w:left w:val="nil"/>
              <w:bottom w:val="nil"/>
              <w:right w:val="nil"/>
            </w:tcBorders>
            <w:shd w:val="clear" w:color="auto" w:fill="auto"/>
            <w:noWrap/>
            <w:vAlign w:val="bottom"/>
            <w:hideMark/>
          </w:tcPr>
          <w:p w14:paraId="64E9F1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0.0015</w:t>
            </w:r>
          </w:p>
        </w:tc>
        <w:tc>
          <w:tcPr>
            <w:tcW w:w="706" w:type="dxa"/>
            <w:tcBorders>
              <w:top w:val="nil"/>
              <w:left w:val="nil"/>
              <w:bottom w:val="nil"/>
              <w:right w:val="nil"/>
            </w:tcBorders>
            <w:shd w:val="clear" w:color="auto" w:fill="auto"/>
            <w:noWrap/>
            <w:vAlign w:val="bottom"/>
            <w:hideMark/>
          </w:tcPr>
          <w:p w14:paraId="7DE163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0.0056</w:t>
            </w:r>
          </w:p>
        </w:tc>
        <w:tc>
          <w:tcPr>
            <w:tcW w:w="706" w:type="dxa"/>
            <w:tcBorders>
              <w:top w:val="nil"/>
              <w:left w:val="nil"/>
              <w:bottom w:val="nil"/>
              <w:right w:val="nil"/>
            </w:tcBorders>
            <w:shd w:val="clear" w:color="auto" w:fill="auto"/>
            <w:noWrap/>
            <w:vAlign w:val="bottom"/>
            <w:hideMark/>
          </w:tcPr>
          <w:p w14:paraId="4ABAEB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0.0131</w:t>
            </w:r>
          </w:p>
        </w:tc>
      </w:tr>
    </w:tbl>
    <w:p w14:paraId="6E0C1315" w14:textId="77777777" w:rsidR="0095294B" w:rsidRPr="00481407" w:rsidRDefault="0095294B" w:rsidP="0095294B">
      <w:pPr>
        <w:spacing w:line="480" w:lineRule="auto"/>
        <w:jc w:val="center"/>
      </w:pPr>
    </w:p>
    <w:p w14:paraId="60450BA1" w14:textId="77777777" w:rsidR="0095294B" w:rsidRPr="00481407" w:rsidRDefault="0095294B" w:rsidP="0095294B">
      <w:pPr>
        <w:spacing w:line="480" w:lineRule="auto"/>
        <w:ind w:left="360"/>
        <w:jc w:val="center"/>
      </w:pPr>
    </w:p>
    <w:p w14:paraId="53DC1B32" w14:textId="77777777" w:rsidR="0095294B" w:rsidRPr="00481407" w:rsidRDefault="0095294B" w:rsidP="0095294B">
      <w:pPr>
        <w:spacing w:line="480" w:lineRule="auto"/>
        <w:ind w:left="360"/>
        <w:jc w:val="center"/>
      </w:pPr>
    </w:p>
    <w:p w14:paraId="3E0C22BC" w14:textId="55A5E0AE" w:rsidR="0095294B" w:rsidRPr="00481407" w:rsidRDefault="0095294B">
      <w:r w:rsidRPr="00481407">
        <w:br w:type="page"/>
      </w:r>
    </w:p>
    <w:p w14:paraId="00B7EB11" w14:textId="77777777" w:rsidR="0095294B" w:rsidRPr="00481407" w:rsidRDefault="0095294B" w:rsidP="005D6776">
      <w:pPr>
        <w:spacing w:line="480" w:lineRule="auto"/>
      </w:pPr>
    </w:p>
    <w:tbl>
      <w:tblPr>
        <w:tblW w:w="5480" w:type="dxa"/>
        <w:jc w:val="center"/>
        <w:tblLook w:val="04A0" w:firstRow="1" w:lastRow="0" w:firstColumn="1" w:lastColumn="0" w:noHBand="0" w:noVBand="1"/>
      </w:tblPr>
      <w:tblGrid>
        <w:gridCol w:w="960"/>
        <w:gridCol w:w="706"/>
        <w:gridCol w:w="1040"/>
        <w:gridCol w:w="920"/>
        <w:gridCol w:w="1160"/>
        <w:gridCol w:w="706"/>
      </w:tblGrid>
      <w:tr w:rsidR="0095294B" w:rsidRPr="00481407" w14:paraId="359966F0" w14:textId="77777777" w:rsidTr="0095294B">
        <w:trPr>
          <w:trHeight w:val="300"/>
          <w:jc w:val="center"/>
        </w:trPr>
        <w:tc>
          <w:tcPr>
            <w:tcW w:w="960" w:type="dxa"/>
            <w:tcBorders>
              <w:top w:val="single" w:sz="4" w:space="0" w:color="auto"/>
              <w:left w:val="nil"/>
              <w:bottom w:val="single" w:sz="4" w:space="0" w:color="auto"/>
              <w:right w:val="nil"/>
            </w:tcBorders>
            <w:shd w:val="clear" w:color="auto" w:fill="auto"/>
            <w:noWrap/>
            <w:vAlign w:val="bottom"/>
            <w:hideMark/>
          </w:tcPr>
          <w:p w14:paraId="2AC1997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1-C4H8</w:t>
            </w:r>
          </w:p>
        </w:tc>
        <w:tc>
          <w:tcPr>
            <w:tcW w:w="700" w:type="dxa"/>
            <w:tcBorders>
              <w:top w:val="single" w:sz="4" w:space="0" w:color="auto"/>
              <w:left w:val="nil"/>
              <w:bottom w:val="single" w:sz="4" w:space="0" w:color="auto"/>
              <w:right w:val="nil"/>
            </w:tcBorders>
            <w:shd w:val="clear" w:color="auto" w:fill="auto"/>
            <w:noWrap/>
            <w:vAlign w:val="bottom"/>
            <w:hideMark/>
          </w:tcPr>
          <w:p w14:paraId="6029E74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pC3H4</w:t>
            </w:r>
          </w:p>
        </w:tc>
        <w:tc>
          <w:tcPr>
            <w:tcW w:w="1040" w:type="dxa"/>
            <w:tcBorders>
              <w:top w:val="single" w:sz="4" w:space="0" w:color="auto"/>
              <w:left w:val="nil"/>
              <w:bottom w:val="single" w:sz="4" w:space="0" w:color="auto"/>
              <w:right w:val="nil"/>
            </w:tcBorders>
            <w:shd w:val="clear" w:color="auto" w:fill="auto"/>
            <w:noWrap/>
            <w:vAlign w:val="bottom"/>
            <w:hideMark/>
          </w:tcPr>
          <w:p w14:paraId="4299EA0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1,3-C4H6</w:t>
            </w:r>
          </w:p>
        </w:tc>
        <w:tc>
          <w:tcPr>
            <w:tcW w:w="920" w:type="dxa"/>
            <w:tcBorders>
              <w:top w:val="single" w:sz="4" w:space="0" w:color="auto"/>
              <w:left w:val="nil"/>
              <w:bottom w:val="single" w:sz="4" w:space="0" w:color="auto"/>
              <w:right w:val="nil"/>
            </w:tcBorders>
            <w:shd w:val="clear" w:color="auto" w:fill="auto"/>
            <w:noWrap/>
            <w:vAlign w:val="bottom"/>
            <w:hideMark/>
          </w:tcPr>
          <w:p w14:paraId="25B46AF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i-C4H8</w:t>
            </w:r>
          </w:p>
        </w:tc>
        <w:tc>
          <w:tcPr>
            <w:tcW w:w="1160" w:type="dxa"/>
            <w:tcBorders>
              <w:top w:val="single" w:sz="4" w:space="0" w:color="auto"/>
              <w:left w:val="nil"/>
              <w:bottom w:val="single" w:sz="4" w:space="0" w:color="auto"/>
              <w:right w:val="nil"/>
            </w:tcBorders>
            <w:shd w:val="clear" w:color="auto" w:fill="auto"/>
            <w:noWrap/>
            <w:vAlign w:val="bottom"/>
            <w:hideMark/>
          </w:tcPr>
          <w:p w14:paraId="157907D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1,2-C4H6</w:t>
            </w:r>
          </w:p>
        </w:tc>
        <w:tc>
          <w:tcPr>
            <w:tcW w:w="700" w:type="dxa"/>
            <w:tcBorders>
              <w:top w:val="single" w:sz="4" w:space="0" w:color="auto"/>
              <w:left w:val="nil"/>
              <w:bottom w:val="single" w:sz="4" w:space="0" w:color="auto"/>
              <w:right w:val="nil"/>
            </w:tcBorders>
            <w:shd w:val="clear" w:color="auto" w:fill="auto"/>
            <w:noWrap/>
            <w:vAlign w:val="bottom"/>
            <w:hideMark/>
          </w:tcPr>
          <w:p w14:paraId="5F2F533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C4H4</w:t>
            </w:r>
          </w:p>
        </w:tc>
      </w:tr>
      <w:tr w:rsidR="0095294B" w:rsidRPr="00481407" w14:paraId="286F99A9" w14:textId="77777777" w:rsidTr="0095294B">
        <w:trPr>
          <w:trHeight w:val="300"/>
          <w:jc w:val="center"/>
        </w:trPr>
        <w:tc>
          <w:tcPr>
            <w:tcW w:w="5480" w:type="dxa"/>
            <w:gridSpan w:val="6"/>
            <w:tcBorders>
              <w:top w:val="single" w:sz="4" w:space="0" w:color="auto"/>
              <w:left w:val="nil"/>
              <w:bottom w:val="single" w:sz="4" w:space="0" w:color="auto"/>
              <w:right w:val="nil"/>
            </w:tcBorders>
            <w:shd w:val="clear" w:color="auto" w:fill="auto"/>
            <w:noWrap/>
            <w:vAlign w:val="bottom"/>
            <w:hideMark/>
          </w:tcPr>
          <w:p w14:paraId="590ED0D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Yield (species mole fraction/initial fuel mole fraction)</w:t>
            </w:r>
          </w:p>
        </w:tc>
      </w:tr>
      <w:tr w:rsidR="0095294B" w:rsidRPr="00481407" w14:paraId="50B2B1ED"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C66A7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0.0154</w:t>
            </w:r>
          </w:p>
        </w:tc>
        <w:tc>
          <w:tcPr>
            <w:tcW w:w="700" w:type="dxa"/>
            <w:tcBorders>
              <w:top w:val="nil"/>
              <w:left w:val="nil"/>
              <w:bottom w:val="nil"/>
              <w:right w:val="nil"/>
            </w:tcBorders>
            <w:shd w:val="clear" w:color="auto" w:fill="auto"/>
            <w:noWrap/>
            <w:vAlign w:val="bottom"/>
            <w:hideMark/>
          </w:tcPr>
          <w:p w14:paraId="6922D8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0.0005</w:t>
            </w:r>
          </w:p>
        </w:tc>
        <w:tc>
          <w:tcPr>
            <w:tcW w:w="1040" w:type="dxa"/>
            <w:tcBorders>
              <w:top w:val="nil"/>
              <w:left w:val="nil"/>
              <w:bottom w:val="nil"/>
              <w:right w:val="nil"/>
            </w:tcBorders>
            <w:shd w:val="clear" w:color="auto" w:fill="auto"/>
            <w:noWrap/>
            <w:vAlign w:val="bottom"/>
            <w:hideMark/>
          </w:tcPr>
          <w:p w14:paraId="78D533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0.0092</w:t>
            </w:r>
          </w:p>
        </w:tc>
        <w:tc>
          <w:tcPr>
            <w:tcW w:w="920" w:type="dxa"/>
            <w:tcBorders>
              <w:top w:val="nil"/>
              <w:left w:val="nil"/>
              <w:bottom w:val="nil"/>
              <w:right w:val="nil"/>
            </w:tcBorders>
            <w:shd w:val="clear" w:color="auto" w:fill="auto"/>
            <w:noWrap/>
            <w:vAlign w:val="bottom"/>
            <w:hideMark/>
          </w:tcPr>
          <w:p w14:paraId="262C2D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0.0061</w:t>
            </w:r>
          </w:p>
        </w:tc>
        <w:tc>
          <w:tcPr>
            <w:tcW w:w="1160" w:type="dxa"/>
            <w:tcBorders>
              <w:top w:val="nil"/>
              <w:left w:val="nil"/>
              <w:bottom w:val="nil"/>
              <w:right w:val="nil"/>
            </w:tcBorders>
            <w:shd w:val="clear" w:color="auto" w:fill="auto"/>
            <w:noWrap/>
            <w:vAlign w:val="bottom"/>
            <w:hideMark/>
          </w:tcPr>
          <w:p w14:paraId="07CDA2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0.0001</w:t>
            </w:r>
          </w:p>
        </w:tc>
        <w:tc>
          <w:tcPr>
            <w:tcW w:w="700" w:type="dxa"/>
            <w:tcBorders>
              <w:top w:val="nil"/>
              <w:left w:val="nil"/>
              <w:bottom w:val="nil"/>
              <w:right w:val="nil"/>
            </w:tcBorders>
            <w:shd w:val="clear" w:color="auto" w:fill="auto"/>
            <w:noWrap/>
            <w:vAlign w:val="bottom"/>
            <w:hideMark/>
          </w:tcPr>
          <w:p w14:paraId="76EBD7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0.0002</w:t>
            </w:r>
          </w:p>
        </w:tc>
      </w:tr>
      <w:tr w:rsidR="0095294B" w:rsidRPr="00481407" w14:paraId="3A356E99"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260BD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0.0461</w:t>
            </w:r>
          </w:p>
        </w:tc>
        <w:tc>
          <w:tcPr>
            <w:tcW w:w="700" w:type="dxa"/>
            <w:tcBorders>
              <w:top w:val="nil"/>
              <w:left w:val="nil"/>
              <w:bottom w:val="nil"/>
              <w:right w:val="nil"/>
            </w:tcBorders>
            <w:shd w:val="clear" w:color="auto" w:fill="auto"/>
            <w:noWrap/>
            <w:vAlign w:val="bottom"/>
            <w:hideMark/>
          </w:tcPr>
          <w:p w14:paraId="04536A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w:t>
            </w:r>
          </w:p>
        </w:tc>
        <w:tc>
          <w:tcPr>
            <w:tcW w:w="1040" w:type="dxa"/>
            <w:tcBorders>
              <w:top w:val="nil"/>
              <w:left w:val="nil"/>
              <w:bottom w:val="nil"/>
              <w:right w:val="nil"/>
            </w:tcBorders>
            <w:shd w:val="clear" w:color="auto" w:fill="auto"/>
            <w:noWrap/>
            <w:vAlign w:val="bottom"/>
            <w:hideMark/>
          </w:tcPr>
          <w:p w14:paraId="0F3488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0.0331</w:t>
            </w:r>
          </w:p>
        </w:tc>
        <w:tc>
          <w:tcPr>
            <w:tcW w:w="920" w:type="dxa"/>
            <w:tcBorders>
              <w:top w:val="nil"/>
              <w:left w:val="nil"/>
              <w:bottom w:val="nil"/>
              <w:right w:val="nil"/>
            </w:tcBorders>
            <w:shd w:val="clear" w:color="auto" w:fill="auto"/>
            <w:noWrap/>
            <w:vAlign w:val="bottom"/>
            <w:hideMark/>
          </w:tcPr>
          <w:p w14:paraId="6D5F84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0.0164</w:t>
            </w:r>
          </w:p>
        </w:tc>
        <w:tc>
          <w:tcPr>
            <w:tcW w:w="1160" w:type="dxa"/>
            <w:tcBorders>
              <w:top w:val="nil"/>
              <w:left w:val="nil"/>
              <w:bottom w:val="nil"/>
              <w:right w:val="nil"/>
            </w:tcBorders>
            <w:shd w:val="clear" w:color="auto" w:fill="auto"/>
            <w:noWrap/>
            <w:vAlign w:val="bottom"/>
            <w:hideMark/>
          </w:tcPr>
          <w:p w14:paraId="0463E3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0.0003</w:t>
            </w:r>
          </w:p>
        </w:tc>
        <w:tc>
          <w:tcPr>
            <w:tcW w:w="700" w:type="dxa"/>
            <w:tcBorders>
              <w:top w:val="nil"/>
              <w:left w:val="nil"/>
              <w:bottom w:val="nil"/>
              <w:right w:val="nil"/>
            </w:tcBorders>
            <w:shd w:val="clear" w:color="auto" w:fill="auto"/>
            <w:noWrap/>
            <w:vAlign w:val="bottom"/>
            <w:hideMark/>
          </w:tcPr>
          <w:p w14:paraId="072BE6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r>
      <w:tr w:rsidR="0095294B" w:rsidRPr="00481407" w14:paraId="4BEC8C4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EE0B7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0.0781</w:t>
            </w:r>
          </w:p>
        </w:tc>
        <w:tc>
          <w:tcPr>
            <w:tcW w:w="700" w:type="dxa"/>
            <w:tcBorders>
              <w:top w:val="nil"/>
              <w:left w:val="nil"/>
              <w:bottom w:val="nil"/>
              <w:right w:val="nil"/>
            </w:tcBorders>
            <w:shd w:val="clear" w:color="auto" w:fill="auto"/>
            <w:noWrap/>
            <w:vAlign w:val="bottom"/>
            <w:hideMark/>
          </w:tcPr>
          <w:p w14:paraId="7DF533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0.0047</w:t>
            </w:r>
          </w:p>
        </w:tc>
        <w:tc>
          <w:tcPr>
            <w:tcW w:w="1040" w:type="dxa"/>
            <w:tcBorders>
              <w:top w:val="nil"/>
              <w:left w:val="nil"/>
              <w:bottom w:val="nil"/>
              <w:right w:val="nil"/>
            </w:tcBorders>
            <w:shd w:val="clear" w:color="auto" w:fill="auto"/>
            <w:noWrap/>
            <w:vAlign w:val="bottom"/>
            <w:hideMark/>
          </w:tcPr>
          <w:p w14:paraId="42CE92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0.0632</w:t>
            </w:r>
          </w:p>
        </w:tc>
        <w:tc>
          <w:tcPr>
            <w:tcW w:w="920" w:type="dxa"/>
            <w:tcBorders>
              <w:top w:val="nil"/>
              <w:left w:val="nil"/>
              <w:bottom w:val="nil"/>
              <w:right w:val="nil"/>
            </w:tcBorders>
            <w:shd w:val="clear" w:color="auto" w:fill="auto"/>
            <w:noWrap/>
            <w:vAlign w:val="bottom"/>
            <w:hideMark/>
          </w:tcPr>
          <w:p w14:paraId="09E97F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1160" w:type="dxa"/>
            <w:tcBorders>
              <w:top w:val="nil"/>
              <w:left w:val="nil"/>
              <w:bottom w:val="nil"/>
              <w:right w:val="nil"/>
            </w:tcBorders>
            <w:shd w:val="clear" w:color="auto" w:fill="auto"/>
            <w:noWrap/>
            <w:vAlign w:val="bottom"/>
            <w:hideMark/>
          </w:tcPr>
          <w:p w14:paraId="5DC857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0" w:type="dxa"/>
            <w:tcBorders>
              <w:top w:val="nil"/>
              <w:left w:val="nil"/>
              <w:bottom w:val="nil"/>
              <w:right w:val="nil"/>
            </w:tcBorders>
            <w:shd w:val="clear" w:color="auto" w:fill="auto"/>
            <w:noWrap/>
            <w:vAlign w:val="bottom"/>
            <w:hideMark/>
          </w:tcPr>
          <w:p w14:paraId="69D92E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0.0010</w:t>
            </w:r>
          </w:p>
        </w:tc>
      </w:tr>
      <w:tr w:rsidR="0095294B" w:rsidRPr="00481407" w14:paraId="1A08422A"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CCD8C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0.0453</w:t>
            </w:r>
          </w:p>
        </w:tc>
        <w:tc>
          <w:tcPr>
            <w:tcW w:w="700" w:type="dxa"/>
            <w:tcBorders>
              <w:top w:val="nil"/>
              <w:left w:val="nil"/>
              <w:bottom w:val="nil"/>
              <w:right w:val="nil"/>
            </w:tcBorders>
            <w:shd w:val="clear" w:color="auto" w:fill="auto"/>
            <w:noWrap/>
            <w:vAlign w:val="bottom"/>
            <w:hideMark/>
          </w:tcPr>
          <w:p w14:paraId="04930F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w:t>
            </w:r>
          </w:p>
        </w:tc>
        <w:tc>
          <w:tcPr>
            <w:tcW w:w="1040" w:type="dxa"/>
            <w:tcBorders>
              <w:top w:val="nil"/>
              <w:left w:val="nil"/>
              <w:bottom w:val="nil"/>
              <w:right w:val="nil"/>
            </w:tcBorders>
            <w:shd w:val="clear" w:color="auto" w:fill="auto"/>
            <w:noWrap/>
            <w:vAlign w:val="bottom"/>
            <w:hideMark/>
          </w:tcPr>
          <w:p w14:paraId="18CAFE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0.0271</w:t>
            </w:r>
          </w:p>
        </w:tc>
        <w:tc>
          <w:tcPr>
            <w:tcW w:w="920" w:type="dxa"/>
            <w:tcBorders>
              <w:top w:val="nil"/>
              <w:left w:val="nil"/>
              <w:bottom w:val="nil"/>
              <w:right w:val="nil"/>
            </w:tcBorders>
            <w:shd w:val="clear" w:color="auto" w:fill="auto"/>
            <w:noWrap/>
            <w:vAlign w:val="bottom"/>
            <w:hideMark/>
          </w:tcPr>
          <w:p w14:paraId="3E8FC0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0.0161</w:t>
            </w:r>
          </w:p>
        </w:tc>
        <w:tc>
          <w:tcPr>
            <w:tcW w:w="1160" w:type="dxa"/>
            <w:tcBorders>
              <w:top w:val="nil"/>
              <w:left w:val="nil"/>
              <w:bottom w:val="nil"/>
              <w:right w:val="nil"/>
            </w:tcBorders>
            <w:shd w:val="clear" w:color="auto" w:fill="auto"/>
            <w:noWrap/>
            <w:vAlign w:val="bottom"/>
            <w:hideMark/>
          </w:tcPr>
          <w:p w14:paraId="2BDC39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0.0000</w:t>
            </w:r>
          </w:p>
        </w:tc>
        <w:tc>
          <w:tcPr>
            <w:tcW w:w="700" w:type="dxa"/>
            <w:tcBorders>
              <w:top w:val="nil"/>
              <w:left w:val="nil"/>
              <w:bottom w:val="nil"/>
              <w:right w:val="nil"/>
            </w:tcBorders>
            <w:shd w:val="clear" w:color="auto" w:fill="auto"/>
            <w:noWrap/>
            <w:vAlign w:val="bottom"/>
            <w:hideMark/>
          </w:tcPr>
          <w:p w14:paraId="3A9C52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0.0005</w:t>
            </w:r>
          </w:p>
        </w:tc>
      </w:tr>
      <w:tr w:rsidR="0095294B" w:rsidRPr="00481407" w14:paraId="12A73EAE"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9DF0E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0.0997</w:t>
            </w:r>
          </w:p>
        </w:tc>
        <w:tc>
          <w:tcPr>
            <w:tcW w:w="700" w:type="dxa"/>
            <w:tcBorders>
              <w:top w:val="nil"/>
              <w:left w:val="nil"/>
              <w:bottom w:val="nil"/>
              <w:right w:val="nil"/>
            </w:tcBorders>
            <w:shd w:val="clear" w:color="auto" w:fill="auto"/>
            <w:noWrap/>
            <w:vAlign w:val="bottom"/>
            <w:hideMark/>
          </w:tcPr>
          <w:p w14:paraId="0D3210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0.0074</w:t>
            </w:r>
          </w:p>
        </w:tc>
        <w:tc>
          <w:tcPr>
            <w:tcW w:w="1040" w:type="dxa"/>
            <w:tcBorders>
              <w:top w:val="nil"/>
              <w:left w:val="nil"/>
              <w:bottom w:val="nil"/>
              <w:right w:val="nil"/>
            </w:tcBorders>
            <w:shd w:val="clear" w:color="auto" w:fill="auto"/>
            <w:noWrap/>
            <w:vAlign w:val="bottom"/>
            <w:hideMark/>
          </w:tcPr>
          <w:p w14:paraId="54BD5B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0.0880</w:t>
            </w:r>
          </w:p>
        </w:tc>
        <w:tc>
          <w:tcPr>
            <w:tcW w:w="920" w:type="dxa"/>
            <w:tcBorders>
              <w:top w:val="nil"/>
              <w:left w:val="nil"/>
              <w:bottom w:val="nil"/>
              <w:right w:val="nil"/>
            </w:tcBorders>
            <w:shd w:val="clear" w:color="auto" w:fill="auto"/>
            <w:noWrap/>
            <w:vAlign w:val="bottom"/>
            <w:hideMark/>
          </w:tcPr>
          <w:p w14:paraId="7F5CE1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0.0297</w:t>
            </w:r>
          </w:p>
        </w:tc>
        <w:tc>
          <w:tcPr>
            <w:tcW w:w="1160" w:type="dxa"/>
            <w:tcBorders>
              <w:top w:val="nil"/>
              <w:left w:val="nil"/>
              <w:bottom w:val="nil"/>
              <w:right w:val="nil"/>
            </w:tcBorders>
            <w:shd w:val="clear" w:color="auto" w:fill="auto"/>
            <w:noWrap/>
            <w:vAlign w:val="bottom"/>
            <w:hideMark/>
          </w:tcPr>
          <w:p w14:paraId="294277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0" w:type="dxa"/>
            <w:tcBorders>
              <w:top w:val="nil"/>
              <w:left w:val="nil"/>
              <w:bottom w:val="nil"/>
              <w:right w:val="nil"/>
            </w:tcBorders>
            <w:shd w:val="clear" w:color="auto" w:fill="auto"/>
            <w:noWrap/>
            <w:vAlign w:val="bottom"/>
            <w:hideMark/>
          </w:tcPr>
          <w:p w14:paraId="75DF4D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w:t>
            </w:r>
          </w:p>
        </w:tc>
      </w:tr>
      <w:tr w:rsidR="0095294B" w:rsidRPr="00481407" w14:paraId="361A5F20"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351C49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0.1018</w:t>
            </w:r>
          </w:p>
        </w:tc>
        <w:tc>
          <w:tcPr>
            <w:tcW w:w="700" w:type="dxa"/>
            <w:tcBorders>
              <w:top w:val="nil"/>
              <w:left w:val="nil"/>
              <w:bottom w:val="nil"/>
              <w:right w:val="nil"/>
            </w:tcBorders>
            <w:shd w:val="clear" w:color="auto" w:fill="auto"/>
            <w:noWrap/>
            <w:vAlign w:val="bottom"/>
            <w:hideMark/>
          </w:tcPr>
          <w:p w14:paraId="1943D2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0.0085</w:t>
            </w:r>
          </w:p>
        </w:tc>
        <w:tc>
          <w:tcPr>
            <w:tcW w:w="1040" w:type="dxa"/>
            <w:tcBorders>
              <w:top w:val="nil"/>
              <w:left w:val="nil"/>
              <w:bottom w:val="nil"/>
              <w:right w:val="nil"/>
            </w:tcBorders>
            <w:shd w:val="clear" w:color="auto" w:fill="auto"/>
            <w:noWrap/>
            <w:vAlign w:val="bottom"/>
            <w:hideMark/>
          </w:tcPr>
          <w:p w14:paraId="59FA27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0.0956</w:t>
            </w:r>
          </w:p>
        </w:tc>
        <w:tc>
          <w:tcPr>
            <w:tcW w:w="920" w:type="dxa"/>
            <w:tcBorders>
              <w:top w:val="nil"/>
              <w:left w:val="nil"/>
              <w:bottom w:val="nil"/>
              <w:right w:val="nil"/>
            </w:tcBorders>
            <w:shd w:val="clear" w:color="auto" w:fill="auto"/>
            <w:noWrap/>
            <w:vAlign w:val="bottom"/>
            <w:hideMark/>
          </w:tcPr>
          <w:p w14:paraId="6CC7B2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0.0321</w:t>
            </w:r>
          </w:p>
        </w:tc>
        <w:tc>
          <w:tcPr>
            <w:tcW w:w="1160" w:type="dxa"/>
            <w:tcBorders>
              <w:top w:val="nil"/>
              <w:left w:val="nil"/>
              <w:bottom w:val="nil"/>
              <w:right w:val="nil"/>
            </w:tcBorders>
            <w:shd w:val="clear" w:color="auto" w:fill="auto"/>
            <w:noWrap/>
            <w:vAlign w:val="bottom"/>
            <w:hideMark/>
          </w:tcPr>
          <w:p w14:paraId="442813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0" w:type="dxa"/>
            <w:tcBorders>
              <w:top w:val="nil"/>
              <w:left w:val="nil"/>
              <w:bottom w:val="nil"/>
              <w:right w:val="nil"/>
            </w:tcBorders>
            <w:shd w:val="clear" w:color="auto" w:fill="auto"/>
            <w:noWrap/>
            <w:vAlign w:val="bottom"/>
            <w:hideMark/>
          </w:tcPr>
          <w:p w14:paraId="5085BF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w:t>
            </w:r>
          </w:p>
        </w:tc>
      </w:tr>
      <w:tr w:rsidR="0095294B" w:rsidRPr="00481407" w14:paraId="67FE4BE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CC02C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0.0785</w:t>
            </w:r>
          </w:p>
        </w:tc>
        <w:tc>
          <w:tcPr>
            <w:tcW w:w="700" w:type="dxa"/>
            <w:tcBorders>
              <w:top w:val="nil"/>
              <w:left w:val="nil"/>
              <w:bottom w:val="nil"/>
              <w:right w:val="nil"/>
            </w:tcBorders>
            <w:shd w:val="clear" w:color="auto" w:fill="auto"/>
            <w:noWrap/>
            <w:vAlign w:val="bottom"/>
            <w:hideMark/>
          </w:tcPr>
          <w:p w14:paraId="6383E7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0.0046</w:t>
            </w:r>
          </w:p>
        </w:tc>
        <w:tc>
          <w:tcPr>
            <w:tcW w:w="1040" w:type="dxa"/>
            <w:tcBorders>
              <w:top w:val="nil"/>
              <w:left w:val="nil"/>
              <w:bottom w:val="nil"/>
              <w:right w:val="nil"/>
            </w:tcBorders>
            <w:shd w:val="clear" w:color="auto" w:fill="auto"/>
            <w:noWrap/>
            <w:vAlign w:val="bottom"/>
            <w:hideMark/>
          </w:tcPr>
          <w:p w14:paraId="56512A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0.0645</w:t>
            </w:r>
          </w:p>
        </w:tc>
        <w:tc>
          <w:tcPr>
            <w:tcW w:w="920" w:type="dxa"/>
            <w:tcBorders>
              <w:top w:val="nil"/>
              <w:left w:val="nil"/>
              <w:bottom w:val="nil"/>
              <w:right w:val="nil"/>
            </w:tcBorders>
            <w:shd w:val="clear" w:color="auto" w:fill="auto"/>
            <w:noWrap/>
            <w:vAlign w:val="bottom"/>
            <w:hideMark/>
          </w:tcPr>
          <w:p w14:paraId="02EA29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0.0254</w:t>
            </w:r>
          </w:p>
        </w:tc>
        <w:tc>
          <w:tcPr>
            <w:tcW w:w="1160" w:type="dxa"/>
            <w:tcBorders>
              <w:top w:val="nil"/>
              <w:left w:val="nil"/>
              <w:bottom w:val="nil"/>
              <w:right w:val="nil"/>
            </w:tcBorders>
            <w:shd w:val="clear" w:color="auto" w:fill="auto"/>
            <w:noWrap/>
            <w:vAlign w:val="bottom"/>
            <w:hideMark/>
          </w:tcPr>
          <w:p w14:paraId="6C4E04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0" w:type="dxa"/>
            <w:tcBorders>
              <w:top w:val="nil"/>
              <w:left w:val="nil"/>
              <w:bottom w:val="nil"/>
              <w:right w:val="nil"/>
            </w:tcBorders>
            <w:shd w:val="clear" w:color="auto" w:fill="auto"/>
            <w:noWrap/>
            <w:vAlign w:val="bottom"/>
            <w:hideMark/>
          </w:tcPr>
          <w:p w14:paraId="0805F7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0.0011</w:t>
            </w:r>
          </w:p>
        </w:tc>
      </w:tr>
      <w:tr w:rsidR="0095294B" w:rsidRPr="00481407" w14:paraId="6241CFDD"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1B2BD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0.1169</w:t>
            </w:r>
          </w:p>
        </w:tc>
        <w:tc>
          <w:tcPr>
            <w:tcW w:w="700" w:type="dxa"/>
            <w:tcBorders>
              <w:top w:val="nil"/>
              <w:left w:val="nil"/>
              <w:bottom w:val="nil"/>
              <w:right w:val="nil"/>
            </w:tcBorders>
            <w:shd w:val="clear" w:color="auto" w:fill="auto"/>
            <w:noWrap/>
            <w:vAlign w:val="bottom"/>
            <w:hideMark/>
          </w:tcPr>
          <w:p w14:paraId="612B15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0.0111</w:t>
            </w:r>
          </w:p>
        </w:tc>
        <w:tc>
          <w:tcPr>
            <w:tcW w:w="1040" w:type="dxa"/>
            <w:tcBorders>
              <w:top w:val="nil"/>
              <w:left w:val="nil"/>
              <w:bottom w:val="nil"/>
              <w:right w:val="nil"/>
            </w:tcBorders>
            <w:shd w:val="clear" w:color="auto" w:fill="auto"/>
            <w:noWrap/>
            <w:vAlign w:val="bottom"/>
            <w:hideMark/>
          </w:tcPr>
          <w:p w14:paraId="4CF290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0.1172</w:t>
            </w:r>
          </w:p>
        </w:tc>
        <w:tc>
          <w:tcPr>
            <w:tcW w:w="920" w:type="dxa"/>
            <w:tcBorders>
              <w:top w:val="nil"/>
              <w:left w:val="nil"/>
              <w:bottom w:val="nil"/>
              <w:right w:val="nil"/>
            </w:tcBorders>
            <w:shd w:val="clear" w:color="auto" w:fill="auto"/>
            <w:noWrap/>
            <w:vAlign w:val="bottom"/>
            <w:hideMark/>
          </w:tcPr>
          <w:p w14:paraId="10AA20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0.0354</w:t>
            </w:r>
          </w:p>
        </w:tc>
        <w:tc>
          <w:tcPr>
            <w:tcW w:w="1160" w:type="dxa"/>
            <w:tcBorders>
              <w:top w:val="nil"/>
              <w:left w:val="nil"/>
              <w:bottom w:val="nil"/>
              <w:right w:val="nil"/>
            </w:tcBorders>
            <w:shd w:val="clear" w:color="auto" w:fill="auto"/>
            <w:noWrap/>
            <w:vAlign w:val="bottom"/>
            <w:hideMark/>
          </w:tcPr>
          <w:p w14:paraId="69B37D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w:t>
            </w:r>
          </w:p>
        </w:tc>
        <w:tc>
          <w:tcPr>
            <w:tcW w:w="700" w:type="dxa"/>
            <w:tcBorders>
              <w:top w:val="nil"/>
              <w:left w:val="nil"/>
              <w:bottom w:val="nil"/>
              <w:right w:val="nil"/>
            </w:tcBorders>
            <w:shd w:val="clear" w:color="auto" w:fill="auto"/>
            <w:noWrap/>
            <w:vAlign w:val="bottom"/>
            <w:hideMark/>
          </w:tcPr>
          <w:p w14:paraId="25D47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r>
      <w:tr w:rsidR="0095294B" w:rsidRPr="00481407" w14:paraId="6DD0A2F6"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1D035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0.1186</w:t>
            </w:r>
          </w:p>
        </w:tc>
        <w:tc>
          <w:tcPr>
            <w:tcW w:w="700" w:type="dxa"/>
            <w:tcBorders>
              <w:top w:val="nil"/>
              <w:left w:val="nil"/>
              <w:bottom w:val="nil"/>
              <w:right w:val="nil"/>
            </w:tcBorders>
            <w:shd w:val="clear" w:color="auto" w:fill="auto"/>
            <w:noWrap/>
            <w:vAlign w:val="bottom"/>
            <w:hideMark/>
          </w:tcPr>
          <w:p w14:paraId="7B8EAB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0.0114</w:t>
            </w:r>
          </w:p>
        </w:tc>
        <w:tc>
          <w:tcPr>
            <w:tcW w:w="1040" w:type="dxa"/>
            <w:tcBorders>
              <w:top w:val="nil"/>
              <w:left w:val="nil"/>
              <w:bottom w:val="nil"/>
              <w:right w:val="nil"/>
            </w:tcBorders>
            <w:shd w:val="clear" w:color="auto" w:fill="auto"/>
            <w:noWrap/>
            <w:vAlign w:val="bottom"/>
            <w:hideMark/>
          </w:tcPr>
          <w:p w14:paraId="2B4BA2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0.1194</w:t>
            </w:r>
          </w:p>
        </w:tc>
        <w:tc>
          <w:tcPr>
            <w:tcW w:w="920" w:type="dxa"/>
            <w:tcBorders>
              <w:top w:val="nil"/>
              <w:left w:val="nil"/>
              <w:bottom w:val="nil"/>
              <w:right w:val="nil"/>
            </w:tcBorders>
            <w:shd w:val="clear" w:color="auto" w:fill="auto"/>
            <w:noWrap/>
            <w:vAlign w:val="bottom"/>
            <w:hideMark/>
          </w:tcPr>
          <w:p w14:paraId="0FA86E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0.0338</w:t>
            </w:r>
          </w:p>
        </w:tc>
        <w:tc>
          <w:tcPr>
            <w:tcW w:w="1160" w:type="dxa"/>
            <w:tcBorders>
              <w:top w:val="nil"/>
              <w:left w:val="nil"/>
              <w:bottom w:val="nil"/>
              <w:right w:val="nil"/>
            </w:tcBorders>
            <w:shd w:val="clear" w:color="auto" w:fill="auto"/>
            <w:noWrap/>
            <w:vAlign w:val="bottom"/>
            <w:hideMark/>
          </w:tcPr>
          <w:p w14:paraId="4B9350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0" w:type="dxa"/>
            <w:tcBorders>
              <w:top w:val="nil"/>
              <w:left w:val="nil"/>
              <w:bottom w:val="nil"/>
              <w:right w:val="nil"/>
            </w:tcBorders>
            <w:shd w:val="clear" w:color="auto" w:fill="auto"/>
            <w:noWrap/>
            <w:vAlign w:val="bottom"/>
            <w:hideMark/>
          </w:tcPr>
          <w:p w14:paraId="6D804B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r>
      <w:tr w:rsidR="0095294B" w:rsidRPr="00481407" w14:paraId="0148BFBB"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80898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0.1113</w:t>
            </w:r>
          </w:p>
        </w:tc>
        <w:tc>
          <w:tcPr>
            <w:tcW w:w="700" w:type="dxa"/>
            <w:tcBorders>
              <w:top w:val="nil"/>
              <w:left w:val="nil"/>
              <w:bottom w:val="nil"/>
              <w:right w:val="nil"/>
            </w:tcBorders>
            <w:shd w:val="clear" w:color="auto" w:fill="auto"/>
            <w:noWrap/>
            <w:vAlign w:val="bottom"/>
            <w:hideMark/>
          </w:tcPr>
          <w:p w14:paraId="7CCB63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0.0248</w:t>
            </w:r>
          </w:p>
        </w:tc>
        <w:tc>
          <w:tcPr>
            <w:tcW w:w="1040" w:type="dxa"/>
            <w:tcBorders>
              <w:top w:val="nil"/>
              <w:left w:val="nil"/>
              <w:bottom w:val="nil"/>
              <w:right w:val="nil"/>
            </w:tcBorders>
            <w:shd w:val="clear" w:color="auto" w:fill="auto"/>
            <w:noWrap/>
            <w:vAlign w:val="bottom"/>
            <w:hideMark/>
          </w:tcPr>
          <w:p w14:paraId="21B84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0.1712</w:t>
            </w:r>
          </w:p>
        </w:tc>
        <w:tc>
          <w:tcPr>
            <w:tcW w:w="920" w:type="dxa"/>
            <w:tcBorders>
              <w:top w:val="nil"/>
              <w:left w:val="nil"/>
              <w:bottom w:val="nil"/>
              <w:right w:val="nil"/>
            </w:tcBorders>
            <w:shd w:val="clear" w:color="auto" w:fill="auto"/>
            <w:noWrap/>
            <w:vAlign w:val="bottom"/>
            <w:hideMark/>
          </w:tcPr>
          <w:p w14:paraId="355FD6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0.0367</w:t>
            </w:r>
          </w:p>
        </w:tc>
        <w:tc>
          <w:tcPr>
            <w:tcW w:w="1160" w:type="dxa"/>
            <w:tcBorders>
              <w:top w:val="nil"/>
              <w:left w:val="nil"/>
              <w:bottom w:val="nil"/>
              <w:right w:val="nil"/>
            </w:tcBorders>
            <w:shd w:val="clear" w:color="auto" w:fill="auto"/>
            <w:noWrap/>
            <w:vAlign w:val="bottom"/>
            <w:hideMark/>
          </w:tcPr>
          <w:p w14:paraId="38C58B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0.0032</w:t>
            </w:r>
          </w:p>
        </w:tc>
        <w:tc>
          <w:tcPr>
            <w:tcW w:w="700" w:type="dxa"/>
            <w:tcBorders>
              <w:top w:val="nil"/>
              <w:left w:val="nil"/>
              <w:bottom w:val="nil"/>
              <w:right w:val="nil"/>
            </w:tcBorders>
            <w:shd w:val="clear" w:color="auto" w:fill="auto"/>
            <w:noWrap/>
            <w:vAlign w:val="bottom"/>
            <w:hideMark/>
          </w:tcPr>
          <w:p w14:paraId="0D7FF7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0.0093</w:t>
            </w:r>
          </w:p>
        </w:tc>
      </w:tr>
      <w:tr w:rsidR="0095294B" w:rsidRPr="00481407" w14:paraId="461CE741"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EF024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0.1090</w:t>
            </w:r>
          </w:p>
        </w:tc>
        <w:tc>
          <w:tcPr>
            <w:tcW w:w="700" w:type="dxa"/>
            <w:tcBorders>
              <w:top w:val="nil"/>
              <w:left w:val="nil"/>
              <w:bottom w:val="nil"/>
              <w:right w:val="nil"/>
            </w:tcBorders>
            <w:shd w:val="clear" w:color="auto" w:fill="auto"/>
            <w:noWrap/>
            <w:vAlign w:val="bottom"/>
            <w:hideMark/>
          </w:tcPr>
          <w:p w14:paraId="3DC0AB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0.0257</w:t>
            </w:r>
          </w:p>
        </w:tc>
        <w:tc>
          <w:tcPr>
            <w:tcW w:w="1040" w:type="dxa"/>
            <w:tcBorders>
              <w:top w:val="nil"/>
              <w:left w:val="nil"/>
              <w:bottom w:val="nil"/>
              <w:right w:val="nil"/>
            </w:tcBorders>
            <w:shd w:val="clear" w:color="auto" w:fill="auto"/>
            <w:noWrap/>
            <w:vAlign w:val="bottom"/>
            <w:hideMark/>
          </w:tcPr>
          <w:p w14:paraId="2379BF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0.1736</w:t>
            </w:r>
          </w:p>
        </w:tc>
        <w:tc>
          <w:tcPr>
            <w:tcW w:w="920" w:type="dxa"/>
            <w:tcBorders>
              <w:top w:val="nil"/>
              <w:left w:val="nil"/>
              <w:bottom w:val="nil"/>
              <w:right w:val="nil"/>
            </w:tcBorders>
            <w:shd w:val="clear" w:color="auto" w:fill="auto"/>
            <w:noWrap/>
            <w:vAlign w:val="bottom"/>
            <w:hideMark/>
          </w:tcPr>
          <w:p w14:paraId="10B5B4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0.0366</w:t>
            </w:r>
          </w:p>
        </w:tc>
        <w:tc>
          <w:tcPr>
            <w:tcW w:w="1160" w:type="dxa"/>
            <w:tcBorders>
              <w:top w:val="nil"/>
              <w:left w:val="nil"/>
              <w:bottom w:val="nil"/>
              <w:right w:val="nil"/>
            </w:tcBorders>
            <w:shd w:val="clear" w:color="auto" w:fill="auto"/>
            <w:noWrap/>
            <w:vAlign w:val="bottom"/>
            <w:hideMark/>
          </w:tcPr>
          <w:p w14:paraId="25DD42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0.0033</w:t>
            </w:r>
          </w:p>
        </w:tc>
        <w:tc>
          <w:tcPr>
            <w:tcW w:w="700" w:type="dxa"/>
            <w:tcBorders>
              <w:top w:val="nil"/>
              <w:left w:val="nil"/>
              <w:bottom w:val="nil"/>
              <w:right w:val="nil"/>
            </w:tcBorders>
            <w:shd w:val="clear" w:color="auto" w:fill="auto"/>
            <w:noWrap/>
            <w:vAlign w:val="bottom"/>
            <w:hideMark/>
          </w:tcPr>
          <w:p w14:paraId="343A92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0.0097</w:t>
            </w:r>
          </w:p>
        </w:tc>
      </w:tr>
      <w:tr w:rsidR="0095294B" w:rsidRPr="00481407" w14:paraId="3C849B8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DE08D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0.1240</w:t>
            </w:r>
          </w:p>
        </w:tc>
        <w:tc>
          <w:tcPr>
            <w:tcW w:w="700" w:type="dxa"/>
            <w:tcBorders>
              <w:top w:val="nil"/>
              <w:left w:val="nil"/>
              <w:bottom w:val="nil"/>
              <w:right w:val="nil"/>
            </w:tcBorders>
            <w:shd w:val="clear" w:color="auto" w:fill="auto"/>
            <w:noWrap/>
            <w:vAlign w:val="bottom"/>
            <w:hideMark/>
          </w:tcPr>
          <w:p w14:paraId="0A919B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0.0179</w:t>
            </w:r>
          </w:p>
        </w:tc>
        <w:tc>
          <w:tcPr>
            <w:tcW w:w="1040" w:type="dxa"/>
            <w:tcBorders>
              <w:top w:val="nil"/>
              <w:left w:val="nil"/>
              <w:bottom w:val="nil"/>
              <w:right w:val="nil"/>
            </w:tcBorders>
            <w:shd w:val="clear" w:color="auto" w:fill="auto"/>
            <w:noWrap/>
            <w:vAlign w:val="bottom"/>
            <w:hideMark/>
          </w:tcPr>
          <w:p w14:paraId="0F055A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0.1537</w:t>
            </w:r>
          </w:p>
        </w:tc>
        <w:tc>
          <w:tcPr>
            <w:tcW w:w="920" w:type="dxa"/>
            <w:tcBorders>
              <w:top w:val="nil"/>
              <w:left w:val="nil"/>
              <w:bottom w:val="nil"/>
              <w:right w:val="nil"/>
            </w:tcBorders>
            <w:shd w:val="clear" w:color="auto" w:fill="auto"/>
            <w:noWrap/>
            <w:vAlign w:val="bottom"/>
            <w:hideMark/>
          </w:tcPr>
          <w:p w14:paraId="5B6AE4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0.0378</w:t>
            </w:r>
          </w:p>
        </w:tc>
        <w:tc>
          <w:tcPr>
            <w:tcW w:w="1160" w:type="dxa"/>
            <w:tcBorders>
              <w:top w:val="nil"/>
              <w:left w:val="nil"/>
              <w:bottom w:val="nil"/>
              <w:right w:val="nil"/>
            </w:tcBorders>
            <w:shd w:val="clear" w:color="auto" w:fill="auto"/>
            <w:noWrap/>
            <w:vAlign w:val="bottom"/>
            <w:hideMark/>
          </w:tcPr>
          <w:p w14:paraId="2ED2F1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700" w:type="dxa"/>
            <w:tcBorders>
              <w:top w:val="nil"/>
              <w:left w:val="nil"/>
              <w:bottom w:val="nil"/>
              <w:right w:val="nil"/>
            </w:tcBorders>
            <w:shd w:val="clear" w:color="auto" w:fill="auto"/>
            <w:noWrap/>
            <w:vAlign w:val="bottom"/>
            <w:hideMark/>
          </w:tcPr>
          <w:p w14:paraId="6D9307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0.0060</w:t>
            </w:r>
          </w:p>
        </w:tc>
      </w:tr>
      <w:tr w:rsidR="0095294B" w:rsidRPr="00481407" w14:paraId="4AABC531"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64E98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0.1223</w:t>
            </w:r>
          </w:p>
        </w:tc>
        <w:tc>
          <w:tcPr>
            <w:tcW w:w="700" w:type="dxa"/>
            <w:tcBorders>
              <w:top w:val="nil"/>
              <w:left w:val="nil"/>
              <w:bottom w:val="nil"/>
              <w:right w:val="nil"/>
            </w:tcBorders>
            <w:shd w:val="clear" w:color="auto" w:fill="auto"/>
            <w:noWrap/>
            <w:vAlign w:val="bottom"/>
            <w:hideMark/>
          </w:tcPr>
          <w:p w14:paraId="502D06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0.0186</w:t>
            </w:r>
          </w:p>
        </w:tc>
        <w:tc>
          <w:tcPr>
            <w:tcW w:w="1040" w:type="dxa"/>
            <w:tcBorders>
              <w:top w:val="nil"/>
              <w:left w:val="nil"/>
              <w:bottom w:val="nil"/>
              <w:right w:val="nil"/>
            </w:tcBorders>
            <w:shd w:val="clear" w:color="auto" w:fill="auto"/>
            <w:noWrap/>
            <w:vAlign w:val="bottom"/>
            <w:hideMark/>
          </w:tcPr>
          <w:p w14:paraId="6A60BCB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0.1528</w:t>
            </w:r>
          </w:p>
        </w:tc>
        <w:tc>
          <w:tcPr>
            <w:tcW w:w="920" w:type="dxa"/>
            <w:tcBorders>
              <w:top w:val="nil"/>
              <w:left w:val="nil"/>
              <w:bottom w:val="nil"/>
              <w:right w:val="nil"/>
            </w:tcBorders>
            <w:shd w:val="clear" w:color="auto" w:fill="auto"/>
            <w:noWrap/>
            <w:vAlign w:val="bottom"/>
            <w:hideMark/>
          </w:tcPr>
          <w:p w14:paraId="1C3497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0.0396</w:t>
            </w:r>
          </w:p>
        </w:tc>
        <w:tc>
          <w:tcPr>
            <w:tcW w:w="1160" w:type="dxa"/>
            <w:tcBorders>
              <w:top w:val="nil"/>
              <w:left w:val="nil"/>
              <w:bottom w:val="nil"/>
              <w:right w:val="nil"/>
            </w:tcBorders>
            <w:shd w:val="clear" w:color="auto" w:fill="auto"/>
            <w:noWrap/>
            <w:vAlign w:val="bottom"/>
            <w:hideMark/>
          </w:tcPr>
          <w:p w14:paraId="28A47C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w:t>
            </w:r>
          </w:p>
        </w:tc>
        <w:tc>
          <w:tcPr>
            <w:tcW w:w="700" w:type="dxa"/>
            <w:tcBorders>
              <w:top w:val="nil"/>
              <w:left w:val="nil"/>
              <w:bottom w:val="nil"/>
              <w:right w:val="nil"/>
            </w:tcBorders>
            <w:shd w:val="clear" w:color="auto" w:fill="auto"/>
            <w:noWrap/>
            <w:vAlign w:val="bottom"/>
            <w:hideMark/>
          </w:tcPr>
          <w:p w14:paraId="494A83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0.0065</w:t>
            </w:r>
          </w:p>
        </w:tc>
      </w:tr>
      <w:tr w:rsidR="0095294B" w:rsidRPr="00481407" w14:paraId="649E21E4"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3AB8CE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0.0621</w:t>
            </w:r>
          </w:p>
        </w:tc>
        <w:tc>
          <w:tcPr>
            <w:tcW w:w="700" w:type="dxa"/>
            <w:tcBorders>
              <w:top w:val="nil"/>
              <w:left w:val="nil"/>
              <w:bottom w:val="nil"/>
              <w:right w:val="nil"/>
            </w:tcBorders>
            <w:shd w:val="clear" w:color="auto" w:fill="auto"/>
            <w:noWrap/>
            <w:vAlign w:val="bottom"/>
            <w:hideMark/>
          </w:tcPr>
          <w:p w14:paraId="5EC7AB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0.0426</w:t>
            </w:r>
          </w:p>
        </w:tc>
        <w:tc>
          <w:tcPr>
            <w:tcW w:w="1040" w:type="dxa"/>
            <w:tcBorders>
              <w:top w:val="nil"/>
              <w:left w:val="nil"/>
              <w:bottom w:val="nil"/>
              <w:right w:val="nil"/>
            </w:tcBorders>
            <w:shd w:val="clear" w:color="auto" w:fill="auto"/>
            <w:noWrap/>
            <w:vAlign w:val="bottom"/>
            <w:hideMark/>
          </w:tcPr>
          <w:p w14:paraId="2D09BC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0.1793</w:t>
            </w:r>
          </w:p>
        </w:tc>
        <w:tc>
          <w:tcPr>
            <w:tcW w:w="920" w:type="dxa"/>
            <w:tcBorders>
              <w:top w:val="nil"/>
              <w:left w:val="nil"/>
              <w:bottom w:val="nil"/>
              <w:right w:val="nil"/>
            </w:tcBorders>
            <w:shd w:val="clear" w:color="auto" w:fill="auto"/>
            <w:noWrap/>
            <w:vAlign w:val="bottom"/>
            <w:hideMark/>
          </w:tcPr>
          <w:p w14:paraId="69A117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0.0302</w:t>
            </w:r>
          </w:p>
        </w:tc>
        <w:tc>
          <w:tcPr>
            <w:tcW w:w="1160" w:type="dxa"/>
            <w:tcBorders>
              <w:top w:val="nil"/>
              <w:left w:val="nil"/>
              <w:bottom w:val="nil"/>
              <w:right w:val="nil"/>
            </w:tcBorders>
            <w:shd w:val="clear" w:color="auto" w:fill="auto"/>
            <w:noWrap/>
            <w:vAlign w:val="bottom"/>
            <w:hideMark/>
          </w:tcPr>
          <w:p w14:paraId="641BEA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0.0035</w:t>
            </w:r>
          </w:p>
        </w:tc>
        <w:tc>
          <w:tcPr>
            <w:tcW w:w="700" w:type="dxa"/>
            <w:tcBorders>
              <w:top w:val="nil"/>
              <w:left w:val="nil"/>
              <w:bottom w:val="nil"/>
              <w:right w:val="nil"/>
            </w:tcBorders>
            <w:shd w:val="clear" w:color="auto" w:fill="auto"/>
            <w:noWrap/>
            <w:vAlign w:val="bottom"/>
            <w:hideMark/>
          </w:tcPr>
          <w:p w14:paraId="1DEE93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0.0164</w:t>
            </w:r>
          </w:p>
        </w:tc>
      </w:tr>
      <w:tr w:rsidR="0095294B" w:rsidRPr="00481407" w14:paraId="01A0D44D"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1871A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0.0423</w:t>
            </w:r>
          </w:p>
        </w:tc>
        <w:tc>
          <w:tcPr>
            <w:tcW w:w="700" w:type="dxa"/>
            <w:tcBorders>
              <w:top w:val="nil"/>
              <w:left w:val="nil"/>
              <w:bottom w:val="nil"/>
              <w:right w:val="nil"/>
            </w:tcBorders>
            <w:shd w:val="clear" w:color="auto" w:fill="auto"/>
            <w:noWrap/>
            <w:vAlign w:val="bottom"/>
            <w:hideMark/>
          </w:tcPr>
          <w:p w14:paraId="5700E4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0.0521</w:t>
            </w:r>
          </w:p>
        </w:tc>
        <w:tc>
          <w:tcPr>
            <w:tcW w:w="1040" w:type="dxa"/>
            <w:tcBorders>
              <w:top w:val="nil"/>
              <w:left w:val="nil"/>
              <w:bottom w:val="nil"/>
              <w:right w:val="nil"/>
            </w:tcBorders>
            <w:shd w:val="clear" w:color="auto" w:fill="auto"/>
            <w:noWrap/>
            <w:vAlign w:val="bottom"/>
            <w:hideMark/>
          </w:tcPr>
          <w:p w14:paraId="584FF3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0.1733</w:t>
            </w:r>
          </w:p>
        </w:tc>
        <w:tc>
          <w:tcPr>
            <w:tcW w:w="920" w:type="dxa"/>
            <w:tcBorders>
              <w:top w:val="nil"/>
              <w:left w:val="nil"/>
              <w:bottom w:val="nil"/>
              <w:right w:val="nil"/>
            </w:tcBorders>
            <w:shd w:val="clear" w:color="auto" w:fill="auto"/>
            <w:noWrap/>
            <w:vAlign w:val="bottom"/>
            <w:hideMark/>
          </w:tcPr>
          <w:p w14:paraId="0E3CFE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0.0268</w:t>
            </w:r>
          </w:p>
        </w:tc>
        <w:tc>
          <w:tcPr>
            <w:tcW w:w="1160" w:type="dxa"/>
            <w:tcBorders>
              <w:top w:val="nil"/>
              <w:left w:val="nil"/>
              <w:bottom w:val="nil"/>
              <w:right w:val="nil"/>
            </w:tcBorders>
            <w:shd w:val="clear" w:color="auto" w:fill="auto"/>
            <w:noWrap/>
            <w:vAlign w:val="bottom"/>
            <w:hideMark/>
          </w:tcPr>
          <w:p w14:paraId="54EABA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0.0035</w:t>
            </w:r>
          </w:p>
        </w:tc>
        <w:tc>
          <w:tcPr>
            <w:tcW w:w="700" w:type="dxa"/>
            <w:tcBorders>
              <w:top w:val="nil"/>
              <w:left w:val="nil"/>
              <w:bottom w:val="nil"/>
              <w:right w:val="nil"/>
            </w:tcBorders>
            <w:shd w:val="clear" w:color="auto" w:fill="auto"/>
            <w:noWrap/>
            <w:vAlign w:val="bottom"/>
            <w:hideMark/>
          </w:tcPr>
          <w:p w14:paraId="4C0547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0.0196</w:t>
            </w:r>
          </w:p>
        </w:tc>
      </w:tr>
      <w:tr w:rsidR="0095294B" w:rsidRPr="00481407" w14:paraId="45EE09C4"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1FD4A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0.0368</w:t>
            </w:r>
          </w:p>
        </w:tc>
        <w:tc>
          <w:tcPr>
            <w:tcW w:w="700" w:type="dxa"/>
            <w:tcBorders>
              <w:top w:val="nil"/>
              <w:left w:val="nil"/>
              <w:bottom w:val="nil"/>
              <w:right w:val="nil"/>
            </w:tcBorders>
            <w:shd w:val="clear" w:color="auto" w:fill="auto"/>
            <w:noWrap/>
            <w:vAlign w:val="bottom"/>
            <w:hideMark/>
          </w:tcPr>
          <w:p w14:paraId="3D1ABB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0.0532</w:t>
            </w:r>
          </w:p>
        </w:tc>
        <w:tc>
          <w:tcPr>
            <w:tcW w:w="1040" w:type="dxa"/>
            <w:tcBorders>
              <w:top w:val="nil"/>
              <w:left w:val="nil"/>
              <w:bottom w:val="nil"/>
              <w:right w:val="nil"/>
            </w:tcBorders>
            <w:shd w:val="clear" w:color="auto" w:fill="auto"/>
            <w:noWrap/>
            <w:vAlign w:val="bottom"/>
            <w:hideMark/>
          </w:tcPr>
          <w:p w14:paraId="45871B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0.1754</w:t>
            </w:r>
          </w:p>
        </w:tc>
        <w:tc>
          <w:tcPr>
            <w:tcW w:w="920" w:type="dxa"/>
            <w:tcBorders>
              <w:top w:val="nil"/>
              <w:left w:val="nil"/>
              <w:bottom w:val="nil"/>
              <w:right w:val="nil"/>
            </w:tcBorders>
            <w:shd w:val="clear" w:color="auto" w:fill="auto"/>
            <w:noWrap/>
            <w:vAlign w:val="bottom"/>
            <w:hideMark/>
          </w:tcPr>
          <w:p w14:paraId="6B3CDF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0.0248</w:t>
            </w:r>
          </w:p>
        </w:tc>
        <w:tc>
          <w:tcPr>
            <w:tcW w:w="1160" w:type="dxa"/>
            <w:tcBorders>
              <w:top w:val="nil"/>
              <w:left w:val="nil"/>
              <w:bottom w:val="nil"/>
              <w:right w:val="nil"/>
            </w:tcBorders>
            <w:shd w:val="clear" w:color="auto" w:fill="auto"/>
            <w:noWrap/>
            <w:vAlign w:val="bottom"/>
            <w:hideMark/>
          </w:tcPr>
          <w:p w14:paraId="19472D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0.0036</w:t>
            </w:r>
          </w:p>
        </w:tc>
        <w:tc>
          <w:tcPr>
            <w:tcW w:w="700" w:type="dxa"/>
            <w:tcBorders>
              <w:top w:val="nil"/>
              <w:left w:val="nil"/>
              <w:bottom w:val="nil"/>
              <w:right w:val="nil"/>
            </w:tcBorders>
            <w:shd w:val="clear" w:color="auto" w:fill="auto"/>
            <w:noWrap/>
            <w:vAlign w:val="bottom"/>
            <w:hideMark/>
          </w:tcPr>
          <w:p w14:paraId="5AB3FC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0.0203</w:t>
            </w:r>
          </w:p>
        </w:tc>
      </w:tr>
      <w:tr w:rsidR="0095294B" w:rsidRPr="00481407" w14:paraId="6B0D39B9"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7F987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0.0211</w:t>
            </w:r>
          </w:p>
        </w:tc>
        <w:tc>
          <w:tcPr>
            <w:tcW w:w="700" w:type="dxa"/>
            <w:tcBorders>
              <w:top w:val="nil"/>
              <w:left w:val="nil"/>
              <w:bottom w:val="nil"/>
              <w:right w:val="nil"/>
            </w:tcBorders>
            <w:shd w:val="clear" w:color="auto" w:fill="auto"/>
            <w:noWrap/>
            <w:vAlign w:val="bottom"/>
            <w:hideMark/>
          </w:tcPr>
          <w:p w14:paraId="1ABE2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0.0715</w:t>
            </w:r>
          </w:p>
        </w:tc>
        <w:tc>
          <w:tcPr>
            <w:tcW w:w="1040" w:type="dxa"/>
            <w:tcBorders>
              <w:top w:val="nil"/>
              <w:left w:val="nil"/>
              <w:bottom w:val="nil"/>
              <w:right w:val="nil"/>
            </w:tcBorders>
            <w:shd w:val="clear" w:color="auto" w:fill="auto"/>
            <w:noWrap/>
            <w:vAlign w:val="bottom"/>
            <w:hideMark/>
          </w:tcPr>
          <w:p w14:paraId="0CFD45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0.1637</w:t>
            </w:r>
          </w:p>
        </w:tc>
        <w:tc>
          <w:tcPr>
            <w:tcW w:w="920" w:type="dxa"/>
            <w:tcBorders>
              <w:top w:val="nil"/>
              <w:left w:val="nil"/>
              <w:bottom w:val="nil"/>
              <w:right w:val="nil"/>
            </w:tcBorders>
            <w:shd w:val="clear" w:color="auto" w:fill="auto"/>
            <w:noWrap/>
            <w:vAlign w:val="bottom"/>
            <w:hideMark/>
          </w:tcPr>
          <w:p w14:paraId="6B5BE2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0.0191</w:t>
            </w:r>
          </w:p>
        </w:tc>
        <w:tc>
          <w:tcPr>
            <w:tcW w:w="1160" w:type="dxa"/>
            <w:tcBorders>
              <w:top w:val="nil"/>
              <w:left w:val="nil"/>
              <w:bottom w:val="nil"/>
              <w:right w:val="nil"/>
            </w:tcBorders>
            <w:shd w:val="clear" w:color="auto" w:fill="auto"/>
            <w:noWrap/>
            <w:vAlign w:val="bottom"/>
            <w:hideMark/>
          </w:tcPr>
          <w:p w14:paraId="3EFF9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c>
          <w:tcPr>
            <w:tcW w:w="700" w:type="dxa"/>
            <w:tcBorders>
              <w:top w:val="nil"/>
              <w:left w:val="nil"/>
              <w:bottom w:val="nil"/>
              <w:right w:val="nil"/>
            </w:tcBorders>
            <w:shd w:val="clear" w:color="auto" w:fill="auto"/>
            <w:noWrap/>
            <w:vAlign w:val="bottom"/>
            <w:hideMark/>
          </w:tcPr>
          <w:p w14:paraId="6E4F16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0.0263</w:t>
            </w:r>
          </w:p>
        </w:tc>
      </w:tr>
      <w:tr w:rsidR="0095294B" w:rsidRPr="00481407" w14:paraId="3B68217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56C62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0.0150</w:t>
            </w:r>
          </w:p>
        </w:tc>
        <w:tc>
          <w:tcPr>
            <w:tcW w:w="700" w:type="dxa"/>
            <w:tcBorders>
              <w:top w:val="nil"/>
              <w:left w:val="nil"/>
              <w:bottom w:val="nil"/>
              <w:right w:val="nil"/>
            </w:tcBorders>
            <w:shd w:val="clear" w:color="auto" w:fill="auto"/>
            <w:noWrap/>
            <w:vAlign w:val="bottom"/>
            <w:hideMark/>
          </w:tcPr>
          <w:p w14:paraId="59FD19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0.0760</w:t>
            </w:r>
          </w:p>
        </w:tc>
        <w:tc>
          <w:tcPr>
            <w:tcW w:w="1040" w:type="dxa"/>
            <w:tcBorders>
              <w:top w:val="nil"/>
              <w:left w:val="nil"/>
              <w:bottom w:val="nil"/>
              <w:right w:val="nil"/>
            </w:tcBorders>
            <w:shd w:val="clear" w:color="auto" w:fill="auto"/>
            <w:noWrap/>
            <w:vAlign w:val="bottom"/>
            <w:hideMark/>
          </w:tcPr>
          <w:p w14:paraId="5DB8CC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0.1487</w:t>
            </w:r>
          </w:p>
        </w:tc>
        <w:tc>
          <w:tcPr>
            <w:tcW w:w="920" w:type="dxa"/>
            <w:tcBorders>
              <w:top w:val="nil"/>
              <w:left w:val="nil"/>
              <w:bottom w:val="nil"/>
              <w:right w:val="nil"/>
            </w:tcBorders>
            <w:shd w:val="clear" w:color="auto" w:fill="auto"/>
            <w:noWrap/>
            <w:vAlign w:val="bottom"/>
            <w:hideMark/>
          </w:tcPr>
          <w:p w14:paraId="157E54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0.0162</w:t>
            </w:r>
          </w:p>
        </w:tc>
        <w:tc>
          <w:tcPr>
            <w:tcW w:w="1160" w:type="dxa"/>
            <w:tcBorders>
              <w:top w:val="nil"/>
              <w:left w:val="nil"/>
              <w:bottom w:val="nil"/>
              <w:right w:val="nil"/>
            </w:tcBorders>
            <w:shd w:val="clear" w:color="auto" w:fill="auto"/>
            <w:noWrap/>
            <w:vAlign w:val="bottom"/>
            <w:hideMark/>
          </w:tcPr>
          <w:p w14:paraId="2A6F73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0.0032</w:t>
            </w:r>
          </w:p>
        </w:tc>
        <w:tc>
          <w:tcPr>
            <w:tcW w:w="700" w:type="dxa"/>
            <w:tcBorders>
              <w:top w:val="nil"/>
              <w:left w:val="nil"/>
              <w:bottom w:val="nil"/>
              <w:right w:val="nil"/>
            </w:tcBorders>
            <w:shd w:val="clear" w:color="auto" w:fill="auto"/>
            <w:noWrap/>
            <w:vAlign w:val="bottom"/>
            <w:hideMark/>
          </w:tcPr>
          <w:p w14:paraId="109B93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0.0280</w:t>
            </w:r>
          </w:p>
        </w:tc>
      </w:tr>
      <w:tr w:rsidR="0095294B" w:rsidRPr="00481407" w14:paraId="38F70EA3"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4D7DE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0.0116</w:t>
            </w:r>
          </w:p>
        </w:tc>
        <w:tc>
          <w:tcPr>
            <w:tcW w:w="700" w:type="dxa"/>
            <w:tcBorders>
              <w:top w:val="nil"/>
              <w:left w:val="nil"/>
              <w:bottom w:val="nil"/>
              <w:right w:val="nil"/>
            </w:tcBorders>
            <w:shd w:val="clear" w:color="auto" w:fill="auto"/>
            <w:noWrap/>
            <w:vAlign w:val="bottom"/>
            <w:hideMark/>
          </w:tcPr>
          <w:p w14:paraId="08870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0.0868</w:t>
            </w:r>
          </w:p>
        </w:tc>
        <w:tc>
          <w:tcPr>
            <w:tcW w:w="1040" w:type="dxa"/>
            <w:tcBorders>
              <w:top w:val="nil"/>
              <w:left w:val="nil"/>
              <w:bottom w:val="nil"/>
              <w:right w:val="nil"/>
            </w:tcBorders>
            <w:shd w:val="clear" w:color="auto" w:fill="auto"/>
            <w:noWrap/>
            <w:vAlign w:val="bottom"/>
            <w:hideMark/>
          </w:tcPr>
          <w:p w14:paraId="3E7F2A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0.1386</w:t>
            </w:r>
          </w:p>
        </w:tc>
        <w:tc>
          <w:tcPr>
            <w:tcW w:w="920" w:type="dxa"/>
            <w:tcBorders>
              <w:top w:val="nil"/>
              <w:left w:val="nil"/>
              <w:bottom w:val="nil"/>
              <w:right w:val="nil"/>
            </w:tcBorders>
            <w:shd w:val="clear" w:color="auto" w:fill="auto"/>
            <w:noWrap/>
            <w:vAlign w:val="bottom"/>
            <w:hideMark/>
          </w:tcPr>
          <w:p w14:paraId="2F95EC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0.0135</w:t>
            </w:r>
          </w:p>
        </w:tc>
        <w:tc>
          <w:tcPr>
            <w:tcW w:w="1160" w:type="dxa"/>
            <w:tcBorders>
              <w:top w:val="nil"/>
              <w:left w:val="nil"/>
              <w:bottom w:val="nil"/>
              <w:right w:val="nil"/>
            </w:tcBorders>
            <w:shd w:val="clear" w:color="auto" w:fill="auto"/>
            <w:noWrap/>
            <w:vAlign w:val="bottom"/>
            <w:hideMark/>
          </w:tcPr>
          <w:p w14:paraId="259210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700" w:type="dxa"/>
            <w:tcBorders>
              <w:top w:val="nil"/>
              <w:left w:val="nil"/>
              <w:bottom w:val="nil"/>
              <w:right w:val="nil"/>
            </w:tcBorders>
            <w:shd w:val="clear" w:color="auto" w:fill="auto"/>
            <w:noWrap/>
            <w:vAlign w:val="bottom"/>
            <w:hideMark/>
          </w:tcPr>
          <w:p w14:paraId="6FA21B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0.0319</w:t>
            </w:r>
          </w:p>
        </w:tc>
      </w:tr>
      <w:tr w:rsidR="0095294B" w:rsidRPr="00481407" w14:paraId="42BB084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8F95A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0.0079</w:t>
            </w:r>
          </w:p>
        </w:tc>
        <w:tc>
          <w:tcPr>
            <w:tcW w:w="700" w:type="dxa"/>
            <w:tcBorders>
              <w:top w:val="nil"/>
              <w:left w:val="nil"/>
              <w:bottom w:val="nil"/>
              <w:right w:val="nil"/>
            </w:tcBorders>
            <w:shd w:val="clear" w:color="auto" w:fill="auto"/>
            <w:noWrap/>
            <w:vAlign w:val="bottom"/>
            <w:hideMark/>
          </w:tcPr>
          <w:p w14:paraId="1117B7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0.0935</w:t>
            </w:r>
          </w:p>
        </w:tc>
        <w:tc>
          <w:tcPr>
            <w:tcW w:w="1040" w:type="dxa"/>
            <w:tcBorders>
              <w:top w:val="nil"/>
              <w:left w:val="nil"/>
              <w:bottom w:val="nil"/>
              <w:right w:val="nil"/>
            </w:tcBorders>
            <w:shd w:val="clear" w:color="auto" w:fill="auto"/>
            <w:noWrap/>
            <w:vAlign w:val="bottom"/>
            <w:hideMark/>
          </w:tcPr>
          <w:p w14:paraId="55F6B6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0.1156</w:t>
            </w:r>
          </w:p>
        </w:tc>
        <w:tc>
          <w:tcPr>
            <w:tcW w:w="920" w:type="dxa"/>
            <w:tcBorders>
              <w:top w:val="nil"/>
              <w:left w:val="nil"/>
              <w:bottom w:val="nil"/>
              <w:right w:val="nil"/>
            </w:tcBorders>
            <w:shd w:val="clear" w:color="auto" w:fill="auto"/>
            <w:noWrap/>
            <w:vAlign w:val="bottom"/>
            <w:hideMark/>
          </w:tcPr>
          <w:p w14:paraId="74C4B6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0.0103</w:t>
            </w:r>
          </w:p>
        </w:tc>
        <w:tc>
          <w:tcPr>
            <w:tcW w:w="1160" w:type="dxa"/>
            <w:tcBorders>
              <w:top w:val="nil"/>
              <w:left w:val="nil"/>
              <w:bottom w:val="nil"/>
              <w:right w:val="nil"/>
            </w:tcBorders>
            <w:shd w:val="clear" w:color="auto" w:fill="auto"/>
            <w:noWrap/>
            <w:vAlign w:val="bottom"/>
            <w:hideMark/>
          </w:tcPr>
          <w:p w14:paraId="398BD1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w:t>
            </w:r>
          </w:p>
        </w:tc>
        <w:tc>
          <w:tcPr>
            <w:tcW w:w="700" w:type="dxa"/>
            <w:tcBorders>
              <w:top w:val="nil"/>
              <w:left w:val="nil"/>
              <w:bottom w:val="nil"/>
              <w:right w:val="nil"/>
            </w:tcBorders>
            <w:shd w:val="clear" w:color="auto" w:fill="auto"/>
            <w:noWrap/>
            <w:vAlign w:val="bottom"/>
            <w:hideMark/>
          </w:tcPr>
          <w:p w14:paraId="43E1A6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0.0359</w:t>
            </w:r>
          </w:p>
        </w:tc>
      </w:tr>
      <w:tr w:rsidR="0095294B" w:rsidRPr="00481407" w14:paraId="5868C91B"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C3973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0.0029</w:t>
            </w:r>
          </w:p>
        </w:tc>
        <w:tc>
          <w:tcPr>
            <w:tcW w:w="700" w:type="dxa"/>
            <w:tcBorders>
              <w:top w:val="nil"/>
              <w:left w:val="nil"/>
              <w:bottom w:val="nil"/>
              <w:right w:val="nil"/>
            </w:tcBorders>
            <w:shd w:val="clear" w:color="auto" w:fill="auto"/>
            <w:noWrap/>
            <w:vAlign w:val="bottom"/>
            <w:hideMark/>
          </w:tcPr>
          <w:p w14:paraId="631931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0.0862</w:t>
            </w:r>
          </w:p>
        </w:tc>
        <w:tc>
          <w:tcPr>
            <w:tcW w:w="1040" w:type="dxa"/>
            <w:tcBorders>
              <w:top w:val="nil"/>
              <w:left w:val="nil"/>
              <w:bottom w:val="nil"/>
              <w:right w:val="nil"/>
            </w:tcBorders>
            <w:shd w:val="clear" w:color="auto" w:fill="auto"/>
            <w:noWrap/>
            <w:vAlign w:val="bottom"/>
            <w:hideMark/>
          </w:tcPr>
          <w:p w14:paraId="5881B6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0.0598</w:t>
            </w:r>
          </w:p>
        </w:tc>
        <w:tc>
          <w:tcPr>
            <w:tcW w:w="920" w:type="dxa"/>
            <w:tcBorders>
              <w:top w:val="nil"/>
              <w:left w:val="nil"/>
              <w:bottom w:val="nil"/>
              <w:right w:val="nil"/>
            </w:tcBorders>
            <w:shd w:val="clear" w:color="auto" w:fill="auto"/>
            <w:noWrap/>
            <w:vAlign w:val="bottom"/>
            <w:hideMark/>
          </w:tcPr>
          <w:p w14:paraId="0343AD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0.0029</w:t>
            </w:r>
          </w:p>
        </w:tc>
        <w:tc>
          <w:tcPr>
            <w:tcW w:w="1160" w:type="dxa"/>
            <w:tcBorders>
              <w:top w:val="nil"/>
              <w:left w:val="nil"/>
              <w:bottom w:val="nil"/>
              <w:right w:val="nil"/>
            </w:tcBorders>
            <w:shd w:val="clear" w:color="auto" w:fill="auto"/>
            <w:noWrap/>
            <w:vAlign w:val="bottom"/>
            <w:hideMark/>
          </w:tcPr>
          <w:p w14:paraId="56729F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w:t>
            </w:r>
          </w:p>
        </w:tc>
        <w:tc>
          <w:tcPr>
            <w:tcW w:w="700" w:type="dxa"/>
            <w:tcBorders>
              <w:top w:val="nil"/>
              <w:left w:val="nil"/>
              <w:bottom w:val="nil"/>
              <w:right w:val="nil"/>
            </w:tcBorders>
            <w:shd w:val="clear" w:color="auto" w:fill="auto"/>
            <w:noWrap/>
            <w:vAlign w:val="bottom"/>
            <w:hideMark/>
          </w:tcPr>
          <w:p w14:paraId="065726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0.0398</w:t>
            </w:r>
          </w:p>
        </w:tc>
      </w:tr>
      <w:tr w:rsidR="0095294B" w:rsidRPr="00481407" w14:paraId="6ADEED2C"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6F7F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w:t>
            </w:r>
          </w:p>
        </w:tc>
        <w:tc>
          <w:tcPr>
            <w:tcW w:w="700" w:type="dxa"/>
            <w:tcBorders>
              <w:top w:val="nil"/>
              <w:left w:val="nil"/>
              <w:bottom w:val="nil"/>
              <w:right w:val="nil"/>
            </w:tcBorders>
            <w:shd w:val="clear" w:color="auto" w:fill="auto"/>
            <w:noWrap/>
            <w:vAlign w:val="bottom"/>
            <w:hideMark/>
          </w:tcPr>
          <w:p w14:paraId="31E01D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0.0630</w:t>
            </w:r>
          </w:p>
        </w:tc>
        <w:tc>
          <w:tcPr>
            <w:tcW w:w="1040" w:type="dxa"/>
            <w:tcBorders>
              <w:top w:val="nil"/>
              <w:left w:val="nil"/>
              <w:bottom w:val="nil"/>
              <w:right w:val="nil"/>
            </w:tcBorders>
            <w:shd w:val="clear" w:color="auto" w:fill="auto"/>
            <w:noWrap/>
            <w:vAlign w:val="bottom"/>
            <w:hideMark/>
          </w:tcPr>
          <w:p w14:paraId="7DE17C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0.0341</w:t>
            </w:r>
          </w:p>
        </w:tc>
        <w:tc>
          <w:tcPr>
            <w:tcW w:w="920" w:type="dxa"/>
            <w:tcBorders>
              <w:top w:val="nil"/>
              <w:left w:val="nil"/>
              <w:bottom w:val="nil"/>
              <w:right w:val="nil"/>
            </w:tcBorders>
            <w:shd w:val="clear" w:color="auto" w:fill="auto"/>
            <w:noWrap/>
            <w:vAlign w:val="bottom"/>
            <w:hideMark/>
          </w:tcPr>
          <w:p w14:paraId="4E6E63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w:t>
            </w:r>
          </w:p>
        </w:tc>
        <w:tc>
          <w:tcPr>
            <w:tcW w:w="1160" w:type="dxa"/>
            <w:tcBorders>
              <w:top w:val="nil"/>
              <w:left w:val="nil"/>
              <w:bottom w:val="nil"/>
              <w:right w:val="nil"/>
            </w:tcBorders>
            <w:shd w:val="clear" w:color="auto" w:fill="auto"/>
            <w:noWrap/>
            <w:vAlign w:val="bottom"/>
            <w:hideMark/>
          </w:tcPr>
          <w:p w14:paraId="7BF45D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0" w:type="dxa"/>
            <w:tcBorders>
              <w:top w:val="nil"/>
              <w:left w:val="nil"/>
              <w:bottom w:val="nil"/>
              <w:right w:val="nil"/>
            </w:tcBorders>
            <w:shd w:val="clear" w:color="auto" w:fill="auto"/>
            <w:noWrap/>
            <w:vAlign w:val="bottom"/>
            <w:hideMark/>
          </w:tcPr>
          <w:p w14:paraId="68BB0C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0.0390</w:t>
            </w:r>
          </w:p>
        </w:tc>
      </w:tr>
      <w:tr w:rsidR="0095294B" w:rsidRPr="00481407" w14:paraId="44A3E2D4"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53D95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0.0097</w:t>
            </w:r>
          </w:p>
        </w:tc>
        <w:tc>
          <w:tcPr>
            <w:tcW w:w="700" w:type="dxa"/>
            <w:tcBorders>
              <w:top w:val="nil"/>
              <w:left w:val="nil"/>
              <w:bottom w:val="nil"/>
              <w:right w:val="nil"/>
            </w:tcBorders>
            <w:shd w:val="clear" w:color="auto" w:fill="auto"/>
            <w:noWrap/>
            <w:vAlign w:val="bottom"/>
            <w:hideMark/>
          </w:tcPr>
          <w:p w14:paraId="269E9F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0.0260</w:t>
            </w:r>
          </w:p>
        </w:tc>
        <w:tc>
          <w:tcPr>
            <w:tcW w:w="1040" w:type="dxa"/>
            <w:tcBorders>
              <w:top w:val="nil"/>
              <w:left w:val="nil"/>
              <w:bottom w:val="nil"/>
              <w:right w:val="nil"/>
            </w:tcBorders>
            <w:shd w:val="clear" w:color="auto" w:fill="auto"/>
            <w:noWrap/>
            <w:vAlign w:val="bottom"/>
            <w:hideMark/>
          </w:tcPr>
          <w:p w14:paraId="2E6C39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0.0299</w:t>
            </w:r>
          </w:p>
        </w:tc>
        <w:tc>
          <w:tcPr>
            <w:tcW w:w="920" w:type="dxa"/>
            <w:tcBorders>
              <w:top w:val="nil"/>
              <w:left w:val="nil"/>
              <w:bottom w:val="nil"/>
              <w:right w:val="nil"/>
            </w:tcBorders>
            <w:shd w:val="clear" w:color="auto" w:fill="auto"/>
            <w:noWrap/>
            <w:vAlign w:val="bottom"/>
            <w:hideMark/>
          </w:tcPr>
          <w:p w14:paraId="08EC6A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0.0041</w:t>
            </w:r>
          </w:p>
        </w:tc>
        <w:tc>
          <w:tcPr>
            <w:tcW w:w="1160" w:type="dxa"/>
            <w:tcBorders>
              <w:top w:val="nil"/>
              <w:left w:val="nil"/>
              <w:bottom w:val="nil"/>
              <w:right w:val="nil"/>
            </w:tcBorders>
            <w:shd w:val="clear" w:color="auto" w:fill="auto"/>
            <w:noWrap/>
            <w:vAlign w:val="bottom"/>
            <w:hideMark/>
          </w:tcPr>
          <w:p w14:paraId="70BE78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0.0007</w:t>
            </w:r>
          </w:p>
        </w:tc>
        <w:tc>
          <w:tcPr>
            <w:tcW w:w="700" w:type="dxa"/>
            <w:tcBorders>
              <w:top w:val="nil"/>
              <w:left w:val="nil"/>
              <w:bottom w:val="nil"/>
              <w:right w:val="nil"/>
            </w:tcBorders>
            <w:shd w:val="clear" w:color="auto" w:fill="auto"/>
            <w:noWrap/>
            <w:vAlign w:val="bottom"/>
            <w:hideMark/>
          </w:tcPr>
          <w:p w14:paraId="56137C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0.0131</w:t>
            </w:r>
          </w:p>
        </w:tc>
      </w:tr>
      <w:tr w:rsidR="0095294B" w:rsidRPr="00481407" w14:paraId="30B51E8E"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E41A5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0.0061</w:t>
            </w:r>
          </w:p>
        </w:tc>
        <w:tc>
          <w:tcPr>
            <w:tcW w:w="700" w:type="dxa"/>
            <w:tcBorders>
              <w:top w:val="nil"/>
              <w:left w:val="nil"/>
              <w:bottom w:val="nil"/>
              <w:right w:val="nil"/>
            </w:tcBorders>
            <w:shd w:val="clear" w:color="auto" w:fill="auto"/>
            <w:noWrap/>
            <w:vAlign w:val="bottom"/>
            <w:hideMark/>
          </w:tcPr>
          <w:p w14:paraId="17863B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0.0246</w:t>
            </w:r>
          </w:p>
        </w:tc>
        <w:tc>
          <w:tcPr>
            <w:tcW w:w="1040" w:type="dxa"/>
            <w:tcBorders>
              <w:top w:val="nil"/>
              <w:left w:val="nil"/>
              <w:bottom w:val="nil"/>
              <w:right w:val="nil"/>
            </w:tcBorders>
            <w:shd w:val="clear" w:color="auto" w:fill="auto"/>
            <w:noWrap/>
            <w:vAlign w:val="bottom"/>
            <w:hideMark/>
          </w:tcPr>
          <w:p w14:paraId="13B6B9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0.0235</w:t>
            </w:r>
          </w:p>
        </w:tc>
        <w:tc>
          <w:tcPr>
            <w:tcW w:w="920" w:type="dxa"/>
            <w:tcBorders>
              <w:top w:val="nil"/>
              <w:left w:val="nil"/>
              <w:bottom w:val="nil"/>
              <w:right w:val="nil"/>
            </w:tcBorders>
            <w:shd w:val="clear" w:color="auto" w:fill="auto"/>
            <w:noWrap/>
            <w:vAlign w:val="bottom"/>
            <w:hideMark/>
          </w:tcPr>
          <w:p w14:paraId="63F6AC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w:t>
            </w:r>
          </w:p>
        </w:tc>
        <w:tc>
          <w:tcPr>
            <w:tcW w:w="1160" w:type="dxa"/>
            <w:tcBorders>
              <w:top w:val="nil"/>
              <w:left w:val="nil"/>
              <w:bottom w:val="nil"/>
              <w:right w:val="nil"/>
            </w:tcBorders>
            <w:shd w:val="clear" w:color="auto" w:fill="auto"/>
            <w:noWrap/>
            <w:vAlign w:val="bottom"/>
            <w:hideMark/>
          </w:tcPr>
          <w:p w14:paraId="09477E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c>
          <w:tcPr>
            <w:tcW w:w="700" w:type="dxa"/>
            <w:tcBorders>
              <w:top w:val="nil"/>
              <w:left w:val="nil"/>
              <w:bottom w:val="nil"/>
              <w:right w:val="nil"/>
            </w:tcBorders>
            <w:shd w:val="clear" w:color="auto" w:fill="auto"/>
            <w:noWrap/>
            <w:vAlign w:val="bottom"/>
            <w:hideMark/>
          </w:tcPr>
          <w:p w14:paraId="16BECC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0.0147</w:t>
            </w:r>
          </w:p>
        </w:tc>
      </w:tr>
    </w:tbl>
    <w:p w14:paraId="2F6206D4" w14:textId="77777777" w:rsidR="0095294B" w:rsidRPr="00481407" w:rsidRDefault="0095294B" w:rsidP="0095294B">
      <w:pPr>
        <w:spacing w:line="480" w:lineRule="auto"/>
        <w:ind w:left="360"/>
        <w:jc w:val="center"/>
      </w:pPr>
    </w:p>
    <w:p w14:paraId="5EACB34D" w14:textId="77777777" w:rsidR="0095294B" w:rsidRPr="00481407" w:rsidRDefault="0095294B" w:rsidP="0095294B">
      <w:pPr>
        <w:spacing w:line="480" w:lineRule="auto"/>
        <w:ind w:left="360"/>
        <w:jc w:val="center"/>
      </w:pPr>
    </w:p>
    <w:p w14:paraId="22678B55" w14:textId="77777777" w:rsidR="0095294B" w:rsidRPr="00481407" w:rsidRDefault="0095294B" w:rsidP="0095294B">
      <w:pPr>
        <w:spacing w:line="480" w:lineRule="auto"/>
        <w:ind w:left="360"/>
        <w:jc w:val="center"/>
      </w:pPr>
    </w:p>
    <w:p w14:paraId="7959071B" w14:textId="77777777" w:rsidR="0095294B" w:rsidRPr="00481407" w:rsidRDefault="0095294B" w:rsidP="0095294B">
      <w:pPr>
        <w:spacing w:line="480" w:lineRule="auto"/>
        <w:ind w:left="360"/>
        <w:jc w:val="center"/>
      </w:pPr>
    </w:p>
    <w:p w14:paraId="67727EBB" w14:textId="180B9A38" w:rsidR="0095294B" w:rsidRPr="00481407" w:rsidRDefault="0095294B">
      <w:r w:rsidRPr="00481407">
        <w:br w:type="page"/>
      </w:r>
    </w:p>
    <w:p w14:paraId="516C3086" w14:textId="77777777" w:rsidR="0095294B" w:rsidRPr="00481407" w:rsidRDefault="0095294B" w:rsidP="005D6776">
      <w:pPr>
        <w:spacing w:line="480" w:lineRule="auto"/>
      </w:pPr>
    </w:p>
    <w:p w14:paraId="3E8E6EDA" w14:textId="32CA6045" w:rsidR="0095294B" w:rsidRPr="00481407" w:rsidRDefault="0095294B" w:rsidP="0095294B">
      <w:pPr>
        <w:pStyle w:val="Caption"/>
        <w:keepNext/>
        <w:jc w:val="center"/>
        <w:rPr>
          <w:color w:val="auto"/>
          <w:sz w:val="22"/>
          <w:szCs w:val="22"/>
        </w:rPr>
      </w:pPr>
      <w:bookmarkStart w:id="247" w:name="_Toc517301154"/>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9941E1">
        <w:rPr>
          <w:noProof/>
          <w:color w:val="auto"/>
          <w:sz w:val="22"/>
          <w:szCs w:val="22"/>
        </w:rPr>
        <w:t>9</w:t>
      </w:r>
      <w:r w:rsidRPr="00481407">
        <w:rPr>
          <w:noProof/>
          <w:color w:val="auto"/>
          <w:sz w:val="22"/>
          <w:szCs w:val="22"/>
        </w:rPr>
        <w:fldChar w:fldCharType="end"/>
      </w:r>
      <w:r w:rsidRPr="00481407">
        <w:rPr>
          <w:color w:val="auto"/>
          <w:sz w:val="22"/>
          <w:szCs w:val="22"/>
        </w:rPr>
        <w:t>: Experimental data set for LPST Jet A pyrolysis at ~1 atm, with 6356 ppm fuel in Ar.</w:t>
      </w:r>
      <w:bookmarkEnd w:id="247"/>
    </w:p>
    <w:tbl>
      <w:tblPr>
        <w:tblW w:w="10198" w:type="dxa"/>
        <w:tblLook w:val="04A0" w:firstRow="1" w:lastRow="0" w:firstColumn="1" w:lastColumn="0" w:noHBand="0" w:noVBand="1"/>
      </w:tblPr>
      <w:tblGrid>
        <w:gridCol w:w="938"/>
        <w:gridCol w:w="938"/>
        <w:gridCol w:w="938"/>
        <w:gridCol w:w="947"/>
        <w:gridCol w:w="700"/>
        <w:gridCol w:w="795"/>
        <w:gridCol w:w="706"/>
        <w:gridCol w:w="706"/>
        <w:gridCol w:w="706"/>
        <w:gridCol w:w="706"/>
        <w:gridCol w:w="706"/>
        <w:gridCol w:w="706"/>
        <w:gridCol w:w="706"/>
      </w:tblGrid>
      <w:tr w:rsidR="0095294B" w:rsidRPr="00481407" w14:paraId="19A208D9" w14:textId="77777777" w:rsidTr="0095294B">
        <w:trPr>
          <w:trHeight w:val="300"/>
        </w:trPr>
        <w:tc>
          <w:tcPr>
            <w:tcW w:w="938" w:type="dxa"/>
            <w:tcBorders>
              <w:top w:val="single" w:sz="4" w:space="0" w:color="auto"/>
              <w:left w:val="nil"/>
              <w:bottom w:val="single" w:sz="4" w:space="0" w:color="auto"/>
              <w:right w:val="nil"/>
            </w:tcBorders>
            <w:shd w:val="clear" w:color="auto" w:fill="auto"/>
            <w:noWrap/>
            <w:vAlign w:val="bottom"/>
            <w:hideMark/>
          </w:tcPr>
          <w:p w14:paraId="793F89C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w:t>
            </w:r>
          </w:p>
        </w:tc>
        <w:tc>
          <w:tcPr>
            <w:tcW w:w="938" w:type="dxa"/>
            <w:tcBorders>
              <w:top w:val="single" w:sz="4" w:space="0" w:color="auto"/>
              <w:left w:val="nil"/>
              <w:bottom w:val="single" w:sz="4" w:space="0" w:color="auto"/>
              <w:right w:val="nil"/>
            </w:tcBorders>
            <w:shd w:val="clear" w:color="auto" w:fill="auto"/>
            <w:noWrap/>
            <w:vAlign w:val="bottom"/>
            <w:hideMark/>
          </w:tcPr>
          <w:p w14:paraId="1596207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38" w:type="dxa"/>
            <w:tcBorders>
              <w:top w:val="single" w:sz="4" w:space="0" w:color="auto"/>
              <w:left w:val="nil"/>
              <w:bottom w:val="single" w:sz="4" w:space="0" w:color="auto"/>
              <w:right w:val="nil"/>
            </w:tcBorders>
            <w:shd w:val="clear" w:color="auto" w:fill="auto"/>
            <w:noWrap/>
            <w:vAlign w:val="bottom"/>
            <w:hideMark/>
          </w:tcPr>
          <w:p w14:paraId="3B68487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7" w:type="dxa"/>
            <w:tcBorders>
              <w:top w:val="single" w:sz="4" w:space="0" w:color="auto"/>
              <w:left w:val="nil"/>
              <w:bottom w:val="single" w:sz="4" w:space="0" w:color="auto"/>
              <w:right w:val="nil"/>
            </w:tcBorders>
            <w:shd w:val="clear" w:color="auto" w:fill="auto"/>
            <w:noWrap/>
            <w:vAlign w:val="bottom"/>
            <w:hideMark/>
          </w:tcPr>
          <w:p w14:paraId="2AB14298"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T5_v_extr</w:t>
            </w:r>
          </w:p>
        </w:tc>
        <w:tc>
          <w:tcPr>
            <w:tcW w:w="700" w:type="dxa"/>
            <w:tcBorders>
              <w:top w:val="single" w:sz="4" w:space="0" w:color="auto"/>
              <w:left w:val="nil"/>
              <w:bottom w:val="single" w:sz="4" w:space="0" w:color="auto"/>
              <w:right w:val="nil"/>
            </w:tcBorders>
            <w:shd w:val="clear" w:color="auto" w:fill="auto"/>
            <w:noWrap/>
            <w:vAlign w:val="bottom"/>
            <w:hideMark/>
          </w:tcPr>
          <w:p w14:paraId="6D5485A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P5</w:t>
            </w:r>
          </w:p>
        </w:tc>
        <w:tc>
          <w:tcPr>
            <w:tcW w:w="795" w:type="dxa"/>
            <w:tcBorders>
              <w:top w:val="single" w:sz="4" w:space="0" w:color="auto"/>
              <w:left w:val="nil"/>
              <w:bottom w:val="single" w:sz="4" w:space="0" w:color="auto"/>
              <w:right w:val="nil"/>
            </w:tcBorders>
            <w:shd w:val="clear" w:color="auto" w:fill="auto"/>
            <w:noWrap/>
            <w:vAlign w:val="bottom"/>
            <w:hideMark/>
          </w:tcPr>
          <w:p w14:paraId="5E97451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τ</w:t>
            </w:r>
          </w:p>
        </w:tc>
        <w:tc>
          <w:tcPr>
            <w:tcW w:w="706" w:type="dxa"/>
            <w:tcBorders>
              <w:top w:val="single" w:sz="4" w:space="0" w:color="auto"/>
              <w:left w:val="nil"/>
              <w:bottom w:val="single" w:sz="4" w:space="0" w:color="auto"/>
              <w:right w:val="nil"/>
            </w:tcBorders>
            <w:shd w:val="clear" w:color="auto" w:fill="auto"/>
            <w:noWrap/>
            <w:vAlign w:val="bottom"/>
            <w:hideMark/>
          </w:tcPr>
          <w:p w14:paraId="6C4311E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CH4</w:t>
            </w:r>
          </w:p>
        </w:tc>
        <w:tc>
          <w:tcPr>
            <w:tcW w:w="706" w:type="dxa"/>
            <w:tcBorders>
              <w:top w:val="single" w:sz="4" w:space="0" w:color="auto"/>
              <w:left w:val="nil"/>
              <w:bottom w:val="single" w:sz="4" w:space="0" w:color="auto"/>
              <w:right w:val="nil"/>
            </w:tcBorders>
            <w:shd w:val="clear" w:color="auto" w:fill="auto"/>
            <w:noWrap/>
            <w:vAlign w:val="bottom"/>
            <w:hideMark/>
          </w:tcPr>
          <w:p w14:paraId="641360E6"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C2H6</w:t>
            </w:r>
          </w:p>
        </w:tc>
        <w:tc>
          <w:tcPr>
            <w:tcW w:w="706" w:type="dxa"/>
            <w:tcBorders>
              <w:top w:val="single" w:sz="4" w:space="0" w:color="auto"/>
              <w:left w:val="nil"/>
              <w:bottom w:val="single" w:sz="4" w:space="0" w:color="auto"/>
              <w:right w:val="nil"/>
            </w:tcBorders>
            <w:shd w:val="clear" w:color="auto" w:fill="auto"/>
            <w:noWrap/>
            <w:vAlign w:val="bottom"/>
            <w:hideMark/>
          </w:tcPr>
          <w:p w14:paraId="5679538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0787866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C2H2</w:t>
            </w:r>
          </w:p>
        </w:tc>
        <w:tc>
          <w:tcPr>
            <w:tcW w:w="706" w:type="dxa"/>
            <w:tcBorders>
              <w:top w:val="single" w:sz="4" w:space="0" w:color="auto"/>
              <w:left w:val="nil"/>
              <w:bottom w:val="single" w:sz="4" w:space="0" w:color="auto"/>
              <w:right w:val="nil"/>
            </w:tcBorders>
            <w:shd w:val="clear" w:color="auto" w:fill="auto"/>
            <w:noWrap/>
            <w:vAlign w:val="bottom"/>
            <w:hideMark/>
          </w:tcPr>
          <w:p w14:paraId="753B845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C3H8</w:t>
            </w:r>
          </w:p>
        </w:tc>
        <w:tc>
          <w:tcPr>
            <w:tcW w:w="706" w:type="dxa"/>
            <w:tcBorders>
              <w:top w:val="single" w:sz="4" w:space="0" w:color="auto"/>
              <w:left w:val="nil"/>
              <w:bottom w:val="single" w:sz="4" w:space="0" w:color="auto"/>
              <w:right w:val="nil"/>
            </w:tcBorders>
            <w:shd w:val="clear" w:color="auto" w:fill="auto"/>
            <w:noWrap/>
            <w:vAlign w:val="bottom"/>
            <w:hideMark/>
          </w:tcPr>
          <w:p w14:paraId="074FF70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C3H6</w:t>
            </w:r>
          </w:p>
        </w:tc>
        <w:tc>
          <w:tcPr>
            <w:tcW w:w="706" w:type="dxa"/>
            <w:tcBorders>
              <w:top w:val="single" w:sz="4" w:space="0" w:color="auto"/>
              <w:left w:val="nil"/>
              <w:bottom w:val="single" w:sz="4" w:space="0" w:color="auto"/>
              <w:right w:val="nil"/>
            </w:tcBorders>
            <w:shd w:val="clear" w:color="auto" w:fill="auto"/>
            <w:noWrap/>
            <w:vAlign w:val="bottom"/>
            <w:hideMark/>
          </w:tcPr>
          <w:p w14:paraId="21C4E56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aC3H4</w:t>
            </w:r>
          </w:p>
        </w:tc>
      </w:tr>
      <w:tr w:rsidR="0095294B" w:rsidRPr="00481407" w14:paraId="6BE36891" w14:textId="77777777" w:rsidTr="0095294B">
        <w:trPr>
          <w:trHeight w:val="300"/>
        </w:trPr>
        <w:tc>
          <w:tcPr>
            <w:tcW w:w="938" w:type="dxa"/>
            <w:tcBorders>
              <w:top w:val="nil"/>
              <w:left w:val="nil"/>
              <w:bottom w:val="single" w:sz="4" w:space="0" w:color="auto"/>
              <w:right w:val="nil"/>
            </w:tcBorders>
            <w:shd w:val="clear" w:color="auto" w:fill="auto"/>
            <w:noWrap/>
            <w:vAlign w:val="bottom"/>
            <w:hideMark/>
          </w:tcPr>
          <w:p w14:paraId="783A318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6B8B6AA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38" w:type="dxa"/>
            <w:tcBorders>
              <w:top w:val="nil"/>
              <w:left w:val="nil"/>
              <w:bottom w:val="single" w:sz="4" w:space="0" w:color="auto"/>
              <w:right w:val="nil"/>
            </w:tcBorders>
            <w:shd w:val="clear" w:color="auto" w:fill="auto"/>
            <w:noWrap/>
            <w:vAlign w:val="bottom"/>
            <w:hideMark/>
          </w:tcPr>
          <w:p w14:paraId="5E8660C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7" w:type="dxa"/>
            <w:tcBorders>
              <w:top w:val="nil"/>
              <w:left w:val="nil"/>
              <w:bottom w:val="single" w:sz="4" w:space="0" w:color="auto"/>
              <w:right w:val="nil"/>
            </w:tcBorders>
            <w:shd w:val="clear" w:color="auto" w:fill="auto"/>
            <w:noWrap/>
            <w:vAlign w:val="bottom"/>
            <w:hideMark/>
          </w:tcPr>
          <w:p w14:paraId="643AA3DA"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K</w:t>
            </w:r>
          </w:p>
        </w:tc>
        <w:tc>
          <w:tcPr>
            <w:tcW w:w="700" w:type="dxa"/>
            <w:tcBorders>
              <w:top w:val="nil"/>
              <w:left w:val="nil"/>
              <w:bottom w:val="single" w:sz="4" w:space="0" w:color="auto"/>
              <w:right w:val="nil"/>
            </w:tcBorders>
            <w:shd w:val="clear" w:color="auto" w:fill="auto"/>
            <w:noWrap/>
            <w:vAlign w:val="bottom"/>
            <w:hideMark/>
          </w:tcPr>
          <w:p w14:paraId="38ACD6E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atm</w:t>
            </w:r>
          </w:p>
        </w:tc>
        <w:tc>
          <w:tcPr>
            <w:tcW w:w="795" w:type="dxa"/>
            <w:tcBorders>
              <w:top w:val="nil"/>
              <w:left w:val="nil"/>
              <w:bottom w:val="single" w:sz="4" w:space="0" w:color="auto"/>
              <w:right w:val="nil"/>
            </w:tcBorders>
            <w:shd w:val="clear" w:color="auto" w:fill="auto"/>
            <w:noWrap/>
            <w:vAlign w:val="bottom"/>
            <w:hideMark/>
          </w:tcPr>
          <w:p w14:paraId="59BE688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sec</w:t>
            </w:r>
          </w:p>
        </w:tc>
        <w:tc>
          <w:tcPr>
            <w:tcW w:w="4942" w:type="dxa"/>
            <w:gridSpan w:val="7"/>
            <w:tcBorders>
              <w:top w:val="single" w:sz="4" w:space="0" w:color="auto"/>
              <w:left w:val="nil"/>
              <w:bottom w:val="single" w:sz="4" w:space="0" w:color="auto"/>
              <w:right w:val="nil"/>
            </w:tcBorders>
            <w:shd w:val="clear" w:color="auto" w:fill="auto"/>
            <w:noWrap/>
            <w:vAlign w:val="bottom"/>
            <w:hideMark/>
          </w:tcPr>
          <w:p w14:paraId="78BC53A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Yield (species mole fraction/initial fuel mole fraction)</w:t>
            </w:r>
          </w:p>
        </w:tc>
      </w:tr>
      <w:tr w:rsidR="0095294B" w:rsidRPr="00481407" w14:paraId="05F4F5FB" w14:textId="77777777" w:rsidTr="0095294B">
        <w:trPr>
          <w:trHeight w:val="300"/>
        </w:trPr>
        <w:tc>
          <w:tcPr>
            <w:tcW w:w="938" w:type="dxa"/>
            <w:tcBorders>
              <w:top w:val="nil"/>
              <w:left w:val="nil"/>
              <w:bottom w:val="nil"/>
              <w:right w:val="nil"/>
            </w:tcBorders>
            <w:shd w:val="clear" w:color="auto" w:fill="auto"/>
            <w:noWrap/>
            <w:vAlign w:val="bottom"/>
            <w:hideMark/>
          </w:tcPr>
          <w:p w14:paraId="0E2F76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1127</w:t>
            </w:r>
          </w:p>
        </w:tc>
        <w:tc>
          <w:tcPr>
            <w:tcW w:w="938" w:type="dxa"/>
            <w:tcBorders>
              <w:top w:val="nil"/>
              <w:left w:val="nil"/>
              <w:bottom w:val="nil"/>
              <w:right w:val="nil"/>
            </w:tcBorders>
            <w:shd w:val="clear" w:color="auto" w:fill="auto"/>
            <w:noWrap/>
            <w:vAlign w:val="bottom"/>
            <w:hideMark/>
          </w:tcPr>
          <w:p w14:paraId="4DE558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1117</w:t>
            </w:r>
          </w:p>
        </w:tc>
        <w:tc>
          <w:tcPr>
            <w:tcW w:w="938" w:type="dxa"/>
            <w:tcBorders>
              <w:top w:val="nil"/>
              <w:left w:val="nil"/>
              <w:bottom w:val="nil"/>
              <w:right w:val="nil"/>
            </w:tcBorders>
            <w:shd w:val="clear" w:color="auto" w:fill="auto"/>
            <w:noWrap/>
            <w:vAlign w:val="bottom"/>
            <w:hideMark/>
          </w:tcPr>
          <w:p w14:paraId="728876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1137</w:t>
            </w:r>
          </w:p>
        </w:tc>
        <w:tc>
          <w:tcPr>
            <w:tcW w:w="947" w:type="dxa"/>
            <w:tcBorders>
              <w:top w:val="nil"/>
              <w:left w:val="nil"/>
              <w:bottom w:val="nil"/>
              <w:right w:val="nil"/>
            </w:tcBorders>
            <w:shd w:val="clear" w:color="auto" w:fill="auto"/>
            <w:noWrap/>
            <w:vAlign w:val="bottom"/>
            <w:hideMark/>
          </w:tcPr>
          <w:p w14:paraId="78309A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1132</w:t>
            </w:r>
          </w:p>
        </w:tc>
        <w:tc>
          <w:tcPr>
            <w:tcW w:w="700" w:type="dxa"/>
            <w:tcBorders>
              <w:top w:val="nil"/>
              <w:left w:val="nil"/>
              <w:bottom w:val="nil"/>
              <w:right w:val="nil"/>
            </w:tcBorders>
            <w:shd w:val="clear" w:color="auto" w:fill="auto"/>
            <w:noWrap/>
            <w:vAlign w:val="bottom"/>
            <w:hideMark/>
          </w:tcPr>
          <w:p w14:paraId="7BA907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1E8435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0.00200</w:t>
            </w:r>
          </w:p>
        </w:tc>
        <w:tc>
          <w:tcPr>
            <w:tcW w:w="706" w:type="dxa"/>
            <w:tcBorders>
              <w:top w:val="nil"/>
              <w:left w:val="nil"/>
              <w:bottom w:val="nil"/>
              <w:right w:val="nil"/>
            </w:tcBorders>
            <w:shd w:val="clear" w:color="auto" w:fill="auto"/>
            <w:noWrap/>
            <w:vAlign w:val="bottom"/>
            <w:hideMark/>
          </w:tcPr>
          <w:p w14:paraId="511713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0.0912</w:t>
            </w:r>
          </w:p>
        </w:tc>
        <w:tc>
          <w:tcPr>
            <w:tcW w:w="706" w:type="dxa"/>
            <w:tcBorders>
              <w:top w:val="nil"/>
              <w:left w:val="nil"/>
              <w:bottom w:val="nil"/>
              <w:right w:val="nil"/>
            </w:tcBorders>
            <w:shd w:val="clear" w:color="auto" w:fill="auto"/>
            <w:noWrap/>
            <w:vAlign w:val="bottom"/>
            <w:hideMark/>
          </w:tcPr>
          <w:p w14:paraId="7D58EB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0.0624</w:t>
            </w:r>
          </w:p>
        </w:tc>
        <w:tc>
          <w:tcPr>
            <w:tcW w:w="706" w:type="dxa"/>
            <w:tcBorders>
              <w:top w:val="nil"/>
              <w:left w:val="nil"/>
              <w:bottom w:val="nil"/>
              <w:right w:val="nil"/>
            </w:tcBorders>
            <w:shd w:val="clear" w:color="auto" w:fill="auto"/>
            <w:noWrap/>
            <w:vAlign w:val="bottom"/>
            <w:hideMark/>
          </w:tcPr>
          <w:p w14:paraId="5752F3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0.4460</w:t>
            </w:r>
          </w:p>
        </w:tc>
        <w:tc>
          <w:tcPr>
            <w:tcW w:w="706" w:type="dxa"/>
            <w:tcBorders>
              <w:top w:val="nil"/>
              <w:left w:val="nil"/>
              <w:bottom w:val="nil"/>
              <w:right w:val="nil"/>
            </w:tcBorders>
            <w:shd w:val="clear" w:color="auto" w:fill="auto"/>
            <w:noWrap/>
            <w:vAlign w:val="bottom"/>
            <w:hideMark/>
          </w:tcPr>
          <w:p w14:paraId="245326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w:t>
            </w:r>
          </w:p>
        </w:tc>
        <w:tc>
          <w:tcPr>
            <w:tcW w:w="706" w:type="dxa"/>
            <w:tcBorders>
              <w:top w:val="nil"/>
              <w:left w:val="nil"/>
              <w:bottom w:val="nil"/>
              <w:right w:val="nil"/>
            </w:tcBorders>
            <w:shd w:val="clear" w:color="auto" w:fill="auto"/>
            <w:noWrap/>
            <w:vAlign w:val="bottom"/>
            <w:hideMark/>
          </w:tcPr>
          <w:p w14:paraId="25090D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0.0033</w:t>
            </w:r>
          </w:p>
        </w:tc>
        <w:tc>
          <w:tcPr>
            <w:tcW w:w="706" w:type="dxa"/>
            <w:tcBorders>
              <w:top w:val="nil"/>
              <w:left w:val="nil"/>
              <w:bottom w:val="nil"/>
              <w:right w:val="nil"/>
            </w:tcBorders>
            <w:shd w:val="clear" w:color="auto" w:fill="auto"/>
            <w:noWrap/>
            <w:vAlign w:val="bottom"/>
            <w:hideMark/>
          </w:tcPr>
          <w:p w14:paraId="6766BB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0.1951</w:t>
            </w:r>
          </w:p>
        </w:tc>
        <w:tc>
          <w:tcPr>
            <w:tcW w:w="706" w:type="dxa"/>
            <w:tcBorders>
              <w:top w:val="nil"/>
              <w:left w:val="nil"/>
              <w:bottom w:val="nil"/>
              <w:right w:val="nil"/>
            </w:tcBorders>
            <w:shd w:val="clear" w:color="auto" w:fill="auto"/>
            <w:noWrap/>
            <w:vAlign w:val="bottom"/>
            <w:hideMark/>
          </w:tcPr>
          <w:p w14:paraId="6B3C5E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0.0036</w:t>
            </w:r>
          </w:p>
        </w:tc>
      </w:tr>
      <w:tr w:rsidR="0095294B" w:rsidRPr="00481407" w14:paraId="1F365795" w14:textId="77777777" w:rsidTr="0095294B">
        <w:trPr>
          <w:trHeight w:val="300"/>
        </w:trPr>
        <w:tc>
          <w:tcPr>
            <w:tcW w:w="938" w:type="dxa"/>
            <w:tcBorders>
              <w:top w:val="nil"/>
              <w:left w:val="nil"/>
              <w:bottom w:val="nil"/>
              <w:right w:val="nil"/>
            </w:tcBorders>
            <w:shd w:val="clear" w:color="auto" w:fill="auto"/>
            <w:noWrap/>
            <w:vAlign w:val="bottom"/>
            <w:hideMark/>
          </w:tcPr>
          <w:p w14:paraId="218D62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1172</w:t>
            </w:r>
          </w:p>
        </w:tc>
        <w:tc>
          <w:tcPr>
            <w:tcW w:w="938" w:type="dxa"/>
            <w:tcBorders>
              <w:top w:val="nil"/>
              <w:left w:val="nil"/>
              <w:bottom w:val="nil"/>
              <w:right w:val="nil"/>
            </w:tcBorders>
            <w:shd w:val="clear" w:color="auto" w:fill="auto"/>
            <w:noWrap/>
            <w:vAlign w:val="bottom"/>
            <w:hideMark/>
          </w:tcPr>
          <w:p w14:paraId="4811F4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1169</w:t>
            </w:r>
          </w:p>
        </w:tc>
        <w:tc>
          <w:tcPr>
            <w:tcW w:w="938" w:type="dxa"/>
            <w:tcBorders>
              <w:top w:val="nil"/>
              <w:left w:val="nil"/>
              <w:bottom w:val="nil"/>
              <w:right w:val="nil"/>
            </w:tcBorders>
            <w:shd w:val="clear" w:color="auto" w:fill="auto"/>
            <w:noWrap/>
            <w:vAlign w:val="bottom"/>
            <w:hideMark/>
          </w:tcPr>
          <w:p w14:paraId="73E0BE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1176</w:t>
            </w:r>
          </w:p>
        </w:tc>
        <w:tc>
          <w:tcPr>
            <w:tcW w:w="947" w:type="dxa"/>
            <w:tcBorders>
              <w:top w:val="nil"/>
              <w:left w:val="nil"/>
              <w:bottom w:val="nil"/>
              <w:right w:val="nil"/>
            </w:tcBorders>
            <w:shd w:val="clear" w:color="auto" w:fill="auto"/>
            <w:noWrap/>
            <w:vAlign w:val="bottom"/>
            <w:hideMark/>
          </w:tcPr>
          <w:p w14:paraId="0FFE4A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1165</w:t>
            </w:r>
          </w:p>
        </w:tc>
        <w:tc>
          <w:tcPr>
            <w:tcW w:w="700" w:type="dxa"/>
            <w:tcBorders>
              <w:top w:val="nil"/>
              <w:left w:val="nil"/>
              <w:bottom w:val="nil"/>
              <w:right w:val="nil"/>
            </w:tcBorders>
            <w:shd w:val="clear" w:color="auto" w:fill="auto"/>
            <w:noWrap/>
            <w:vAlign w:val="bottom"/>
            <w:hideMark/>
          </w:tcPr>
          <w:p w14:paraId="296EC8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1A1A41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0.00224</w:t>
            </w:r>
          </w:p>
        </w:tc>
        <w:tc>
          <w:tcPr>
            <w:tcW w:w="706" w:type="dxa"/>
            <w:tcBorders>
              <w:top w:val="nil"/>
              <w:left w:val="nil"/>
              <w:bottom w:val="nil"/>
              <w:right w:val="nil"/>
            </w:tcBorders>
            <w:shd w:val="clear" w:color="auto" w:fill="auto"/>
            <w:noWrap/>
            <w:vAlign w:val="bottom"/>
            <w:hideMark/>
          </w:tcPr>
          <w:p w14:paraId="7C4174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0.1239</w:t>
            </w:r>
          </w:p>
        </w:tc>
        <w:tc>
          <w:tcPr>
            <w:tcW w:w="706" w:type="dxa"/>
            <w:tcBorders>
              <w:top w:val="nil"/>
              <w:left w:val="nil"/>
              <w:bottom w:val="nil"/>
              <w:right w:val="nil"/>
            </w:tcBorders>
            <w:shd w:val="clear" w:color="auto" w:fill="auto"/>
            <w:noWrap/>
            <w:vAlign w:val="bottom"/>
            <w:hideMark/>
          </w:tcPr>
          <w:p w14:paraId="763109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0.0910</w:t>
            </w:r>
          </w:p>
        </w:tc>
        <w:tc>
          <w:tcPr>
            <w:tcW w:w="706" w:type="dxa"/>
            <w:tcBorders>
              <w:top w:val="nil"/>
              <w:left w:val="nil"/>
              <w:bottom w:val="nil"/>
              <w:right w:val="nil"/>
            </w:tcBorders>
            <w:shd w:val="clear" w:color="auto" w:fill="auto"/>
            <w:noWrap/>
            <w:vAlign w:val="bottom"/>
            <w:hideMark/>
          </w:tcPr>
          <w:p w14:paraId="524F61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0.6490</w:t>
            </w:r>
          </w:p>
        </w:tc>
        <w:tc>
          <w:tcPr>
            <w:tcW w:w="706" w:type="dxa"/>
            <w:tcBorders>
              <w:top w:val="nil"/>
              <w:left w:val="nil"/>
              <w:bottom w:val="nil"/>
              <w:right w:val="nil"/>
            </w:tcBorders>
            <w:shd w:val="clear" w:color="auto" w:fill="auto"/>
            <w:noWrap/>
            <w:vAlign w:val="bottom"/>
            <w:hideMark/>
          </w:tcPr>
          <w:p w14:paraId="4A60A8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0.0053</w:t>
            </w:r>
          </w:p>
        </w:tc>
        <w:tc>
          <w:tcPr>
            <w:tcW w:w="706" w:type="dxa"/>
            <w:tcBorders>
              <w:top w:val="nil"/>
              <w:left w:val="nil"/>
              <w:bottom w:val="nil"/>
              <w:right w:val="nil"/>
            </w:tcBorders>
            <w:shd w:val="clear" w:color="auto" w:fill="auto"/>
            <w:noWrap/>
            <w:vAlign w:val="bottom"/>
            <w:hideMark/>
          </w:tcPr>
          <w:p w14:paraId="793359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0.0166</w:t>
            </w:r>
          </w:p>
        </w:tc>
        <w:tc>
          <w:tcPr>
            <w:tcW w:w="706" w:type="dxa"/>
            <w:tcBorders>
              <w:top w:val="nil"/>
              <w:left w:val="nil"/>
              <w:bottom w:val="nil"/>
              <w:right w:val="nil"/>
            </w:tcBorders>
            <w:shd w:val="clear" w:color="auto" w:fill="auto"/>
            <w:noWrap/>
            <w:vAlign w:val="bottom"/>
            <w:hideMark/>
          </w:tcPr>
          <w:p w14:paraId="41FA72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0.2681</w:t>
            </w:r>
          </w:p>
        </w:tc>
        <w:tc>
          <w:tcPr>
            <w:tcW w:w="706" w:type="dxa"/>
            <w:tcBorders>
              <w:top w:val="nil"/>
              <w:left w:val="nil"/>
              <w:bottom w:val="nil"/>
              <w:right w:val="nil"/>
            </w:tcBorders>
            <w:shd w:val="clear" w:color="auto" w:fill="auto"/>
            <w:noWrap/>
            <w:vAlign w:val="bottom"/>
            <w:hideMark/>
          </w:tcPr>
          <w:p w14:paraId="3FF46E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0.0065</w:t>
            </w:r>
          </w:p>
        </w:tc>
      </w:tr>
      <w:tr w:rsidR="0095294B" w:rsidRPr="00481407" w14:paraId="7EC571D9" w14:textId="77777777" w:rsidTr="0095294B">
        <w:trPr>
          <w:trHeight w:val="300"/>
        </w:trPr>
        <w:tc>
          <w:tcPr>
            <w:tcW w:w="938" w:type="dxa"/>
            <w:tcBorders>
              <w:top w:val="nil"/>
              <w:left w:val="nil"/>
              <w:bottom w:val="nil"/>
              <w:right w:val="nil"/>
            </w:tcBorders>
            <w:shd w:val="clear" w:color="auto" w:fill="auto"/>
            <w:noWrap/>
            <w:vAlign w:val="bottom"/>
            <w:hideMark/>
          </w:tcPr>
          <w:p w14:paraId="02CAA9C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1193</w:t>
            </w:r>
          </w:p>
        </w:tc>
        <w:tc>
          <w:tcPr>
            <w:tcW w:w="938" w:type="dxa"/>
            <w:tcBorders>
              <w:top w:val="nil"/>
              <w:left w:val="nil"/>
              <w:bottom w:val="nil"/>
              <w:right w:val="nil"/>
            </w:tcBorders>
            <w:shd w:val="clear" w:color="auto" w:fill="auto"/>
            <w:noWrap/>
            <w:vAlign w:val="bottom"/>
            <w:hideMark/>
          </w:tcPr>
          <w:p w14:paraId="33E0D9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1175</w:t>
            </w:r>
          </w:p>
        </w:tc>
        <w:tc>
          <w:tcPr>
            <w:tcW w:w="938" w:type="dxa"/>
            <w:tcBorders>
              <w:top w:val="nil"/>
              <w:left w:val="nil"/>
              <w:bottom w:val="nil"/>
              <w:right w:val="nil"/>
            </w:tcBorders>
            <w:shd w:val="clear" w:color="auto" w:fill="auto"/>
            <w:noWrap/>
            <w:vAlign w:val="bottom"/>
            <w:hideMark/>
          </w:tcPr>
          <w:p w14:paraId="54075D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1211</w:t>
            </w:r>
          </w:p>
        </w:tc>
        <w:tc>
          <w:tcPr>
            <w:tcW w:w="947" w:type="dxa"/>
            <w:tcBorders>
              <w:top w:val="nil"/>
              <w:left w:val="nil"/>
              <w:bottom w:val="nil"/>
              <w:right w:val="nil"/>
            </w:tcBorders>
            <w:shd w:val="clear" w:color="auto" w:fill="auto"/>
            <w:noWrap/>
            <w:vAlign w:val="bottom"/>
            <w:hideMark/>
          </w:tcPr>
          <w:p w14:paraId="398AAB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1180</w:t>
            </w:r>
          </w:p>
        </w:tc>
        <w:tc>
          <w:tcPr>
            <w:tcW w:w="700" w:type="dxa"/>
            <w:tcBorders>
              <w:top w:val="nil"/>
              <w:left w:val="nil"/>
              <w:bottom w:val="nil"/>
              <w:right w:val="nil"/>
            </w:tcBorders>
            <w:shd w:val="clear" w:color="auto" w:fill="auto"/>
            <w:noWrap/>
            <w:vAlign w:val="bottom"/>
            <w:hideMark/>
          </w:tcPr>
          <w:p w14:paraId="17D2A7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078265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6" w:type="dxa"/>
            <w:tcBorders>
              <w:top w:val="nil"/>
              <w:left w:val="nil"/>
              <w:bottom w:val="nil"/>
              <w:right w:val="nil"/>
            </w:tcBorders>
            <w:shd w:val="clear" w:color="auto" w:fill="auto"/>
            <w:noWrap/>
            <w:vAlign w:val="bottom"/>
            <w:hideMark/>
          </w:tcPr>
          <w:p w14:paraId="308E16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0.1723</w:t>
            </w:r>
          </w:p>
        </w:tc>
        <w:tc>
          <w:tcPr>
            <w:tcW w:w="706" w:type="dxa"/>
            <w:tcBorders>
              <w:top w:val="nil"/>
              <w:left w:val="nil"/>
              <w:bottom w:val="nil"/>
              <w:right w:val="nil"/>
            </w:tcBorders>
            <w:shd w:val="clear" w:color="auto" w:fill="auto"/>
            <w:noWrap/>
            <w:vAlign w:val="bottom"/>
            <w:hideMark/>
          </w:tcPr>
          <w:p w14:paraId="560078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0.1383</w:t>
            </w:r>
          </w:p>
        </w:tc>
        <w:tc>
          <w:tcPr>
            <w:tcW w:w="706" w:type="dxa"/>
            <w:tcBorders>
              <w:top w:val="nil"/>
              <w:left w:val="nil"/>
              <w:bottom w:val="nil"/>
              <w:right w:val="nil"/>
            </w:tcBorders>
            <w:shd w:val="clear" w:color="auto" w:fill="auto"/>
            <w:noWrap/>
            <w:vAlign w:val="bottom"/>
            <w:hideMark/>
          </w:tcPr>
          <w:p w14:paraId="6B0938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0.9496</w:t>
            </w:r>
          </w:p>
        </w:tc>
        <w:tc>
          <w:tcPr>
            <w:tcW w:w="706" w:type="dxa"/>
            <w:tcBorders>
              <w:top w:val="nil"/>
              <w:left w:val="nil"/>
              <w:bottom w:val="nil"/>
              <w:right w:val="nil"/>
            </w:tcBorders>
            <w:shd w:val="clear" w:color="auto" w:fill="auto"/>
            <w:noWrap/>
            <w:vAlign w:val="bottom"/>
            <w:hideMark/>
          </w:tcPr>
          <w:p w14:paraId="5BD3DF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0.0162</w:t>
            </w:r>
          </w:p>
        </w:tc>
        <w:tc>
          <w:tcPr>
            <w:tcW w:w="706" w:type="dxa"/>
            <w:tcBorders>
              <w:top w:val="nil"/>
              <w:left w:val="nil"/>
              <w:bottom w:val="nil"/>
              <w:right w:val="nil"/>
            </w:tcBorders>
            <w:shd w:val="clear" w:color="auto" w:fill="auto"/>
            <w:noWrap/>
            <w:vAlign w:val="bottom"/>
            <w:hideMark/>
          </w:tcPr>
          <w:p w14:paraId="6A2EDD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0.0235</w:t>
            </w:r>
          </w:p>
        </w:tc>
        <w:tc>
          <w:tcPr>
            <w:tcW w:w="706" w:type="dxa"/>
            <w:tcBorders>
              <w:top w:val="nil"/>
              <w:left w:val="nil"/>
              <w:bottom w:val="nil"/>
              <w:right w:val="nil"/>
            </w:tcBorders>
            <w:shd w:val="clear" w:color="auto" w:fill="auto"/>
            <w:noWrap/>
            <w:vAlign w:val="bottom"/>
            <w:hideMark/>
          </w:tcPr>
          <w:p w14:paraId="22F317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0.3545</w:t>
            </w:r>
          </w:p>
        </w:tc>
        <w:tc>
          <w:tcPr>
            <w:tcW w:w="706" w:type="dxa"/>
            <w:tcBorders>
              <w:top w:val="nil"/>
              <w:left w:val="nil"/>
              <w:bottom w:val="nil"/>
              <w:right w:val="nil"/>
            </w:tcBorders>
            <w:shd w:val="clear" w:color="auto" w:fill="auto"/>
            <w:noWrap/>
            <w:vAlign w:val="bottom"/>
            <w:hideMark/>
          </w:tcPr>
          <w:p w14:paraId="62C6C6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0.0133</w:t>
            </w:r>
          </w:p>
        </w:tc>
      </w:tr>
      <w:tr w:rsidR="0095294B" w:rsidRPr="00481407" w14:paraId="0242CA96" w14:textId="77777777" w:rsidTr="0095294B">
        <w:trPr>
          <w:trHeight w:val="300"/>
        </w:trPr>
        <w:tc>
          <w:tcPr>
            <w:tcW w:w="938" w:type="dxa"/>
            <w:tcBorders>
              <w:top w:val="nil"/>
              <w:left w:val="nil"/>
              <w:bottom w:val="nil"/>
              <w:right w:val="nil"/>
            </w:tcBorders>
            <w:shd w:val="clear" w:color="auto" w:fill="auto"/>
            <w:noWrap/>
            <w:vAlign w:val="bottom"/>
            <w:hideMark/>
          </w:tcPr>
          <w:p w14:paraId="77AD87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1204</w:t>
            </w:r>
          </w:p>
        </w:tc>
        <w:tc>
          <w:tcPr>
            <w:tcW w:w="938" w:type="dxa"/>
            <w:tcBorders>
              <w:top w:val="nil"/>
              <w:left w:val="nil"/>
              <w:bottom w:val="nil"/>
              <w:right w:val="nil"/>
            </w:tcBorders>
            <w:shd w:val="clear" w:color="auto" w:fill="auto"/>
            <w:noWrap/>
            <w:vAlign w:val="bottom"/>
            <w:hideMark/>
          </w:tcPr>
          <w:p w14:paraId="573B86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1197</w:t>
            </w:r>
          </w:p>
        </w:tc>
        <w:tc>
          <w:tcPr>
            <w:tcW w:w="938" w:type="dxa"/>
            <w:tcBorders>
              <w:top w:val="nil"/>
              <w:left w:val="nil"/>
              <w:bottom w:val="nil"/>
              <w:right w:val="nil"/>
            </w:tcBorders>
            <w:shd w:val="clear" w:color="auto" w:fill="auto"/>
            <w:noWrap/>
            <w:vAlign w:val="bottom"/>
            <w:hideMark/>
          </w:tcPr>
          <w:p w14:paraId="21B1A5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1212</w:t>
            </w:r>
          </w:p>
        </w:tc>
        <w:tc>
          <w:tcPr>
            <w:tcW w:w="947" w:type="dxa"/>
            <w:tcBorders>
              <w:top w:val="nil"/>
              <w:left w:val="nil"/>
              <w:bottom w:val="nil"/>
              <w:right w:val="nil"/>
            </w:tcBorders>
            <w:shd w:val="clear" w:color="auto" w:fill="auto"/>
            <w:noWrap/>
            <w:vAlign w:val="bottom"/>
            <w:hideMark/>
          </w:tcPr>
          <w:p w14:paraId="37392B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1198</w:t>
            </w:r>
          </w:p>
        </w:tc>
        <w:tc>
          <w:tcPr>
            <w:tcW w:w="700" w:type="dxa"/>
            <w:tcBorders>
              <w:top w:val="nil"/>
              <w:left w:val="nil"/>
              <w:bottom w:val="nil"/>
              <w:right w:val="nil"/>
            </w:tcBorders>
            <w:shd w:val="clear" w:color="auto" w:fill="auto"/>
            <w:noWrap/>
            <w:vAlign w:val="bottom"/>
            <w:hideMark/>
          </w:tcPr>
          <w:p w14:paraId="2748C8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2E35D9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0.00207</w:t>
            </w:r>
          </w:p>
        </w:tc>
        <w:tc>
          <w:tcPr>
            <w:tcW w:w="706" w:type="dxa"/>
            <w:tcBorders>
              <w:top w:val="nil"/>
              <w:left w:val="nil"/>
              <w:bottom w:val="nil"/>
              <w:right w:val="nil"/>
            </w:tcBorders>
            <w:shd w:val="clear" w:color="auto" w:fill="auto"/>
            <w:noWrap/>
            <w:vAlign w:val="bottom"/>
            <w:hideMark/>
          </w:tcPr>
          <w:p w14:paraId="62F220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0.1751</w:t>
            </w:r>
          </w:p>
        </w:tc>
        <w:tc>
          <w:tcPr>
            <w:tcW w:w="706" w:type="dxa"/>
            <w:tcBorders>
              <w:top w:val="nil"/>
              <w:left w:val="nil"/>
              <w:bottom w:val="nil"/>
              <w:right w:val="nil"/>
            </w:tcBorders>
            <w:shd w:val="clear" w:color="auto" w:fill="auto"/>
            <w:noWrap/>
            <w:vAlign w:val="bottom"/>
            <w:hideMark/>
          </w:tcPr>
          <w:p w14:paraId="7DC5BA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0.1384</w:t>
            </w:r>
          </w:p>
        </w:tc>
        <w:tc>
          <w:tcPr>
            <w:tcW w:w="706" w:type="dxa"/>
            <w:tcBorders>
              <w:top w:val="nil"/>
              <w:left w:val="nil"/>
              <w:bottom w:val="nil"/>
              <w:right w:val="nil"/>
            </w:tcBorders>
            <w:shd w:val="clear" w:color="auto" w:fill="auto"/>
            <w:noWrap/>
            <w:vAlign w:val="bottom"/>
            <w:hideMark/>
          </w:tcPr>
          <w:p w14:paraId="259CC1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0.9586</w:t>
            </w:r>
          </w:p>
        </w:tc>
        <w:tc>
          <w:tcPr>
            <w:tcW w:w="706" w:type="dxa"/>
            <w:tcBorders>
              <w:top w:val="nil"/>
              <w:left w:val="nil"/>
              <w:bottom w:val="nil"/>
              <w:right w:val="nil"/>
            </w:tcBorders>
            <w:shd w:val="clear" w:color="auto" w:fill="auto"/>
            <w:noWrap/>
            <w:vAlign w:val="bottom"/>
            <w:hideMark/>
          </w:tcPr>
          <w:p w14:paraId="09A754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0.0145</w:t>
            </w:r>
          </w:p>
        </w:tc>
        <w:tc>
          <w:tcPr>
            <w:tcW w:w="706" w:type="dxa"/>
            <w:tcBorders>
              <w:top w:val="nil"/>
              <w:left w:val="nil"/>
              <w:bottom w:val="nil"/>
              <w:right w:val="nil"/>
            </w:tcBorders>
            <w:shd w:val="clear" w:color="auto" w:fill="auto"/>
            <w:noWrap/>
            <w:vAlign w:val="bottom"/>
            <w:hideMark/>
          </w:tcPr>
          <w:p w14:paraId="735852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0.0239</w:t>
            </w:r>
          </w:p>
        </w:tc>
        <w:tc>
          <w:tcPr>
            <w:tcW w:w="706" w:type="dxa"/>
            <w:tcBorders>
              <w:top w:val="nil"/>
              <w:left w:val="nil"/>
              <w:bottom w:val="nil"/>
              <w:right w:val="nil"/>
            </w:tcBorders>
            <w:shd w:val="clear" w:color="auto" w:fill="auto"/>
            <w:noWrap/>
            <w:vAlign w:val="bottom"/>
            <w:hideMark/>
          </w:tcPr>
          <w:p w14:paraId="1E6E43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0.3603</w:t>
            </w:r>
          </w:p>
        </w:tc>
        <w:tc>
          <w:tcPr>
            <w:tcW w:w="706" w:type="dxa"/>
            <w:tcBorders>
              <w:top w:val="nil"/>
              <w:left w:val="nil"/>
              <w:bottom w:val="nil"/>
              <w:right w:val="nil"/>
            </w:tcBorders>
            <w:shd w:val="clear" w:color="auto" w:fill="auto"/>
            <w:noWrap/>
            <w:vAlign w:val="bottom"/>
            <w:hideMark/>
          </w:tcPr>
          <w:p w14:paraId="07166C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0.0131</w:t>
            </w:r>
          </w:p>
        </w:tc>
      </w:tr>
      <w:tr w:rsidR="0095294B" w:rsidRPr="00481407" w14:paraId="29EE0D6E" w14:textId="77777777" w:rsidTr="0095294B">
        <w:trPr>
          <w:trHeight w:val="300"/>
        </w:trPr>
        <w:tc>
          <w:tcPr>
            <w:tcW w:w="938" w:type="dxa"/>
            <w:tcBorders>
              <w:top w:val="nil"/>
              <w:left w:val="nil"/>
              <w:bottom w:val="nil"/>
              <w:right w:val="nil"/>
            </w:tcBorders>
            <w:shd w:val="clear" w:color="auto" w:fill="auto"/>
            <w:noWrap/>
            <w:vAlign w:val="bottom"/>
            <w:hideMark/>
          </w:tcPr>
          <w:p w14:paraId="576283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1220</w:t>
            </w:r>
          </w:p>
        </w:tc>
        <w:tc>
          <w:tcPr>
            <w:tcW w:w="938" w:type="dxa"/>
            <w:tcBorders>
              <w:top w:val="nil"/>
              <w:left w:val="nil"/>
              <w:bottom w:val="nil"/>
              <w:right w:val="nil"/>
            </w:tcBorders>
            <w:shd w:val="clear" w:color="auto" w:fill="auto"/>
            <w:noWrap/>
            <w:vAlign w:val="bottom"/>
            <w:hideMark/>
          </w:tcPr>
          <w:p w14:paraId="796E03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1205</w:t>
            </w:r>
          </w:p>
        </w:tc>
        <w:tc>
          <w:tcPr>
            <w:tcW w:w="938" w:type="dxa"/>
            <w:tcBorders>
              <w:top w:val="nil"/>
              <w:left w:val="nil"/>
              <w:bottom w:val="nil"/>
              <w:right w:val="nil"/>
            </w:tcBorders>
            <w:shd w:val="clear" w:color="auto" w:fill="auto"/>
            <w:noWrap/>
            <w:vAlign w:val="bottom"/>
            <w:hideMark/>
          </w:tcPr>
          <w:p w14:paraId="0C8797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1234</w:t>
            </w:r>
          </w:p>
        </w:tc>
        <w:tc>
          <w:tcPr>
            <w:tcW w:w="947" w:type="dxa"/>
            <w:tcBorders>
              <w:top w:val="nil"/>
              <w:left w:val="nil"/>
              <w:bottom w:val="nil"/>
              <w:right w:val="nil"/>
            </w:tcBorders>
            <w:shd w:val="clear" w:color="auto" w:fill="auto"/>
            <w:noWrap/>
            <w:vAlign w:val="bottom"/>
            <w:hideMark/>
          </w:tcPr>
          <w:p w14:paraId="48BC23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1211</w:t>
            </w:r>
          </w:p>
        </w:tc>
        <w:tc>
          <w:tcPr>
            <w:tcW w:w="700" w:type="dxa"/>
            <w:tcBorders>
              <w:top w:val="nil"/>
              <w:left w:val="nil"/>
              <w:bottom w:val="nil"/>
              <w:right w:val="nil"/>
            </w:tcBorders>
            <w:shd w:val="clear" w:color="auto" w:fill="auto"/>
            <w:noWrap/>
            <w:vAlign w:val="bottom"/>
            <w:hideMark/>
          </w:tcPr>
          <w:p w14:paraId="74A301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2C7FBA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0.00196</w:t>
            </w:r>
          </w:p>
        </w:tc>
        <w:tc>
          <w:tcPr>
            <w:tcW w:w="706" w:type="dxa"/>
            <w:tcBorders>
              <w:top w:val="nil"/>
              <w:left w:val="nil"/>
              <w:bottom w:val="nil"/>
              <w:right w:val="nil"/>
            </w:tcBorders>
            <w:shd w:val="clear" w:color="auto" w:fill="auto"/>
            <w:noWrap/>
            <w:vAlign w:val="bottom"/>
            <w:hideMark/>
          </w:tcPr>
          <w:p w14:paraId="3B2EC5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0.1953</w:t>
            </w:r>
          </w:p>
        </w:tc>
        <w:tc>
          <w:tcPr>
            <w:tcW w:w="706" w:type="dxa"/>
            <w:tcBorders>
              <w:top w:val="nil"/>
              <w:left w:val="nil"/>
              <w:bottom w:val="nil"/>
              <w:right w:val="nil"/>
            </w:tcBorders>
            <w:shd w:val="clear" w:color="auto" w:fill="auto"/>
            <w:noWrap/>
            <w:vAlign w:val="bottom"/>
            <w:hideMark/>
          </w:tcPr>
          <w:p w14:paraId="0C4C8D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0.1556</w:t>
            </w:r>
          </w:p>
        </w:tc>
        <w:tc>
          <w:tcPr>
            <w:tcW w:w="706" w:type="dxa"/>
            <w:tcBorders>
              <w:top w:val="nil"/>
              <w:left w:val="nil"/>
              <w:bottom w:val="nil"/>
              <w:right w:val="nil"/>
            </w:tcBorders>
            <w:shd w:val="clear" w:color="auto" w:fill="auto"/>
            <w:noWrap/>
            <w:vAlign w:val="bottom"/>
            <w:hideMark/>
          </w:tcPr>
          <w:p w14:paraId="6FD1C9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1.0753</w:t>
            </w:r>
          </w:p>
        </w:tc>
        <w:tc>
          <w:tcPr>
            <w:tcW w:w="706" w:type="dxa"/>
            <w:tcBorders>
              <w:top w:val="nil"/>
              <w:left w:val="nil"/>
              <w:bottom w:val="nil"/>
              <w:right w:val="nil"/>
            </w:tcBorders>
            <w:shd w:val="clear" w:color="auto" w:fill="auto"/>
            <w:noWrap/>
            <w:vAlign w:val="bottom"/>
            <w:hideMark/>
          </w:tcPr>
          <w:p w14:paraId="5E1AC4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0.0209</w:t>
            </w:r>
          </w:p>
        </w:tc>
        <w:tc>
          <w:tcPr>
            <w:tcW w:w="706" w:type="dxa"/>
            <w:tcBorders>
              <w:top w:val="nil"/>
              <w:left w:val="nil"/>
              <w:bottom w:val="nil"/>
              <w:right w:val="nil"/>
            </w:tcBorders>
            <w:shd w:val="clear" w:color="auto" w:fill="auto"/>
            <w:noWrap/>
            <w:vAlign w:val="bottom"/>
            <w:hideMark/>
          </w:tcPr>
          <w:p w14:paraId="43E98A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706" w:type="dxa"/>
            <w:tcBorders>
              <w:top w:val="nil"/>
              <w:left w:val="nil"/>
              <w:bottom w:val="nil"/>
              <w:right w:val="nil"/>
            </w:tcBorders>
            <w:shd w:val="clear" w:color="auto" w:fill="auto"/>
            <w:noWrap/>
            <w:vAlign w:val="bottom"/>
            <w:hideMark/>
          </w:tcPr>
          <w:p w14:paraId="7160F0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0.3872</w:t>
            </w:r>
          </w:p>
        </w:tc>
        <w:tc>
          <w:tcPr>
            <w:tcW w:w="706" w:type="dxa"/>
            <w:tcBorders>
              <w:top w:val="nil"/>
              <w:left w:val="nil"/>
              <w:bottom w:val="nil"/>
              <w:right w:val="nil"/>
            </w:tcBorders>
            <w:shd w:val="clear" w:color="auto" w:fill="auto"/>
            <w:noWrap/>
            <w:vAlign w:val="bottom"/>
            <w:hideMark/>
          </w:tcPr>
          <w:p w14:paraId="2EE533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0.0171</w:t>
            </w:r>
          </w:p>
        </w:tc>
      </w:tr>
      <w:tr w:rsidR="0095294B" w:rsidRPr="00481407" w14:paraId="6DEE055F" w14:textId="77777777" w:rsidTr="0095294B">
        <w:trPr>
          <w:trHeight w:val="300"/>
        </w:trPr>
        <w:tc>
          <w:tcPr>
            <w:tcW w:w="938" w:type="dxa"/>
            <w:tcBorders>
              <w:top w:val="nil"/>
              <w:left w:val="nil"/>
              <w:bottom w:val="nil"/>
              <w:right w:val="nil"/>
            </w:tcBorders>
            <w:shd w:val="clear" w:color="auto" w:fill="auto"/>
            <w:noWrap/>
            <w:vAlign w:val="bottom"/>
            <w:hideMark/>
          </w:tcPr>
          <w:p w14:paraId="2C8603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1224</w:t>
            </w:r>
          </w:p>
        </w:tc>
        <w:tc>
          <w:tcPr>
            <w:tcW w:w="938" w:type="dxa"/>
            <w:tcBorders>
              <w:top w:val="nil"/>
              <w:left w:val="nil"/>
              <w:bottom w:val="nil"/>
              <w:right w:val="nil"/>
            </w:tcBorders>
            <w:shd w:val="clear" w:color="auto" w:fill="auto"/>
            <w:noWrap/>
            <w:vAlign w:val="bottom"/>
            <w:hideMark/>
          </w:tcPr>
          <w:p w14:paraId="2C4093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1222</w:t>
            </w:r>
          </w:p>
        </w:tc>
        <w:tc>
          <w:tcPr>
            <w:tcW w:w="938" w:type="dxa"/>
            <w:tcBorders>
              <w:top w:val="nil"/>
              <w:left w:val="nil"/>
              <w:bottom w:val="nil"/>
              <w:right w:val="nil"/>
            </w:tcBorders>
            <w:shd w:val="clear" w:color="auto" w:fill="auto"/>
            <w:noWrap/>
            <w:vAlign w:val="bottom"/>
            <w:hideMark/>
          </w:tcPr>
          <w:p w14:paraId="446E0F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1225</w:t>
            </w:r>
          </w:p>
        </w:tc>
        <w:tc>
          <w:tcPr>
            <w:tcW w:w="947" w:type="dxa"/>
            <w:tcBorders>
              <w:top w:val="nil"/>
              <w:left w:val="nil"/>
              <w:bottom w:val="nil"/>
              <w:right w:val="nil"/>
            </w:tcBorders>
            <w:shd w:val="clear" w:color="auto" w:fill="auto"/>
            <w:noWrap/>
            <w:vAlign w:val="bottom"/>
            <w:hideMark/>
          </w:tcPr>
          <w:p w14:paraId="4D4F5E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1222</w:t>
            </w:r>
          </w:p>
        </w:tc>
        <w:tc>
          <w:tcPr>
            <w:tcW w:w="700" w:type="dxa"/>
            <w:tcBorders>
              <w:top w:val="nil"/>
              <w:left w:val="nil"/>
              <w:bottom w:val="nil"/>
              <w:right w:val="nil"/>
            </w:tcBorders>
            <w:shd w:val="clear" w:color="auto" w:fill="auto"/>
            <w:noWrap/>
            <w:vAlign w:val="bottom"/>
            <w:hideMark/>
          </w:tcPr>
          <w:p w14:paraId="78FBD6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705ABD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0.00215</w:t>
            </w:r>
          </w:p>
        </w:tc>
        <w:tc>
          <w:tcPr>
            <w:tcW w:w="706" w:type="dxa"/>
            <w:tcBorders>
              <w:top w:val="nil"/>
              <w:left w:val="nil"/>
              <w:bottom w:val="nil"/>
              <w:right w:val="nil"/>
            </w:tcBorders>
            <w:shd w:val="clear" w:color="auto" w:fill="auto"/>
            <w:noWrap/>
            <w:vAlign w:val="bottom"/>
            <w:hideMark/>
          </w:tcPr>
          <w:p w14:paraId="6434B3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0.1737</w:t>
            </w:r>
          </w:p>
        </w:tc>
        <w:tc>
          <w:tcPr>
            <w:tcW w:w="706" w:type="dxa"/>
            <w:tcBorders>
              <w:top w:val="nil"/>
              <w:left w:val="nil"/>
              <w:bottom w:val="nil"/>
              <w:right w:val="nil"/>
            </w:tcBorders>
            <w:shd w:val="clear" w:color="auto" w:fill="auto"/>
            <w:noWrap/>
            <w:vAlign w:val="bottom"/>
            <w:hideMark/>
          </w:tcPr>
          <w:p w14:paraId="54C487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0.1403</w:t>
            </w:r>
          </w:p>
        </w:tc>
        <w:tc>
          <w:tcPr>
            <w:tcW w:w="706" w:type="dxa"/>
            <w:tcBorders>
              <w:top w:val="nil"/>
              <w:left w:val="nil"/>
              <w:bottom w:val="nil"/>
              <w:right w:val="nil"/>
            </w:tcBorders>
            <w:shd w:val="clear" w:color="auto" w:fill="auto"/>
            <w:noWrap/>
            <w:vAlign w:val="bottom"/>
            <w:hideMark/>
          </w:tcPr>
          <w:p w14:paraId="1299C9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0.9708</w:t>
            </w:r>
          </w:p>
        </w:tc>
        <w:tc>
          <w:tcPr>
            <w:tcW w:w="706" w:type="dxa"/>
            <w:tcBorders>
              <w:top w:val="nil"/>
              <w:left w:val="nil"/>
              <w:bottom w:val="nil"/>
              <w:right w:val="nil"/>
            </w:tcBorders>
            <w:shd w:val="clear" w:color="auto" w:fill="auto"/>
            <w:noWrap/>
            <w:vAlign w:val="bottom"/>
            <w:hideMark/>
          </w:tcPr>
          <w:p w14:paraId="30D965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0.0162</w:t>
            </w:r>
          </w:p>
        </w:tc>
        <w:tc>
          <w:tcPr>
            <w:tcW w:w="706" w:type="dxa"/>
            <w:tcBorders>
              <w:top w:val="nil"/>
              <w:left w:val="nil"/>
              <w:bottom w:val="nil"/>
              <w:right w:val="nil"/>
            </w:tcBorders>
            <w:shd w:val="clear" w:color="auto" w:fill="auto"/>
            <w:noWrap/>
            <w:vAlign w:val="bottom"/>
            <w:hideMark/>
          </w:tcPr>
          <w:p w14:paraId="1F079B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0.0240</w:t>
            </w:r>
          </w:p>
        </w:tc>
        <w:tc>
          <w:tcPr>
            <w:tcW w:w="706" w:type="dxa"/>
            <w:tcBorders>
              <w:top w:val="nil"/>
              <w:left w:val="nil"/>
              <w:bottom w:val="nil"/>
              <w:right w:val="nil"/>
            </w:tcBorders>
            <w:shd w:val="clear" w:color="auto" w:fill="auto"/>
            <w:noWrap/>
            <w:vAlign w:val="bottom"/>
            <w:hideMark/>
          </w:tcPr>
          <w:p w14:paraId="01E7C1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0.3658</w:t>
            </w:r>
          </w:p>
        </w:tc>
        <w:tc>
          <w:tcPr>
            <w:tcW w:w="706" w:type="dxa"/>
            <w:tcBorders>
              <w:top w:val="nil"/>
              <w:left w:val="nil"/>
              <w:bottom w:val="nil"/>
              <w:right w:val="nil"/>
            </w:tcBorders>
            <w:shd w:val="clear" w:color="auto" w:fill="auto"/>
            <w:noWrap/>
            <w:vAlign w:val="bottom"/>
            <w:hideMark/>
          </w:tcPr>
          <w:p w14:paraId="32F14B9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0.0142</w:t>
            </w:r>
          </w:p>
        </w:tc>
      </w:tr>
      <w:tr w:rsidR="0095294B" w:rsidRPr="00481407" w14:paraId="50AFDCEC" w14:textId="77777777" w:rsidTr="0095294B">
        <w:trPr>
          <w:trHeight w:val="300"/>
        </w:trPr>
        <w:tc>
          <w:tcPr>
            <w:tcW w:w="938" w:type="dxa"/>
            <w:tcBorders>
              <w:top w:val="nil"/>
              <w:left w:val="nil"/>
              <w:bottom w:val="nil"/>
              <w:right w:val="nil"/>
            </w:tcBorders>
            <w:shd w:val="clear" w:color="auto" w:fill="auto"/>
            <w:noWrap/>
            <w:vAlign w:val="bottom"/>
            <w:hideMark/>
          </w:tcPr>
          <w:p w14:paraId="5F5107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1235</w:t>
            </w:r>
          </w:p>
        </w:tc>
        <w:tc>
          <w:tcPr>
            <w:tcW w:w="938" w:type="dxa"/>
            <w:tcBorders>
              <w:top w:val="nil"/>
              <w:left w:val="nil"/>
              <w:bottom w:val="nil"/>
              <w:right w:val="nil"/>
            </w:tcBorders>
            <w:shd w:val="clear" w:color="auto" w:fill="auto"/>
            <w:noWrap/>
            <w:vAlign w:val="bottom"/>
            <w:hideMark/>
          </w:tcPr>
          <w:p w14:paraId="42A201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w:t>
            </w:r>
          </w:p>
        </w:tc>
        <w:tc>
          <w:tcPr>
            <w:tcW w:w="938" w:type="dxa"/>
            <w:tcBorders>
              <w:top w:val="nil"/>
              <w:left w:val="nil"/>
              <w:bottom w:val="nil"/>
              <w:right w:val="nil"/>
            </w:tcBorders>
            <w:shd w:val="clear" w:color="auto" w:fill="auto"/>
            <w:noWrap/>
            <w:vAlign w:val="bottom"/>
            <w:hideMark/>
          </w:tcPr>
          <w:p w14:paraId="5C2335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1256</w:t>
            </w:r>
          </w:p>
        </w:tc>
        <w:tc>
          <w:tcPr>
            <w:tcW w:w="947" w:type="dxa"/>
            <w:tcBorders>
              <w:top w:val="nil"/>
              <w:left w:val="nil"/>
              <w:bottom w:val="nil"/>
              <w:right w:val="nil"/>
            </w:tcBorders>
            <w:shd w:val="clear" w:color="auto" w:fill="auto"/>
            <w:noWrap/>
            <w:vAlign w:val="bottom"/>
            <w:hideMark/>
          </w:tcPr>
          <w:p w14:paraId="4DBBD1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1224</w:t>
            </w:r>
          </w:p>
        </w:tc>
        <w:tc>
          <w:tcPr>
            <w:tcW w:w="700" w:type="dxa"/>
            <w:tcBorders>
              <w:top w:val="nil"/>
              <w:left w:val="nil"/>
              <w:bottom w:val="nil"/>
              <w:right w:val="nil"/>
            </w:tcBorders>
            <w:shd w:val="clear" w:color="auto" w:fill="auto"/>
            <w:noWrap/>
            <w:vAlign w:val="bottom"/>
            <w:hideMark/>
          </w:tcPr>
          <w:p w14:paraId="396E24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5185FA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0.00207</w:t>
            </w:r>
          </w:p>
        </w:tc>
        <w:tc>
          <w:tcPr>
            <w:tcW w:w="706" w:type="dxa"/>
            <w:tcBorders>
              <w:top w:val="nil"/>
              <w:left w:val="nil"/>
              <w:bottom w:val="nil"/>
              <w:right w:val="nil"/>
            </w:tcBorders>
            <w:shd w:val="clear" w:color="auto" w:fill="auto"/>
            <w:noWrap/>
            <w:vAlign w:val="bottom"/>
            <w:hideMark/>
          </w:tcPr>
          <w:p w14:paraId="1BDF45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0.2074</w:t>
            </w:r>
          </w:p>
        </w:tc>
        <w:tc>
          <w:tcPr>
            <w:tcW w:w="706" w:type="dxa"/>
            <w:tcBorders>
              <w:top w:val="nil"/>
              <w:left w:val="nil"/>
              <w:bottom w:val="nil"/>
              <w:right w:val="nil"/>
            </w:tcBorders>
            <w:shd w:val="clear" w:color="auto" w:fill="auto"/>
            <w:noWrap/>
            <w:vAlign w:val="bottom"/>
            <w:hideMark/>
          </w:tcPr>
          <w:p w14:paraId="5F807C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0.1716</w:t>
            </w:r>
          </w:p>
        </w:tc>
        <w:tc>
          <w:tcPr>
            <w:tcW w:w="706" w:type="dxa"/>
            <w:tcBorders>
              <w:top w:val="nil"/>
              <w:left w:val="nil"/>
              <w:bottom w:val="nil"/>
              <w:right w:val="nil"/>
            </w:tcBorders>
            <w:shd w:val="clear" w:color="auto" w:fill="auto"/>
            <w:noWrap/>
            <w:vAlign w:val="bottom"/>
            <w:hideMark/>
          </w:tcPr>
          <w:p w14:paraId="5F3DA9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1.1612</w:t>
            </w:r>
          </w:p>
        </w:tc>
        <w:tc>
          <w:tcPr>
            <w:tcW w:w="706" w:type="dxa"/>
            <w:tcBorders>
              <w:top w:val="nil"/>
              <w:left w:val="nil"/>
              <w:bottom w:val="nil"/>
              <w:right w:val="nil"/>
            </w:tcBorders>
            <w:shd w:val="clear" w:color="auto" w:fill="auto"/>
            <w:noWrap/>
            <w:vAlign w:val="bottom"/>
            <w:hideMark/>
          </w:tcPr>
          <w:p w14:paraId="5BA0AE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0.0257</w:t>
            </w:r>
          </w:p>
        </w:tc>
        <w:tc>
          <w:tcPr>
            <w:tcW w:w="706" w:type="dxa"/>
            <w:tcBorders>
              <w:top w:val="nil"/>
              <w:left w:val="nil"/>
              <w:bottom w:val="nil"/>
              <w:right w:val="nil"/>
            </w:tcBorders>
            <w:shd w:val="clear" w:color="auto" w:fill="auto"/>
            <w:noWrap/>
            <w:vAlign w:val="bottom"/>
            <w:hideMark/>
          </w:tcPr>
          <w:p w14:paraId="3E5E9B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0.0268</w:t>
            </w:r>
          </w:p>
        </w:tc>
        <w:tc>
          <w:tcPr>
            <w:tcW w:w="706" w:type="dxa"/>
            <w:tcBorders>
              <w:top w:val="nil"/>
              <w:left w:val="nil"/>
              <w:bottom w:val="nil"/>
              <w:right w:val="nil"/>
            </w:tcBorders>
            <w:shd w:val="clear" w:color="auto" w:fill="auto"/>
            <w:noWrap/>
            <w:vAlign w:val="bottom"/>
            <w:hideMark/>
          </w:tcPr>
          <w:p w14:paraId="4E8EE3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0.4085</w:t>
            </w:r>
          </w:p>
        </w:tc>
        <w:tc>
          <w:tcPr>
            <w:tcW w:w="706" w:type="dxa"/>
            <w:tcBorders>
              <w:top w:val="nil"/>
              <w:left w:val="nil"/>
              <w:bottom w:val="nil"/>
              <w:right w:val="nil"/>
            </w:tcBorders>
            <w:shd w:val="clear" w:color="auto" w:fill="auto"/>
            <w:noWrap/>
            <w:vAlign w:val="bottom"/>
            <w:hideMark/>
          </w:tcPr>
          <w:p w14:paraId="5AB79A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0.0216</w:t>
            </w:r>
          </w:p>
        </w:tc>
      </w:tr>
      <w:tr w:rsidR="0095294B" w:rsidRPr="00481407" w14:paraId="7997220E" w14:textId="77777777" w:rsidTr="0095294B">
        <w:trPr>
          <w:trHeight w:val="300"/>
        </w:trPr>
        <w:tc>
          <w:tcPr>
            <w:tcW w:w="938" w:type="dxa"/>
            <w:tcBorders>
              <w:top w:val="nil"/>
              <w:left w:val="nil"/>
              <w:bottom w:val="nil"/>
              <w:right w:val="nil"/>
            </w:tcBorders>
            <w:shd w:val="clear" w:color="auto" w:fill="auto"/>
            <w:noWrap/>
            <w:vAlign w:val="bottom"/>
            <w:hideMark/>
          </w:tcPr>
          <w:p w14:paraId="05BB26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1253</w:t>
            </w:r>
          </w:p>
        </w:tc>
        <w:tc>
          <w:tcPr>
            <w:tcW w:w="938" w:type="dxa"/>
            <w:tcBorders>
              <w:top w:val="nil"/>
              <w:left w:val="nil"/>
              <w:bottom w:val="nil"/>
              <w:right w:val="nil"/>
            </w:tcBorders>
            <w:shd w:val="clear" w:color="auto" w:fill="auto"/>
            <w:noWrap/>
            <w:vAlign w:val="bottom"/>
            <w:hideMark/>
          </w:tcPr>
          <w:p w14:paraId="77B52B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1240</w:t>
            </w:r>
          </w:p>
        </w:tc>
        <w:tc>
          <w:tcPr>
            <w:tcW w:w="938" w:type="dxa"/>
            <w:tcBorders>
              <w:top w:val="nil"/>
              <w:left w:val="nil"/>
              <w:bottom w:val="nil"/>
              <w:right w:val="nil"/>
            </w:tcBorders>
            <w:shd w:val="clear" w:color="auto" w:fill="auto"/>
            <w:noWrap/>
            <w:vAlign w:val="bottom"/>
            <w:hideMark/>
          </w:tcPr>
          <w:p w14:paraId="7C547C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1267</w:t>
            </w:r>
          </w:p>
        </w:tc>
        <w:tc>
          <w:tcPr>
            <w:tcW w:w="947" w:type="dxa"/>
            <w:tcBorders>
              <w:top w:val="nil"/>
              <w:left w:val="nil"/>
              <w:bottom w:val="nil"/>
              <w:right w:val="nil"/>
            </w:tcBorders>
            <w:shd w:val="clear" w:color="auto" w:fill="auto"/>
            <w:noWrap/>
            <w:vAlign w:val="bottom"/>
            <w:hideMark/>
          </w:tcPr>
          <w:p w14:paraId="5037BC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1241</w:t>
            </w:r>
          </w:p>
        </w:tc>
        <w:tc>
          <w:tcPr>
            <w:tcW w:w="700" w:type="dxa"/>
            <w:tcBorders>
              <w:top w:val="nil"/>
              <w:left w:val="nil"/>
              <w:bottom w:val="nil"/>
              <w:right w:val="nil"/>
            </w:tcBorders>
            <w:shd w:val="clear" w:color="auto" w:fill="auto"/>
            <w:noWrap/>
            <w:vAlign w:val="bottom"/>
            <w:hideMark/>
          </w:tcPr>
          <w:p w14:paraId="0549F0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c>
          <w:tcPr>
            <w:tcW w:w="795" w:type="dxa"/>
            <w:tcBorders>
              <w:top w:val="nil"/>
              <w:left w:val="nil"/>
              <w:bottom w:val="nil"/>
              <w:right w:val="nil"/>
            </w:tcBorders>
            <w:shd w:val="clear" w:color="auto" w:fill="auto"/>
            <w:noWrap/>
            <w:vAlign w:val="bottom"/>
            <w:hideMark/>
          </w:tcPr>
          <w:p w14:paraId="00A3DD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6" w:type="dxa"/>
            <w:tcBorders>
              <w:top w:val="nil"/>
              <w:left w:val="nil"/>
              <w:bottom w:val="nil"/>
              <w:right w:val="nil"/>
            </w:tcBorders>
            <w:shd w:val="clear" w:color="auto" w:fill="auto"/>
            <w:noWrap/>
            <w:vAlign w:val="bottom"/>
            <w:hideMark/>
          </w:tcPr>
          <w:p w14:paraId="297CA0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0.2183</w:t>
            </w:r>
          </w:p>
        </w:tc>
        <w:tc>
          <w:tcPr>
            <w:tcW w:w="706" w:type="dxa"/>
            <w:tcBorders>
              <w:top w:val="nil"/>
              <w:left w:val="nil"/>
              <w:bottom w:val="nil"/>
              <w:right w:val="nil"/>
            </w:tcBorders>
            <w:shd w:val="clear" w:color="auto" w:fill="auto"/>
            <w:noWrap/>
            <w:vAlign w:val="bottom"/>
            <w:hideMark/>
          </w:tcPr>
          <w:p w14:paraId="2D3569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0.1815</w:t>
            </w:r>
          </w:p>
        </w:tc>
        <w:tc>
          <w:tcPr>
            <w:tcW w:w="706" w:type="dxa"/>
            <w:tcBorders>
              <w:top w:val="nil"/>
              <w:left w:val="nil"/>
              <w:bottom w:val="nil"/>
              <w:right w:val="nil"/>
            </w:tcBorders>
            <w:shd w:val="clear" w:color="auto" w:fill="auto"/>
            <w:noWrap/>
            <w:vAlign w:val="bottom"/>
            <w:hideMark/>
          </w:tcPr>
          <w:p w14:paraId="752F79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1.2244</w:t>
            </w:r>
          </w:p>
        </w:tc>
        <w:tc>
          <w:tcPr>
            <w:tcW w:w="706" w:type="dxa"/>
            <w:tcBorders>
              <w:top w:val="nil"/>
              <w:left w:val="nil"/>
              <w:bottom w:val="nil"/>
              <w:right w:val="nil"/>
            </w:tcBorders>
            <w:shd w:val="clear" w:color="auto" w:fill="auto"/>
            <w:noWrap/>
            <w:vAlign w:val="bottom"/>
            <w:hideMark/>
          </w:tcPr>
          <w:p w14:paraId="395B6F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0.0304</w:t>
            </w:r>
          </w:p>
        </w:tc>
        <w:tc>
          <w:tcPr>
            <w:tcW w:w="706" w:type="dxa"/>
            <w:tcBorders>
              <w:top w:val="nil"/>
              <w:left w:val="nil"/>
              <w:bottom w:val="nil"/>
              <w:right w:val="nil"/>
            </w:tcBorders>
            <w:shd w:val="clear" w:color="auto" w:fill="auto"/>
            <w:noWrap/>
            <w:vAlign w:val="bottom"/>
            <w:hideMark/>
          </w:tcPr>
          <w:p w14:paraId="03C3D4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0.0278</w:t>
            </w:r>
          </w:p>
        </w:tc>
        <w:tc>
          <w:tcPr>
            <w:tcW w:w="706" w:type="dxa"/>
            <w:tcBorders>
              <w:top w:val="nil"/>
              <w:left w:val="nil"/>
              <w:bottom w:val="nil"/>
              <w:right w:val="nil"/>
            </w:tcBorders>
            <w:shd w:val="clear" w:color="auto" w:fill="auto"/>
            <w:noWrap/>
            <w:vAlign w:val="bottom"/>
            <w:hideMark/>
          </w:tcPr>
          <w:p w14:paraId="0AC5C2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0.4228</w:t>
            </w:r>
          </w:p>
        </w:tc>
        <w:tc>
          <w:tcPr>
            <w:tcW w:w="706" w:type="dxa"/>
            <w:tcBorders>
              <w:top w:val="nil"/>
              <w:left w:val="nil"/>
              <w:bottom w:val="nil"/>
              <w:right w:val="nil"/>
            </w:tcBorders>
            <w:shd w:val="clear" w:color="auto" w:fill="auto"/>
            <w:noWrap/>
            <w:vAlign w:val="bottom"/>
            <w:hideMark/>
          </w:tcPr>
          <w:p w14:paraId="5FCA93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0.0245</w:t>
            </w:r>
          </w:p>
        </w:tc>
      </w:tr>
      <w:tr w:rsidR="0095294B" w:rsidRPr="00481407" w14:paraId="0A63212B" w14:textId="77777777" w:rsidTr="0095294B">
        <w:trPr>
          <w:trHeight w:val="300"/>
        </w:trPr>
        <w:tc>
          <w:tcPr>
            <w:tcW w:w="938" w:type="dxa"/>
            <w:tcBorders>
              <w:top w:val="nil"/>
              <w:left w:val="nil"/>
              <w:bottom w:val="nil"/>
              <w:right w:val="nil"/>
            </w:tcBorders>
            <w:shd w:val="clear" w:color="auto" w:fill="auto"/>
            <w:noWrap/>
            <w:vAlign w:val="bottom"/>
            <w:hideMark/>
          </w:tcPr>
          <w:p w14:paraId="360269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1270</w:t>
            </w:r>
          </w:p>
        </w:tc>
        <w:tc>
          <w:tcPr>
            <w:tcW w:w="938" w:type="dxa"/>
            <w:tcBorders>
              <w:top w:val="nil"/>
              <w:left w:val="nil"/>
              <w:bottom w:val="nil"/>
              <w:right w:val="nil"/>
            </w:tcBorders>
            <w:shd w:val="clear" w:color="auto" w:fill="auto"/>
            <w:noWrap/>
            <w:vAlign w:val="bottom"/>
            <w:hideMark/>
          </w:tcPr>
          <w:p w14:paraId="159DC0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1258</w:t>
            </w:r>
          </w:p>
        </w:tc>
        <w:tc>
          <w:tcPr>
            <w:tcW w:w="938" w:type="dxa"/>
            <w:tcBorders>
              <w:top w:val="nil"/>
              <w:left w:val="nil"/>
              <w:bottom w:val="nil"/>
              <w:right w:val="nil"/>
            </w:tcBorders>
            <w:shd w:val="clear" w:color="auto" w:fill="auto"/>
            <w:noWrap/>
            <w:vAlign w:val="bottom"/>
            <w:hideMark/>
          </w:tcPr>
          <w:p w14:paraId="5FE2A1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1281</w:t>
            </w:r>
          </w:p>
        </w:tc>
        <w:tc>
          <w:tcPr>
            <w:tcW w:w="947" w:type="dxa"/>
            <w:tcBorders>
              <w:top w:val="nil"/>
              <w:left w:val="nil"/>
              <w:bottom w:val="nil"/>
              <w:right w:val="nil"/>
            </w:tcBorders>
            <w:shd w:val="clear" w:color="auto" w:fill="auto"/>
            <w:noWrap/>
            <w:vAlign w:val="bottom"/>
            <w:hideMark/>
          </w:tcPr>
          <w:p w14:paraId="14679B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1262</w:t>
            </w:r>
          </w:p>
        </w:tc>
        <w:tc>
          <w:tcPr>
            <w:tcW w:w="700" w:type="dxa"/>
            <w:tcBorders>
              <w:top w:val="nil"/>
              <w:left w:val="nil"/>
              <w:bottom w:val="nil"/>
              <w:right w:val="nil"/>
            </w:tcBorders>
            <w:shd w:val="clear" w:color="auto" w:fill="auto"/>
            <w:noWrap/>
            <w:vAlign w:val="bottom"/>
            <w:hideMark/>
          </w:tcPr>
          <w:p w14:paraId="65D7D5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795" w:type="dxa"/>
            <w:tcBorders>
              <w:top w:val="nil"/>
              <w:left w:val="nil"/>
              <w:bottom w:val="nil"/>
              <w:right w:val="nil"/>
            </w:tcBorders>
            <w:shd w:val="clear" w:color="auto" w:fill="auto"/>
            <w:noWrap/>
            <w:vAlign w:val="bottom"/>
            <w:hideMark/>
          </w:tcPr>
          <w:p w14:paraId="24166B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0.00229</w:t>
            </w:r>
          </w:p>
        </w:tc>
        <w:tc>
          <w:tcPr>
            <w:tcW w:w="706" w:type="dxa"/>
            <w:tcBorders>
              <w:top w:val="nil"/>
              <w:left w:val="nil"/>
              <w:bottom w:val="nil"/>
              <w:right w:val="nil"/>
            </w:tcBorders>
            <w:shd w:val="clear" w:color="auto" w:fill="auto"/>
            <w:noWrap/>
            <w:vAlign w:val="bottom"/>
            <w:hideMark/>
          </w:tcPr>
          <w:p w14:paraId="0B3499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0.2710</w:t>
            </w:r>
          </w:p>
        </w:tc>
        <w:tc>
          <w:tcPr>
            <w:tcW w:w="706" w:type="dxa"/>
            <w:tcBorders>
              <w:top w:val="nil"/>
              <w:left w:val="nil"/>
              <w:bottom w:val="nil"/>
              <w:right w:val="nil"/>
            </w:tcBorders>
            <w:shd w:val="clear" w:color="auto" w:fill="auto"/>
            <w:noWrap/>
            <w:vAlign w:val="bottom"/>
            <w:hideMark/>
          </w:tcPr>
          <w:p w14:paraId="7BF5C2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0.2098</w:t>
            </w:r>
          </w:p>
        </w:tc>
        <w:tc>
          <w:tcPr>
            <w:tcW w:w="706" w:type="dxa"/>
            <w:tcBorders>
              <w:top w:val="nil"/>
              <w:left w:val="nil"/>
              <w:bottom w:val="nil"/>
              <w:right w:val="nil"/>
            </w:tcBorders>
            <w:shd w:val="clear" w:color="auto" w:fill="auto"/>
            <w:noWrap/>
            <w:vAlign w:val="bottom"/>
            <w:hideMark/>
          </w:tcPr>
          <w:p w14:paraId="1E327C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1.3976</w:t>
            </w:r>
          </w:p>
        </w:tc>
        <w:tc>
          <w:tcPr>
            <w:tcW w:w="706" w:type="dxa"/>
            <w:tcBorders>
              <w:top w:val="nil"/>
              <w:left w:val="nil"/>
              <w:bottom w:val="nil"/>
              <w:right w:val="nil"/>
            </w:tcBorders>
            <w:shd w:val="clear" w:color="auto" w:fill="auto"/>
            <w:noWrap/>
            <w:vAlign w:val="bottom"/>
            <w:hideMark/>
          </w:tcPr>
          <w:p w14:paraId="11E938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0.0472</w:t>
            </w:r>
          </w:p>
        </w:tc>
        <w:tc>
          <w:tcPr>
            <w:tcW w:w="706" w:type="dxa"/>
            <w:tcBorders>
              <w:top w:val="nil"/>
              <w:left w:val="nil"/>
              <w:bottom w:val="nil"/>
              <w:right w:val="nil"/>
            </w:tcBorders>
            <w:shd w:val="clear" w:color="auto" w:fill="auto"/>
            <w:noWrap/>
            <w:vAlign w:val="bottom"/>
            <w:hideMark/>
          </w:tcPr>
          <w:p w14:paraId="3B331D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0.0285</w:t>
            </w:r>
          </w:p>
        </w:tc>
        <w:tc>
          <w:tcPr>
            <w:tcW w:w="706" w:type="dxa"/>
            <w:tcBorders>
              <w:top w:val="nil"/>
              <w:left w:val="nil"/>
              <w:bottom w:val="nil"/>
              <w:right w:val="nil"/>
            </w:tcBorders>
            <w:shd w:val="clear" w:color="auto" w:fill="auto"/>
            <w:noWrap/>
            <w:vAlign w:val="bottom"/>
            <w:hideMark/>
          </w:tcPr>
          <w:p w14:paraId="330E0B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0.4462</w:t>
            </w:r>
          </w:p>
        </w:tc>
        <w:tc>
          <w:tcPr>
            <w:tcW w:w="706" w:type="dxa"/>
            <w:tcBorders>
              <w:top w:val="nil"/>
              <w:left w:val="nil"/>
              <w:bottom w:val="nil"/>
              <w:right w:val="nil"/>
            </w:tcBorders>
            <w:shd w:val="clear" w:color="auto" w:fill="auto"/>
            <w:noWrap/>
            <w:vAlign w:val="bottom"/>
            <w:hideMark/>
          </w:tcPr>
          <w:p w14:paraId="3CD9CB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0.0368</w:t>
            </w:r>
          </w:p>
        </w:tc>
      </w:tr>
      <w:tr w:rsidR="0095294B" w:rsidRPr="00481407" w14:paraId="6C85BC0F" w14:textId="77777777" w:rsidTr="0095294B">
        <w:trPr>
          <w:trHeight w:val="300"/>
        </w:trPr>
        <w:tc>
          <w:tcPr>
            <w:tcW w:w="938" w:type="dxa"/>
            <w:tcBorders>
              <w:top w:val="nil"/>
              <w:left w:val="nil"/>
              <w:bottom w:val="nil"/>
              <w:right w:val="nil"/>
            </w:tcBorders>
            <w:shd w:val="clear" w:color="auto" w:fill="auto"/>
            <w:noWrap/>
            <w:vAlign w:val="bottom"/>
            <w:hideMark/>
          </w:tcPr>
          <w:p w14:paraId="17FC1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1282</w:t>
            </w:r>
          </w:p>
        </w:tc>
        <w:tc>
          <w:tcPr>
            <w:tcW w:w="938" w:type="dxa"/>
            <w:tcBorders>
              <w:top w:val="nil"/>
              <w:left w:val="nil"/>
              <w:bottom w:val="nil"/>
              <w:right w:val="nil"/>
            </w:tcBorders>
            <w:shd w:val="clear" w:color="auto" w:fill="auto"/>
            <w:noWrap/>
            <w:vAlign w:val="bottom"/>
            <w:hideMark/>
          </w:tcPr>
          <w:p w14:paraId="3D1F9C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1277</w:t>
            </w:r>
          </w:p>
        </w:tc>
        <w:tc>
          <w:tcPr>
            <w:tcW w:w="938" w:type="dxa"/>
            <w:tcBorders>
              <w:top w:val="nil"/>
              <w:left w:val="nil"/>
              <w:bottom w:val="nil"/>
              <w:right w:val="nil"/>
            </w:tcBorders>
            <w:shd w:val="clear" w:color="auto" w:fill="auto"/>
            <w:noWrap/>
            <w:vAlign w:val="bottom"/>
            <w:hideMark/>
          </w:tcPr>
          <w:p w14:paraId="00D674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1287</w:t>
            </w:r>
          </w:p>
        </w:tc>
        <w:tc>
          <w:tcPr>
            <w:tcW w:w="947" w:type="dxa"/>
            <w:tcBorders>
              <w:top w:val="nil"/>
              <w:left w:val="nil"/>
              <w:bottom w:val="nil"/>
              <w:right w:val="nil"/>
            </w:tcBorders>
            <w:shd w:val="clear" w:color="auto" w:fill="auto"/>
            <w:noWrap/>
            <w:vAlign w:val="bottom"/>
            <w:hideMark/>
          </w:tcPr>
          <w:p w14:paraId="3E5041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1275</w:t>
            </w:r>
          </w:p>
        </w:tc>
        <w:tc>
          <w:tcPr>
            <w:tcW w:w="700" w:type="dxa"/>
            <w:tcBorders>
              <w:top w:val="nil"/>
              <w:left w:val="nil"/>
              <w:bottom w:val="nil"/>
              <w:right w:val="nil"/>
            </w:tcBorders>
            <w:shd w:val="clear" w:color="auto" w:fill="auto"/>
            <w:noWrap/>
            <w:vAlign w:val="bottom"/>
            <w:hideMark/>
          </w:tcPr>
          <w:p w14:paraId="27ED95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607D13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0.00186</w:t>
            </w:r>
          </w:p>
        </w:tc>
        <w:tc>
          <w:tcPr>
            <w:tcW w:w="706" w:type="dxa"/>
            <w:tcBorders>
              <w:top w:val="nil"/>
              <w:left w:val="nil"/>
              <w:bottom w:val="nil"/>
              <w:right w:val="nil"/>
            </w:tcBorders>
            <w:shd w:val="clear" w:color="auto" w:fill="auto"/>
            <w:noWrap/>
            <w:vAlign w:val="bottom"/>
            <w:hideMark/>
          </w:tcPr>
          <w:p w14:paraId="396DA3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0.2719</w:t>
            </w:r>
          </w:p>
        </w:tc>
        <w:tc>
          <w:tcPr>
            <w:tcW w:w="706" w:type="dxa"/>
            <w:tcBorders>
              <w:top w:val="nil"/>
              <w:left w:val="nil"/>
              <w:bottom w:val="nil"/>
              <w:right w:val="nil"/>
            </w:tcBorders>
            <w:shd w:val="clear" w:color="auto" w:fill="auto"/>
            <w:noWrap/>
            <w:vAlign w:val="bottom"/>
            <w:hideMark/>
          </w:tcPr>
          <w:p w14:paraId="3E17BB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0.2191</w:t>
            </w:r>
          </w:p>
        </w:tc>
        <w:tc>
          <w:tcPr>
            <w:tcW w:w="706" w:type="dxa"/>
            <w:tcBorders>
              <w:top w:val="nil"/>
              <w:left w:val="nil"/>
              <w:bottom w:val="nil"/>
              <w:right w:val="nil"/>
            </w:tcBorders>
            <w:shd w:val="clear" w:color="auto" w:fill="auto"/>
            <w:noWrap/>
            <w:vAlign w:val="bottom"/>
            <w:hideMark/>
          </w:tcPr>
          <w:p w14:paraId="2F83AB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1.3983</w:t>
            </w:r>
          </w:p>
        </w:tc>
        <w:tc>
          <w:tcPr>
            <w:tcW w:w="706" w:type="dxa"/>
            <w:tcBorders>
              <w:top w:val="nil"/>
              <w:left w:val="nil"/>
              <w:bottom w:val="nil"/>
              <w:right w:val="nil"/>
            </w:tcBorders>
            <w:shd w:val="clear" w:color="auto" w:fill="auto"/>
            <w:noWrap/>
            <w:vAlign w:val="bottom"/>
            <w:hideMark/>
          </w:tcPr>
          <w:p w14:paraId="695DEB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0.0582</w:t>
            </w:r>
          </w:p>
        </w:tc>
        <w:tc>
          <w:tcPr>
            <w:tcW w:w="706" w:type="dxa"/>
            <w:tcBorders>
              <w:top w:val="nil"/>
              <w:left w:val="nil"/>
              <w:bottom w:val="nil"/>
              <w:right w:val="nil"/>
            </w:tcBorders>
            <w:shd w:val="clear" w:color="auto" w:fill="auto"/>
            <w:noWrap/>
            <w:vAlign w:val="bottom"/>
            <w:hideMark/>
          </w:tcPr>
          <w:p w14:paraId="5318F8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0.0267</w:t>
            </w:r>
          </w:p>
        </w:tc>
        <w:tc>
          <w:tcPr>
            <w:tcW w:w="706" w:type="dxa"/>
            <w:tcBorders>
              <w:top w:val="nil"/>
              <w:left w:val="nil"/>
              <w:bottom w:val="nil"/>
              <w:right w:val="nil"/>
            </w:tcBorders>
            <w:shd w:val="clear" w:color="auto" w:fill="auto"/>
            <w:noWrap/>
            <w:vAlign w:val="bottom"/>
            <w:hideMark/>
          </w:tcPr>
          <w:p w14:paraId="0011D9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0.4291</w:t>
            </w:r>
          </w:p>
        </w:tc>
        <w:tc>
          <w:tcPr>
            <w:tcW w:w="706" w:type="dxa"/>
            <w:tcBorders>
              <w:top w:val="nil"/>
              <w:left w:val="nil"/>
              <w:bottom w:val="nil"/>
              <w:right w:val="nil"/>
            </w:tcBorders>
            <w:shd w:val="clear" w:color="auto" w:fill="auto"/>
            <w:noWrap/>
            <w:vAlign w:val="bottom"/>
            <w:hideMark/>
          </w:tcPr>
          <w:p w14:paraId="47DFB7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0.0443</w:t>
            </w:r>
          </w:p>
        </w:tc>
      </w:tr>
      <w:tr w:rsidR="0095294B" w:rsidRPr="00481407" w14:paraId="14D9C423" w14:textId="77777777" w:rsidTr="0095294B">
        <w:trPr>
          <w:trHeight w:val="300"/>
        </w:trPr>
        <w:tc>
          <w:tcPr>
            <w:tcW w:w="938" w:type="dxa"/>
            <w:tcBorders>
              <w:top w:val="nil"/>
              <w:left w:val="nil"/>
              <w:bottom w:val="nil"/>
              <w:right w:val="nil"/>
            </w:tcBorders>
            <w:shd w:val="clear" w:color="auto" w:fill="auto"/>
            <w:noWrap/>
            <w:vAlign w:val="bottom"/>
            <w:hideMark/>
          </w:tcPr>
          <w:p w14:paraId="618C80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1287</w:t>
            </w:r>
          </w:p>
        </w:tc>
        <w:tc>
          <w:tcPr>
            <w:tcW w:w="938" w:type="dxa"/>
            <w:tcBorders>
              <w:top w:val="nil"/>
              <w:left w:val="nil"/>
              <w:bottom w:val="nil"/>
              <w:right w:val="nil"/>
            </w:tcBorders>
            <w:shd w:val="clear" w:color="auto" w:fill="auto"/>
            <w:noWrap/>
            <w:vAlign w:val="bottom"/>
            <w:hideMark/>
          </w:tcPr>
          <w:p w14:paraId="662CEA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1278</w:t>
            </w:r>
          </w:p>
        </w:tc>
        <w:tc>
          <w:tcPr>
            <w:tcW w:w="938" w:type="dxa"/>
            <w:tcBorders>
              <w:top w:val="nil"/>
              <w:left w:val="nil"/>
              <w:bottom w:val="nil"/>
              <w:right w:val="nil"/>
            </w:tcBorders>
            <w:shd w:val="clear" w:color="auto" w:fill="auto"/>
            <w:noWrap/>
            <w:vAlign w:val="bottom"/>
            <w:hideMark/>
          </w:tcPr>
          <w:p w14:paraId="642F26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1295</w:t>
            </w:r>
          </w:p>
        </w:tc>
        <w:tc>
          <w:tcPr>
            <w:tcW w:w="947" w:type="dxa"/>
            <w:tcBorders>
              <w:top w:val="nil"/>
              <w:left w:val="nil"/>
              <w:bottom w:val="nil"/>
              <w:right w:val="nil"/>
            </w:tcBorders>
            <w:shd w:val="clear" w:color="auto" w:fill="auto"/>
            <w:noWrap/>
            <w:vAlign w:val="bottom"/>
            <w:hideMark/>
          </w:tcPr>
          <w:p w14:paraId="7FD379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1281</w:t>
            </w:r>
          </w:p>
        </w:tc>
        <w:tc>
          <w:tcPr>
            <w:tcW w:w="700" w:type="dxa"/>
            <w:tcBorders>
              <w:top w:val="nil"/>
              <w:left w:val="nil"/>
              <w:bottom w:val="nil"/>
              <w:right w:val="nil"/>
            </w:tcBorders>
            <w:shd w:val="clear" w:color="auto" w:fill="auto"/>
            <w:noWrap/>
            <w:vAlign w:val="bottom"/>
            <w:hideMark/>
          </w:tcPr>
          <w:p w14:paraId="6EF250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610C0B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6" w:type="dxa"/>
            <w:tcBorders>
              <w:top w:val="nil"/>
              <w:left w:val="nil"/>
              <w:bottom w:val="nil"/>
              <w:right w:val="nil"/>
            </w:tcBorders>
            <w:shd w:val="clear" w:color="auto" w:fill="auto"/>
            <w:noWrap/>
            <w:vAlign w:val="bottom"/>
            <w:hideMark/>
          </w:tcPr>
          <w:p w14:paraId="262E87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0.2565</w:t>
            </w:r>
          </w:p>
        </w:tc>
        <w:tc>
          <w:tcPr>
            <w:tcW w:w="706" w:type="dxa"/>
            <w:tcBorders>
              <w:top w:val="nil"/>
              <w:left w:val="nil"/>
              <w:bottom w:val="nil"/>
              <w:right w:val="nil"/>
            </w:tcBorders>
            <w:shd w:val="clear" w:color="auto" w:fill="auto"/>
            <w:noWrap/>
            <w:vAlign w:val="bottom"/>
            <w:hideMark/>
          </w:tcPr>
          <w:p w14:paraId="6217D2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0.2059</w:t>
            </w:r>
          </w:p>
        </w:tc>
        <w:tc>
          <w:tcPr>
            <w:tcW w:w="706" w:type="dxa"/>
            <w:tcBorders>
              <w:top w:val="nil"/>
              <w:left w:val="nil"/>
              <w:bottom w:val="nil"/>
              <w:right w:val="nil"/>
            </w:tcBorders>
            <w:shd w:val="clear" w:color="auto" w:fill="auto"/>
            <w:noWrap/>
            <w:vAlign w:val="bottom"/>
            <w:hideMark/>
          </w:tcPr>
          <w:p w14:paraId="46F3BD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1.3564</w:t>
            </w:r>
          </w:p>
        </w:tc>
        <w:tc>
          <w:tcPr>
            <w:tcW w:w="706" w:type="dxa"/>
            <w:tcBorders>
              <w:top w:val="nil"/>
              <w:left w:val="nil"/>
              <w:bottom w:val="nil"/>
              <w:right w:val="nil"/>
            </w:tcBorders>
            <w:shd w:val="clear" w:color="auto" w:fill="auto"/>
            <w:noWrap/>
            <w:vAlign w:val="bottom"/>
            <w:hideMark/>
          </w:tcPr>
          <w:p w14:paraId="0FADAC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0.0462</w:t>
            </w:r>
          </w:p>
        </w:tc>
        <w:tc>
          <w:tcPr>
            <w:tcW w:w="706" w:type="dxa"/>
            <w:tcBorders>
              <w:top w:val="nil"/>
              <w:left w:val="nil"/>
              <w:bottom w:val="nil"/>
              <w:right w:val="nil"/>
            </w:tcBorders>
            <w:shd w:val="clear" w:color="auto" w:fill="auto"/>
            <w:noWrap/>
            <w:vAlign w:val="bottom"/>
            <w:hideMark/>
          </w:tcPr>
          <w:p w14:paraId="14CD46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0.0275</w:t>
            </w:r>
          </w:p>
        </w:tc>
        <w:tc>
          <w:tcPr>
            <w:tcW w:w="706" w:type="dxa"/>
            <w:tcBorders>
              <w:top w:val="nil"/>
              <w:left w:val="nil"/>
              <w:bottom w:val="nil"/>
              <w:right w:val="nil"/>
            </w:tcBorders>
            <w:shd w:val="clear" w:color="auto" w:fill="auto"/>
            <w:noWrap/>
            <w:vAlign w:val="bottom"/>
            <w:hideMark/>
          </w:tcPr>
          <w:p w14:paraId="220D90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0.4348</w:t>
            </w:r>
          </w:p>
        </w:tc>
        <w:tc>
          <w:tcPr>
            <w:tcW w:w="706" w:type="dxa"/>
            <w:tcBorders>
              <w:top w:val="nil"/>
              <w:left w:val="nil"/>
              <w:bottom w:val="nil"/>
              <w:right w:val="nil"/>
            </w:tcBorders>
            <w:shd w:val="clear" w:color="auto" w:fill="auto"/>
            <w:noWrap/>
            <w:vAlign w:val="bottom"/>
            <w:hideMark/>
          </w:tcPr>
          <w:p w14:paraId="7D6B34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0.0364</w:t>
            </w:r>
          </w:p>
        </w:tc>
      </w:tr>
      <w:tr w:rsidR="0095294B" w:rsidRPr="00481407" w14:paraId="4982604F" w14:textId="77777777" w:rsidTr="0095294B">
        <w:trPr>
          <w:trHeight w:val="300"/>
        </w:trPr>
        <w:tc>
          <w:tcPr>
            <w:tcW w:w="938" w:type="dxa"/>
            <w:tcBorders>
              <w:top w:val="nil"/>
              <w:left w:val="nil"/>
              <w:bottom w:val="nil"/>
              <w:right w:val="nil"/>
            </w:tcBorders>
            <w:shd w:val="clear" w:color="auto" w:fill="auto"/>
            <w:noWrap/>
            <w:vAlign w:val="bottom"/>
            <w:hideMark/>
          </w:tcPr>
          <w:p w14:paraId="01461F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1305</w:t>
            </w:r>
          </w:p>
        </w:tc>
        <w:tc>
          <w:tcPr>
            <w:tcW w:w="938" w:type="dxa"/>
            <w:tcBorders>
              <w:top w:val="nil"/>
              <w:left w:val="nil"/>
              <w:bottom w:val="nil"/>
              <w:right w:val="nil"/>
            </w:tcBorders>
            <w:shd w:val="clear" w:color="auto" w:fill="auto"/>
            <w:noWrap/>
            <w:vAlign w:val="bottom"/>
            <w:hideMark/>
          </w:tcPr>
          <w:p w14:paraId="7A2003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1300</w:t>
            </w:r>
          </w:p>
        </w:tc>
        <w:tc>
          <w:tcPr>
            <w:tcW w:w="938" w:type="dxa"/>
            <w:tcBorders>
              <w:top w:val="nil"/>
              <w:left w:val="nil"/>
              <w:bottom w:val="nil"/>
              <w:right w:val="nil"/>
            </w:tcBorders>
            <w:shd w:val="clear" w:color="auto" w:fill="auto"/>
            <w:noWrap/>
            <w:vAlign w:val="bottom"/>
            <w:hideMark/>
          </w:tcPr>
          <w:p w14:paraId="394200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1310</w:t>
            </w:r>
          </w:p>
        </w:tc>
        <w:tc>
          <w:tcPr>
            <w:tcW w:w="947" w:type="dxa"/>
            <w:tcBorders>
              <w:top w:val="nil"/>
              <w:left w:val="nil"/>
              <w:bottom w:val="nil"/>
              <w:right w:val="nil"/>
            </w:tcBorders>
            <w:shd w:val="clear" w:color="auto" w:fill="auto"/>
            <w:noWrap/>
            <w:vAlign w:val="bottom"/>
            <w:hideMark/>
          </w:tcPr>
          <w:p w14:paraId="34273A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1302</w:t>
            </w:r>
          </w:p>
        </w:tc>
        <w:tc>
          <w:tcPr>
            <w:tcW w:w="700" w:type="dxa"/>
            <w:tcBorders>
              <w:top w:val="nil"/>
              <w:left w:val="nil"/>
              <w:bottom w:val="nil"/>
              <w:right w:val="nil"/>
            </w:tcBorders>
            <w:shd w:val="clear" w:color="auto" w:fill="auto"/>
            <w:noWrap/>
            <w:vAlign w:val="bottom"/>
            <w:hideMark/>
          </w:tcPr>
          <w:p w14:paraId="6003FC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w:t>
            </w:r>
          </w:p>
        </w:tc>
        <w:tc>
          <w:tcPr>
            <w:tcW w:w="795" w:type="dxa"/>
            <w:tcBorders>
              <w:top w:val="nil"/>
              <w:left w:val="nil"/>
              <w:bottom w:val="nil"/>
              <w:right w:val="nil"/>
            </w:tcBorders>
            <w:shd w:val="clear" w:color="auto" w:fill="auto"/>
            <w:noWrap/>
            <w:vAlign w:val="bottom"/>
            <w:hideMark/>
          </w:tcPr>
          <w:p w14:paraId="13F052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0.00207</w:t>
            </w:r>
          </w:p>
        </w:tc>
        <w:tc>
          <w:tcPr>
            <w:tcW w:w="706" w:type="dxa"/>
            <w:tcBorders>
              <w:top w:val="nil"/>
              <w:left w:val="nil"/>
              <w:bottom w:val="nil"/>
              <w:right w:val="nil"/>
            </w:tcBorders>
            <w:shd w:val="clear" w:color="auto" w:fill="auto"/>
            <w:noWrap/>
            <w:vAlign w:val="bottom"/>
            <w:hideMark/>
          </w:tcPr>
          <w:p w14:paraId="059613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0.3062</w:t>
            </w:r>
          </w:p>
        </w:tc>
        <w:tc>
          <w:tcPr>
            <w:tcW w:w="706" w:type="dxa"/>
            <w:tcBorders>
              <w:top w:val="nil"/>
              <w:left w:val="nil"/>
              <w:bottom w:val="nil"/>
              <w:right w:val="nil"/>
            </w:tcBorders>
            <w:shd w:val="clear" w:color="auto" w:fill="auto"/>
            <w:noWrap/>
            <w:vAlign w:val="bottom"/>
            <w:hideMark/>
          </w:tcPr>
          <w:p w14:paraId="697BFC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0.2393</w:t>
            </w:r>
          </w:p>
        </w:tc>
        <w:tc>
          <w:tcPr>
            <w:tcW w:w="706" w:type="dxa"/>
            <w:tcBorders>
              <w:top w:val="nil"/>
              <w:left w:val="nil"/>
              <w:bottom w:val="nil"/>
              <w:right w:val="nil"/>
            </w:tcBorders>
            <w:shd w:val="clear" w:color="auto" w:fill="auto"/>
            <w:noWrap/>
            <w:vAlign w:val="bottom"/>
            <w:hideMark/>
          </w:tcPr>
          <w:p w14:paraId="547F77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1.4913</w:t>
            </w:r>
          </w:p>
        </w:tc>
        <w:tc>
          <w:tcPr>
            <w:tcW w:w="706" w:type="dxa"/>
            <w:tcBorders>
              <w:top w:val="nil"/>
              <w:left w:val="nil"/>
              <w:bottom w:val="nil"/>
              <w:right w:val="nil"/>
            </w:tcBorders>
            <w:shd w:val="clear" w:color="auto" w:fill="auto"/>
            <w:noWrap/>
            <w:vAlign w:val="bottom"/>
            <w:hideMark/>
          </w:tcPr>
          <w:p w14:paraId="390ABC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0.0777</w:t>
            </w:r>
          </w:p>
        </w:tc>
        <w:tc>
          <w:tcPr>
            <w:tcW w:w="706" w:type="dxa"/>
            <w:tcBorders>
              <w:top w:val="nil"/>
              <w:left w:val="nil"/>
              <w:bottom w:val="nil"/>
              <w:right w:val="nil"/>
            </w:tcBorders>
            <w:shd w:val="clear" w:color="auto" w:fill="auto"/>
            <w:noWrap/>
            <w:vAlign w:val="bottom"/>
            <w:hideMark/>
          </w:tcPr>
          <w:p w14:paraId="6BFDCA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0.0263</w:t>
            </w:r>
          </w:p>
        </w:tc>
        <w:tc>
          <w:tcPr>
            <w:tcW w:w="706" w:type="dxa"/>
            <w:tcBorders>
              <w:top w:val="nil"/>
              <w:left w:val="nil"/>
              <w:bottom w:val="nil"/>
              <w:right w:val="nil"/>
            </w:tcBorders>
            <w:shd w:val="clear" w:color="auto" w:fill="auto"/>
            <w:noWrap/>
            <w:vAlign w:val="bottom"/>
            <w:hideMark/>
          </w:tcPr>
          <w:p w14:paraId="024B8F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0.4293</w:t>
            </w:r>
          </w:p>
        </w:tc>
        <w:tc>
          <w:tcPr>
            <w:tcW w:w="706" w:type="dxa"/>
            <w:tcBorders>
              <w:top w:val="nil"/>
              <w:left w:val="nil"/>
              <w:bottom w:val="nil"/>
              <w:right w:val="nil"/>
            </w:tcBorders>
            <w:shd w:val="clear" w:color="auto" w:fill="auto"/>
            <w:noWrap/>
            <w:vAlign w:val="bottom"/>
            <w:hideMark/>
          </w:tcPr>
          <w:p w14:paraId="27D24A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0.0558</w:t>
            </w:r>
          </w:p>
        </w:tc>
      </w:tr>
      <w:tr w:rsidR="0095294B" w:rsidRPr="00481407" w14:paraId="3D25E59B" w14:textId="77777777" w:rsidTr="0095294B">
        <w:trPr>
          <w:trHeight w:val="300"/>
        </w:trPr>
        <w:tc>
          <w:tcPr>
            <w:tcW w:w="938" w:type="dxa"/>
            <w:tcBorders>
              <w:top w:val="nil"/>
              <w:left w:val="nil"/>
              <w:bottom w:val="nil"/>
              <w:right w:val="nil"/>
            </w:tcBorders>
            <w:shd w:val="clear" w:color="auto" w:fill="auto"/>
            <w:noWrap/>
            <w:vAlign w:val="bottom"/>
            <w:hideMark/>
          </w:tcPr>
          <w:p w14:paraId="29B58E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1326</w:t>
            </w:r>
          </w:p>
        </w:tc>
        <w:tc>
          <w:tcPr>
            <w:tcW w:w="938" w:type="dxa"/>
            <w:tcBorders>
              <w:top w:val="nil"/>
              <w:left w:val="nil"/>
              <w:bottom w:val="nil"/>
              <w:right w:val="nil"/>
            </w:tcBorders>
            <w:shd w:val="clear" w:color="auto" w:fill="auto"/>
            <w:noWrap/>
            <w:vAlign w:val="bottom"/>
            <w:hideMark/>
          </w:tcPr>
          <w:p w14:paraId="3534B2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1312</w:t>
            </w:r>
          </w:p>
        </w:tc>
        <w:tc>
          <w:tcPr>
            <w:tcW w:w="938" w:type="dxa"/>
            <w:tcBorders>
              <w:top w:val="nil"/>
              <w:left w:val="nil"/>
              <w:bottom w:val="nil"/>
              <w:right w:val="nil"/>
            </w:tcBorders>
            <w:shd w:val="clear" w:color="auto" w:fill="auto"/>
            <w:noWrap/>
            <w:vAlign w:val="bottom"/>
            <w:hideMark/>
          </w:tcPr>
          <w:p w14:paraId="41BB67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1339</w:t>
            </w:r>
          </w:p>
        </w:tc>
        <w:tc>
          <w:tcPr>
            <w:tcW w:w="947" w:type="dxa"/>
            <w:tcBorders>
              <w:top w:val="nil"/>
              <w:left w:val="nil"/>
              <w:bottom w:val="nil"/>
              <w:right w:val="nil"/>
            </w:tcBorders>
            <w:shd w:val="clear" w:color="auto" w:fill="auto"/>
            <w:noWrap/>
            <w:vAlign w:val="bottom"/>
            <w:hideMark/>
          </w:tcPr>
          <w:p w14:paraId="4D87A9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1319</w:t>
            </w:r>
          </w:p>
        </w:tc>
        <w:tc>
          <w:tcPr>
            <w:tcW w:w="700" w:type="dxa"/>
            <w:tcBorders>
              <w:top w:val="nil"/>
              <w:left w:val="nil"/>
              <w:bottom w:val="nil"/>
              <w:right w:val="nil"/>
            </w:tcBorders>
            <w:shd w:val="clear" w:color="auto" w:fill="auto"/>
            <w:noWrap/>
            <w:vAlign w:val="bottom"/>
            <w:hideMark/>
          </w:tcPr>
          <w:p w14:paraId="68837B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173419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0.00215</w:t>
            </w:r>
          </w:p>
        </w:tc>
        <w:tc>
          <w:tcPr>
            <w:tcW w:w="706" w:type="dxa"/>
            <w:tcBorders>
              <w:top w:val="nil"/>
              <w:left w:val="nil"/>
              <w:bottom w:val="nil"/>
              <w:right w:val="nil"/>
            </w:tcBorders>
            <w:shd w:val="clear" w:color="auto" w:fill="auto"/>
            <w:noWrap/>
            <w:vAlign w:val="bottom"/>
            <w:hideMark/>
          </w:tcPr>
          <w:p w14:paraId="44D302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0.3296</w:t>
            </w:r>
          </w:p>
        </w:tc>
        <w:tc>
          <w:tcPr>
            <w:tcW w:w="706" w:type="dxa"/>
            <w:tcBorders>
              <w:top w:val="nil"/>
              <w:left w:val="nil"/>
              <w:bottom w:val="nil"/>
              <w:right w:val="nil"/>
            </w:tcBorders>
            <w:shd w:val="clear" w:color="auto" w:fill="auto"/>
            <w:noWrap/>
            <w:vAlign w:val="bottom"/>
            <w:hideMark/>
          </w:tcPr>
          <w:p w14:paraId="6E0715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0.2482</w:t>
            </w:r>
          </w:p>
        </w:tc>
        <w:tc>
          <w:tcPr>
            <w:tcW w:w="706" w:type="dxa"/>
            <w:tcBorders>
              <w:top w:val="nil"/>
              <w:left w:val="nil"/>
              <w:bottom w:val="nil"/>
              <w:right w:val="nil"/>
            </w:tcBorders>
            <w:shd w:val="clear" w:color="auto" w:fill="auto"/>
            <w:noWrap/>
            <w:vAlign w:val="bottom"/>
            <w:hideMark/>
          </w:tcPr>
          <w:p w14:paraId="20D075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1.5511</w:t>
            </w:r>
          </w:p>
        </w:tc>
        <w:tc>
          <w:tcPr>
            <w:tcW w:w="706" w:type="dxa"/>
            <w:tcBorders>
              <w:top w:val="nil"/>
              <w:left w:val="nil"/>
              <w:bottom w:val="nil"/>
              <w:right w:val="nil"/>
            </w:tcBorders>
            <w:shd w:val="clear" w:color="auto" w:fill="auto"/>
            <w:noWrap/>
            <w:vAlign w:val="bottom"/>
            <w:hideMark/>
          </w:tcPr>
          <w:p w14:paraId="784679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0.0907</w:t>
            </w:r>
          </w:p>
        </w:tc>
        <w:tc>
          <w:tcPr>
            <w:tcW w:w="706" w:type="dxa"/>
            <w:tcBorders>
              <w:top w:val="nil"/>
              <w:left w:val="nil"/>
              <w:bottom w:val="nil"/>
              <w:right w:val="nil"/>
            </w:tcBorders>
            <w:shd w:val="clear" w:color="auto" w:fill="auto"/>
            <w:noWrap/>
            <w:vAlign w:val="bottom"/>
            <w:hideMark/>
          </w:tcPr>
          <w:p w14:paraId="42A192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706" w:type="dxa"/>
            <w:tcBorders>
              <w:top w:val="nil"/>
              <w:left w:val="nil"/>
              <w:bottom w:val="nil"/>
              <w:right w:val="nil"/>
            </w:tcBorders>
            <w:shd w:val="clear" w:color="auto" w:fill="auto"/>
            <w:noWrap/>
            <w:vAlign w:val="bottom"/>
            <w:hideMark/>
          </w:tcPr>
          <w:p w14:paraId="4B7647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0.4318</w:t>
            </w:r>
          </w:p>
        </w:tc>
        <w:tc>
          <w:tcPr>
            <w:tcW w:w="706" w:type="dxa"/>
            <w:tcBorders>
              <w:top w:val="nil"/>
              <w:left w:val="nil"/>
              <w:bottom w:val="nil"/>
              <w:right w:val="nil"/>
            </w:tcBorders>
            <w:shd w:val="clear" w:color="auto" w:fill="auto"/>
            <w:noWrap/>
            <w:vAlign w:val="bottom"/>
            <w:hideMark/>
          </w:tcPr>
          <w:p w14:paraId="139458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0.0609</w:t>
            </w:r>
          </w:p>
        </w:tc>
      </w:tr>
      <w:tr w:rsidR="0095294B" w:rsidRPr="00481407" w14:paraId="5452383D" w14:textId="77777777" w:rsidTr="0095294B">
        <w:trPr>
          <w:trHeight w:val="300"/>
        </w:trPr>
        <w:tc>
          <w:tcPr>
            <w:tcW w:w="938" w:type="dxa"/>
            <w:tcBorders>
              <w:top w:val="nil"/>
              <w:left w:val="nil"/>
              <w:bottom w:val="nil"/>
              <w:right w:val="nil"/>
            </w:tcBorders>
            <w:shd w:val="clear" w:color="auto" w:fill="auto"/>
            <w:noWrap/>
            <w:vAlign w:val="bottom"/>
            <w:hideMark/>
          </w:tcPr>
          <w:p w14:paraId="71E638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1346</w:t>
            </w:r>
          </w:p>
        </w:tc>
        <w:tc>
          <w:tcPr>
            <w:tcW w:w="938" w:type="dxa"/>
            <w:tcBorders>
              <w:top w:val="nil"/>
              <w:left w:val="nil"/>
              <w:bottom w:val="nil"/>
              <w:right w:val="nil"/>
            </w:tcBorders>
            <w:shd w:val="clear" w:color="auto" w:fill="auto"/>
            <w:noWrap/>
            <w:vAlign w:val="bottom"/>
            <w:hideMark/>
          </w:tcPr>
          <w:p w14:paraId="28008B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1336</w:t>
            </w:r>
          </w:p>
        </w:tc>
        <w:tc>
          <w:tcPr>
            <w:tcW w:w="938" w:type="dxa"/>
            <w:tcBorders>
              <w:top w:val="nil"/>
              <w:left w:val="nil"/>
              <w:bottom w:val="nil"/>
              <w:right w:val="nil"/>
            </w:tcBorders>
            <w:shd w:val="clear" w:color="auto" w:fill="auto"/>
            <w:noWrap/>
            <w:vAlign w:val="bottom"/>
            <w:hideMark/>
          </w:tcPr>
          <w:p w14:paraId="37E582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1356</w:t>
            </w:r>
          </w:p>
        </w:tc>
        <w:tc>
          <w:tcPr>
            <w:tcW w:w="947" w:type="dxa"/>
            <w:tcBorders>
              <w:top w:val="nil"/>
              <w:left w:val="nil"/>
              <w:bottom w:val="nil"/>
              <w:right w:val="nil"/>
            </w:tcBorders>
            <w:shd w:val="clear" w:color="auto" w:fill="auto"/>
            <w:noWrap/>
            <w:vAlign w:val="bottom"/>
            <w:hideMark/>
          </w:tcPr>
          <w:p w14:paraId="7ADC51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1340</w:t>
            </w:r>
          </w:p>
        </w:tc>
        <w:tc>
          <w:tcPr>
            <w:tcW w:w="700" w:type="dxa"/>
            <w:tcBorders>
              <w:top w:val="nil"/>
              <w:left w:val="nil"/>
              <w:bottom w:val="nil"/>
              <w:right w:val="nil"/>
            </w:tcBorders>
            <w:shd w:val="clear" w:color="auto" w:fill="auto"/>
            <w:noWrap/>
            <w:vAlign w:val="bottom"/>
            <w:hideMark/>
          </w:tcPr>
          <w:p w14:paraId="71383D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158A74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0.00204</w:t>
            </w:r>
          </w:p>
        </w:tc>
        <w:tc>
          <w:tcPr>
            <w:tcW w:w="706" w:type="dxa"/>
            <w:tcBorders>
              <w:top w:val="nil"/>
              <w:left w:val="nil"/>
              <w:bottom w:val="nil"/>
              <w:right w:val="nil"/>
            </w:tcBorders>
            <w:shd w:val="clear" w:color="auto" w:fill="auto"/>
            <w:noWrap/>
            <w:vAlign w:val="bottom"/>
            <w:hideMark/>
          </w:tcPr>
          <w:p w14:paraId="7BB105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0.3270</w:t>
            </w:r>
          </w:p>
        </w:tc>
        <w:tc>
          <w:tcPr>
            <w:tcW w:w="706" w:type="dxa"/>
            <w:tcBorders>
              <w:top w:val="nil"/>
              <w:left w:val="nil"/>
              <w:bottom w:val="nil"/>
              <w:right w:val="nil"/>
            </w:tcBorders>
            <w:shd w:val="clear" w:color="auto" w:fill="auto"/>
            <w:noWrap/>
            <w:vAlign w:val="bottom"/>
            <w:hideMark/>
          </w:tcPr>
          <w:p w14:paraId="5122EA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0.2537</w:t>
            </w:r>
          </w:p>
        </w:tc>
        <w:tc>
          <w:tcPr>
            <w:tcW w:w="706" w:type="dxa"/>
            <w:tcBorders>
              <w:top w:val="nil"/>
              <w:left w:val="nil"/>
              <w:bottom w:val="nil"/>
              <w:right w:val="nil"/>
            </w:tcBorders>
            <w:shd w:val="clear" w:color="auto" w:fill="auto"/>
            <w:noWrap/>
            <w:vAlign w:val="bottom"/>
            <w:hideMark/>
          </w:tcPr>
          <w:p w14:paraId="4390B4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1.5736</w:t>
            </w:r>
          </w:p>
        </w:tc>
        <w:tc>
          <w:tcPr>
            <w:tcW w:w="706" w:type="dxa"/>
            <w:tcBorders>
              <w:top w:val="nil"/>
              <w:left w:val="nil"/>
              <w:bottom w:val="nil"/>
              <w:right w:val="nil"/>
            </w:tcBorders>
            <w:shd w:val="clear" w:color="auto" w:fill="auto"/>
            <w:noWrap/>
            <w:vAlign w:val="bottom"/>
            <w:hideMark/>
          </w:tcPr>
          <w:p w14:paraId="217AB5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0.0966</w:t>
            </w:r>
          </w:p>
        </w:tc>
        <w:tc>
          <w:tcPr>
            <w:tcW w:w="706" w:type="dxa"/>
            <w:tcBorders>
              <w:top w:val="nil"/>
              <w:left w:val="nil"/>
              <w:bottom w:val="nil"/>
              <w:right w:val="nil"/>
            </w:tcBorders>
            <w:shd w:val="clear" w:color="auto" w:fill="auto"/>
            <w:noWrap/>
            <w:vAlign w:val="bottom"/>
            <w:hideMark/>
          </w:tcPr>
          <w:p w14:paraId="7B92E1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0.0266</w:t>
            </w:r>
          </w:p>
        </w:tc>
        <w:tc>
          <w:tcPr>
            <w:tcW w:w="706" w:type="dxa"/>
            <w:tcBorders>
              <w:top w:val="nil"/>
              <w:left w:val="nil"/>
              <w:bottom w:val="nil"/>
              <w:right w:val="nil"/>
            </w:tcBorders>
            <w:shd w:val="clear" w:color="auto" w:fill="auto"/>
            <w:noWrap/>
            <w:vAlign w:val="bottom"/>
            <w:hideMark/>
          </w:tcPr>
          <w:p w14:paraId="4CDEBC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0.4408</w:t>
            </w:r>
          </w:p>
        </w:tc>
        <w:tc>
          <w:tcPr>
            <w:tcW w:w="706" w:type="dxa"/>
            <w:tcBorders>
              <w:top w:val="nil"/>
              <w:left w:val="nil"/>
              <w:bottom w:val="nil"/>
              <w:right w:val="nil"/>
            </w:tcBorders>
            <w:shd w:val="clear" w:color="auto" w:fill="auto"/>
            <w:noWrap/>
            <w:vAlign w:val="bottom"/>
            <w:hideMark/>
          </w:tcPr>
          <w:p w14:paraId="180008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0.0622</w:t>
            </w:r>
          </w:p>
        </w:tc>
      </w:tr>
      <w:tr w:rsidR="0095294B" w:rsidRPr="00481407" w14:paraId="5F2DBD56" w14:textId="77777777" w:rsidTr="0095294B">
        <w:trPr>
          <w:trHeight w:val="300"/>
        </w:trPr>
        <w:tc>
          <w:tcPr>
            <w:tcW w:w="938" w:type="dxa"/>
            <w:tcBorders>
              <w:top w:val="nil"/>
              <w:left w:val="nil"/>
              <w:bottom w:val="nil"/>
              <w:right w:val="nil"/>
            </w:tcBorders>
            <w:shd w:val="clear" w:color="auto" w:fill="auto"/>
            <w:noWrap/>
            <w:vAlign w:val="bottom"/>
            <w:hideMark/>
          </w:tcPr>
          <w:p w14:paraId="714469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1361</w:t>
            </w:r>
          </w:p>
        </w:tc>
        <w:tc>
          <w:tcPr>
            <w:tcW w:w="938" w:type="dxa"/>
            <w:tcBorders>
              <w:top w:val="nil"/>
              <w:left w:val="nil"/>
              <w:bottom w:val="nil"/>
              <w:right w:val="nil"/>
            </w:tcBorders>
            <w:shd w:val="clear" w:color="auto" w:fill="auto"/>
            <w:noWrap/>
            <w:vAlign w:val="bottom"/>
            <w:hideMark/>
          </w:tcPr>
          <w:p w14:paraId="687E2E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1343</w:t>
            </w:r>
          </w:p>
        </w:tc>
        <w:tc>
          <w:tcPr>
            <w:tcW w:w="938" w:type="dxa"/>
            <w:tcBorders>
              <w:top w:val="nil"/>
              <w:left w:val="nil"/>
              <w:bottom w:val="nil"/>
              <w:right w:val="nil"/>
            </w:tcBorders>
            <w:shd w:val="clear" w:color="auto" w:fill="auto"/>
            <w:noWrap/>
            <w:vAlign w:val="bottom"/>
            <w:hideMark/>
          </w:tcPr>
          <w:p w14:paraId="4BD723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1379</w:t>
            </w:r>
          </w:p>
        </w:tc>
        <w:tc>
          <w:tcPr>
            <w:tcW w:w="947" w:type="dxa"/>
            <w:tcBorders>
              <w:top w:val="nil"/>
              <w:left w:val="nil"/>
              <w:bottom w:val="nil"/>
              <w:right w:val="nil"/>
            </w:tcBorders>
            <w:shd w:val="clear" w:color="auto" w:fill="auto"/>
            <w:noWrap/>
            <w:vAlign w:val="bottom"/>
            <w:hideMark/>
          </w:tcPr>
          <w:p w14:paraId="176A7D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1352</w:t>
            </w:r>
          </w:p>
        </w:tc>
        <w:tc>
          <w:tcPr>
            <w:tcW w:w="700" w:type="dxa"/>
            <w:tcBorders>
              <w:top w:val="nil"/>
              <w:left w:val="nil"/>
              <w:bottom w:val="nil"/>
              <w:right w:val="nil"/>
            </w:tcBorders>
            <w:shd w:val="clear" w:color="auto" w:fill="auto"/>
            <w:noWrap/>
            <w:vAlign w:val="bottom"/>
            <w:hideMark/>
          </w:tcPr>
          <w:p w14:paraId="6B4E34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c>
          <w:tcPr>
            <w:tcW w:w="795" w:type="dxa"/>
            <w:tcBorders>
              <w:top w:val="nil"/>
              <w:left w:val="nil"/>
              <w:bottom w:val="nil"/>
              <w:right w:val="nil"/>
            </w:tcBorders>
            <w:shd w:val="clear" w:color="auto" w:fill="auto"/>
            <w:noWrap/>
            <w:vAlign w:val="bottom"/>
            <w:hideMark/>
          </w:tcPr>
          <w:p w14:paraId="323DF5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0.00234</w:t>
            </w:r>
          </w:p>
        </w:tc>
        <w:tc>
          <w:tcPr>
            <w:tcW w:w="706" w:type="dxa"/>
            <w:tcBorders>
              <w:top w:val="nil"/>
              <w:left w:val="nil"/>
              <w:bottom w:val="nil"/>
              <w:right w:val="nil"/>
            </w:tcBorders>
            <w:shd w:val="clear" w:color="auto" w:fill="auto"/>
            <w:noWrap/>
            <w:vAlign w:val="bottom"/>
            <w:hideMark/>
          </w:tcPr>
          <w:p w14:paraId="0DF615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0.3689</w:t>
            </w:r>
          </w:p>
        </w:tc>
        <w:tc>
          <w:tcPr>
            <w:tcW w:w="706" w:type="dxa"/>
            <w:tcBorders>
              <w:top w:val="nil"/>
              <w:left w:val="nil"/>
              <w:bottom w:val="nil"/>
              <w:right w:val="nil"/>
            </w:tcBorders>
            <w:shd w:val="clear" w:color="auto" w:fill="auto"/>
            <w:noWrap/>
            <w:vAlign w:val="bottom"/>
            <w:hideMark/>
          </w:tcPr>
          <w:p w14:paraId="34A2CDE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0.2513</w:t>
            </w:r>
          </w:p>
        </w:tc>
        <w:tc>
          <w:tcPr>
            <w:tcW w:w="706" w:type="dxa"/>
            <w:tcBorders>
              <w:top w:val="nil"/>
              <w:left w:val="nil"/>
              <w:bottom w:val="nil"/>
              <w:right w:val="nil"/>
            </w:tcBorders>
            <w:shd w:val="clear" w:color="auto" w:fill="auto"/>
            <w:noWrap/>
            <w:vAlign w:val="bottom"/>
            <w:hideMark/>
          </w:tcPr>
          <w:p w14:paraId="64C0DB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1.5816</w:t>
            </w:r>
          </w:p>
        </w:tc>
        <w:tc>
          <w:tcPr>
            <w:tcW w:w="706" w:type="dxa"/>
            <w:tcBorders>
              <w:top w:val="nil"/>
              <w:left w:val="nil"/>
              <w:bottom w:val="nil"/>
              <w:right w:val="nil"/>
            </w:tcBorders>
            <w:shd w:val="clear" w:color="auto" w:fill="auto"/>
            <w:noWrap/>
            <w:vAlign w:val="bottom"/>
            <w:hideMark/>
          </w:tcPr>
          <w:p w14:paraId="55A133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0.1169</w:t>
            </w:r>
          </w:p>
        </w:tc>
        <w:tc>
          <w:tcPr>
            <w:tcW w:w="706" w:type="dxa"/>
            <w:tcBorders>
              <w:top w:val="nil"/>
              <w:left w:val="nil"/>
              <w:bottom w:val="nil"/>
              <w:right w:val="nil"/>
            </w:tcBorders>
            <w:shd w:val="clear" w:color="auto" w:fill="auto"/>
            <w:noWrap/>
            <w:vAlign w:val="bottom"/>
            <w:hideMark/>
          </w:tcPr>
          <w:p w14:paraId="243EE0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0.0207</w:t>
            </w:r>
          </w:p>
        </w:tc>
        <w:tc>
          <w:tcPr>
            <w:tcW w:w="706" w:type="dxa"/>
            <w:tcBorders>
              <w:top w:val="nil"/>
              <w:left w:val="nil"/>
              <w:bottom w:val="nil"/>
              <w:right w:val="nil"/>
            </w:tcBorders>
            <w:shd w:val="clear" w:color="auto" w:fill="auto"/>
            <w:noWrap/>
            <w:vAlign w:val="bottom"/>
            <w:hideMark/>
          </w:tcPr>
          <w:p w14:paraId="1B336F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0.3972</w:t>
            </w:r>
          </w:p>
        </w:tc>
        <w:tc>
          <w:tcPr>
            <w:tcW w:w="706" w:type="dxa"/>
            <w:tcBorders>
              <w:top w:val="nil"/>
              <w:left w:val="nil"/>
              <w:bottom w:val="nil"/>
              <w:right w:val="nil"/>
            </w:tcBorders>
            <w:shd w:val="clear" w:color="auto" w:fill="auto"/>
            <w:noWrap/>
            <w:vAlign w:val="bottom"/>
            <w:hideMark/>
          </w:tcPr>
          <w:p w14:paraId="1F5A1D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0.0668</w:t>
            </w:r>
          </w:p>
        </w:tc>
      </w:tr>
      <w:tr w:rsidR="0095294B" w:rsidRPr="00481407" w14:paraId="47F32338" w14:textId="77777777" w:rsidTr="0095294B">
        <w:trPr>
          <w:trHeight w:val="300"/>
        </w:trPr>
        <w:tc>
          <w:tcPr>
            <w:tcW w:w="938" w:type="dxa"/>
            <w:tcBorders>
              <w:top w:val="nil"/>
              <w:left w:val="nil"/>
              <w:bottom w:val="nil"/>
              <w:right w:val="nil"/>
            </w:tcBorders>
            <w:shd w:val="clear" w:color="auto" w:fill="auto"/>
            <w:noWrap/>
            <w:vAlign w:val="bottom"/>
            <w:hideMark/>
          </w:tcPr>
          <w:p w14:paraId="78C56E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1376</w:t>
            </w:r>
          </w:p>
        </w:tc>
        <w:tc>
          <w:tcPr>
            <w:tcW w:w="938" w:type="dxa"/>
            <w:tcBorders>
              <w:top w:val="nil"/>
              <w:left w:val="nil"/>
              <w:bottom w:val="nil"/>
              <w:right w:val="nil"/>
            </w:tcBorders>
            <w:shd w:val="clear" w:color="auto" w:fill="auto"/>
            <w:noWrap/>
            <w:vAlign w:val="bottom"/>
            <w:hideMark/>
          </w:tcPr>
          <w:p w14:paraId="493776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1366</w:t>
            </w:r>
          </w:p>
        </w:tc>
        <w:tc>
          <w:tcPr>
            <w:tcW w:w="938" w:type="dxa"/>
            <w:tcBorders>
              <w:top w:val="nil"/>
              <w:left w:val="nil"/>
              <w:bottom w:val="nil"/>
              <w:right w:val="nil"/>
            </w:tcBorders>
            <w:shd w:val="clear" w:color="auto" w:fill="auto"/>
            <w:noWrap/>
            <w:vAlign w:val="bottom"/>
            <w:hideMark/>
          </w:tcPr>
          <w:p w14:paraId="6FC22F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1386</w:t>
            </w:r>
          </w:p>
        </w:tc>
        <w:tc>
          <w:tcPr>
            <w:tcW w:w="947" w:type="dxa"/>
            <w:tcBorders>
              <w:top w:val="nil"/>
              <w:left w:val="nil"/>
              <w:bottom w:val="nil"/>
              <w:right w:val="nil"/>
            </w:tcBorders>
            <w:shd w:val="clear" w:color="auto" w:fill="auto"/>
            <w:noWrap/>
            <w:vAlign w:val="bottom"/>
            <w:hideMark/>
          </w:tcPr>
          <w:p w14:paraId="07B1B9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1373</w:t>
            </w:r>
          </w:p>
        </w:tc>
        <w:tc>
          <w:tcPr>
            <w:tcW w:w="700" w:type="dxa"/>
            <w:tcBorders>
              <w:top w:val="nil"/>
              <w:left w:val="nil"/>
              <w:bottom w:val="nil"/>
              <w:right w:val="nil"/>
            </w:tcBorders>
            <w:shd w:val="clear" w:color="auto" w:fill="auto"/>
            <w:noWrap/>
            <w:vAlign w:val="bottom"/>
            <w:hideMark/>
          </w:tcPr>
          <w:p w14:paraId="481D83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2F4D93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0.00188</w:t>
            </w:r>
          </w:p>
        </w:tc>
        <w:tc>
          <w:tcPr>
            <w:tcW w:w="706" w:type="dxa"/>
            <w:tcBorders>
              <w:top w:val="nil"/>
              <w:left w:val="nil"/>
              <w:bottom w:val="nil"/>
              <w:right w:val="nil"/>
            </w:tcBorders>
            <w:shd w:val="clear" w:color="auto" w:fill="auto"/>
            <w:noWrap/>
            <w:vAlign w:val="bottom"/>
            <w:hideMark/>
          </w:tcPr>
          <w:p w14:paraId="4E29A4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0.3563</w:t>
            </w:r>
          </w:p>
        </w:tc>
        <w:tc>
          <w:tcPr>
            <w:tcW w:w="706" w:type="dxa"/>
            <w:tcBorders>
              <w:top w:val="nil"/>
              <w:left w:val="nil"/>
              <w:bottom w:val="nil"/>
              <w:right w:val="nil"/>
            </w:tcBorders>
            <w:shd w:val="clear" w:color="auto" w:fill="auto"/>
            <w:noWrap/>
            <w:vAlign w:val="bottom"/>
            <w:hideMark/>
          </w:tcPr>
          <w:p w14:paraId="2EA189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0.2559</w:t>
            </w:r>
          </w:p>
        </w:tc>
        <w:tc>
          <w:tcPr>
            <w:tcW w:w="706" w:type="dxa"/>
            <w:tcBorders>
              <w:top w:val="nil"/>
              <w:left w:val="nil"/>
              <w:bottom w:val="nil"/>
              <w:right w:val="nil"/>
            </w:tcBorders>
            <w:shd w:val="clear" w:color="auto" w:fill="auto"/>
            <w:noWrap/>
            <w:vAlign w:val="bottom"/>
            <w:hideMark/>
          </w:tcPr>
          <w:p w14:paraId="0621FF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1.5985</w:t>
            </w:r>
          </w:p>
        </w:tc>
        <w:tc>
          <w:tcPr>
            <w:tcW w:w="706" w:type="dxa"/>
            <w:tcBorders>
              <w:top w:val="nil"/>
              <w:left w:val="nil"/>
              <w:bottom w:val="nil"/>
              <w:right w:val="nil"/>
            </w:tcBorders>
            <w:shd w:val="clear" w:color="auto" w:fill="auto"/>
            <w:noWrap/>
            <w:vAlign w:val="bottom"/>
            <w:hideMark/>
          </w:tcPr>
          <w:p w14:paraId="61492B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0.1161</w:t>
            </w:r>
          </w:p>
        </w:tc>
        <w:tc>
          <w:tcPr>
            <w:tcW w:w="706" w:type="dxa"/>
            <w:tcBorders>
              <w:top w:val="nil"/>
              <w:left w:val="nil"/>
              <w:bottom w:val="nil"/>
              <w:right w:val="nil"/>
            </w:tcBorders>
            <w:shd w:val="clear" w:color="auto" w:fill="auto"/>
            <w:noWrap/>
            <w:vAlign w:val="bottom"/>
            <w:hideMark/>
          </w:tcPr>
          <w:p w14:paraId="4F1FB9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0.0227</w:t>
            </w:r>
          </w:p>
        </w:tc>
        <w:tc>
          <w:tcPr>
            <w:tcW w:w="706" w:type="dxa"/>
            <w:tcBorders>
              <w:top w:val="nil"/>
              <w:left w:val="nil"/>
              <w:bottom w:val="nil"/>
              <w:right w:val="nil"/>
            </w:tcBorders>
            <w:shd w:val="clear" w:color="auto" w:fill="auto"/>
            <w:noWrap/>
            <w:vAlign w:val="bottom"/>
            <w:hideMark/>
          </w:tcPr>
          <w:p w14:paraId="0F0B9E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0.4136</w:t>
            </w:r>
          </w:p>
        </w:tc>
        <w:tc>
          <w:tcPr>
            <w:tcW w:w="706" w:type="dxa"/>
            <w:tcBorders>
              <w:top w:val="nil"/>
              <w:left w:val="nil"/>
              <w:bottom w:val="nil"/>
              <w:right w:val="nil"/>
            </w:tcBorders>
            <w:shd w:val="clear" w:color="auto" w:fill="auto"/>
            <w:noWrap/>
            <w:vAlign w:val="bottom"/>
            <w:hideMark/>
          </w:tcPr>
          <w:p w14:paraId="4BDF13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0.0683</w:t>
            </w:r>
          </w:p>
        </w:tc>
      </w:tr>
      <w:tr w:rsidR="0095294B" w:rsidRPr="00481407" w14:paraId="41F7CC0D" w14:textId="77777777" w:rsidTr="0095294B">
        <w:trPr>
          <w:trHeight w:val="300"/>
        </w:trPr>
        <w:tc>
          <w:tcPr>
            <w:tcW w:w="938" w:type="dxa"/>
            <w:tcBorders>
              <w:top w:val="nil"/>
              <w:left w:val="nil"/>
              <w:bottom w:val="nil"/>
              <w:right w:val="nil"/>
            </w:tcBorders>
            <w:shd w:val="clear" w:color="auto" w:fill="auto"/>
            <w:noWrap/>
            <w:vAlign w:val="bottom"/>
            <w:hideMark/>
          </w:tcPr>
          <w:p w14:paraId="559AFD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1379</w:t>
            </w:r>
          </w:p>
        </w:tc>
        <w:tc>
          <w:tcPr>
            <w:tcW w:w="938" w:type="dxa"/>
            <w:tcBorders>
              <w:top w:val="nil"/>
              <w:left w:val="nil"/>
              <w:bottom w:val="nil"/>
              <w:right w:val="nil"/>
            </w:tcBorders>
            <w:shd w:val="clear" w:color="auto" w:fill="auto"/>
            <w:noWrap/>
            <w:vAlign w:val="bottom"/>
            <w:hideMark/>
          </w:tcPr>
          <w:p w14:paraId="35F90F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1369</w:t>
            </w:r>
          </w:p>
        </w:tc>
        <w:tc>
          <w:tcPr>
            <w:tcW w:w="938" w:type="dxa"/>
            <w:tcBorders>
              <w:top w:val="nil"/>
              <w:left w:val="nil"/>
              <w:bottom w:val="nil"/>
              <w:right w:val="nil"/>
            </w:tcBorders>
            <w:shd w:val="clear" w:color="auto" w:fill="auto"/>
            <w:noWrap/>
            <w:vAlign w:val="bottom"/>
            <w:hideMark/>
          </w:tcPr>
          <w:p w14:paraId="2ED541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1389</w:t>
            </w:r>
          </w:p>
        </w:tc>
        <w:tc>
          <w:tcPr>
            <w:tcW w:w="947" w:type="dxa"/>
            <w:tcBorders>
              <w:top w:val="nil"/>
              <w:left w:val="nil"/>
              <w:bottom w:val="nil"/>
              <w:right w:val="nil"/>
            </w:tcBorders>
            <w:shd w:val="clear" w:color="auto" w:fill="auto"/>
            <w:noWrap/>
            <w:vAlign w:val="bottom"/>
            <w:hideMark/>
          </w:tcPr>
          <w:p w14:paraId="464833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1377</w:t>
            </w:r>
          </w:p>
        </w:tc>
        <w:tc>
          <w:tcPr>
            <w:tcW w:w="700" w:type="dxa"/>
            <w:tcBorders>
              <w:top w:val="nil"/>
              <w:left w:val="nil"/>
              <w:bottom w:val="nil"/>
              <w:right w:val="nil"/>
            </w:tcBorders>
            <w:shd w:val="clear" w:color="auto" w:fill="auto"/>
            <w:noWrap/>
            <w:vAlign w:val="bottom"/>
            <w:hideMark/>
          </w:tcPr>
          <w:p w14:paraId="5AF8ED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1AC23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0.00197</w:t>
            </w:r>
          </w:p>
        </w:tc>
        <w:tc>
          <w:tcPr>
            <w:tcW w:w="706" w:type="dxa"/>
            <w:tcBorders>
              <w:top w:val="nil"/>
              <w:left w:val="nil"/>
              <w:bottom w:val="nil"/>
              <w:right w:val="nil"/>
            </w:tcBorders>
            <w:shd w:val="clear" w:color="auto" w:fill="auto"/>
            <w:noWrap/>
            <w:vAlign w:val="bottom"/>
            <w:hideMark/>
          </w:tcPr>
          <w:p w14:paraId="2780BA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0.3668</w:t>
            </w:r>
          </w:p>
        </w:tc>
        <w:tc>
          <w:tcPr>
            <w:tcW w:w="706" w:type="dxa"/>
            <w:tcBorders>
              <w:top w:val="nil"/>
              <w:left w:val="nil"/>
              <w:bottom w:val="nil"/>
              <w:right w:val="nil"/>
            </w:tcBorders>
            <w:shd w:val="clear" w:color="auto" w:fill="auto"/>
            <w:noWrap/>
            <w:vAlign w:val="bottom"/>
            <w:hideMark/>
          </w:tcPr>
          <w:p w14:paraId="108C18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0.2552</w:t>
            </w:r>
          </w:p>
        </w:tc>
        <w:tc>
          <w:tcPr>
            <w:tcW w:w="706" w:type="dxa"/>
            <w:tcBorders>
              <w:top w:val="nil"/>
              <w:left w:val="nil"/>
              <w:bottom w:val="nil"/>
              <w:right w:val="nil"/>
            </w:tcBorders>
            <w:shd w:val="clear" w:color="auto" w:fill="auto"/>
            <w:noWrap/>
            <w:vAlign w:val="bottom"/>
            <w:hideMark/>
          </w:tcPr>
          <w:p w14:paraId="69A05C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1.6062</w:t>
            </w:r>
          </w:p>
        </w:tc>
        <w:tc>
          <w:tcPr>
            <w:tcW w:w="706" w:type="dxa"/>
            <w:tcBorders>
              <w:top w:val="nil"/>
              <w:left w:val="nil"/>
              <w:bottom w:val="nil"/>
              <w:right w:val="nil"/>
            </w:tcBorders>
            <w:shd w:val="clear" w:color="auto" w:fill="auto"/>
            <w:noWrap/>
            <w:vAlign w:val="bottom"/>
            <w:hideMark/>
          </w:tcPr>
          <w:p w14:paraId="4812D0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0.1298</w:t>
            </w:r>
          </w:p>
        </w:tc>
        <w:tc>
          <w:tcPr>
            <w:tcW w:w="706" w:type="dxa"/>
            <w:tcBorders>
              <w:top w:val="nil"/>
              <w:left w:val="nil"/>
              <w:bottom w:val="nil"/>
              <w:right w:val="nil"/>
            </w:tcBorders>
            <w:shd w:val="clear" w:color="auto" w:fill="auto"/>
            <w:noWrap/>
            <w:vAlign w:val="bottom"/>
            <w:hideMark/>
          </w:tcPr>
          <w:p w14:paraId="14E5B6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0.0213</w:t>
            </w:r>
          </w:p>
        </w:tc>
        <w:tc>
          <w:tcPr>
            <w:tcW w:w="706" w:type="dxa"/>
            <w:tcBorders>
              <w:top w:val="nil"/>
              <w:left w:val="nil"/>
              <w:bottom w:val="nil"/>
              <w:right w:val="nil"/>
            </w:tcBorders>
            <w:shd w:val="clear" w:color="auto" w:fill="auto"/>
            <w:noWrap/>
            <w:vAlign w:val="bottom"/>
            <w:hideMark/>
          </w:tcPr>
          <w:p w14:paraId="4BA241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0.4063</w:t>
            </w:r>
          </w:p>
        </w:tc>
        <w:tc>
          <w:tcPr>
            <w:tcW w:w="706" w:type="dxa"/>
            <w:tcBorders>
              <w:top w:val="nil"/>
              <w:left w:val="nil"/>
              <w:bottom w:val="nil"/>
              <w:right w:val="nil"/>
            </w:tcBorders>
            <w:shd w:val="clear" w:color="auto" w:fill="auto"/>
            <w:noWrap/>
            <w:vAlign w:val="bottom"/>
            <w:hideMark/>
          </w:tcPr>
          <w:p w14:paraId="2AA61E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0.0704</w:t>
            </w:r>
          </w:p>
        </w:tc>
      </w:tr>
      <w:tr w:rsidR="0095294B" w:rsidRPr="00481407" w14:paraId="7F7C0249" w14:textId="77777777" w:rsidTr="0095294B">
        <w:trPr>
          <w:trHeight w:val="300"/>
        </w:trPr>
        <w:tc>
          <w:tcPr>
            <w:tcW w:w="938" w:type="dxa"/>
            <w:tcBorders>
              <w:top w:val="nil"/>
              <w:left w:val="nil"/>
              <w:bottom w:val="nil"/>
              <w:right w:val="nil"/>
            </w:tcBorders>
            <w:shd w:val="clear" w:color="auto" w:fill="auto"/>
            <w:noWrap/>
            <w:vAlign w:val="bottom"/>
            <w:hideMark/>
          </w:tcPr>
          <w:p w14:paraId="5A5BF0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1386</w:t>
            </w:r>
          </w:p>
        </w:tc>
        <w:tc>
          <w:tcPr>
            <w:tcW w:w="938" w:type="dxa"/>
            <w:tcBorders>
              <w:top w:val="nil"/>
              <w:left w:val="nil"/>
              <w:bottom w:val="nil"/>
              <w:right w:val="nil"/>
            </w:tcBorders>
            <w:shd w:val="clear" w:color="auto" w:fill="auto"/>
            <w:noWrap/>
            <w:vAlign w:val="bottom"/>
            <w:hideMark/>
          </w:tcPr>
          <w:p w14:paraId="1415210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1377</w:t>
            </w:r>
          </w:p>
        </w:tc>
        <w:tc>
          <w:tcPr>
            <w:tcW w:w="938" w:type="dxa"/>
            <w:tcBorders>
              <w:top w:val="nil"/>
              <w:left w:val="nil"/>
              <w:bottom w:val="nil"/>
              <w:right w:val="nil"/>
            </w:tcBorders>
            <w:shd w:val="clear" w:color="auto" w:fill="auto"/>
            <w:noWrap/>
            <w:vAlign w:val="bottom"/>
            <w:hideMark/>
          </w:tcPr>
          <w:p w14:paraId="09A1D3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1395</w:t>
            </w:r>
          </w:p>
        </w:tc>
        <w:tc>
          <w:tcPr>
            <w:tcW w:w="947" w:type="dxa"/>
            <w:tcBorders>
              <w:top w:val="nil"/>
              <w:left w:val="nil"/>
              <w:bottom w:val="nil"/>
              <w:right w:val="nil"/>
            </w:tcBorders>
            <w:shd w:val="clear" w:color="auto" w:fill="auto"/>
            <w:noWrap/>
            <w:vAlign w:val="bottom"/>
            <w:hideMark/>
          </w:tcPr>
          <w:p w14:paraId="20289A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1381</w:t>
            </w:r>
          </w:p>
        </w:tc>
        <w:tc>
          <w:tcPr>
            <w:tcW w:w="700" w:type="dxa"/>
            <w:tcBorders>
              <w:top w:val="nil"/>
              <w:left w:val="nil"/>
              <w:bottom w:val="nil"/>
              <w:right w:val="nil"/>
            </w:tcBorders>
            <w:shd w:val="clear" w:color="auto" w:fill="auto"/>
            <w:noWrap/>
            <w:vAlign w:val="bottom"/>
            <w:hideMark/>
          </w:tcPr>
          <w:p w14:paraId="50C33D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1.12</w:t>
            </w:r>
          </w:p>
        </w:tc>
        <w:tc>
          <w:tcPr>
            <w:tcW w:w="795" w:type="dxa"/>
            <w:tcBorders>
              <w:top w:val="nil"/>
              <w:left w:val="nil"/>
              <w:bottom w:val="nil"/>
              <w:right w:val="nil"/>
            </w:tcBorders>
            <w:shd w:val="clear" w:color="auto" w:fill="auto"/>
            <w:noWrap/>
            <w:vAlign w:val="bottom"/>
            <w:hideMark/>
          </w:tcPr>
          <w:p w14:paraId="6D0E24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0.00228</w:t>
            </w:r>
          </w:p>
        </w:tc>
        <w:tc>
          <w:tcPr>
            <w:tcW w:w="706" w:type="dxa"/>
            <w:tcBorders>
              <w:top w:val="nil"/>
              <w:left w:val="nil"/>
              <w:bottom w:val="nil"/>
              <w:right w:val="nil"/>
            </w:tcBorders>
            <w:shd w:val="clear" w:color="auto" w:fill="auto"/>
            <w:noWrap/>
            <w:vAlign w:val="bottom"/>
            <w:hideMark/>
          </w:tcPr>
          <w:p w14:paraId="52ACC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0.3951</w:t>
            </w:r>
          </w:p>
        </w:tc>
        <w:tc>
          <w:tcPr>
            <w:tcW w:w="706" w:type="dxa"/>
            <w:tcBorders>
              <w:top w:val="nil"/>
              <w:left w:val="nil"/>
              <w:bottom w:val="nil"/>
              <w:right w:val="nil"/>
            </w:tcBorders>
            <w:shd w:val="clear" w:color="auto" w:fill="auto"/>
            <w:noWrap/>
            <w:vAlign w:val="bottom"/>
            <w:hideMark/>
          </w:tcPr>
          <w:p w14:paraId="4A5E3D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0.2548</w:t>
            </w:r>
          </w:p>
        </w:tc>
        <w:tc>
          <w:tcPr>
            <w:tcW w:w="706" w:type="dxa"/>
            <w:tcBorders>
              <w:top w:val="nil"/>
              <w:left w:val="nil"/>
              <w:bottom w:val="nil"/>
              <w:right w:val="nil"/>
            </w:tcBorders>
            <w:shd w:val="clear" w:color="auto" w:fill="auto"/>
            <w:noWrap/>
            <w:vAlign w:val="bottom"/>
            <w:hideMark/>
          </w:tcPr>
          <w:p w14:paraId="1C6E2A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1.6320</w:t>
            </w:r>
          </w:p>
        </w:tc>
        <w:tc>
          <w:tcPr>
            <w:tcW w:w="706" w:type="dxa"/>
            <w:tcBorders>
              <w:top w:val="nil"/>
              <w:left w:val="nil"/>
              <w:bottom w:val="nil"/>
              <w:right w:val="nil"/>
            </w:tcBorders>
            <w:shd w:val="clear" w:color="auto" w:fill="auto"/>
            <w:noWrap/>
            <w:vAlign w:val="bottom"/>
            <w:hideMark/>
          </w:tcPr>
          <w:p w14:paraId="4966AC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0.1473</w:t>
            </w:r>
          </w:p>
        </w:tc>
        <w:tc>
          <w:tcPr>
            <w:tcW w:w="706" w:type="dxa"/>
            <w:tcBorders>
              <w:top w:val="nil"/>
              <w:left w:val="nil"/>
              <w:bottom w:val="nil"/>
              <w:right w:val="nil"/>
            </w:tcBorders>
            <w:shd w:val="clear" w:color="auto" w:fill="auto"/>
            <w:noWrap/>
            <w:vAlign w:val="bottom"/>
            <w:hideMark/>
          </w:tcPr>
          <w:p w14:paraId="02F172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0.0181</w:t>
            </w:r>
          </w:p>
        </w:tc>
        <w:tc>
          <w:tcPr>
            <w:tcW w:w="706" w:type="dxa"/>
            <w:tcBorders>
              <w:top w:val="nil"/>
              <w:left w:val="nil"/>
              <w:bottom w:val="nil"/>
              <w:right w:val="nil"/>
            </w:tcBorders>
            <w:shd w:val="clear" w:color="auto" w:fill="auto"/>
            <w:noWrap/>
            <w:vAlign w:val="bottom"/>
            <w:hideMark/>
          </w:tcPr>
          <w:p w14:paraId="03CABB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0.3825</w:t>
            </w:r>
          </w:p>
        </w:tc>
        <w:tc>
          <w:tcPr>
            <w:tcW w:w="706" w:type="dxa"/>
            <w:tcBorders>
              <w:top w:val="nil"/>
              <w:left w:val="nil"/>
              <w:bottom w:val="nil"/>
              <w:right w:val="nil"/>
            </w:tcBorders>
            <w:shd w:val="clear" w:color="auto" w:fill="auto"/>
            <w:noWrap/>
            <w:vAlign w:val="bottom"/>
            <w:hideMark/>
          </w:tcPr>
          <w:p w14:paraId="137EB8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0.0706</w:t>
            </w:r>
          </w:p>
        </w:tc>
      </w:tr>
      <w:tr w:rsidR="0095294B" w:rsidRPr="00481407" w14:paraId="43CDA031" w14:textId="77777777" w:rsidTr="0095294B">
        <w:trPr>
          <w:trHeight w:val="300"/>
        </w:trPr>
        <w:tc>
          <w:tcPr>
            <w:tcW w:w="938" w:type="dxa"/>
            <w:tcBorders>
              <w:top w:val="nil"/>
              <w:left w:val="nil"/>
              <w:bottom w:val="nil"/>
              <w:right w:val="nil"/>
            </w:tcBorders>
            <w:shd w:val="clear" w:color="auto" w:fill="auto"/>
            <w:noWrap/>
            <w:vAlign w:val="bottom"/>
            <w:hideMark/>
          </w:tcPr>
          <w:p w14:paraId="537097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1396</w:t>
            </w:r>
          </w:p>
        </w:tc>
        <w:tc>
          <w:tcPr>
            <w:tcW w:w="938" w:type="dxa"/>
            <w:tcBorders>
              <w:top w:val="nil"/>
              <w:left w:val="nil"/>
              <w:bottom w:val="nil"/>
              <w:right w:val="nil"/>
            </w:tcBorders>
            <w:shd w:val="clear" w:color="auto" w:fill="auto"/>
            <w:noWrap/>
            <w:vAlign w:val="bottom"/>
            <w:hideMark/>
          </w:tcPr>
          <w:p w14:paraId="21629E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1380</w:t>
            </w:r>
          </w:p>
        </w:tc>
        <w:tc>
          <w:tcPr>
            <w:tcW w:w="938" w:type="dxa"/>
            <w:tcBorders>
              <w:top w:val="nil"/>
              <w:left w:val="nil"/>
              <w:bottom w:val="nil"/>
              <w:right w:val="nil"/>
            </w:tcBorders>
            <w:shd w:val="clear" w:color="auto" w:fill="auto"/>
            <w:noWrap/>
            <w:vAlign w:val="bottom"/>
            <w:hideMark/>
          </w:tcPr>
          <w:p w14:paraId="5F7072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1413</w:t>
            </w:r>
          </w:p>
        </w:tc>
        <w:tc>
          <w:tcPr>
            <w:tcW w:w="947" w:type="dxa"/>
            <w:tcBorders>
              <w:top w:val="nil"/>
              <w:left w:val="nil"/>
              <w:bottom w:val="nil"/>
              <w:right w:val="nil"/>
            </w:tcBorders>
            <w:shd w:val="clear" w:color="auto" w:fill="auto"/>
            <w:noWrap/>
            <w:vAlign w:val="bottom"/>
            <w:hideMark/>
          </w:tcPr>
          <w:p w14:paraId="77EB61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1384</w:t>
            </w:r>
          </w:p>
        </w:tc>
        <w:tc>
          <w:tcPr>
            <w:tcW w:w="700" w:type="dxa"/>
            <w:tcBorders>
              <w:top w:val="nil"/>
              <w:left w:val="nil"/>
              <w:bottom w:val="nil"/>
              <w:right w:val="nil"/>
            </w:tcBorders>
            <w:shd w:val="clear" w:color="auto" w:fill="auto"/>
            <w:noWrap/>
            <w:vAlign w:val="bottom"/>
            <w:hideMark/>
          </w:tcPr>
          <w:p w14:paraId="1BFA47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6BA2F1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6" w:type="dxa"/>
            <w:tcBorders>
              <w:top w:val="nil"/>
              <w:left w:val="nil"/>
              <w:bottom w:val="nil"/>
              <w:right w:val="nil"/>
            </w:tcBorders>
            <w:shd w:val="clear" w:color="auto" w:fill="auto"/>
            <w:noWrap/>
            <w:vAlign w:val="bottom"/>
            <w:hideMark/>
          </w:tcPr>
          <w:p w14:paraId="6527DD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0.3835</w:t>
            </w:r>
          </w:p>
        </w:tc>
        <w:tc>
          <w:tcPr>
            <w:tcW w:w="706" w:type="dxa"/>
            <w:tcBorders>
              <w:top w:val="nil"/>
              <w:left w:val="nil"/>
              <w:bottom w:val="nil"/>
              <w:right w:val="nil"/>
            </w:tcBorders>
            <w:shd w:val="clear" w:color="auto" w:fill="auto"/>
            <w:noWrap/>
            <w:vAlign w:val="bottom"/>
            <w:hideMark/>
          </w:tcPr>
          <w:p w14:paraId="456482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0.2528</w:t>
            </w:r>
          </w:p>
        </w:tc>
        <w:tc>
          <w:tcPr>
            <w:tcW w:w="706" w:type="dxa"/>
            <w:tcBorders>
              <w:top w:val="nil"/>
              <w:left w:val="nil"/>
              <w:bottom w:val="nil"/>
              <w:right w:val="nil"/>
            </w:tcBorders>
            <w:shd w:val="clear" w:color="auto" w:fill="auto"/>
            <w:noWrap/>
            <w:vAlign w:val="bottom"/>
            <w:hideMark/>
          </w:tcPr>
          <w:p w14:paraId="3BEC14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1.6098</w:t>
            </w:r>
          </w:p>
        </w:tc>
        <w:tc>
          <w:tcPr>
            <w:tcW w:w="706" w:type="dxa"/>
            <w:tcBorders>
              <w:top w:val="nil"/>
              <w:left w:val="nil"/>
              <w:bottom w:val="nil"/>
              <w:right w:val="nil"/>
            </w:tcBorders>
            <w:shd w:val="clear" w:color="auto" w:fill="auto"/>
            <w:noWrap/>
            <w:vAlign w:val="bottom"/>
            <w:hideMark/>
          </w:tcPr>
          <w:p w14:paraId="6AE871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0.1289</w:t>
            </w:r>
          </w:p>
        </w:tc>
        <w:tc>
          <w:tcPr>
            <w:tcW w:w="706" w:type="dxa"/>
            <w:tcBorders>
              <w:top w:val="nil"/>
              <w:left w:val="nil"/>
              <w:bottom w:val="nil"/>
              <w:right w:val="nil"/>
            </w:tcBorders>
            <w:shd w:val="clear" w:color="auto" w:fill="auto"/>
            <w:noWrap/>
            <w:vAlign w:val="bottom"/>
            <w:hideMark/>
          </w:tcPr>
          <w:p w14:paraId="725207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0.0194</w:t>
            </w:r>
          </w:p>
        </w:tc>
        <w:tc>
          <w:tcPr>
            <w:tcW w:w="706" w:type="dxa"/>
            <w:tcBorders>
              <w:top w:val="nil"/>
              <w:left w:val="nil"/>
              <w:bottom w:val="nil"/>
              <w:right w:val="nil"/>
            </w:tcBorders>
            <w:shd w:val="clear" w:color="auto" w:fill="auto"/>
            <w:noWrap/>
            <w:vAlign w:val="bottom"/>
            <w:hideMark/>
          </w:tcPr>
          <w:p w14:paraId="4FED15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0.3879</w:t>
            </w:r>
          </w:p>
        </w:tc>
        <w:tc>
          <w:tcPr>
            <w:tcW w:w="706" w:type="dxa"/>
            <w:tcBorders>
              <w:top w:val="nil"/>
              <w:left w:val="nil"/>
              <w:bottom w:val="nil"/>
              <w:right w:val="nil"/>
            </w:tcBorders>
            <w:shd w:val="clear" w:color="auto" w:fill="auto"/>
            <w:noWrap/>
            <w:vAlign w:val="bottom"/>
            <w:hideMark/>
          </w:tcPr>
          <w:p w14:paraId="556CA3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0.0686</w:t>
            </w:r>
          </w:p>
        </w:tc>
      </w:tr>
      <w:tr w:rsidR="0095294B" w:rsidRPr="00481407" w14:paraId="229AB9BB" w14:textId="77777777" w:rsidTr="0095294B">
        <w:trPr>
          <w:trHeight w:val="300"/>
        </w:trPr>
        <w:tc>
          <w:tcPr>
            <w:tcW w:w="938" w:type="dxa"/>
            <w:tcBorders>
              <w:top w:val="nil"/>
              <w:left w:val="nil"/>
              <w:bottom w:val="nil"/>
              <w:right w:val="nil"/>
            </w:tcBorders>
            <w:shd w:val="clear" w:color="auto" w:fill="auto"/>
            <w:noWrap/>
            <w:vAlign w:val="bottom"/>
            <w:hideMark/>
          </w:tcPr>
          <w:p w14:paraId="42874F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1443</w:t>
            </w:r>
          </w:p>
        </w:tc>
        <w:tc>
          <w:tcPr>
            <w:tcW w:w="938" w:type="dxa"/>
            <w:tcBorders>
              <w:top w:val="nil"/>
              <w:left w:val="nil"/>
              <w:bottom w:val="nil"/>
              <w:right w:val="nil"/>
            </w:tcBorders>
            <w:shd w:val="clear" w:color="auto" w:fill="auto"/>
            <w:noWrap/>
            <w:vAlign w:val="bottom"/>
            <w:hideMark/>
          </w:tcPr>
          <w:p w14:paraId="5C0915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1424</w:t>
            </w:r>
          </w:p>
        </w:tc>
        <w:tc>
          <w:tcPr>
            <w:tcW w:w="938" w:type="dxa"/>
            <w:tcBorders>
              <w:top w:val="nil"/>
              <w:left w:val="nil"/>
              <w:bottom w:val="nil"/>
              <w:right w:val="nil"/>
            </w:tcBorders>
            <w:shd w:val="clear" w:color="auto" w:fill="auto"/>
            <w:noWrap/>
            <w:vAlign w:val="bottom"/>
            <w:hideMark/>
          </w:tcPr>
          <w:p w14:paraId="638EF9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1463</w:t>
            </w:r>
          </w:p>
        </w:tc>
        <w:tc>
          <w:tcPr>
            <w:tcW w:w="947" w:type="dxa"/>
            <w:tcBorders>
              <w:top w:val="nil"/>
              <w:left w:val="nil"/>
              <w:bottom w:val="nil"/>
              <w:right w:val="nil"/>
            </w:tcBorders>
            <w:shd w:val="clear" w:color="auto" w:fill="auto"/>
            <w:noWrap/>
            <w:vAlign w:val="bottom"/>
            <w:hideMark/>
          </w:tcPr>
          <w:p w14:paraId="7F05CE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1434</w:t>
            </w:r>
          </w:p>
        </w:tc>
        <w:tc>
          <w:tcPr>
            <w:tcW w:w="700" w:type="dxa"/>
            <w:tcBorders>
              <w:top w:val="nil"/>
              <w:left w:val="nil"/>
              <w:bottom w:val="nil"/>
              <w:right w:val="nil"/>
            </w:tcBorders>
            <w:shd w:val="clear" w:color="auto" w:fill="auto"/>
            <w:noWrap/>
            <w:vAlign w:val="bottom"/>
            <w:hideMark/>
          </w:tcPr>
          <w:p w14:paraId="1CD111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795" w:type="dxa"/>
            <w:tcBorders>
              <w:top w:val="nil"/>
              <w:left w:val="nil"/>
              <w:bottom w:val="nil"/>
              <w:right w:val="nil"/>
            </w:tcBorders>
            <w:shd w:val="clear" w:color="auto" w:fill="auto"/>
            <w:noWrap/>
            <w:vAlign w:val="bottom"/>
            <w:hideMark/>
          </w:tcPr>
          <w:p w14:paraId="1BAC2E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0.00244</w:t>
            </w:r>
          </w:p>
        </w:tc>
        <w:tc>
          <w:tcPr>
            <w:tcW w:w="706" w:type="dxa"/>
            <w:tcBorders>
              <w:top w:val="nil"/>
              <w:left w:val="nil"/>
              <w:bottom w:val="nil"/>
              <w:right w:val="nil"/>
            </w:tcBorders>
            <w:shd w:val="clear" w:color="auto" w:fill="auto"/>
            <w:noWrap/>
            <w:vAlign w:val="bottom"/>
            <w:hideMark/>
          </w:tcPr>
          <w:p w14:paraId="377A9D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0.5216</w:t>
            </w:r>
          </w:p>
        </w:tc>
        <w:tc>
          <w:tcPr>
            <w:tcW w:w="706" w:type="dxa"/>
            <w:tcBorders>
              <w:top w:val="nil"/>
              <w:left w:val="nil"/>
              <w:bottom w:val="nil"/>
              <w:right w:val="nil"/>
            </w:tcBorders>
            <w:shd w:val="clear" w:color="auto" w:fill="auto"/>
            <w:noWrap/>
            <w:vAlign w:val="bottom"/>
            <w:hideMark/>
          </w:tcPr>
          <w:p w14:paraId="75EA55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0.2166</w:t>
            </w:r>
          </w:p>
        </w:tc>
        <w:tc>
          <w:tcPr>
            <w:tcW w:w="706" w:type="dxa"/>
            <w:tcBorders>
              <w:top w:val="nil"/>
              <w:left w:val="nil"/>
              <w:bottom w:val="nil"/>
              <w:right w:val="nil"/>
            </w:tcBorders>
            <w:shd w:val="clear" w:color="auto" w:fill="auto"/>
            <w:noWrap/>
            <w:vAlign w:val="bottom"/>
            <w:hideMark/>
          </w:tcPr>
          <w:p w14:paraId="39E876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1.7205</w:t>
            </w:r>
          </w:p>
        </w:tc>
        <w:tc>
          <w:tcPr>
            <w:tcW w:w="706" w:type="dxa"/>
            <w:tcBorders>
              <w:top w:val="nil"/>
              <w:left w:val="nil"/>
              <w:bottom w:val="nil"/>
              <w:right w:val="nil"/>
            </w:tcBorders>
            <w:shd w:val="clear" w:color="auto" w:fill="auto"/>
            <w:noWrap/>
            <w:vAlign w:val="bottom"/>
            <w:hideMark/>
          </w:tcPr>
          <w:p w14:paraId="2604A4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0.3039</w:t>
            </w:r>
          </w:p>
        </w:tc>
        <w:tc>
          <w:tcPr>
            <w:tcW w:w="706" w:type="dxa"/>
            <w:tcBorders>
              <w:top w:val="nil"/>
              <w:left w:val="nil"/>
              <w:bottom w:val="nil"/>
              <w:right w:val="nil"/>
            </w:tcBorders>
            <w:shd w:val="clear" w:color="auto" w:fill="auto"/>
            <w:noWrap/>
            <w:vAlign w:val="bottom"/>
            <w:hideMark/>
          </w:tcPr>
          <w:p w14:paraId="1B376B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0.0071</w:t>
            </w:r>
          </w:p>
        </w:tc>
        <w:tc>
          <w:tcPr>
            <w:tcW w:w="706" w:type="dxa"/>
            <w:tcBorders>
              <w:top w:val="nil"/>
              <w:left w:val="nil"/>
              <w:bottom w:val="nil"/>
              <w:right w:val="nil"/>
            </w:tcBorders>
            <w:shd w:val="clear" w:color="auto" w:fill="auto"/>
            <w:noWrap/>
            <w:vAlign w:val="bottom"/>
            <w:hideMark/>
          </w:tcPr>
          <w:p w14:paraId="38275D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0.2662</w:t>
            </w:r>
          </w:p>
        </w:tc>
        <w:tc>
          <w:tcPr>
            <w:tcW w:w="706" w:type="dxa"/>
            <w:tcBorders>
              <w:top w:val="nil"/>
              <w:left w:val="nil"/>
              <w:bottom w:val="nil"/>
              <w:right w:val="nil"/>
            </w:tcBorders>
            <w:shd w:val="clear" w:color="auto" w:fill="auto"/>
            <w:noWrap/>
            <w:vAlign w:val="bottom"/>
            <w:hideMark/>
          </w:tcPr>
          <w:p w14:paraId="59440C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0.0679</w:t>
            </w:r>
          </w:p>
        </w:tc>
      </w:tr>
      <w:tr w:rsidR="0095294B" w:rsidRPr="00481407" w14:paraId="5DB3E11E" w14:textId="77777777" w:rsidTr="0095294B">
        <w:trPr>
          <w:trHeight w:val="300"/>
        </w:trPr>
        <w:tc>
          <w:tcPr>
            <w:tcW w:w="938" w:type="dxa"/>
            <w:tcBorders>
              <w:top w:val="nil"/>
              <w:left w:val="nil"/>
              <w:bottom w:val="nil"/>
              <w:right w:val="nil"/>
            </w:tcBorders>
            <w:shd w:val="clear" w:color="auto" w:fill="auto"/>
            <w:noWrap/>
            <w:vAlign w:val="bottom"/>
            <w:hideMark/>
          </w:tcPr>
          <w:p w14:paraId="24D3F7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1547</w:t>
            </w:r>
          </w:p>
        </w:tc>
        <w:tc>
          <w:tcPr>
            <w:tcW w:w="938" w:type="dxa"/>
            <w:tcBorders>
              <w:top w:val="nil"/>
              <w:left w:val="nil"/>
              <w:bottom w:val="nil"/>
              <w:right w:val="nil"/>
            </w:tcBorders>
            <w:shd w:val="clear" w:color="auto" w:fill="auto"/>
            <w:noWrap/>
            <w:vAlign w:val="bottom"/>
            <w:hideMark/>
          </w:tcPr>
          <w:p w14:paraId="72B894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1534</w:t>
            </w:r>
          </w:p>
        </w:tc>
        <w:tc>
          <w:tcPr>
            <w:tcW w:w="938" w:type="dxa"/>
            <w:tcBorders>
              <w:top w:val="nil"/>
              <w:left w:val="nil"/>
              <w:bottom w:val="nil"/>
              <w:right w:val="nil"/>
            </w:tcBorders>
            <w:shd w:val="clear" w:color="auto" w:fill="auto"/>
            <w:noWrap/>
            <w:vAlign w:val="bottom"/>
            <w:hideMark/>
          </w:tcPr>
          <w:p w14:paraId="2E36D3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1560</w:t>
            </w:r>
          </w:p>
        </w:tc>
        <w:tc>
          <w:tcPr>
            <w:tcW w:w="947" w:type="dxa"/>
            <w:tcBorders>
              <w:top w:val="nil"/>
              <w:left w:val="nil"/>
              <w:bottom w:val="nil"/>
              <w:right w:val="nil"/>
            </w:tcBorders>
            <w:shd w:val="clear" w:color="auto" w:fill="auto"/>
            <w:noWrap/>
            <w:vAlign w:val="bottom"/>
            <w:hideMark/>
          </w:tcPr>
          <w:p w14:paraId="0865F2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1540</w:t>
            </w:r>
          </w:p>
        </w:tc>
        <w:tc>
          <w:tcPr>
            <w:tcW w:w="700" w:type="dxa"/>
            <w:tcBorders>
              <w:top w:val="nil"/>
              <w:left w:val="nil"/>
              <w:bottom w:val="nil"/>
              <w:right w:val="nil"/>
            </w:tcBorders>
            <w:shd w:val="clear" w:color="auto" w:fill="auto"/>
            <w:noWrap/>
            <w:vAlign w:val="bottom"/>
            <w:hideMark/>
          </w:tcPr>
          <w:p w14:paraId="4A26F0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w:t>
            </w:r>
          </w:p>
        </w:tc>
        <w:tc>
          <w:tcPr>
            <w:tcW w:w="795" w:type="dxa"/>
            <w:tcBorders>
              <w:top w:val="nil"/>
              <w:left w:val="nil"/>
              <w:bottom w:val="nil"/>
              <w:right w:val="nil"/>
            </w:tcBorders>
            <w:shd w:val="clear" w:color="auto" w:fill="auto"/>
            <w:noWrap/>
            <w:vAlign w:val="bottom"/>
            <w:hideMark/>
          </w:tcPr>
          <w:p w14:paraId="52F2D6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0.00244</w:t>
            </w:r>
          </w:p>
        </w:tc>
        <w:tc>
          <w:tcPr>
            <w:tcW w:w="706" w:type="dxa"/>
            <w:tcBorders>
              <w:top w:val="nil"/>
              <w:left w:val="nil"/>
              <w:bottom w:val="nil"/>
              <w:right w:val="nil"/>
            </w:tcBorders>
            <w:shd w:val="clear" w:color="auto" w:fill="auto"/>
            <w:noWrap/>
            <w:vAlign w:val="bottom"/>
            <w:hideMark/>
          </w:tcPr>
          <w:p w14:paraId="4919F2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0.6790</w:t>
            </w:r>
          </w:p>
        </w:tc>
        <w:tc>
          <w:tcPr>
            <w:tcW w:w="706" w:type="dxa"/>
            <w:tcBorders>
              <w:top w:val="nil"/>
              <w:left w:val="nil"/>
              <w:bottom w:val="nil"/>
              <w:right w:val="nil"/>
            </w:tcBorders>
            <w:shd w:val="clear" w:color="auto" w:fill="auto"/>
            <w:noWrap/>
            <w:vAlign w:val="bottom"/>
            <w:hideMark/>
          </w:tcPr>
          <w:p w14:paraId="036FD1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0.1397</w:t>
            </w:r>
          </w:p>
        </w:tc>
        <w:tc>
          <w:tcPr>
            <w:tcW w:w="706" w:type="dxa"/>
            <w:tcBorders>
              <w:top w:val="nil"/>
              <w:left w:val="nil"/>
              <w:bottom w:val="nil"/>
              <w:right w:val="nil"/>
            </w:tcBorders>
            <w:shd w:val="clear" w:color="auto" w:fill="auto"/>
            <w:noWrap/>
            <w:vAlign w:val="bottom"/>
            <w:hideMark/>
          </w:tcPr>
          <w:p w14:paraId="73B887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1.7329</w:t>
            </w:r>
          </w:p>
        </w:tc>
        <w:tc>
          <w:tcPr>
            <w:tcW w:w="706" w:type="dxa"/>
            <w:tcBorders>
              <w:top w:val="nil"/>
              <w:left w:val="nil"/>
              <w:bottom w:val="nil"/>
              <w:right w:val="nil"/>
            </w:tcBorders>
            <w:shd w:val="clear" w:color="auto" w:fill="auto"/>
            <w:noWrap/>
            <w:vAlign w:val="bottom"/>
            <w:hideMark/>
          </w:tcPr>
          <w:p w14:paraId="0927F0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0.6122</w:t>
            </w:r>
          </w:p>
        </w:tc>
        <w:tc>
          <w:tcPr>
            <w:tcW w:w="706" w:type="dxa"/>
            <w:tcBorders>
              <w:top w:val="nil"/>
              <w:left w:val="nil"/>
              <w:bottom w:val="nil"/>
              <w:right w:val="nil"/>
            </w:tcBorders>
            <w:shd w:val="clear" w:color="auto" w:fill="auto"/>
            <w:noWrap/>
            <w:vAlign w:val="bottom"/>
            <w:hideMark/>
          </w:tcPr>
          <w:p w14:paraId="5C46BA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0.0029</w:t>
            </w:r>
          </w:p>
        </w:tc>
        <w:tc>
          <w:tcPr>
            <w:tcW w:w="706" w:type="dxa"/>
            <w:tcBorders>
              <w:top w:val="nil"/>
              <w:left w:val="nil"/>
              <w:bottom w:val="nil"/>
              <w:right w:val="nil"/>
            </w:tcBorders>
            <w:shd w:val="clear" w:color="auto" w:fill="auto"/>
            <w:noWrap/>
            <w:vAlign w:val="bottom"/>
            <w:hideMark/>
          </w:tcPr>
          <w:p w14:paraId="2074AA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0.1473</w:t>
            </w:r>
          </w:p>
        </w:tc>
        <w:tc>
          <w:tcPr>
            <w:tcW w:w="706" w:type="dxa"/>
            <w:tcBorders>
              <w:top w:val="nil"/>
              <w:left w:val="nil"/>
              <w:bottom w:val="nil"/>
              <w:right w:val="nil"/>
            </w:tcBorders>
            <w:shd w:val="clear" w:color="auto" w:fill="auto"/>
            <w:noWrap/>
            <w:vAlign w:val="bottom"/>
            <w:hideMark/>
          </w:tcPr>
          <w:p w14:paraId="36CC7B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0.0561</w:t>
            </w:r>
          </w:p>
        </w:tc>
      </w:tr>
    </w:tbl>
    <w:p w14:paraId="58D02579" w14:textId="77777777" w:rsidR="0095294B" w:rsidRPr="00481407" w:rsidRDefault="0095294B" w:rsidP="0095294B">
      <w:pPr>
        <w:spacing w:line="480" w:lineRule="auto"/>
        <w:ind w:left="360"/>
        <w:jc w:val="center"/>
      </w:pPr>
    </w:p>
    <w:p w14:paraId="443A6A2C" w14:textId="77777777" w:rsidR="0095294B" w:rsidRPr="00481407" w:rsidRDefault="0095294B" w:rsidP="0095294B">
      <w:pPr>
        <w:spacing w:line="480" w:lineRule="auto"/>
        <w:ind w:left="360"/>
        <w:jc w:val="center"/>
      </w:pPr>
    </w:p>
    <w:p w14:paraId="10080450" w14:textId="77777777" w:rsidR="0095294B" w:rsidRPr="00481407" w:rsidRDefault="0095294B" w:rsidP="0095294B">
      <w:pPr>
        <w:spacing w:line="480" w:lineRule="auto"/>
        <w:ind w:left="360"/>
        <w:jc w:val="center"/>
      </w:pPr>
    </w:p>
    <w:p w14:paraId="1E9A1AE0" w14:textId="77777777" w:rsidR="0095294B" w:rsidRPr="00481407" w:rsidRDefault="0095294B" w:rsidP="0095294B">
      <w:pPr>
        <w:spacing w:line="480" w:lineRule="auto"/>
        <w:ind w:left="360"/>
        <w:jc w:val="center"/>
      </w:pPr>
    </w:p>
    <w:p w14:paraId="1905C47E" w14:textId="77777777" w:rsidR="0095294B" w:rsidRPr="00481407" w:rsidRDefault="0095294B" w:rsidP="0095294B">
      <w:pPr>
        <w:spacing w:line="480" w:lineRule="auto"/>
        <w:ind w:left="360"/>
        <w:jc w:val="center"/>
      </w:pPr>
    </w:p>
    <w:p w14:paraId="0D4FC355" w14:textId="6F7A1C01" w:rsidR="0095294B" w:rsidRPr="00481407" w:rsidRDefault="0095294B">
      <w:r w:rsidRPr="00481407">
        <w:br w:type="page"/>
      </w:r>
    </w:p>
    <w:p w14:paraId="101322C4" w14:textId="77777777" w:rsidR="0095294B" w:rsidRPr="00481407" w:rsidRDefault="0095294B" w:rsidP="005D6776">
      <w:pPr>
        <w:spacing w:line="480" w:lineRule="auto"/>
      </w:pPr>
    </w:p>
    <w:tbl>
      <w:tblPr>
        <w:tblW w:w="5600" w:type="dxa"/>
        <w:jc w:val="center"/>
        <w:tblLook w:val="04A0" w:firstRow="1" w:lastRow="0" w:firstColumn="1" w:lastColumn="0" w:noHBand="0" w:noVBand="1"/>
      </w:tblPr>
      <w:tblGrid>
        <w:gridCol w:w="960"/>
        <w:gridCol w:w="706"/>
        <w:gridCol w:w="1200"/>
        <w:gridCol w:w="900"/>
        <w:gridCol w:w="1140"/>
        <w:gridCol w:w="706"/>
      </w:tblGrid>
      <w:tr w:rsidR="0095294B" w:rsidRPr="00481407" w14:paraId="2F0A5327" w14:textId="77777777" w:rsidTr="0095294B">
        <w:trPr>
          <w:trHeight w:val="300"/>
          <w:jc w:val="center"/>
        </w:trPr>
        <w:tc>
          <w:tcPr>
            <w:tcW w:w="960" w:type="dxa"/>
            <w:tcBorders>
              <w:top w:val="single" w:sz="4" w:space="0" w:color="auto"/>
              <w:left w:val="nil"/>
              <w:bottom w:val="single" w:sz="4" w:space="0" w:color="auto"/>
              <w:right w:val="nil"/>
            </w:tcBorders>
            <w:shd w:val="clear" w:color="auto" w:fill="auto"/>
            <w:noWrap/>
            <w:vAlign w:val="bottom"/>
            <w:hideMark/>
          </w:tcPr>
          <w:p w14:paraId="492969D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1-C4H8</w:t>
            </w:r>
          </w:p>
        </w:tc>
        <w:tc>
          <w:tcPr>
            <w:tcW w:w="700" w:type="dxa"/>
            <w:tcBorders>
              <w:top w:val="single" w:sz="4" w:space="0" w:color="auto"/>
              <w:left w:val="nil"/>
              <w:bottom w:val="single" w:sz="4" w:space="0" w:color="auto"/>
              <w:right w:val="nil"/>
            </w:tcBorders>
            <w:shd w:val="clear" w:color="auto" w:fill="auto"/>
            <w:noWrap/>
            <w:vAlign w:val="bottom"/>
            <w:hideMark/>
          </w:tcPr>
          <w:p w14:paraId="54CDE5C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pC3H4</w:t>
            </w:r>
          </w:p>
        </w:tc>
        <w:tc>
          <w:tcPr>
            <w:tcW w:w="1200" w:type="dxa"/>
            <w:tcBorders>
              <w:top w:val="single" w:sz="4" w:space="0" w:color="auto"/>
              <w:left w:val="nil"/>
              <w:bottom w:val="single" w:sz="4" w:space="0" w:color="auto"/>
              <w:right w:val="nil"/>
            </w:tcBorders>
            <w:shd w:val="clear" w:color="auto" w:fill="auto"/>
            <w:noWrap/>
            <w:vAlign w:val="bottom"/>
            <w:hideMark/>
          </w:tcPr>
          <w:p w14:paraId="79F59FA5"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1,3-C4H6</w:t>
            </w:r>
          </w:p>
        </w:tc>
        <w:tc>
          <w:tcPr>
            <w:tcW w:w="900" w:type="dxa"/>
            <w:tcBorders>
              <w:top w:val="single" w:sz="4" w:space="0" w:color="auto"/>
              <w:left w:val="nil"/>
              <w:bottom w:val="single" w:sz="4" w:space="0" w:color="auto"/>
              <w:right w:val="nil"/>
            </w:tcBorders>
            <w:shd w:val="clear" w:color="auto" w:fill="auto"/>
            <w:noWrap/>
            <w:vAlign w:val="bottom"/>
            <w:hideMark/>
          </w:tcPr>
          <w:p w14:paraId="5EFA634B"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i-C4H8</w:t>
            </w:r>
          </w:p>
        </w:tc>
        <w:tc>
          <w:tcPr>
            <w:tcW w:w="1140" w:type="dxa"/>
            <w:tcBorders>
              <w:top w:val="single" w:sz="4" w:space="0" w:color="auto"/>
              <w:left w:val="nil"/>
              <w:bottom w:val="single" w:sz="4" w:space="0" w:color="auto"/>
              <w:right w:val="nil"/>
            </w:tcBorders>
            <w:shd w:val="clear" w:color="auto" w:fill="auto"/>
            <w:noWrap/>
            <w:vAlign w:val="bottom"/>
            <w:hideMark/>
          </w:tcPr>
          <w:p w14:paraId="46C012E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1,2-C4H6</w:t>
            </w:r>
          </w:p>
        </w:tc>
        <w:tc>
          <w:tcPr>
            <w:tcW w:w="700" w:type="dxa"/>
            <w:tcBorders>
              <w:top w:val="single" w:sz="4" w:space="0" w:color="auto"/>
              <w:left w:val="nil"/>
              <w:bottom w:val="single" w:sz="4" w:space="0" w:color="auto"/>
              <w:right w:val="nil"/>
            </w:tcBorders>
            <w:shd w:val="clear" w:color="auto" w:fill="auto"/>
            <w:noWrap/>
            <w:vAlign w:val="bottom"/>
            <w:hideMark/>
          </w:tcPr>
          <w:p w14:paraId="51A12B6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C4H4</w:t>
            </w:r>
          </w:p>
        </w:tc>
      </w:tr>
      <w:tr w:rsidR="0095294B" w:rsidRPr="00481407" w14:paraId="2EC08047" w14:textId="77777777" w:rsidTr="0095294B">
        <w:trPr>
          <w:trHeight w:val="300"/>
          <w:jc w:val="center"/>
        </w:trPr>
        <w:tc>
          <w:tcPr>
            <w:tcW w:w="5600" w:type="dxa"/>
            <w:gridSpan w:val="6"/>
            <w:tcBorders>
              <w:top w:val="single" w:sz="4" w:space="0" w:color="auto"/>
              <w:left w:val="nil"/>
              <w:bottom w:val="single" w:sz="4" w:space="0" w:color="auto"/>
              <w:right w:val="nil"/>
            </w:tcBorders>
            <w:shd w:val="clear" w:color="auto" w:fill="auto"/>
            <w:noWrap/>
            <w:vAlign w:val="bottom"/>
            <w:hideMark/>
          </w:tcPr>
          <w:p w14:paraId="3A24BF02"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Yield (species mole fraction/initial fuel mole fraction)</w:t>
            </w:r>
          </w:p>
        </w:tc>
      </w:tr>
      <w:tr w:rsidR="0095294B" w:rsidRPr="00481407" w14:paraId="401772D6"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A05E1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0.0608</w:t>
            </w:r>
          </w:p>
        </w:tc>
        <w:tc>
          <w:tcPr>
            <w:tcW w:w="700" w:type="dxa"/>
            <w:tcBorders>
              <w:top w:val="nil"/>
              <w:left w:val="nil"/>
              <w:bottom w:val="nil"/>
              <w:right w:val="nil"/>
            </w:tcBorders>
            <w:shd w:val="clear" w:color="auto" w:fill="auto"/>
            <w:noWrap/>
            <w:vAlign w:val="bottom"/>
            <w:hideMark/>
          </w:tcPr>
          <w:p w14:paraId="3EA452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0.0028</w:t>
            </w:r>
          </w:p>
        </w:tc>
        <w:tc>
          <w:tcPr>
            <w:tcW w:w="1200" w:type="dxa"/>
            <w:tcBorders>
              <w:top w:val="nil"/>
              <w:left w:val="nil"/>
              <w:bottom w:val="nil"/>
              <w:right w:val="nil"/>
            </w:tcBorders>
            <w:shd w:val="clear" w:color="auto" w:fill="auto"/>
            <w:noWrap/>
            <w:vAlign w:val="bottom"/>
            <w:hideMark/>
          </w:tcPr>
          <w:p w14:paraId="40F55A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0.0384</w:t>
            </w:r>
          </w:p>
        </w:tc>
        <w:tc>
          <w:tcPr>
            <w:tcW w:w="900" w:type="dxa"/>
            <w:tcBorders>
              <w:top w:val="nil"/>
              <w:left w:val="nil"/>
              <w:bottom w:val="nil"/>
              <w:right w:val="nil"/>
            </w:tcBorders>
            <w:shd w:val="clear" w:color="auto" w:fill="auto"/>
            <w:noWrap/>
            <w:vAlign w:val="bottom"/>
            <w:hideMark/>
          </w:tcPr>
          <w:p w14:paraId="1F95A3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0.0203</w:t>
            </w:r>
          </w:p>
        </w:tc>
        <w:tc>
          <w:tcPr>
            <w:tcW w:w="1140" w:type="dxa"/>
            <w:tcBorders>
              <w:top w:val="nil"/>
              <w:left w:val="nil"/>
              <w:bottom w:val="nil"/>
              <w:right w:val="nil"/>
            </w:tcBorders>
            <w:shd w:val="clear" w:color="auto" w:fill="auto"/>
            <w:noWrap/>
            <w:vAlign w:val="bottom"/>
            <w:hideMark/>
          </w:tcPr>
          <w:p w14:paraId="4AA763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0.0005</w:t>
            </w:r>
          </w:p>
        </w:tc>
        <w:tc>
          <w:tcPr>
            <w:tcW w:w="700" w:type="dxa"/>
            <w:tcBorders>
              <w:top w:val="nil"/>
              <w:left w:val="nil"/>
              <w:bottom w:val="nil"/>
              <w:right w:val="nil"/>
            </w:tcBorders>
            <w:shd w:val="clear" w:color="auto" w:fill="auto"/>
            <w:noWrap/>
            <w:vAlign w:val="bottom"/>
            <w:hideMark/>
          </w:tcPr>
          <w:p w14:paraId="12AE34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0.0006</w:t>
            </w:r>
          </w:p>
        </w:tc>
      </w:tr>
      <w:tr w:rsidR="0095294B" w:rsidRPr="00481407" w14:paraId="70EE4BA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E9D51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0.0854</w:t>
            </w:r>
          </w:p>
        </w:tc>
        <w:tc>
          <w:tcPr>
            <w:tcW w:w="700" w:type="dxa"/>
            <w:tcBorders>
              <w:top w:val="nil"/>
              <w:left w:val="nil"/>
              <w:bottom w:val="nil"/>
              <w:right w:val="nil"/>
            </w:tcBorders>
            <w:shd w:val="clear" w:color="auto" w:fill="auto"/>
            <w:noWrap/>
            <w:vAlign w:val="bottom"/>
            <w:hideMark/>
          </w:tcPr>
          <w:p w14:paraId="54538D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0.0045</w:t>
            </w:r>
          </w:p>
        </w:tc>
        <w:tc>
          <w:tcPr>
            <w:tcW w:w="1200" w:type="dxa"/>
            <w:tcBorders>
              <w:top w:val="nil"/>
              <w:left w:val="nil"/>
              <w:bottom w:val="nil"/>
              <w:right w:val="nil"/>
            </w:tcBorders>
            <w:shd w:val="clear" w:color="auto" w:fill="auto"/>
            <w:noWrap/>
            <w:vAlign w:val="bottom"/>
            <w:hideMark/>
          </w:tcPr>
          <w:p w14:paraId="24693D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0.0687</w:t>
            </w:r>
          </w:p>
        </w:tc>
        <w:tc>
          <w:tcPr>
            <w:tcW w:w="900" w:type="dxa"/>
            <w:tcBorders>
              <w:top w:val="nil"/>
              <w:left w:val="nil"/>
              <w:bottom w:val="nil"/>
              <w:right w:val="nil"/>
            </w:tcBorders>
            <w:shd w:val="clear" w:color="auto" w:fill="auto"/>
            <w:noWrap/>
            <w:vAlign w:val="bottom"/>
            <w:hideMark/>
          </w:tcPr>
          <w:p w14:paraId="746B04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0.0262</w:t>
            </w:r>
          </w:p>
        </w:tc>
        <w:tc>
          <w:tcPr>
            <w:tcW w:w="1140" w:type="dxa"/>
            <w:tcBorders>
              <w:top w:val="nil"/>
              <w:left w:val="nil"/>
              <w:bottom w:val="nil"/>
              <w:right w:val="nil"/>
            </w:tcBorders>
            <w:shd w:val="clear" w:color="auto" w:fill="auto"/>
            <w:noWrap/>
            <w:vAlign w:val="bottom"/>
            <w:hideMark/>
          </w:tcPr>
          <w:p w14:paraId="48AA61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0.0008</w:t>
            </w:r>
          </w:p>
        </w:tc>
        <w:tc>
          <w:tcPr>
            <w:tcW w:w="700" w:type="dxa"/>
            <w:tcBorders>
              <w:top w:val="nil"/>
              <w:left w:val="nil"/>
              <w:bottom w:val="nil"/>
              <w:right w:val="nil"/>
            </w:tcBorders>
            <w:shd w:val="clear" w:color="auto" w:fill="auto"/>
            <w:noWrap/>
            <w:vAlign w:val="bottom"/>
            <w:hideMark/>
          </w:tcPr>
          <w:p w14:paraId="4B5E04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0.0014</w:t>
            </w:r>
          </w:p>
        </w:tc>
      </w:tr>
      <w:tr w:rsidR="0095294B" w:rsidRPr="00481407" w14:paraId="38183BAE"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0D877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0.1142</w:t>
            </w:r>
          </w:p>
        </w:tc>
        <w:tc>
          <w:tcPr>
            <w:tcW w:w="700" w:type="dxa"/>
            <w:tcBorders>
              <w:top w:val="nil"/>
              <w:left w:val="nil"/>
              <w:bottom w:val="nil"/>
              <w:right w:val="nil"/>
            </w:tcBorders>
            <w:shd w:val="clear" w:color="auto" w:fill="auto"/>
            <w:noWrap/>
            <w:vAlign w:val="bottom"/>
            <w:hideMark/>
          </w:tcPr>
          <w:p w14:paraId="0B6DF1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0.0101</w:t>
            </w:r>
          </w:p>
        </w:tc>
        <w:tc>
          <w:tcPr>
            <w:tcW w:w="1200" w:type="dxa"/>
            <w:tcBorders>
              <w:top w:val="nil"/>
              <w:left w:val="nil"/>
              <w:bottom w:val="nil"/>
              <w:right w:val="nil"/>
            </w:tcBorders>
            <w:shd w:val="clear" w:color="auto" w:fill="auto"/>
            <w:noWrap/>
            <w:vAlign w:val="bottom"/>
            <w:hideMark/>
          </w:tcPr>
          <w:p w14:paraId="13E6C4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0.1081</w:t>
            </w:r>
          </w:p>
        </w:tc>
        <w:tc>
          <w:tcPr>
            <w:tcW w:w="900" w:type="dxa"/>
            <w:tcBorders>
              <w:top w:val="nil"/>
              <w:left w:val="nil"/>
              <w:bottom w:val="nil"/>
              <w:right w:val="nil"/>
            </w:tcBorders>
            <w:shd w:val="clear" w:color="auto" w:fill="auto"/>
            <w:noWrap/>
            <w:vAlign w:val="bottom"/>
            <w:hideMark/>
          </w:tcPr>
          <w:p w14:paraId="171E77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0.0313</w:t>
            </w:r>
          </w:p>
        </w:tc>
        <w:tc>
          <w:tcPr>
            <w:tcW w:w="1140" w:type="dxa"/>
            <w:tcBorders>
              <w:top w:val="nil"/>
              <w:left w:val="nil"/>
              <w:bottom w:val="nil"/>
              <w:right w:val="nil"/>
            </w:tcBorders>
            <w:shd w:val="clear" w:color="auto" w:fill="auto"/>
            <w:noWrap/>
            <w:vAlign w:val="bottom"/>
            <w:hideMark/>
          </w:tcPr>
          <w:p w14:paraId="06EBB8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0.0017</w:t>
            </w:r>
          </w:p>
        </w:tc>
        <w:tc>
          <w:tcPr>
            <w:tcW w:w="700" w:type="dxa"/>
            <w:tcBorders>
              <w:top w:val="nil"/>
              <w:left w:val="nil"/>
              <w:bottom w:val="nil"/>
              <w:right w:val="nil"/>
            </w:tcBorders>
            <w:shd w:val="clear" w:color="auto" w:fill="auto"/>
            <w:noWrap/>
            <w:vAlign w:val="bottom"/>
            <w:hideMark/>
          </w:tcPr>
          <w:p w14:paraId="1C20F9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w:t>
            </w:r>
          </w:p>
        </w:tc>
      </w:tr>
      <w:tr w:rsidR="0095294B" w:rsidRPr="00481407" w14:paraId="4A29CC14"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4B656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0.1163</w:t>
            </w:r>
          </w:p>
        </w:tc>
        <w:tc>
          <w:tcPr>
            <w:tcW w:w="700" w:type="dxa"/>
            <w:tcBorders>
              <w:top w:val="nil"/>
              <w:left w:val="nil"/>
              <w:bottom w:val="nil"/>
              <w:right w:val="nil"/>
            </w:tcBorders>
            <w:shd w:val="clear" w:color="auto" w:fill="auto"/>
            <w:noWrap/>
            <w:vAlign w:val="bottom"/>
            <w:hideMark/>
          </w:tcPr>
          <w:p w14:paraId="322B89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0.0095</w:t>
            </w:r>
          </w:p>
        </w:tc>
        <w:tc>
          <w:tcPr>
            <w:tcW w:w="1200" w:type="dxa"/>
            <w:tcBorders>
              <w:top w:val="nil"/>
              <w:left w:val="nil"/>
              <w:bottom w:val="nil"/>
              <w:right w:val="nil"/>
            </w:tcBorders>
            <w:shd w:val="clear" w:color="auto" w:fill="auto"/>
            <w:noWrap/>
            <w:vAlign w:val="bottom"/>
            <w:hideMark/>
          </w:tcPr>
          <w:p w14:paraId="4B48B2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0.1082</w:t>
            </w:r>
          </w:p>
        </w:tc>
        <w:tc>
          <w:tcPr>
            <w:tcW w:w="900" w:type="dxa"/>
            <w:tcBorders>
              <w:top w:val="nil"/>
              <w:left w:val="nil"/>
              <w:bottom w:val="nil"/>
              <w:right w:val="nil"/>
            </w:tcBorders>
            <w:shd w:val="clear" w:color="auto" w:fill="auto"/>
            <w:noWrap/>
            <w:vAlign w:val="bottom"/>
            <w:hideMark/>
          </w:tcPr>
          <w:p w14:paraId="3EFD4E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0.0318</w:t>
            </w:r>
          </w:p>
        </w:tc>
        <w:tc>
          <w:tcPr>
            <w:tcW w:w="1140" w:type="dxa"/>
            <w:tcBorders>
              <w:top w:val="nil"/>
              <w:left w:val="nil"/>
              <w:bottom w:val="nil"/>
              <w:right w:val="nil"/>
            </w:tcBorders>
            <w:shd w:val="clear" w:color="auto" w:fill="auto"/>
            <w:noWrap/>
            <w:vAlign w:val="bottom"/>
            <w:hideMark/>
          </w:tcPr>
          <w:p w14:paraId="16B988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0.0016</w:t>
            </w:r>
          </w:p>
        </w:tc>
        <w:tc>
          <w:tcPr>
            <w:tcW w:w="700" w:type="dxa"/>
            <w:tcBorders>
              <w:top w:val="nil"/>
              <w:left w:val="nil"/>
              <w:bottom w:val="nil"/>
              <w:right w:val="nil"/>
            </w:tcBorders>
            <w:shd w:val="clear" w:color="auto" w:fill="auto"/>
            <w:noWrap/>
            <w:vAlign w:val="bottom"/>
            <w:hideMark/>
          </w:tcPr>
          <w:p w14:paraId="66C5B7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0.0030</w:t>
            </w:r>
          </w:p>
        </w:tc>
      </w:tr>
      <w:tr w:rsidR="0095294B" w:rsidRPr="00481407" w14:paraId="144FBB31"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086FE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0.1221</w:t>
            </w:r>
          </w:p>
        </w:tc>
        <w:tc>
          <w:tcPr>
            <w:tcW w:w="700" w:type="dxa"/>
            <w:tcBorders>
              <w:top w:val="nil"/>
              <w:left w:val="nil"/>
              <w:bottom w:val="nil"/>
              <w:right w:val="nil"/>
            </w:tcBorders>
            <w:shd w:val="clear" w:color="auto" w:fill="auto"/>
            <w:noWrap/>
            <w:vAlign w:val="bottom"/>
            <w:hideMark/>
          </w:tcPr>
          <w:p w14:paraId="15DD2E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0.0128</w:t>
            </w:r>
          </w:p>
        </w:tc>
        <w:tc>
          <w:tcPr>
            <w:tcW w:w="1200" w:type="dxa"/>
            <w:tcBorders>
              <w:top w:val="nil"/>
              <w:left w:val="nil"/>
              <w:bottom w:val="nil"/>
              <w:right w:val="nil"/>
            </w:tcBorders>
            <w:shd w:val="clear" w:color="auto" w:fill="auto"/>
            <w:noWrap/>
            <w:vAlign w:val="bottom"/>
            <w:hideMark/>
          </w:tcPr>
          <w:p w14:paraId="6146A2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0.1268</w:t>
            </w:r>
          </w:p>
        </w:tc>
        <w:tc>
          <w:tcPr>
            <w:tcW w:w="900" w:type="dxa"/>
            <w:tcBorders>
              <w:top w:val="nil"/>
              <w:left w:val="nil"/>
              <w:bottom w:val="nil"/>
              <w:right w:val="nil"/>
            </w:tcBorders>
            <w:shd w:val="clear" w:color="auto" w:fill="auto"/>
            <w:noWrap/>
            <w:vAlign w:val="bottom"/>
            <w:hideMark/>
          </w:tcPr>
          <w:p w14:paraId="6DD146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0.0356</w:t>
            </w:r>
          </w:p>
        </w:tc>
        <w:tc>
          <w:tcPr>
            <w:tcW w:w="1140" w:type="dxa"/>
            <w:tcBorders>
              <w:top w:val="nil"/>
              <w:left w:val="nil"/>
              <w:bottom w:val="nil"/>
              <w:right w:val="nil"/>
            </w:tcBorders>
            <w:shd w:val="clear" w:color="auto" w:fill="auto"/>
            <w:noWrap/>
            <w:vAlign w:val="bottom"/>
            <w:hideMark/>
          </w:tcPr>
          <w:p w14:paraId="10896F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0.0037</w:t>
            </w:r>
          </w:p>
        </w:tc>
        <w:tc>
          <w:tcPr>
            <w:tcW w:w="700" w:type="dxa"/>
            <w:tcBorders>
              <w:top w:val="nil"/>
              <w:left w:val="nil"/>
              <w:bottom w:val="nil"/>
              <w:right w:val="nil"/>
            </w:tcBorders>
            <w:shd w:val="clear" w:color="auto" w:fill="auto"/>
            <w:noWrap/>
            <w:vAlign w:val="bottom"/>
            <w:hideMark/>
          </w:tcPr>
          <w:p w14:paraId="03955E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0.0042</w:t>
            </w:r>
          </w:p>
        </w:tc>
      </w:tr>
      <w:tr w:rsidR="0095294B" w:rsidRPr="00481407" w14:paraId="0157CFCC"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51CD0D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0.1158</w:t>
            </w:r>
          </w:p>
        </w:tc>
        <w:tc>
          <w:tcPr>
            <w:tcW w:w="700" w:type="dxa"/>
            <w:tcBorders>
              <w:top w:val="nil"/>
              <w:left w:val="nil"/>
              <w:bottom w:val="nil"/>
              <w:right w:val="nil"/>
            </w:tcBorders>
            <w:shd w:val="clear" w:color="auto" w:fill="auto"/>
            <w:noWrap/>
            <w:vAlign w:val="bottom"/>
            <w:hideMark/>
          </w:tcPr>
          <w:p w14:paraId="4278E7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0.0105</w:t>
            </w:r>
          </w:p>
        </w:tc>
        <w:tc>
          <w:tcPr>
            <w:tcW w:w="1200" w:type="dxa"/>
            <w:tcBorders>
              <w:top w:val="nil"/>
              <w:left w:val="nil"/>
              <w:bottom w:val="nil"/>
              <w:right w:val="nil"/>
            </w:tcBorders>
            <w:shd w:val="clear" w:color="auto" w:fill="auto"/>
            <w:noWrap/>
            <w:vAlign w:val="bottom"/>
            <w:hideMark/>
          </w:tcPr>
          <w:p w14:paraId="3347E2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0.1089</w:t>
            </w:r>
          </w:p>
        </w:tc>
        <w:tc>
          <w:tcPr>
            <w:tcW w:w="900" w:type="dxa"/>
            <w:tcBorders>
              <w:top w:val="nil"/>
              <w:left w:val="nil"/>
              <w:bottom w:val="nil"/>
              <w:right w:val="nil"/>
            </w:tcBorders>
            <w:shd w:val="clear" w:color="auto" w:fill="auto"/>
            <w:noWrap/>
            <w:vAlign w:val="bottom"/>
            <w:hideMark/>
          </w:tcPr>
          <w:p w14:paraId="67C0E9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0.0333</w:t>
            </w:r>
          </w:p>
        </w:tc>
        <w:tc>
          <w:tcPr>
            <w:tcW w:w="1140" w:type="dxa"/>
            <w:tcBorders>
              <w:top w:val="nil"/>
              <w:left w:val="nil"/>
              <w:bottom w:val="nil"/>
              <w:right w:val="nil"/>
            </w:tcBorders>
            <w:shd w:val="clear" w:color="auto" w:fill="auto"/>
            <w:noWrap/>
            <w:vAlign w:val="bottom"/>
            <w:hideMark/>
          </w:tcPr>
          <w:p w14:paraId="6ED185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0.0018</w:t>
            </w:r>
          </w:p>
        </w:tc>
        <w:tc>
          <w:tcPr>
            <w:tcW w:w="700" w:type="dxa"/>
            <w:tcBorders>
              <w:top w:val="nil"/>
              <w:left w:val="nil"/>
              <w:bottom w:val="nil"/>
              <w:right w:val="nil"/>
            </w:tcBorders>
            <w:shd w:val="clear" w:color="auto" w:fill="auto"/>
            <w:noWrap/>
            <w:vAlign w:val="bottom"/>
            <w:hideMark/>
          </w:tcPr>
          <w:p w14:paraId="770B23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0.0035</w:t>
            </w:r>
          </w:p>
        </w:tc>
      </w:tr>
      <w:tr w:rsidR="0095294B" w:rsidRPr="00481407" w14:paraId="738E036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0CB7D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0.1214</w:t>
            </w:r>
          </w:p>
        </w:tc>
        <w:tc>
          <w:tcPr>
            <w:tcW w:w="700" w:type="dxa"/>
            <w:tcBorders>
              <w:top w:val="nil"/>
              <w:left w:val="nil"/>
              <w:bottom w:val="nil"/>
              <w:right w:val="nil"/>
            </w:tcBorders>
            <w:shd w:val="clear" w:color="auto" w:fill="auto"/>
            <w:noWrap/>
            <w:vAlign w:val="bottom"/>
            <w:hideMark/>
          </w:tcPr>
          <w:p w14:paraId="398A5C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0.0156</w:t>
            </w:r>
          </w:p>
        </w:tc>
        <w:tc>
          <w:tcPr>
            <w:tcW w:w="1200" w:type="dxa"/>
            <w:tcBorders>
              <w:top w:val="nil"/>
              <w:left w:val="nil"/>
              <w:bottom w:val="nil"/>
              <w:right w:val="nil"/>
            </w:tcBorders>
            <w:shd w:val="clear" w:color="auto" w:fill="auto"/>
            <w:noWrap/>
            <w:vAlign w:val="bottom"/>
            <w:hideMark/>
          </w:tcPr>
          <w:p w14:paraId="0C07D5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0.1324</w:t>
            </w:r>
          </w:p>
        </w:tc>
        <w:tc>
          <w:tcPr>
            <w:tcW w:w="900" w:type="dxa"/>
            <w:tcBorders>
              <w:top w:val="nil"/>
              <w:left w:val="nil"/>
              <w:bottom w:val="nil"/>
              <w:right w:val="nil"/>
            </w:tcBorders>
            <w:shd w:val="clear" w:color="auto" w:fill="auto"/>
            <w:noWrap/>
            <w:vAlign w:val="bottom"/>
            <w:hideMark/>
          </w:tcPr>
          <w:p w14:paraId="2399CE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0.0348</w:t>
            </w:r>
          </w:p>
        </w:tc>
        <w:tc>
          <w:tcPr>
            <w:tcW w:w="1140" w:type="dxa"/>
            <w:tcBorders>
              <w:top w:val="nil"/>
              <w:left w:val="nil"/>
              <w:bottom w:val="nil"/>
              <w:right w:val="nil"/>
            </w:tcBorders>
            <w:shd w:val="clear" w:color="auto" w:fill="auto"/>
            <w:noWrap/>
            <w:vAlign w:val="bottom"/>
            <w:hideMark/>
          </w:tcPr>
          <w:p w14:paraId="5EA283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0.0026</w:t>
            </w:r>
          </w:p>
        </w:tc>
        <w:tc>
          <w:tcPr>
            <w:tcW w:w="700" w:type="dxa"/>
            <w:tcBorders>
              <w:top w:val="nil"/>
              <w:left w:val="nil"/>
              <w:bottom w:val="nil"/>
              <w:right w:val="nil"/>
            </w:tcBorders>
            <w:shd w:val="clear" w:color="auto" w:fill="auto"/>
            <w:noWrap/>
            <w:vAlign w:val="bottom"/>
            <w:hideMark/>
          </w:tcPr>
          <w:p w14:paraId="1B99BA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0.0056</w:t>
            </w:r>
          </w:p>
        </w:tc>
      </w:tr>
      <w:tr w:rsidR="0095294B" w:rsidRPr="00481407" w14:paraId="778DD2F5"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A256C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0.1218</w:t>
            </w:r>
          </w:p>
        </w:tc>
        <w:tc>
          <w:tcPr>
            <w:tcW w:w="700" w:type="dxa"/>
            <w:tcBorders>
              <w:top w:val="nil"/>
              <w:left w:val="nil"/>
              <w:bottom w:val="nil"/>
              <w:right w:val="nil"/>
            </w:tcBorders>
            <w:shd w:val="clear" w:color="auto" w:fill="auto"/>
            <w:noWrap/>
            <w:vAlign w:val="bottom"/>
            <w:hideMark/>
          </w:tcPr>
          <w:p w14:paraId="78D05F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0.0179</w:t>
            </w:r>
          </w:p>
        </w:tc>
        <w:tc>
          <w:tcPr>
            <w:tcW w:w="1200" w:type="dxa"/>
            <w:tcBorders>
              <w:top w:val="nil"/>
              <w:left w:val="nil"/>
              <w:bottom w:val="nil"/>
              <w:right w:val="nil"/>
            </w:tcBorders>
            <w:shd w:val="clear" w:color="auto" w:fill="auto"/>
            <w:noWrap/>
            <w:vAlign w:val="bottom"/>
            <w:hideMark/>
          </w:tcPr>
          <w:p w14:paraId="6CF7C2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0.1396</w:t>
            </w:r>
          </w:p>
        </w:tc>
        <w:tc>
          <w:tcPr>
            <w:tcW w:w="900" w:type="dxa"/>
            <w:tcBorders>
              <w:top w:val="nil"/>
              <w:left w:val="nil"/>
              <w:bottom w:val="nil"/>
              <w:right w:val="nil"/>
            </w:tcBorders>
            <w:shd w:val="clear" w:color="auto" w:fill="auto"/>
            <w:noWrap/>
            <w:vAlign w:val="bottom"/>
            <w:hideMark/>
          </w:tcPr>
          <w:p w14:paraId="77E29F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0.0356</w:t>
            </w:r>
          </w:p>
        </w:tc>
        <w:tc>
          <w:tcPr>
            <w:tcW w:w="1140" w:type="dxa"/>
            <w:tcBorders>
              <w:top w:val="nil"/>
              <w:left w:val="nil"/>
              <w:bottom w:val="nil"/>
              <w:right w:val="nil"/>
            </w:tcBorders>
            <w:shd w:val="clear" w:color="auto" w:fill="auto"/>
            <w:noWrap/>
            <w:vAlign w:val="bottom"/>
            <w:hideMark/>
          </w:tcPr>
          <w:p w14:paraId="4C065F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0.0027</w:t>
            </w:r>
          </w:p>
        </w:tc>
        <w:tc>
          <w:tcPr>
            <w:tcW w:w="700" w:type="dxa"/>
            <w:tcBorders>
              <w:top w:val="nil"/>
              <w:left w:val="nil"/>
              <w:bottom w:val="nil"/>
              <w:right w:val="nil"/>
            </w:tcBorders>
            <w:shd w:val="clear" w:color="auto" w:fill="auto"/>
            <w:noWrap/>
            <w:vAlign w:val="bottom"/>
            <w:hideMark/>
          </w:tcPr>
          <w:p w14:paraId="2B9469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0.0063</w:t>
            </w:r>
          </w:p>
        </w:tc>
      </w:tr>
      <w:tr w:rsidR="0095294B" w:rsidRPr="00481407" w14:paraId="4EAB6425"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16E301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0.1093</w:t>
            </w:r>
          </w:p>
        </w:tc>
        <w:tc>
          <w:tcPr>
            <w:tcW w:w="700" w:type="dxa"/>
            <w:tcBorders>
              <w:top w:val="nil"/>
              <w:left w:val="nil"/>
              <w:bottom w:val="nil"/>
              <w:right w:val="nil"/>
            </w:tcBorders>
            <w:shd w:val="clear" w:color="auto" w:fill="auto"/>
            <w:noWrap/>
            <w:vAlign w:val="bottom"/>
            <w:hideMark/>
          </w:tcPr>
          <w:p w14:paraId="1DC35F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0.0261</w:t>
            </w:r>
          </w:p>
        </w:tc>
        <w:tc>
          <w:tcPr>
            <w:tcW w:w="1200" w:type="dxa"/>
            <w:tcBorders>
              <w:top w:val="nil"/>
              <w:left w:val="nil"/>
              <w:bottom w:val="nil"/>
              <w:right w:val="nil"/>
            </w:tcBorders>
            <w:shd w:val="clear" w:color="auto" w:fill="auto"/>
            <w:noWrap/>
            <w:vAlign w:val="bottom"/>
            <w:hideMark/>
          </w:tcPr>
          <w:p w14:paraId="6B28FB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0.1629</w:t>
            </w:r>
          </w:p>
        </w:tc>
        <w:tc>
          <w:tcPr>
            <w:tcW w:w="900" w:type="dxa"/>
            <w:tcBorders>
              <w:top w:val="nil"/>
              <w:left w:val="nil"/>
              <w:bottom w:val="nil"/>
              <w:right w:val="nil"/>
            </w:tcBorders>
            <w:shd w:val="clear" w:color="auto" w:fill="auto"/>
            <w:noWrap/>
            <w:vAlign w:val="bottom"/>
            <w:hideMark/>
          </w:tcPr>
          <w:p w14:paraId="1E4CF4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0.0342</w:t>
            </w:r>
          </w:p>
        </w:tc>
        <w:tc>
          <w:tcPr>
            <w:tcW w:w="1140" w:type="dxa"/>
            <w:tcBorders>
              <w:top w:val="nil"/>
              <w:left w:val="nil"/>
              <w:bottom w:val="nil"/>
              <w:right w:val="nil"/>
            </w:tcBorders>
            <w:shd w:val="clear" w:color="auto" w:fill="auto"/>
            <w:noWrap/>
            <w:vAlign w:val="bottom"/>
            <w:hideMark/>
          </w:tcPr>
          <w:p w14:paraId="0955FA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c>
          <w:tcPr>
            <w:tcW w:w="700" w:type="dxa"/>
            <w:tcBorders>
              <w:top w:val="nil"/>
              <w:left w:val="nil"/>
              <w:bottom w:val="nil"/>
              <w:right w:val="nil"/>
            </w:tcBorders>
            <w:shd w:val="clear" w:color="auto" w:fill="auto"/>
            <w:noWrap/>
            <w:vAlign w:val="bottom"/>
            <w:hideMark/>
          </w:tcPr>
          <w:p w14:paraId="427647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0.0094</w:t>
            </w:r>
          </w:p>
        </w:tc>
      </w:tr>
      <w:tr w:rsidR="0095294B" w:rsidRPr="00481407" w14:paraId="77206D6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202DBF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0.0854</w:t>
            </w:r>
          </w:p>
        </w:tc>
        <w:tc>
          <w:tcPr>
            <w:tcW w:w="700" w:type="dxa"/>
            <w:tcBorders>
              <w:top w:val="nil"/>
              <w:left w:val="nil"/>
              <w:bottom w:val="nil"/>
              <w:right w:val="nil"/>
            </w:tcBorders>
            <w:shd w:val="clear" w:color="auto" w:fill="auto"/>
            <w:noWrap/>
            <w:vAlign w:val="bottom"/>
            <w:hideMark/>
          </w:tcPr>
          <w:p w14:paraId="161E25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0.0326</w:t>
            </w:r>
          </w:p>
        </w:tc>
        <w:tc>
          <w:tcPr>
            <w:tcW w:w="1200" w:type="dxa"/>
            <w:tcBorders>
              <w:top w:val="nil"/>
              <w:left w:val="nil"/>
              <w:bottom w:val="nil"/>
              <w:right w:val="nil"/>
            </w:tcBorders>
            <w:shd w:val="clear" w:color="auto" w:fill="auto"/>
            <w:noWrap/>
            <w:vAlign w:val="bottom"/>
            <w:hideMark/>
          </w:tcPr>
          <w:p w14:paraId="1D9E57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0.1568</w:t>
            </w:r>
          </w:p>
        </w:tc>
        <w:tc>
          <w:tcPr>
            <w:tcW w:w="900" w:type="dxa"/>
            <w:tcBorders>
              <w:top w:val="nil"/>
              <w:left w:val="nil"/>
              <w:bottom w:val="nil"/>
              <w:right w:val="nil"/>
            </w:tcBorders>
            <w:shd w:val="clear" w:color="auto" w:fill="auto"/>
            <w:noWrap/>
            <w:vAlign w:val="bottom"/>
            <w:hideMark/>
          </w:tcPr>
          <w:p w14:paraId="5E80BB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0.0314</w:t>
            </w:r>
          </w:p>
        </w:tc>
        <w:tc>
          <w:tcPr>
            <w:tcW w:w="1140" w:type="dxa"/>
            <w:tcBorders>
              <w:top w:val="nil"/>
              <w:left w:val="nil"/>
              <w:bottom w:val="nil"/>
              <w:right w:val="nil"/>
            </w:tcBorders>
            <w:shd w:val="clear" w:color="auto" w:fill="auto"/>
            <w:noWrap/>
            <w:vAlign w:val="bottom"/>
            <w:hideMark/>
          </w:tcPr>
          <w:p w14:paraId="0B9C0C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0.0037</w:t>
            </w:r>
          </w:p>
        </w:tc>
        <w:tc>
          <w:tcPr>
            <w:tcW w:w="700" w:type="dxa"/>
            <w:tcBorders>
              <w:top w:val="nil"/>
              <w:left w:val="nil"/>
              <w:bottom w:val="nil"/>
              <w:right w:val="nil"/>
            </w:tcBorders>
            <w:shd w:val="clear" w:color="auto" w:fill="auto"/>
            <w:noWrap/>
            <w:vAlign w:val="bottom"/>
            <w:hideMark/>
          </w:tcPr>
          <w:p w14:paraId="7CA593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0.0120</w:t>
            </w:r>
          </w:p>
        </w:tc>
      </w:tr>
      <w:tr w:rsidR="0095294B" w:rsidRPr="00481407" w14:paraId="2A07E759"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321202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0.1034</w:t>
            </w:r>
          </w:p>
        </w:tc>
        <w:tc>
          <w:tcPr>
            <w:tcW w:w="700" w:type="dxa"/>
            <w:tcBorders>
              <w:top w:val="nil"/>
              <w:left w:val="nil"/>
              <w:bottom w:val="nil"/>
              <w:right w:val="nil"/>
            </w:tcBorders>
            <w:shd w:val="clear" w:color="auto" w:fill="auto"/>
            <w:noWrap/>
            <w:vAlign w:val="bottom"/>
            <w:hideMark/>
          </w:tcPr>
          <w:p w14:paraId="780717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0.0256</w:t>
            </w:r>
          </w:p>
        </w:tc>
        <w:tc>
          <w:tcPr>
            <w:tcW w:w="1200" w:type="dxa"/>
            <w:tcBorders>
              <w:top w:val="nil"/>
              <w:left w:val="nil"/>
              <w:bottom w:val="nil"/>
              <w:right w:val="nil"/>
            </w:tcBorders>
            <w:shd w:val="clear" w:color="auto" w:fill="auto"/>
            <w:noWrap/>
            <w:vAlign w:val="bottom"/>
            <w:hideMark/>
          </w:tcPr>
          <w:p w14:paraId="431724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0.1540</w:t>
            </w:r>
          </w:p>
        </w:tc>
        <w:tc>
          <w:tcPr>
            <w:tcW w:w="900" w:type="dxa"/>
            <w:tcBorders>
              <w:top w:val="nil"/>
              <w:left w:val="nil"/>
              <w:bottom w:val="nil"/>
              <w:right w:val="nil"/>
            </w:tcBorders>
            <w:shd w:val="clear" w:color="auto" w:fill="auto"/>
            <w:noWrap/>
            <w:vAlign w:val="bottom"/>
            <w:hideMark/>
          </w:tcPr>
          <w:p w14:paraId="69EF39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0.0338</w:t>
            </w:r>
          </w:p>
        </w:tc>
        <w:tc>
          <w:tcPr>
            <w:tcW w:w="1140" w:type="dxa"/>
            <w:tcBorders>
              <w:top w:val="nil"/>
              <w:left w:val="nil"/>
              <w:bottom w:val="nil"/>
              <w:right w:val="nil"/>
            </w:tcBorders>
            <w:shd w:val="clear" w:color="auto" w:fill="auto"/>
            <w:noWrap/>
            <w:vAlign w:val="bottom"/>
            <w:hideMark/>
          </w:tcPr>
          <w:p w14:paraId="197771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0.0033</w:t>
            </w:r>
          </w:p>
        </w:tc>
        <w:tc>
          <w:tcPr>
            <w:tcW w:w="700" w:type="dxa"/>
            <w:tcBorders>
              <w:top w:val="nil"/>
              <w:left w:val="nil"/>
              <w:bottom w:val="nil"/>
              <w:right w:val="nil"/>
            </w:tcBorders>
            <w:shd w:val="clear" w:color="auto" w:fill="auto"/>
            <w:noWrap/>
            <w:vAlign w:val="bottom"/>
            <w:hideMark/>
          </w:tcPr>
          <w:p w14:paraId="164682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0.0096</w:t>
            </w:r>
          </w:p>
        </w:tc>
      </w:tr>
      <w:tr w:rsidR="0095294B" w:rsidRPr="00481407" w14:paraId="16D1B6FA"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C430C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0.0650</w:t>
            </w:r>
          </w:p>
        </w:tc>
        <w:tc>
          <w:tcPr>
            <w:tcW w:w="700" w:type="dxa"/>
            <w:tcBorders>
              <w:top w:val="nil"/>
              <w:left w:val="nil"/>
              <w:bottom w:val="nil"/>
              <w:right w:val="nil"/>
            </w:tcBorders>
            <w:shd w:val="clear" w:color="auto" w:fill="auto"/>
            <w:noWrap/>
            <w:vAlign w:val="bottom"/>
            <w:hideMark/>
          </w:tcPr>
          <w:p w14:paraId="033752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0.0425</w:t>
            </w:r>
          </w:p>
        </w:tc>
        <w:tc>
          <w:tcPr>
            <w:tcW w:w="1200" w:type="dxa"/>
            <w:tcBorders>
              <w:top w:val="nil"/>
              <w:left w:val="nil"/>
              <w:bottom w:val="nil"/>
              <w:right w:val="nil"/>
            </w:tcBorders>
            <w:shd w:val="clear" w:color="auto" w:fill="auto"/>
            <w:noWrap/>
            <w:vAlign w:val="bottom"/>
            <w:hideMark/>
          </w:tcPr>
          <w:p w14:paraId="7C65A4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0.1652</w:t>
            </w:r>
          </w:p>
        </w:tc>
        <w:tc>
          <w:tcPr>
            <w:tcW w:w="900" w:type="dxa"/>
            <w:tcBorders>
              <w:top w:val="nil"/>
              <w:left w:val="nil"/>
              <w:bottom w:val="nil"/>
              <w:right w:val="nil"/>
            </w:tcBorders>
            <w:shd w:val="clear" w:color="auto" w:fill="auto"/>
            <w:noWrap/>
            <w:vAlign w:val="bottom"/>
            <w:hideMark/>
          </w:tcPr>
          <w:p w14:paraId="625C7A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0.0279</w:t>
            </w:r>
          </w:p>
        </w:tc>
        <w:tc>
          <w:tcPr>
            <w:tcW w:w="1140" w:type="dxa"/>
            <w:tcBorders>
              <w:top w:val="nil"/>
              <w:left w:val="nil"/>
              <w:bottom w:val="nil"/>
              <w:right w:val="nil"/>
            </w:tcBorders>
            <w:shd w:val="clear" w:color="auto" w:fill="auto"/>
            <w:noWrap/>
            <w:vAlign w:val="bottom"/>
            <w:hideMark/>
          </w:tcPr>
          <w:p w14:paraId="10E406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0.0040</w:t>
            </w:r>
          </w:p>
        </w:tc>
        <w:tc>
          <w:tcPr>
            <w:tcW w:w="700" w:type="dxa"/>
            <w:tcBorders>
              <w:top w:val="nil"/>
              <w:left w:val="nil"/>
              <w:bottom w:val="nil"/>
              <w:right w:val="nil"/>
            </w:tcBorders>
            <w:shd w:val="clear" w:color="auto" w:fill="auto"/>
            <w:noWrap/>
            <w:vAlign w:val="bottom"/>
            <w:hideMark/>
          </w:tcPr>
          <w:p w14:paraId="16E97F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0.0148</w:t>
            </w:r>
          </w:p>
        </w:tc>
      </w:tr>
      <w:tr w:rsidR="0095294B" w:rsidRPr="00481407" w14:paraId="1D73D6A3"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66561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0.0558</w:t>
            </w:r>
          </w:p>
        </w:tc>
        <w:tc>
          <w:tcPr>
            <w:tcW w:w="700" w:type="dxa"/>
            <w:tcBorders>
              <w:top w:val="nil"/>
              <w:left w:val="nil"/>
              <w:bottom w:val="nil"/>
              <w:right w:val="nil"/>
            </w:tcBorders>
            <w:shd w:val="clear" w:color="auto" w:fill="auto"/>
            <w:noWrap/>
            <w:vAlign w:val="bottom"/>
            <w:hideMark/>
          </w:tcPr>
          <w:p w14:paraId="7A6791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0.0486</w:t>
            </w:r>
          </w:p>
        </w:tc>
        <w:tc>
          <w:tcPr>
            <w:tcW w:w="1200" w:type="dxa"/>
            <w:tcBorders>
              <w:top w:val="nil"/>
              <w:left w:val="nil"/>
              <w:bottom w:val="nil"/>
              <w:right w:val="nil"/>
            </w:tcBorders>
            <w:shd w:val="clear" w:color="auto" w:fill="auto"/>
            <w:noWrap/>
            <w:vAlign w:val="bottom"/>
            <w:hideMark/>
          </w:tcPr>
          <w:p w14:paraId="723979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0.1683</w:t>
            </w:r>
          </w:p>
        </w:tc>
        <w:tc>
          <w:tcPr>
            <w:tcW w:w="900" w:type="dxa"/>
            <w:tcBorders>
              <w:top w:val="nil"/>
              <w:left w:val="nil"/>
              <w:bottom w:val="nil"/>
              <w:right w:val="nil"/>
            </w:tcBorders>
            <w:shd w:val="clear" w:color="auto" w:fill="auto"/>
            <w:noWrap/>
            <w:vAlign w:val="bottom"/>
            <w:hideMark/>
          </w:tcPr>
          <w:p w14:paraId="21EDDA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0.0269</w:t>
            </w:r>
          </w:p>
        </w:tc>
        <w:tc>
          <w:tcPr>
            <w:tcW w:w="1140" w:type="dxa"/>
            <w:tcBorders>
              <w:top w:val="nil"/>
              <w:left w:val="nil"/>
              <w:bottom w:val="nil"/>
              <w:right w:val="nil"/>
            </w:tcBorders>
            <w:shd w:val="clear" w:color="auto" w:fill="auto"/>
            <w:noWrap/>
            <w:vAlign w:val="bottom"/>
            <w:hideMark/>
          </w:tcPr>
          <w:p w14:paraId="3CDF89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0.0042</w:t>
            </w:r>
          </w:p>
        </w:tc>
        <w:tc>
          <w:tcPr>
            <w:tcW w:w="700" w:type="dxa"/>
            <w:tcBorders>
              <w:top w:val="nil"/>
              <w:left w:val="nil"/>
              <w:bottom w:val="nil"/>
              <w:right w:val="nil"/>
            </w:tcBorders>
            <w:shd w:val="clear" w:color="auto" w:fill="auto"/>
            <w:noWrap/>
            <w:vAlign w:val="bottom"/>
            <w:hideMark/>
          </w:tcPr>
          <w:p w14:paraId="66A686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0.0164</w:t>
            </w:r>
          </w:p>
        </w:tc>
      </w:tr>
      <w:tr w:rsidR="0095294B" w:rsidRPr="00481407" w14:paraId="7F5A3CA5"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FFDE5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0.0575</w:t>
            </w:r>
          </w:p>
        </w:tc>
        <w:tc>
          <w:tcPr>
            <w:tcW w:w="700" w:type="dxa"/>
            <w:tcBorders>
              <w:top w:val="nil"/>
              <w:left w:val="nil"/>
              <w:bottom w:val="nil"/>
              <w:right w:val="nil"/>
            </w:tcBorders>
            <w:shd w:val="clear" w:color="auto" w:fill="auto"/>
            <w:noWrap/>
            <w:vAlign w:val="bottom"/>
            <w:hideMark/>
          </w:tcPr>
          <w:p w14:paraId="4A54D2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0.0495</w:t>
            </w:r>
          </w:p>
        </w:tc>
        <w:tc>
          <w:tcPr>
            <w:tcW w:w="1200" w:type="dxa"/>
            <w:tcBorders>
              <w:top w:val="nil"/>
              <w:left w:val="nil"/>
              <w:bottom w:val="nil"/>
              <w:right w:val="nil"/>
            </w:tcBorders>
            <w:shd w:val="clear" w:color="auto" w:fill="auto"/>
            <w:noWrap/>
            <w:vAlign w:val="bottom"/>
            <w:hideMark/>
          </w:tcPr>
          <w:p w14:paraId="331AE3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0.1720</w:t>
            </w:r>
          </w:p>
        </w:tc>
        <w:tc>
          <w:tcPr>
            <w:tcW w:w="900" w:type="dxa"/>
            <w:tcBorders>
              <w:top w:val="nil"/>
              <w:left w:val="nil"/>
              <w:bottom w:val="nil"/>
              <w:right w:val="nil"/>
            </w:tcBorders>
            <w:shd w:val="clear" w:color="auto" w:fill="auto"/>
            <w:noWrap/>
            <w:vAlign w:val="bottom"/>
            <w:hideMark/>
          </w:tcPr>
          <w:p w14:paraId="298A9E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0.0276</w:t>
            </w:r>
          </w:p>
        </w:tc>
        <w:tc>
          <w:tcPr>
            <w:tcW w:w="1140" w:type="dxa"/>
            <w:tcBorders>
              <w:top w:val="nil"/>
              <w:left w:val="nil"/>
              <w:bottom w:val="nil"/>
              <w:right w:val="nil"/>
            </w:tcBorders>
            <w:shd w:val="clear" w:color="auto" w:fill="auto"/>
            <w:noWrap/>
            <w:vAlign w:val="bottom"/>
            <w:hideMark/>
          </w:tcPr>
          <w:p w14:paraId="46019D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0.0044</w:t>
            </w:r>
          </w:p>
        </w:tc>
        <w:tc>
          <w:tcPr>
            <w:tcW w:w="700" w:type="dxa"/>
            <w:tcBorders>
              <w:top w:val="nil"/>
              <w:left w:val="nil"/>
              <w:bottom w:val="nil"/>
              <w:right w:val="nil"/>
            </w:tcBorders>
            <w:shd w:val="clear" w:color="auto" w:fill="auto"/>
            <w:noWrap/>
            <w:vAlign w:val="bottom"/>
            <w:hideMark/>
          </w:tcPr>
          <w:p w14:paraId="4714AD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0.0166</w:t>
            </w:r>
          </w:p>
        </w:tc>
      </w:tr>
      <w:tr w:rsidR="0095294B" w:rsidRPr="00481407" w14:paraId="387B6E87"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3D571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0.0323</w:t>
            </w:r>
          </w:p>
        </w:tc>
        <w:tc>
          <w:tcPr>
            <w:tcW w:w="700" w:type="dxa"/>
            <w:tcBorders>
              <w:top w:val="nil"/>
              <w:left w:val="nil"/>
              <w:bottom w:val="nil"/>
              <w:right w:val="nil"/>
            </w:tcBorders>
            <w:shd w:val="clear" w:color="auto" w:fill="auto"/>
            <w:noWrap/>
            <w:vAlign w:val="bottom"/>
            <w:hideMark/>
          </w:tcPr>
          <w:p w14:paraId="6E82CE0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0.0641</w:t>
            </w:r>
          </w:p>
        </w:tc>
        <w:tc>
          <w:tcPr>
            <w:tcW w:w="1200" w:type="dxa"/>
            <w:tcBorders>
              <w:top w:val="nil"/>
              <w:left w:val="nil"/>
              <w:bottom w:val="nil"/>
              <w:right w:val="nil"/>
            </w:tcBorders>
            <w:shd w:val="clear" w:color="auto" w:fill="auto"/>
            <w:noWrap/>
            <w:vAlign w:val="bottom"/>
            <w:hideMark/>
          </w:tcPr>
          <w:p w14:paraId="2B27AC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0.1581</w:t>
            </w:r>
          </w:p>
        </w:tc>
        <w:tc>
          <w:tcPr>
            <w:tcW w:w="900" w:type="dxa"/>
            <w:tcBorders>
              <w:top w:val="nil"/>
              <w:left w:val="nil"/>
              <w:bottom w:val="nil"/>
              <w:right w:val="nil"/>
            </w:tcBorders>
            <w:shd w:val="clear" w:color="auto" w:fill="auto"/>
            <w:noWrap/>
            <w:vAlign w:val="bottom"/>
            <w:hideMark/>
          </w:tcPr>
          <w:p w14:paraId="2C014F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0.0223</w:t>
            </w:r>
          </w:p>
        </w:tc>
        <w:tc>
          <w:tcPr>
            <w:tcW w:w="1140" w:type="dxa"/>
            <w:tcBorders>
              <w:top w:val="nil"/>
              <w:left w:val="nil"/>
              <w:bottom w:val="nil"/>
              <w:right w:val="nil"/>
            </w:tcBorders>
            <w:shd w:val="clear" w:color="auto" w:fill="auto"/>
            <w:noWrap/>
            <w:vAlign w:val="bottom"/>
            <w:hideMark/>
          </w:tcPr>
          <w:p w14:paraId="495BC7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0.0043</w:t>
            </w:r>
          </w:p>
        </w:tc>
        <w:tc>
          <w:tcPr>
            <w:tcW w:w="700" w:type="dxa"/>
            <w:tcBorders>
              <w:top w:val="nil"/>
              <w:left w:val="nil"/>
              <w:bottom w:val="nil"/>
              <w:right w:val="nil"/>
            </w:tcBorders>
            <w:shd w:val="clear" w:color="auto" w:fill="auto"/>
            <w:noWrap/>
            <w:vAlign w:val="bottom"/>
            <w:hideMark/>
          </w:tcPr>
          <w:p w14:paraId="610C85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0.0211</w:t>
            </w:r>
          </w:p>
        </w:tc>
      </w:tr>
      <w:tr w:rsidR="0095294B" w:rsidRPr="00481407" w14:paraId="0C1CCA6A"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724C14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0.0383</w:t>
            </w:r>
          </w:p>
        </w:tc>
        <w:tc>
          <w:tcPr>
            <w:tcW w:w="700" w:type="dxa"/>
            <w:tcBorders>
              <w:top w:val="nil"/>
              <w:left w:val="nil"/>
              <w:bottom w:val="nil"/>
              <w:right w:val="nil"/>
            </w:tcBorders>
            <w:shd w:val="clear" w:color="auto" w:fill="auto"/>
            <w:noWrap/>
            <w:vAlign w:val="bottom"/>
            <w:hideMark/>
          </w:tcPr>
          <w:p w14:paraId="6BAEC1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0.0622</w:t>
            </w:r>
          </w:p>
        </w:tc>
        <w:tc>
          <w:tcPr>
            <w:tcW w:w="1200" w:type="dxa"/>
            <w:tcBorders>
              <w:top w:val="nil"/>
              <w:left w:val="nil"/>
              <w:bottom w:val="nil"/>
              <w:right w:val="nil"/>
            </w:tcBorders>
            <w:shd w:val="clear" w:color="auto" w:fill="auto"/>
            <w:noWrap/>
            <w:vAlign w:val="bottom"/>
            <w:hideMark/>
          </w:tcPr>
          <w:p w14:paraId="2A4B3C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0.1635</w:t>
            </w:r>
          </w:p>
        </w:tc>
        <w:tc>
          <w:tcPr>
            <w:tcW w:w="900" w:type="dxa"/>
            <w:tcBorders>
              <w:top w:val="nil"/>
              <w:left w:val="nil"/>
              <w:bottom w:val="nil"/>
              <w:right w:val="nil"/>
            </w:tcBorders>
            <w:shd w:val="clear" w:color="auto" w:fill="auto"/>
            <w:noWrap/>
            <w:vAlign w:val="bottom"/>
            <w:hideMark/>
          </w:tcPr>
          <w:p w14:paraId="236C9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0.0239</w:t>
            </w:r>
          </w:p>
        </w:tc>
        <w:tc>
          <w:tcPr>
            <w:tcW w:w="1140" w:type="dxa"/>
            <w:tcBorders>
              <w:top w:val="nil"/>
              <w:left w:val="nil"/>
              <w:bottom w:val="nil"/>
              <w:right w:val="nil"/>
            </w:tcBorders>
            <w:shd w:val="clear" w:color="auto" w:fill="auto"/>
            <w:noWrap/>
            <w:vAlign w:val="bottom"/>
            <w:hideMark/>
          </w:tcPr>
          <w:p w14:paraId="188224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0.0045</w:t>
            </w:r>
          </w:p>
        </w:tc>
        <w:tc>
          <w:tcPr>
            <w:tcW w:w="700" w:type="dxa"/>
            <w:tcBorders>
              <w:top w:val="nil"/>
              <w:left w:val="nil"/>
              <w:bottom w:val="nil"/>
              <w:right w:val="nil"/>
            </w:tcBorders>
            <w:shd w:val="clear" w:color="auto" w:fill="auto"/>
            <w:noWrap/>
            <w:vAlign w:val="bottom"/>
            <w:hideMark/>
          </w:tcPr>
          <w:p w14:paraId="53C372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0.0205</w:t>
            </w:r>
          </w:p>
        </w:tc>
      </w:tr>
      <w:tr w:rsidR="0095294B" w:rsidRPr="00481407" w14:paraId="4F04EE8E"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78DEF9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0.0318</w:t>
            </w:r>
          </w:p>
        </w:tc>
        <w:tc>
          <w:tcPr>
            <w:tcW w:w="700" w:type="dxa"/>
            <w:tcBorders>
              <w:top w:val="nil"/>
              <w:left w:val="nil"/>
              <w:bottom w:val="nil"/>
              <w:right w:val="nil"/>
            </w:tcBorders>
            <w:shd w:val="clear" w:color="auto" w:fill="auto"/>
            <w:noWrap/>
            <w:vAlign w:val="bottom"/>
            <w:hideMark/>
          </w:tcPr>
          <w:p w14:paraId="2B2D5E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0.0681</w:t>
            </w:r>
          </w:p>
        </w:tc>
        <w:tc>
          <w:tcPr>
            <w:tcW w:w="1200" w:type="dxa"/>
            <w:tcBorders>
              <w:top w:val="nil"/>
              <w:left w:val="nil"/>
              <w:bottom w:val="nil"/>
              <w:right w:val="nil"/>
            </w:tcBorders>
            <w:shd w:val="clear" w:color="auto" w:fill="auto"/>
            <w:noWrap/>
            <w:vAlign w:val="bottom"/>
            <w:hideMark/>
          </w:tcPr>
          <w:p w14:paraId="0696F9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0.1620</w:t>
            </w:r>
          </w:p>
        </w:tc>
        <w:tc>
          <w:tcPr>
            <w:tcW w:w="900" w:type="dxa"/>
            <w:tcBorders>
              <w:top w:val="nil"/>
              <w:left w:val="nil"/>
              <w:bottom w:val="nil"/>
              <w:right w:val="nil"/>
            </w:tcBorders>
            <w:shd w:val="clear" w:color="auto" w:fill="auto"/>
            <w:noWrap/>
            <w:vAlign w:val="bottom"/>
            <w:hideMark/>
          </w:tcPr>
          <w:p w14:paraId="6900DC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0.0230</w:t>
            </w:r>
          </w:p>
        </w:tc>
        <w:tc>
          <w:tcPr>
            <w:tcW w:w="1140" w:type="dxa"/>
            <w:tcBorders>
              <w:top w:val="nil"/>
              <w:left w:val="nil"/>
              <w:bottom w:val="nil"/>
              <w:right w:val="nil"/>
            </w:tcBorders>
            <w:shd w:val="clear" w:color="auto" w:fill="auto"/>
            <w:noWrap/>
            <w:vAlign w:val="bottom"/>
            <w:hideMark/>
          </w:tcPr>
          <w:p w14:paraId="6123EE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0.0045</w:t>
            </w:r>
          </w:p>
        </w:tc>
        <w:tc>
          <w:tcPr>
            <w:tcW w:w="700" w:type="dxa"/>
            <w:tcBorders>
              <w:top w:val="nil"/>
              <w:left w:val="nil"/>
              <w:bottom w:val="nil"/>
              <w:right w:val="nil"/>
            </w:tcBorders>
            <w:shd w:val="clear" w:color="auto" w:fill="auto"/>
            <w:noWrap/>
            <w:vAlign w:val="bottom"/>
            <w:hideMark/>
          </w:tcPr>
          <w:p w14:paraId="3A7253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0.0215</w:t>
            </w:r>
          </w:p>
        </w:tc>
      </w:tr>
      <w:tr w:rsidR="0095294B" w:rsidRPr="00481407" w14:paraId="142CA0F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B40A1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0.0257</w:t>
            </w:r>
          </w:p>
        </w:tc>
        <w:tc>
          <w:tcPr>
            <w:tcW w:w="700" w:type="dxa"/>
            <w:tcBorders>
              <w:top w:val="nil"/>
              <w:left w:val="nil"/>
              <w:bottom w:val="nil"/>
              <w:right w:val="nil"/>
            </w:tcBorders>
            <w:shd w:val="clear" w:color="auto" w:fill="auto"/>
            <w:noWrap/>
            <w:vAlign w:val="bottom"/>
            <w:hideMark/>
          </w:tcPr>
          <w:p w14:paraId="4987D0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0.0772</w:t>
            </w:r>
          </w:p>
        </w:tc>
        <w:tc>
          <w:tcPr>
            <w:tcW w:w="1200" w:type="dxa"/>
            <w:tcBorders>
              <w:top w:val="nil"/>
              <w:left w:val="nil"/>
              <w:bottom w:val="nil"/>
              <w:right w:val="nil"/>
            </w:tcBorders>
            <w:shd w:val="clear" w:color="auto" w:fill="auto"/>
            <w:noWrap/>
            <w:vAlign w:val="bottom"/>
            <w:hideMark/>
          </w:tcPr>
          <w:p w14:paraId="7A5895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0.1532</w:t>
            </w:r>
          </w:p>
        </w:tc>
        <w:tc>
          <w:tcPr>
            <w:tcW w:w="900" w:type="dxa"/>
            <w:tcBorders>
              <w:top w:val="nil"/>
              <w:left w:val="nil"/>
              <w:bottom w:val="nil"/>
              <w:right w:val="nil"/>
            </w:tcBorders>
            <w:shd w:val="clear" w:color="auto" w:fill="auto"/>
            <w:noWrap/>
            <w:vAlign w:val="bottom"/>
            <w:hideMark/>
          </w:tcPr>
          <w:p w14:paraId="336B44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0.0204</w:t>
            </w:r>
          </w:p>
        </w:tc>
        <w:tc>
          <w:tcPr>
            <w:tcW w:w="1140" w:type="dxa"/>
            <w:tcBorders>
              <w:top w:val="nil"/>
              <w:left w:val="nil"/>
              <w:bottom w:val="nil"/>
              <w:right w:val="nil"/>
            </w:tcBorders>
            <w:shd w:val="clear" w:color="auto" w:fill="auto"/>
            <w:noWrap/>
            <w:vAlign w:val="bottom"/>
            <w:hideMark/>
          </w:tcPr>
          <w:p w14:paraId="35300B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0.0042</w:t>
            </w:r>
          </w:p>
        </w:tc>
        <w:tc>
          <w:tcPr>
            <w:tcW w:w="700" w:type="dxa"/>
            <w:tcBorders>
              <w:top w:val="nil"/>
              <w:left w:val="nil"/>
              <w:bottom w:val="nil"/>
              <w:right w:val="nil"/>
            </w:tcBorders>
            <w:shd w:val="clear" w:color="auto" w:fill="auto"/>
            <w:noWrap/>
            <w:vAlign w:val="bottom"/>
            <w:hideMark/>
          </w:tcPr>
          <w:p w14:paraId="0F2EDE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0.0248</w:t>
            </w:r>
          </w:p>
        </w:tc>
      </w:tr>
      <w:tr w:rsidR="0095294B" w:rsidRPr="00481407" w14:paraId="5931D03D"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0F2717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0.0277</w:t>
            </w:r>
          </w:p>
        </w:tc>
        <w:tc>
          <w:tcPr>
            <w:tcW w:w="700" w:type="dxa"/>
            <w:tcBorders>
              <w:top w:val="nil"/>
              <w:left w:val="nil"/>
              <w:bottom w:val="nil"/>
              <w:right w:val="nil"/>
            </w:tcBorders>
            <w:shd w:val="clear" w:color="auto" w:fill="auto"/>
            <w:noWrap/>
            <w:vAlign w:val="bottom"/>
            <w:hideMark/>
          </w:tcPr>
          <w:p w14:paraId="69AAC9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0.0699</w:t>
            </w:r>
          </w:p>
        </w:tc>
        <w:tc>
          <w:tcPr>
            <w:tcW w:w="1200" w:type="dxa"/>
            <w:tcBorders>
              <w:top w:val="nil"/>
              <w:left w:val="nil"/>
              <w:bottom w:val="nil"/>
              <w:right w:val="nil"/>
            </w:tcBorders>
            <w:shd w:val="clear" w:color="auto" w:fill="auto"/>
            <w:noWrap/>
            <w:vAlign w:val="bottom"/>
            <w:hideMark/>
          </w:tcPr>
          <w:p w14:paraId="5806AC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0.1551</w:t>
            </w:r>
          </w:p>
        </w:tc>
        <w:tc>
          <w:tcPr>
            <w:tcW w:w="900" w:type="dxa"/>
            <w:tcBorders>
              <w:top w:val="nil"/>
              <w:left w:val="nil"/>
              <w:bottom w:val="nil"/>
              <w:right w:val="nil"/>
            </w:tcBorders>
            <w:shd w:val="clear" w:color="auto" w:fill="auto"/>
            <w:noWrap/>
            <w:vAlign w:val="bottom"/>
            <w:hideMark/>
          </w:tcPr>
          <w:p w14:paraId="13253F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0.0209</w:t>
            </w:r>
          </w:p>
        </w:tc>
        <w:tc>
          <w:tcPr>
            <w:tcW w:w="1140" w:type="dxa"/>
            <w:tcBorders>
              <w:top w:val="nil"/>
              <w:left w:val="nil"/>
              <w:bottom w:val="nil"/>
              <w:right w:val="nil"/>
            </w:tcBorders>
            <w:shd w:val="clear" w:color="auto" w:fill="auto"/>
            <w:noWrap/>
            <w:vAlign w:val="bottom"/>
            <w:hideMark/>
          </w:tcPr>
          <w:p w14:paraId="17036E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0.0042</w:t>
            </w:r>
          </w:p>
        </w:tc>
        <w:tc>
          <w:tcPr>
            <w:tcW w:w="700" w:type="dxa"/>
            <w:tcBorders>
              <w:top w:val="nil"/>
              <w:left w:val="nil"/>
              <w:bottom w:val="nil"/>
              <w:right w:val="nil"/>
            </w:tcBorders>
            <w:shd w:val="clear" w:color="auto" w:fill="auto"/>
            <w:noWrap/>
            <w:vAlign w:val="bottom"/>
            <w:hideMark/>
          </w:tcPr>
          <w:p w14:paraId="79B2BE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0.0232</w:t>
            </w:r>
          </w:p>
        </w:tc>
      </w:tr>
      <w:tr w:rsidR="0095294B" w:rsidRPr="00481407" w14:paraId="4C1AF2C0"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670E93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0.0119</w:t>
            </w:r>
          </w:p>
        </w:tc>
        <w:tc>
          <w:tcPr>
            <w:tcW w:w="700" w:type="dxa"/>
            <w:tcBorders>
              <w:top w:val="nil"/>
              <w:left w:val="nil"/>
              <w:bottom w:val="nil"/>
              <w:right w:val="nil"/>
            </w:tcBorders>
            <w:shd w:val="clear" w:color="auto" w:fill="auto"/>
            <w:noWrap/>
            <w:vAlign w:val="bottom"/>
            <w:hideMark/>
          </w:tcPr>
          <w:p w14:paraId="35505D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0.1059</w:t>
            </w:r>
          </w:p>
        </w:tc>
        <w:tc>
          <w:tcPr>
            <w:tcW w:w="1200" w:type="dxa"/>
            <w:tcBorders>
              <w:top w:val="nil"/>
              <w:left w:val="nil"/>
              <w:bottom w:val="nil"/>
              <w:right w:val="nil"/>
            </w:tcBorders>
            <w:shd w:val="clear" w:color="auto" w:fill="auto"/>
            <w:noWrap/>
            <w:vAlign w:val="bottom"/>
            <w:hideMark/>
          </w:tcPr>
          <w:p w14:paraId="671922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0.1113</w:t>
            </w:r>
          </w:p>
        </w:tc>
        <w:tc>
          <w:tcPr>
            <w:tcW w:w="900" w:type="dxa"/>
            <w:tcBorders>
              <w:top w:val="nil"/>
              <w:left w:val="nil"/>
              <w:bottom w:val="nil"/>
              <w:right w:val="nil"/>
            </w:tcBorders>
            <w:shd w:val="clear" w:color="auto" w:fill="auto"/>
            <w:noWrap/>
            <w:vAlign w:val="bottom"/>
            <w:hideMark/>
          </w:tcPr>
          <w:p w14:paraId="4A3F11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0.0104</w:t>
            </w:r>
          </w:p>
        </w:tc>
        <w:tc>
          <w:tcPr>
            <w:tcW w:w="1140" w:type="dxa"/>
            <w:tcBorders>
              <w:top w:val="nil"/>
              <w:left w:val="nil"/>
              <w:bottom w:val="nil"/>
              <w:right w:val="nil"/>
            </w:tcBorders>
            <w:shd w:val="clear" w:color="auto" w:fill="auto"/>
            <w:noWrap/>
            <w:vAlign w:val="bottom"/>
            <w:hideMark/>
          </w:tcPr>
          <w:p w14:paraId="709B8A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0.0034</w:t>
            </w:r>
          </w:p>
        </w:tc>
        <w:tc>
          <w:tcPr>
            <w:tcW w:w="700" w:type="dxa"/>
            <w:tcBorders>
              <w:top w:val="nil"/>
              <w:left w:val="nil"/>
              <w:bottom w:val="nil"/>
              <w:right w:val="nil"/>
            </w:tcBorders>
            <w:shd w:val="clear" w:color="auto" w:fill="auto"/>
            <w:noWrap/>
            <w:vAlign w:val="bottom"/>
            <w:hideMark/>
          </w:tcPr>
          <w:p w14:paraId="1A1253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0.0384</w:t>
            </w:r>
          </w:p>
        </w:tc>
      </w:tr>
      <w:tr w:rsidR="0095294B" w:rsidRPr="00481407" w14:paraId="6529F9E2" w14:textId="77777777" w:rsidTr="0095294B">
        <w:trPr>
          <w:trHeight w:val="300"/>
          <w:jc w:val="center"/>
        </w:trPr>
        <w:tc>
          <w:tcPr>
            <w:tcW w:w="960" w:type="dxa"/>
            <w:tcBorders>
              <w:top w:val="nil"/>
              <w:left w:val="nil"/>
              <w:bottom w:val="nil"/>
              <w:right w:val="nil"/>
            </w:tcBorders>
            <w:shd w:val="clear" w:color="auto" w:fill="auto"/>
            <w:noWrap/>
            <w:vAlign w:val="bottom"/>
            <w:hideMark/>
          </w:tcPr>
          <w:p w14:paraId="40DF9C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0.0052</w:t>
            </w:r>
          </w:p>
        </w:tc>
        <w:tc>
          <w:tcPr>
            <w:tcW w:w="700" w:type="dxa"/>
            <w:tcBorders>
              <w:top w:val="nil"/>
              <w:left w:val="nil"/>
              <w:bottom w:val="nil"/>
              <w:right w:val="nil"/>
            </w:tcBorders>
            <w:shd w:val="clear" w:color="auto" w:fill="auto"/>
            <w:noWrap/>
            <w:vAlign w:val="bottom"/>
            <w:hideMark/>
          </w:tcPr>
          <w:p w14:paraId="5D96B6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0.1019</w:t>
            </w:r>
          </w:p>
        </w:tc>
        <w:tc>
          <w:tcPr>
            <w:tcW w:w="1200" w:type="dxa"/>
            <w:tcBorders>
              <w:top w:val="nil"/>
              <w:left w:val="nil"/>
              <w:bottom w:val="nil"/>
              <w:right w:val="nil"/>
            </w:tcBorders>
            <w:shd w:val="clear" w:color="auto" w:fill="auto"/>
            <w:noWrap/>
            <w:vAlign w:val="bottom"/>
            <w:hideMark/>
          </w:tcPr>
          <w:p w14:paraId="79D231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0.0658</w:t>
            </w:r>
          </w:p>
        </w:tc>
        <w:tc>
          <w:tcPr>
            <w:tcW w:w="900" w:type="dxa"/>
            <w:tcBorders>
              <w:top w:val="nil"/>
              <w:left w:val="nil"/>
              <w:bottom w:val="nil"/>
              <w:right w:val="nil"/>
            </w:tcBorders>
            <w:shd w:val="clear" w:color="auto" w:fill="auto"/>
            <w:noWrap/>
            <w:vAlign w:val="bottom"/>
            <w:hideMark/>
          </w:tcPr>
          <w:p w14:paraId="0FB308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0.0044</w:t>
            </w:r>
          </w:p>
        </w:tc>
        <w:tc>
          <w:tcPr>
            <w:tcW w:w="1140" w:type="dxa"/>
            <w:tcBorders>
              <w:top w:val="nil"/>
              <w:left w:val="nil"/>
              <w:bottom w:val="nil"/>
              <w:right w:val="nil"/>
            </w:tcBorders>
            <w:shd w:val="clear" w:color="auto" w:fill="auto"/>
            <w:noWrap/>
            <w:vAlign w:val="bottom"/>
            <w:hideMark/>
          </w:tcPr>
          <w:p w14:paraId="624948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w:t>
            </w:r>
          </w:p>
        </w:tc>
        <w:tc>
          <w:tcPr>
            <w:tcW w:w="700" w:type="dxa"/>
            <w:tcBorders>
              <w:top w:val="nil"/>
              <w:left w:val="nil"/>
              <w:bottom w:val="nil"/>
              <w:right w:val="nil"/>
            </w:tcBorders>
            <w:shd w:val="clear" w:color="auto" w:fill="auto"/>
            <w:noWrap/>
            <w:vAlign w:val="bottom"/>
            <w:hideMark/>
          </w:tcPr>
          <w:p w14:paraId="3073CA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0.0452</w:t>
            </w:r>
          </w:p>
        </w:tc>
      </w:tr>
    </w:tbl>
    <w:p w14:paraId="16645315" w14:textId="77777777" w:rsidR="0095294B" w:rsidRPr="00481407" w:rsidRDefault="0095294B" w:rsidP="0095294B">
      <w:pPr>
        <w:spacing w:line="480" w:lineRule="auto"/>
        <w:ind w:left="360"/>
      </w:pPr>
    </w:p>
    <w:p w14:paraId="21D40966" w14:textId="77777777" w:rsidR="0095294B" w:rsidRPr="00481407" w:rsidRDefault="0095294B" w:rsidP="0095294B">
      <w:pPr>
        <w:spacing w:line="480" w:lineRule="auto"/>
        <w:ind w:left="360"/>
      </w:pPr>
    </w:p>
    <w:p w14:paraId="5E794D71" w14:textId="77777777" w:rsidR="0095294B" w:rsidRPr="00481407" w:rsidRDefault="0095294B" w:rsidP="0095294B">
      <w:pPr>
        <w:spacing w:line="480" w:lineRule="auto"/>
      </w:pPr>
    </w:p>
    <w:p w14:paraId="6E9CDB83" w14:textId="77777777" w:rsidR="0095294B" w:rsidRPr="00481407" w:rsidRDefault="0095294B" w:rsidP="0095294B">
      <w:pPr>
        <w:spacing w:line="480" w:lineRule="auto"/>
      </w:pPr>
    </w:p>
    <w:p w14:paraId="129E2D46" w14:textId="77777777" w:rsidR="0095294B" w:rsidRPr="00481407" w:rsidRDefault="0095294B" w:rsidP="0095294B">
      <w:pPr>
        <w:spacing w:line="480" w:lineRule="auto"/>
      </w:pPr>
    </w:p>
    <w:p w14:paraId="69B10E08" w14:textId="1408A79A" w:rsidR="0095294B" w:rsidRPr="00481407" w:rsidRDefault="0095294B" w:rsidP="005D6776">
      <w:r w:rsidRPr="00481407">
        <w:br w:type="page"/>
      </w:r>
    </w:p>
    <w:p w14:paraId="48744716" w14:textId="77777777" w:rsidR="0095294B" w:rsidRPr="00481407" w:rsidRDefault="0095294B" w:rsidP="0095294B">
      <w:pPr>
        <w:spacing w:line="480" w:lineRule="auto"/>
      </w:pPr>
    </w:p>
    <w:p w14:paraId="2FD7EC56" w14:textId="434EFA46" w:rsidR="0095294B" w:rsidRPr="00481407" w:rsidRDefault="0095294B" w:rsidP="0095294B">
      <w:pPr>
        <w:pStyle w:val="Caption"/>
        <w:keepNext/>
        <w:jc w:val="center"/>
        <w:rPr>
          <w:color w:val="auto"/>
          <w:sz w:val="22"/>
          <w:szCs w:val="22"/>
        </w:rPr>
      </w:pPr>
      <w:bookmarkStart w:id="248" w:name="_Toc517301155"/>
      <w:r w:rsidRPr="00481407">
        <w:rPr>
          <w:color w:val="auto"/>
          <w:sz w:val="22"/>
          <w:szCs w:val="22"/>
        </w:rPr>
        <w:t xml:space="preserve">Table </w:t>
      </w:r>
      <w:r w:rsidR="00F176D0" w:rsidRPr="00481407">
        <w:rPr>
          <w:color w:val="auto"/>
          <w:sz w:val="22"/>
          <w:szCs w:val="22"/>
        </w:rPr>
        <w:t>A</w:t>
      </w:r>
      <w:r w:rsidRPr="00481407">
        <w:rPr>
          <w:color w:val="auto"/>
          <w:sz w:val="22"/>
          <w:szCs w:val="22"/>
        </w:rPr>
        <w:fldChar w:fldCharType="begin"/>
      </w:r>
      <w:r w:rsidRPr="00481407">
        <w:rPr>
          <w:color w:val="auto"/>
          <w:sz w:val="22"/>
          <w:szCs w:val="22"/>
        </w:rPr>
        <w:instrText xml:space="preserve"> SEQ Table \* ARABIC </w:instrText>
      </w:r>
      <w:r w:rsidRPr="00481407">
        <w:rPr>
          <w:color w:val="auto"/>
          <w:sz w:val="22"/>
          <w:szCs w:val="22"/>
        </w:rPr>
        <w:fldChar w:fldCharType="separate"/>
      </w:r>
      <w:r w:rsidR="009941E1">
        <w:rPr>
          <w:noProof/>
          <w:color w:val="auto"/>
          <w:sz w:val="22"/>
          <w:szCs w:val="22"/>
        </w:rPr>
        <w:t>10</w:t>
      </w:r>
      <w:r w:rsidRPr="00481407">
        <w:rPr>
          <w:noProof/>
          <w:color w:val="auto"/>
          <w:sz w:val="22"/>
          <w:szCs w:val="22"/>
        </w:rPr>
        <w:fldChar w:fldCharType="end"/>
      </w:r>
      <w:r w:rsidRPr="00481407">
        <w:rPr>
          <w:color w:val="auto"/>
          <w:sz w:val="22"/>
          <w:szCs w:val="22"/>
        </w:rPr>
        <w:t>: Experimental data set for LPST JP10 pyrolysis at ~12 atm, with 75 ppm fuel in Ar.</w:t>
      </w:r>
      <w:bookmarkEnd w:id="248"/>
    </w:p>
    <w:tbl>
      <w:tblPr>
        <w:tblW w:w="9508" w:type="dxa"/>
        <w:jc w:val="center"/>
        <w:tblLook w:val="04A0" w:firstRow="1" w:lastRow="0" w:firstColumn="1" w:lastColumn="0" w:noHBand="0" w:noVBand="1"/>
      </w:tblPr>
      <w:tblGrid>
        <w:gridCol w:w="980"/>
        <w:gridCol w:w="940"/>
        <w:gridCol w:w="940"/>
        <w:gridCol w:w="947"/>
        <w:gridCol w:w="700"/>
        <w:gridCol w:w="795"/>
        <w:gridCol w:w="700"/>
        <w:gridCol w:w="700"/>
        <w:gridCol w:w="700"/>
        <w:gridCol w:w="706"/>
        <w:gridCol w:w="700"/>
        <w:gridCol w:w="700"/>
      </w:tblGrid>
      <w:tr w:rsidR="0095294B" w:rsidRPr="00481407" w14:paraId="01527C7D" w14:textId="77777777" w:rsidTr="0095294B">
        <w:trPr>
          <w:trHeight w:val="300"/>
          <w:jc w:val="center"/>
        </w:trPr>
        <w:tc>
          <w:tcPr>
            <w:tcW w:w="980" w:type="dxa"/>
            <w:tcBorders>
              <w:top w:val="single" w:sz="4" w:space="0" w:color="auto"/>
              <w:left w:val="nil"/>
              <w:bottom w:val="single" w:sz="4" w:space="0" w:color="auto"/>
              <w:right w:val="nil"/>
            </w:tcBorders>
            <w:shd w:val="clear" w:color="auto" w:fill="auto"/>
            <w:noWrap/>
            <w:vAlign w:val="bottom"/>
            <w:hideMark/>
          </w:tcPr>
          <w:p w14:paraId="099274D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w:t>
            </w:r>
          </w:p>
        </w:tc>
        <w:tc>
          <w:tcPr>
            <w:tcW w:w="940" w:type="dxa"/>
            <w:tcBorders>
              <w:top w:val="single" w:sz="4" w:space="0" w:color="auto"/>
              <w:left w:val="nil"/>
              <w:bottom w:val="single" w:sz="4" w:space="0" w:color="auto"/>
              <w:right w:val="nil"/>
            </w:tcBorders>
            <w:shd w:val="clear" w:color="auto" w:fill="auto"/>
            <w:noWrap/>
            <w:vAlign w:val="bottom"/>
            <w:hideMark/>
          </w:tcPr>
          <w:p w14:paraId="529813A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0" w:type="dxa"/>
            <w:tcBorders>
              <w:top w:val="single" w:sz="4" w:space="0" w:color="auto"/>
              <w:left w:val="nil"/>
              <w:bottom w:val="single" w:sz="4" w:space="0" w:color="auto"/>
              <w:right w:val="nil"/>
            </w:tcBorders>
            <w:shd w:val="clear" w:color="auto" w:fill="auto"/>
            <w:noWrap/>
            <w:vAlign w:val="bottom"/>
            <w:hideMark/>
          </w:tcPr>
          <w:p w14:paraId="2F378B9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T5_t_extr +</w:t>
            </w:r>
          </w:p>
        </w:tc>
        <w:tc>
          <w:tcPr>
            <w:tcW w:w="947" w:type="dxa"/>
            <w:tcBorders>
              <w:top w:val="single" w:sz="4" w:space="0" w:color="auto"/>
              <w:left w:val="nil"/>
              <w:bottom w:val="single" w:sz="4" w:space="0" w:color="auto"/>
              <w:right w:val="nil"/>
            </w:tcBorders>
            <w:shd w:val="clear" w:color="auto" w:fill="auto"/>
            <w:noWrap/>
            <w:vAlign w:val="bottom"/>
            <w:hideMark/>
          </w:tcPr>
          <w:p w14:paraId="00F32575"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T5_v_extr</w:t>
            </w:r>
          </w:p>
        </w:tc>
        <w:tc>
          <w:tcPr>
            <w:tcW w:w="700" w:type="dxa"/>
            <w:tcBorders>
              <w:top w:val="single" w:sz="4" w:space="0" w:color="auto"/>
              <w:left w:val="nil"/>
              <w:bottom w:val="single" w:sz="4" w:space="0" w:color="auto"/>
              <w:right w:val="nil"/>
            </w:tcBorders>
            <w:shd w:val="clear" w:color="auto" w:fill="auto"/>
            <w:noWrap/>
            <w:vAlign w:val="bottom"/>
            <w:hideMark/>
          </w:tcPr>
          <w:p w14:paraId="0AF0A7D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P5</w:t>
            </w:r>
          </w:p>
        </w:tc>
        <w:tc>
          <w:tcPr>
            <w:tcW w:w="795" w:type="dxa"/>
            <w:tcBorders>
              <w:top w:val="single" w:sz="4" w:space="0" w:color="auto"/>
              <w:left w:val="nil"/>
              <w:bottom w:val="single" w:sz="4" w:space="0" w:color="auto"/>
              <w:right w:val="nil"/>
            </w:tcBorders>
            <w:shd w:val="clear" w:color="auto" w:fill="auto"/>
            <w:noWrap/>
            <w:vAlign w:val="bottom"/>
            <w:hideMark/>
          </w:tcPr>
          <w:p w14:paraId="4D6293C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τ</w:t>
            </w:r>
          </w:p>
        </w:tc>
        <w:tc>
          <w:tcPr>
            <w:tcW w:w="700" w:type="dxa"/>
            <w:tcBorders>
              <w:top w:val="single" w:sz="4" w:space="0" w:color="auto"/>
              <w:left w:val="nil"/>
              <w:bottom w:val="single" w:sz="4" w:space="0" w:color="auto"/>
              <w:right w:val="nil"/>
            </w:tcBorders>
            <w:shd w:val="clear" w:color="auto" w:fill="auto"/>
            <w:noWrap/>
            <w:vAlign w:val="bottom"/>
            <w:hideMark/>
          </w:tcPr>
          <w:p w14:paraId="59CC2DF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CH4</w:t>
            </w:r>
          </w:p>
        </w:tc>
        <w:tc>
          <w:tcPr>
            <w:tcW w:w="700" w:type="dxa"/>
            <w:tcBorders>
              <w:top w:val="single" w:sz="4" w:space="0" w:color="auto"/>
              <w:left w:val="nil"/>
              <w:bottom w:val="single" w:sz="4" w:space="0" w:color="auto"/>
              <w:right w:val="nil"/>
            </w:tcBorders>
            <w:shd w:val="clear" w:color="auto" w:fill="auto"/>
            <w:noWrap/>
            <w:vAlign w:val="bottom"/>
            <w:hideMark/>
          </w:tcPr>
          <w:p w14:paraId="090D52A0"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C2H6</w:t>
            </w:r>
          </w:p>
        </w:tc>
        <w:tc>
          <w:tcPr>
            <w:tcW w:w="700" w:type="dxa"/>
            <w:tcBorders>
              <w:top w:val="single" w:sz="4" w:space="0" w:color="auto"/>
              <w:left w:val="nil"/>
              <w:bottom w:val="single" w:sz="4" w:space="0" w:color="auto"/>
              <w:right w:val="nil"/>
            </w:tcBorders>
            <w:shd w:val="clear" w:color="auto" w:fill="auto"/>
            <w:noWrap/>
            <w:vAlign w:val="bottom"/>
            <w:hideMark/>
          </w:tcPr>
          <w:p w14:paraId="5F27866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C2H4</w:t>
            </w:r>
          </w:p>
        </w:tc>
        <w:tc>
          <w:tcPr>
            <w:tcW w:w="706" w:type="dxa"/>
            <w:tcBorders>
              <w:top w:val="single" w:sz="4" w:space="0" w:color="auto"/>
              <w:left w:val="nil"/>
              <w:bottom w:val="single" w:sz="4" w:space="0" w:color="auto"/>
              <w:right w:val="nil"/>
            </w:tcBorders>
            <w:shd w:val="clear" w:color="auto" w:fill="auto"/>
            <w:noWrap/>
            <w:vAlign w:val="bottom"/>
            <w:hideMark/>
          </w:tcPr>
          <w:p w14:paraId="0A5D470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C2H2</w:t>
            </w:r>
          </w:p>
        </w:tc>
        <w:tc>
          <w:tcPr>
            <w:tcW w:w="700" w:type="dxa"/>
            <w:tcBorders>
              <w:top w:val="single" w:sz="4" w:space="0" w:color="auto"/>
              <w:left w:val="nil"/>
              <w:bottom w:val="single" w:sz="4" w:space="0" w:color="auto"/>
              <w:right w:val="nil"/>
            </w:tcBorders>
            <w:shd w:val="clear" w:color="auto" w:fill="auto"/>
            <w:noWrap/>
            <w:vAlign w:val="bottom"/>
            <w:hideMark/>
          </w:tcPr>
          <w:p w14:paraId="377A0D2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C3H6</w:t>
            </w:r>
          </w:p>
        </w:tc>
        <w:tc>
          <w:tcPr>
            <w:tcW w:w="700" w:type="dxa"/>
            <w:tcBorders>
              <w:top w:val="single" w:sz="4" w:space="0" w:color="auto"/>
              <w:left w:val="nil"/>
              <w:bottom w:val="single" w:sz="4" w:space="0" w:color="auto"/>
              <w:right w:val="nil"/>
            </w:tcBorders>
            <w:shd w:val="clear" w:color="auto" w:fill="auto"/>
            <w:noWrap/>
            <w:vAlign w:val="bottom"/>
            <w:hideMark/>
          </w:tcPr>
          <w:p w14:paraId="6056E9C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aC3H4</w:t>
            </w:r>
          </w:p>
        </w:tc>
      </w:tr>
      <w:tr w:rsidR="0095294B" w:rsidRPr="00481407" w14:paraId="11F9F142" w14:textId="77777777" w:rsidTr="0095294B">
        <w:trPr>
          <w:trHeight w:val="300"/>
          <w:jc w:val="center"/>
        </w:trPr>
        <w:tc>
          <w:tcPr>
            <w:tcW w:w="980" w:type="dxa"/>
            <w:tcBorders>
              <w:top w:val="nil"/>
              <w:left w:val="nil"/>
              <w:bottom w:val="single" w:sz="4" w:space="0" w:color="auto"/>
              <w:right w:val="nil"/>
            </w:tcBorders>
            <w:shd w:val="clear" w:color="auto" w:fill="auto"/>
            <w:noWrap/>
            <w:vAlign w:val="bottom"/>
            <w:hideMark/>
          </w:tcPr>
          <w:p w14:paraId="547E860D"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0" w:type="dxa"/>
            <w:tcBorders>
              <w:top w:val="nil"/>
              <w:left w:val="nil"/>
              <w:bottom w:val="single" w:sz="4" w:space="0" w:color="auto"/>
              <w:right w:val="nil"/>
            </w:tcBorders>
            <w:shd w:val="clear" w:color="auto" w:fill="auto"/>
            <w:noWrap/>
            <w:vAlign w:val="bottom"/>
            <w:hideMark/>
          </w:tcPr>
          <w:p w14:paraId="14E974DF"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0" w:type="dxa"/>
            <w:tcBorders>
              <w:top w:val="nil"/>
              <w:left w:val="nil"/>
              <w:bottom w:val="single" w:sz="4" w:space="0" w:color="auto"/>
              <w:right w:val="nil"/>
            </w:tcBorders>
            <w:shd w:val="clear" w:color="auto" w:fill="auto"/>
            <w:noWrap/>
            <w:vAlign w:val="bottom"/>
            <w:hideMark/>
          </w:tcPr>
          <w:p w14:paraId="5B354D47"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K</w:t>
            </w:r>
          </w:p>
        </w:tc>
        <w:tc>
          <w:tcPr>
            <w:tcW w:w="947" w:type="dxa"/>
            <w:tcBorders>
              <w:top w:val="nil"/>
              <w:left w:val="nil"/>
              <w:bottom w:val="single" w:sz="4" w:space="0" w:color="auto"/>
              <w:right w:val="nil"/>
            </w:tcBorders>
            <w:shd w:val="clear" w:color="auto" w:fill="auto"/>
            <w:noWrap/>
            <w:vAlign w:val="bottom"/>
            <w:hideMark/>
          </w:tcPr>
          <w:p w14:paraId="26E27476" w14:textId="77777777" w:rsidR="0095294B" w:rsidRPr="00481407" w:rsidRDefault="0095294B" w:rsidP="0095294B">
            <w:pPr>
              <w:spacing w:after="0" w:line="240" w:lineRule="auto"/>
              <w:jc w:val="center"/>
              <w:rPr>
                <w:rFonts w:ascii="Calibri" w:eastAsia="Times New Roman" w:hAnsi="Calibri" w:cs="Calibri"/>
                <w:sz w:val="18"/>
                <w:szCs w:val="18"/>
              </w:rPr>
            </w:pPr>
            <w:r w:rsidRPr="00481407">
              <w:rPr>
                <w:rFonts w:ascii="Calibri" w:eastAsia="Times New Roman" w:hAnsi="Calibri" w:cs="Calibri"/>
                <w:sz w:val="18"/>
                <w:szCs w:val="18"/>
              </w:rPr>
              <w:t>K</w:t>
            </w:r>
          </w:p>
        </w:tc>
        <w:tc>
          <w:tcPr>
            <w:tcW w:w="700" w:type="dxa"/>
            <w:tcBorders>
              <w:top w:val="nil"/>
              <w:left w:val="nil"/>
              <w:bottom w:val="single" w:sz="4" w:space="0" w:color="auto"/>
              <w:right w:val="nil"/>
            </w:tcBorders>
            <w:shd w:val="clear" w:color="auto" w:fill="auto"/>
            <w:noWrap/>
            <w:vAlign w:val="bottom"/>
            <w:hideMark/>
          </w:tcPr>
          <w:p w14:paraId="589A9A46"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atm</w:t>
            </w:r>
          </w:p>
        </w:tc>
        <w:tc>
          <w:tcPr>
            <w:tcW w:w="795" w:type="dxa"/>
            <w:tcBorders>
              <w:top w:val="nil"/>
              <w:left w:val="nil"/>
              <w:bottom w:val="single" w:sz="4" w:space="0" w:color="auto"/>
              <w:right w:val="nil"/>
            </w:tcBorders>
            <w:shd w:val="clear" w:color="auto" w:fill="auto"/>
            <w:noWrap/>
            <w:vAlign w:val="bottom"/>
            <w:hideMark/>
          </w:tcPr>
          <w:p w14:paraId="3E1D4D3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sec</w:t>
            </w:r>
          </w:p>
        </w:tc>
        <w:tc>
          <w:tcPr>
            <w:tcW w:w="4206" w:type="dxa"/>
            <w:gridSpan w:val="6"/>
            <w:tcBorders>
              <w:top w:val="single" w:sz="4" w:space="0" w:color="auto"/>
              <w:left w:val="nil"/>
              <w:bottom w:val="single" w:sz="4" w:space="0" w:color="auto"/>
              <w:right w:val="nil"/>
            </w:tcBorders>
            <w:shd w:val="clear" w:color="auto" w:fill="auto"/>
            <w:noWrap/>
            <w:vAlign w:val="bottom"/>
            <w:hideMark/>
          </w:tcPr>
          <w:p w14:paraId="052906E3"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Mole fraction (ppm)</w:t>
            </w:r>
          </w:p>
        </w:tc>
      </w:tr>
      <w:tr w:rsidR="0095294B" w:rsidRPr="00481407" w14:paraId="4FFCA63D"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CA92C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1039</w:t>
            </w:r>
          </w:p>
        </w:tc>
        <w:tc>
          <w:tcPr>
            <w:tcW w:w="940" w:type="dxa"/>
            <w:tcBorders>
              <w:top w:val="nil"/>
              <w:left w:val="nil"/>
              <w:bottom w:val="nil"/>
              <w:right w:val="nil"/>
            </w:tcBorders>
            <w:shd w:val="clear" w:color="auto" w:fill="auto"/>
            <w:noWrap/>
            <w:vAlign w:val="bottom"/>
            <w:hideMark/>
          </w:tcPr>
          <w:p w14:paraId="412479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1017</w:t>
            </w:r>
          </w:p>
        </w:tc>
        <w:tc>
          <w:tcPr>
            <w:tcW w:w="940" w:type="dxa"/>
            <w:tcBorders>
              <w:top w:val="nil"/>
              <w:left w:val="nil"/>
              <w:bottom w:val="nil"/>
              <w:right w:val="nil"/>
            </w:tcBorders>
            <w:shd w:val="clear" w:color="auto" w:fill="auto"/>
            <w:noWrap/>
            <w:vAlign w:val="bottom"/>
            <w:hideMark/>
          </w:tcPr>
          <w:p w14:paraId="2F594F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1061</w:t>
            </w:r>
          </w:p>
        </w:tc>
        <w:tc>
          <w:tcPr>
            <w:tcW w:w="947" w:type="dxa"/>
            <w:tcBorders>
              <w:top w:val="nil"/>
              <w:left w:val="nil"/>
              <w:bottom w:val="nil"/>
              <w:right w:val="nil"/>
            </w:tcBorders>
            <w:shd w:val="clear" w:color="auto" w:fill="auto"/>
            <w:noWrap/>
            <w:vAlign w:val="bottom"/>
            <w:hideMark/>
          </w:tcPr>
          <w:p w14:paraId="105C08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1024</w:t>
            </w:r>
          </w:p>
        </w:tc>
        <w:tc>
          <w:tcPr>
            <w:tcW w:w="700" w:type="dxa"/>
            <w:tcBorders>
              <w:top w:val="nil"/>
              <w:left w:val="nil"/>
              <w:bottom w:val="nil"/>
              <w:right w:val="nil"/>
            </w:tcBorders>
            <w:shd w:val="clear" w:color="auto" w:fill="auto"/>
            <w:noWrap/>
            <w:vAlign w:val="bottom"/>
            <w:hideMark/>
          </w:tcPr>
          <w:p w14:paraId="35B247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8.2</w:t>
            </w:r>
          </w:p>
        </w:tc>
        <w:tc>
          <w:tcPr>
            <w:tcW w:w="795" w:type="dxa"/>
            <w:tcBorders>
              <w:top w:val="nil"/>
              <w:left w:val="nil"/>
              <w:bottom w:val="nil"/>
              <w:right w:val="nil"/>
            </w:tcBorders>
            <w:shd w:val="clear" w:color="auto" w:fill="auto"/>
            <w:noWrap/>
            <w:vAlign w:val="bottom"/>
            <w:hideMark/>
          </w:tcPr>
          <w:p w14:paraId="1380A4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0.00135</w:t>
            </w:r>
          </w:p>
        </w:tc>
        <w:tc>
          <w:tcPr>
            <w:tcW w:w="700" w:type="dxa"/>
            <w:tcBorders>
              <w:top w:val="nil"/>
              <w:left w:val="nil"/>
              <w:bottom w:val="nil"/>
              <w:right w:val="nil"/>
            </w:tcBorders>
            <w:shd w:val="clear" w:color="auto" w:fill="auto"/>
            <w:noWrap/>
            <w:vAlign w:val="bottom"/>
            <w:hideMark/>
          </w:tcPr>
          <w:p w14:paraId="492468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4CC447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B6B4F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6" w:type="dxa"/>
            <w:tcBorders>
              <w:top w:val="nil"/>
              <w:left w:val="nil"/>
              <w:bottom w:val="nil"/>
              <w:right w:val="nil"/>
            </w:tcBorders>
            <w:shd w:val="clear" w:color="auto" w:fill="auto"/>
            <w:noWrap/>
            <w:vAlign w:val="bottom"/>
            <w:hideMark/>
          </w:tcPr>
          <w:p w14:paraId="5EC7DD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48D99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736E5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7870DE1B"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2A825F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1075</w:t>
            </w:r>
          </w:p>
        </w:tc>
        <w:tc>
          <w:tcPr>
            <w:tcW w:w="940" w:type="dxa"/>
            <w:tcBorders>
              <w:top w:val="nil"/>
              <w:left w:val="nil"/>
              <w:bottom w:val="nil"/>
              <w:right w:val="nil"/>
            </w:tcBorders>
            <w:shd w:val="clear" w:color="auto" w:fill="auto"/>
            <w:noWrap/>
            <w:vAlign w:val="bottom"/>
            <w:hideMark/>
          </w:tcPr>
          <w:p w14:paraId="6698ABE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1070</w:t>
            </w:r>
          </w:p>
        </w:tc>
        <w:tc>
          <w:tcPr>
            <w:tcW w:w="940" w:type="dxa"/>
            <w:tcBorders>
              <w:top w:val="nil"/>
              <w:left w:val="nil"/>
              <w:bottom w:val="nil"/>
              <w:right w:val="nil"/>
            </w:tcBorders>
            <w:shd w:val="clear" w:color="auto" w:fill="auto"/>
            <w:noWrap/>
            <w:vAlign w:val="bottom"/>
            <w:hideMark/>
          </w:tcPr>
          <w:p w14:paraId="0A082E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1080</w:t>
            </w:r>
          </w:p>
        </w:tc>
        <w:tc>
          <w:tcPr>
            <w:tcW w:w="947" w:type="dxa"/>
            <w:tcBorders>
              <w:top w:val="nil"/>
              <w:left w:val="nil"/>
              <w:bottom w:val="nil"/>
              <w:right w:val="nil"/>
            </w:tcBorders>
            <w:shd w:val="clear" w:color="auto" w:fill="auto"/>
            <w:noWrap/>
            <w:vAlign w:val="bottom"/>
            <w:hideMark/>
          </w:tcPr>
          <w:p w14:paraId="76E67C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1070</w:t>
            </w:r>
          </w:p>
        </w:tc>
        <w:tc>
          <w:tcPr>
            <w:tcW w:w="700" w:type="dxa"/>
            <w:tcBorders>
              <w:top w:val="nil"/>
              <w:left w:val="nil"/>
              <w:bottom w:val="nil"/>
              <w:right w:val="nil"/>
            </w:tcBorders>
            <w:shd w:val="clear" w:color="auto" w:fill="auto"/>
            <w:noWrap/>
            <w:vAlign w:val="bottom"/>
            <w:hideMark/>
          </w:tcPr>
          <w:p w14:paraId="0343EE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600E87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0.00231</w:t>
            </w:r>
          </w:p>
        </w:tc>
        <w:tc>
          <w:tcPr>
            <w:tcW w:w="700" w:type="dxa"/>
            <w:tcBorders>
              <w:top w:val="nil"/>
              <w:left w:val="nil"/>
              <w:bottom w:val="nil"/>
              <w:right w:val="nil"/>
            </w:tcBorders>
            <w:shd w:val="clear" w:color="auto" w:fill="auto"/>
            <w:noWrap/>
            <w:vAlign w:val="bottom"/>
            <w:hideMark/>
          </w:tcPr>
          <w:p w14:paraId="28745C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30FCD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04551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w:t>
            </w:r>
          </w:p>
        </w:tc>
        <w:tc>
          <w:tcPr>
            <w:tcW w:w="706" w:type="dxa"/>
            <w:tcBorders>
              <w:top w:val="nil"/>
              <w:left w:val="nil"/>
              <w:bottom w:val="nil"/>
              <w:right w:val="nil"/>
            </w:tcBorders>
            <w:shd w:val="clear" w:color="auto" w:fill="auto"/>
            <w:noWrap/>
            <w:vAlign w:val="bottom"/>
            <w:hideMark/>
          </w:tcPr>
          <w:p w14:paraId="5E65E5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1663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0.55</w:t>
            </w:r>
          </w:p>
        </w:tc>
        <w:tc>
          <w:tcPr>
            <w:tcW w:w="700" w:type="dxa"/>
            <w:tcBorders>
              <w:top w:val="nil"/>
              <w:left w:val="nil"/>
              <w:bottom w:val="nil"/>
              <w:right w:val="nil"/>
            </w:tcBorders>
            <w:shd w:val="clear" w:color="auto" w:fill="auto"/>
            <w:noWrap/>
            <w:vAlign w:val="bottom"/>
            <w:hideMark/>
          </w:tcPr>
          <w:p w14:paraId="23FB3D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r>
      <w:tr w:rsidR="0095294B" w:rsidRPr="00481407" w14:paraId="564A9027"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D05AB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1103</w:t>
            </w:r>
          </w:p>
        </w:tc>
        <w:tc>
          <w:tcPr>
            <w:tcW w:w="940" w:type="dxa"/>
            <w:tcBorders>
              <w:top w:val="nil"/>
              <w:left w:val="nil"/>
              <w:bottom w:val="nil"/>
              <w:right w:val="nil"/>
            </w:tcBorders>
            <w:shd w:val="clear" w:color="auto" w:fill="auto"/>
            <w:noWrap/>
            <w:vAlign w:val="bottom"/>
            <w:hideMark/>
          </w:tcPr>
          <w:p w14:paraId="7D9699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1095</w:t>
            </w:r>
          </w:p>
        </w:tc>
        <w:tc>
          <w:tcPr>
            <w:tcW w:w="940" w:type="dxa"/>
            <w:tcBorders>
              <w:top w:val="nil"/>
              <w:left w:val="nil"/>
              <w:bottom w:val="nil"/>
              <w:right w:val="nil"/>
            </w:tcBorders>
            <w:shd w:val="clear" w:color="auto" w:fill="auto"/>
            <w:noWrap/>
            <w:vAlign w:val="bottom"/>
            <w:hideMark/>
          </w:tcPr>
          <w:p w14:paraId="159B1F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1111</w:t>
            </w:r>
          </w:p>
        </w:tc>
        <w:tc>
          <w:tcPr>
            <w:tcW w:w="947" w:type="dxa"/>
            <w:tcBorders>
              <w:top w:val="nil"/>
              <w:left w:val="nil"/>
              <w:bottom w:val="nil"/>
              <w:right w:val="nil"/>
            </w:tcBorders>
            <w:shd w:val="clear" w:color="auto" w:fill="auto"/>
            <w:noWrap/>
            <w:vAlign w:val="bottom"/>
            <w:hideMark/>
          </w:tcPr>
          <w:p w14:paraId="7B0B40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1099</w:t>
            </w:r>
          </w:p>
        </w:tc>
        <w:tc>
          <w:tcPr>
            <w:tcW w:w="700" w:type="dxa"/>
            <w:tcBorders>
              <w:top w:val="nil"/>
              <w:left w:val="nil"/>
              <w:bottom w:val="nil"/>
              <w:right w:val="nil"/>
            </w:tcBorders>
            <w:shd w:val="clear" w:color="auto" w:fill="auto"/>
            <w:noWrap/>
            <w:vAlign w:val="bottom"/>
            <w:hideMark/>
          </w:tcPr>
          <w:p w14:paraId="79B0B5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0B4041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0" w:type="dxa"/>
            <w:tcBorders>
              <w:top w:val="nil"/>
              <w:left w:val="nil"/>
              <w:bottom w:val="nil"/>
              <w:right w:val="nil"/>
            </w:tcBorders>
            <w:shd w:val="clear" w:color="auto" w:fill="auto"/>
            <w:noWrap/>
            <w:vAlign w:val="bottom"/>
            <w:hideMark/>
          </w:tcPr>
          <w:p w14:paraId="3B19F3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D9D2C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1CFDD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4.60</w:t>
            </w:r>
          </w:p>
        </w:tc>
        <w:tc>
          <w:tcPr>
            <w:tcW w:w="706" w:type="dxa"/>
            <w:tcBorders>
              <w:top w:val="nil"/>
              <w:left w:val="nil"/>
              <w:bottom w:val="nil"/>
              <w:right w:val="nil"/>
            </w:tcBorders>
            <w:shd w:val="clear" w:color="auto" w:fill="auto"/>
            <w:noWrap/>
            <w:vAlign w:val="bottom"/>
            <w:hideMark/>
          </w:tcPr>
          <w:p w14:paraId="5E6F6E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3F4C9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c>
          <w:tcPr>
            <w:tcW w:w="700" w:type="dxa"/>
            <w:tcBorders>
              <w:top w:val="nil"/>
              <w:left w:val="nil"/>
              <w:bottom w:val="nil"/>
              <w:right w:val="nil"/>
            </w:tcBorders>
            <w:shd w:val="clear" w:color="auto" w:fill="auto"/>
            <w:noWrap/>
            <w:vAlign w:val="bottom"/>
            <w:hideMark/>
          </w:tcPr>
          <w:p w14:paraId="10DF01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0.51</w:t>
            </w:r>
          </w:p>
        </w:tc>
      </w:tr>
      <w:tr w:rsidR="0095294B" w:rsidRPr="00481407" w14:paraId="68D7A17C"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58908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1148</w:t>
            </w:r>
          </w:p>
        </w:tc>
        <w:tc>
          <w:tcPr>
            <w:tcW w:w="940" w:type="dxa"/>
            <w:tcBorders>
              <w:top w:val="nil"/>
              <w:left w:val="nil"/>
              <w:bottom w:val="nil"/>
              <w:right w:val="nil"/>
            </w:tcBorders>
            <w:shd w:val="clear" w:color="auto" w:fill="auto"/>
            <w:noWrap/>
            <w:vAlign w:val="bottom"/>
            <w:hideMark/>
          </w:tcPr>
          <w:p w14:paraId="7518E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1145</w:t>
            </w:r>
          </w:p>
        </w:tc>
        <w:tc>
          <w:tcPr>
            <w:tcW w:w="940" w:type="dxa"/>
            <w:tcBorders>
              <w:top w:val="nil"/>
              <w:left w:val="nil"/>
              <w:bottom w:val="nil"/>
              <w:right w:val="nil"/>
            </w:tcBorders>
            <w:shd w:val="clear" w:color="auto" w:fill="auto"/>
            <w:noWrap/>
            <w:vAlign w:val="bottom"/>
            <w:hideMark/>
          </w:tcPr>
          <w:p w14:paraId="584E96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1151</w:t>
            </w:r>
          </w:p>
        </w:tc>
        <w:tc>
          <w:tcPr>
            <w:tcW w:w="947" w:type="dxa"/>
            <w:tcBorders>
              <w:top w:val="nil"/>
              <w:left w:val="nil"/>
              <w:bottom w:val="nil"/>
              <w:right w:val="nil"/>
            </w:tcBorders>
            <w:shd w:val="clear" w:color="auto" w:fill="auto"/>
            <w:noWrap/>
            <w:vAlign w:val="bottom"/>
            <w:hideMark/>
          </w:tcPr>
          <w:p w14:paraId="5A0117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1147</w:t>
            </w:r>
          </w:p>
        </w:tc>
        <w:tc>
          <w:tcPr>
            <w:tcW w:w="700" w:type="dxa"/>
            <w:tcBorders>
              <w:top w:val="nil"/>
              <w:left w:val="nil"/>
              <w:bottom w:val="nil"/>
              <w:right w:val="nil"/>
            </w:tcBorders>
            <w:shd w:val="clear" w:color="auto" w:fill="auto"/>
            <w:noWrap/>
            <w:vAlign w:val="bottom"/>
            <w:hideMark/>
          </w:tcPr>
          <w:p w14:paraId="76E6F1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14C905B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0" w:type="dxa"/>
            <w:tcBorders>
              <w:top w:val="nil"/>
              <w:left w:val="nil"/>
              <w:bottom w:val="nil"/>
              <w:right w:val="nil"/>
            </w:tcBorders>
            <w:shd w:val="clear" w:color="auto" w:fill="auto"/>
            <w:noWrap/>
            <w:vAlign w:val="bottom"/>
            <w:hideMark/>
          </w:tcPr>
          <w:p w14:paraId="7EED27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c>
          <w:tcPr>
            <w:tcW w:w="700" w:type="dxa"/>
            <w:tcBorders>
              <w:top w:val="nil"/>
              <w:left w:val="nil"/>
              <w:bottom w:val="nil"/>
              <w:right w:val="nil"/>
            </w:tcBorders>
            <w:shd w:val="clear" w:color="auto" w:fill="auto"/>
            <w:noWrap/>
            <w:vAlign w:val="bottom"/>
            <w:hideMark/>
          </w:tcPr>
          <w:p w14:paraId="6B2299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700" w:type="dxa"/>
            <w:tcBorders>
              <w:top w:val="nil"/>
              <w:left w:val="nil"/>
              <w:bottom w:val="nil"/>
              <w:right w:val="nil"/>
            </w:tcBorders>
            <w:shd w:val="clear" w:color="auto" w:fill="auto"/>
            <w:noWrap/>
            <w:vAlign w:val="bottom"/>
            <w:hideMark/>
          </w:tcPr>
          <w:p w14:paraId="297139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15.96</w:t>
            </w:r>
          </w:p>
        </w:tc>
        <w:tc>
          <w:tcPr>
            <w:tcW w:w="706" w:type="dxa"/>
            <w:tcBorders>
              <w:top w:val="nil"/>
              <w:left w:val="nil"/>
              <w:bottom w:val="nil"/>
              <w:right w:val="nil"/>
            </w:tcBorders>
            <w:shd w:val="clear" w:color="auto" w:fill="auto"/>
            <w:noWrap/>
            <w:vAlign w:val="bottom"/>
            <w:hideMark/>
          </w:tcPr>
          <w:p w14:paraId="77CA4D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0.89</w:t>
            </w:r>
          </w:p>
        </w:tc>
        <w:tc>
          <w:tcPr>
            <w:tcW w:w="700" w:type="dxa"/>
            <w:tcBorders>
              <w:top w:val="nil"/>
              <w:left w:val="nil"/>
              <w:bottom w:val="nil"/>
              <w:right w:val="nil"/>
            </w:tcBorders>
            <w:shd w:val="clear" w:color="auto" w:fill="auto"/>
            <w:noWrap/>
            <w:vAlign w:val="bottom"/>
            <w:hideMark/>
          </w:tcPr>
          <w:p w14:paraId="2703FA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3.97</w:t>
            </w:r>
          </w:p>
        </w:tc>
        <w:tc>
          <w:tcPr>
            <w:tcW w:w="700" w:type="dxa"/>
            <w:tcBorders>
              <w:top w:val="nil"/>
              <w:left w:val="nil"/>
              <w:bottom w:val="nil"/>
              <w:right w:val="nil"/>
            </w:tcBorders>
            <w:shd w:val="clear" w:color="auto" w:fill="auto"/>
            <w:noWrap/>
            <w:vAlign w:val="bottom"/>
            <w:hideMark/>
          </w:tcPr>
          <w:p w14:paraId="5EAB33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2.07</w:t>
            </w:r>
          </w:p>
        </w:tc>
      </w:tr>
      <w:tr w:rsidR="0095294B" w:rsidRPr="00481407" w14:paraId="06688932"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35B053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1163</w:t>
            </w:r>
          </w:p>
        </w:tc>
        <w:tc>
          <w:tcPr>
            <w:tcW w:w="940" w:type="dxa"/>
            <w:tcBorders>
              <w:top w:val="nil"/>
              <w:left w:val="nil"/>
              <w:bottom w:val="nil"/>
              <w:right w:val="nil"/>
            </w:tcBorders>
            <w:shd w:val="clear" w:color="auto" w:fill="auto"/>
            <w:noWrap/>
            <w:vAlign w:val="bottom"/>
            <w:hideMark/>
          </w:tcPr>
          <w:p w14:paraId="45E3C9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1147</w:t>
            </w:r>
          </w:p>
        </w:tc>
        <w:tc>
          <w:tcPr>
            <w:tcW w:w="940" w:type="dxa"/>
            <w:tcBorders>
              <w:top w:val="nil"/>
              <w:left w:val="nil"/>
              <w:bottom w:val="nil"/>
              <w:right w:val="nil"/>
            </w:tcBorders>
            <w:shd w:val="clear" w:color="auto" w:fill="auto"/>
            <w:noWrap/>
            <w:vAlign w:val="bottom"/>
            <w:hideMark/>
          </w:tcPr>
          <w:p w14:paraId="4EB328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1178</w:t>
            </w:r>
          </w:p>
        </w:tc>
        <w:tc>
          <w:tcPr>
            <w:tcW w:w="947" w:type="dxa"/>
            <w:tcBorders>
              <w:top w:val="nil"/>
              <w:left w:val="nil"/>
              <w:bottom w:val="nil"/>
              <w:right w:val="nil"/>
            </w:tcBorders>
            <w:shd w:val="clear" w:color="auto" w:fill="auto"/>
            <w:noWrap/>
            <w:vAlign w:val="bottom"/>
            <w:hideMark/>
          </w:tcPr>
          <w:p w14:paraId="4A1813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1156</w:t>
            </w:r>
          </w:p>
        </w:tc>
        <w:tc>
          <w:tcPr>
            <w:tcW w:w="700" w:type="dxa"/>
            <w:tcBorders>
              <w:top w:val="nil"/>
              <w:left w:val="nil"/>
              <w:bottom w:val="nil"/>
              <w:right w:val="nil"/>
            </w:tcBorders>
            <w:shd w:val="clear" w:color="auto" w:fill="auto"/>
            <w:noWrap/>
            <w:vAlign w:val="bottom"/>
            <w:hideMark/>
          </w:tcPr>
          <w:p w14:paraId="18B392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3C116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0" w:type="dxa"/>
            <w:tcBorders>
              <w:top w:val="nil"/>
              <w:left w:val="nil"/>
              <w:bottom w:val="nil"/>
              <w:right w:val="nil"/>
            </w:tcBorders>
            <w:shd w:val="clear" w:color="auto" w:fill="auto"/>
            <w:noWrap/>
            <w:vAlign w:val="bottom"/>
            <w:hideMark/>
          </w:tcPr>
          <w:p w14:paraId="01B135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0.55</w:t>
            </w:r>
          </w:p>
        </w:tc>
        <w:tc>
          <w:tcPr>
            <w:tcW w:w="700" w:type="dxa"/>
            <w:tcBorders>
              <w:top w:val="nil"/>
              <w:left w:val="nil"/>
              <w:bottom w:val="nil"/>
              <w:right w:val="nil"/>
            </w:tcBorders>
            <w:shd w:val="clear" w:color="auto" w:fill="auto"/>
            <w:noWrap/>
            <w:vAlign w:val="bottom"/>
            <w:hideMark/>
          </w:tcPr>
          <w:p w14:paraId="0662E4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AD30D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9.61</w:t>
            </w:r>
          </w:p>
        </w:tc>
        <w:tc>
          <w:tcPr>
            <w:tcW w:w="706" w:type="dxa"/>
            <w:tcBorders>
              <w:top w:val="nil"/>
              <w:left w:val="nil"/>
              <w:bottom w:val="nil"/>
              <w:right w:val="nil"/>
            </w:tcBorders>
            <w:shd w:val="clear" w:color="auto" w:fill="auto"/>
            <w:noWrap/>
            <w:vAlign w:val="bottom"/>
            <w:hideMark/>
          </w:tcPr>
          <w:p w14:paraId="2DC75A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0.42</w:t>
            </w:r>
          </w:p>
        </w:tc>
        <w:tc>
          <w:tcPr>
            <w:tcW w:w="700" w:type="dxa"/>
            <w:tcBorders>
              <w:top w:val="nil"/>
              <w:left w:val="nil"/>
              <w:bottom w:val="nil"/>
              <w:right w:val="nil"/>
            </w:tcBorders>
            <w:shd w:val="clear" w:color="auto" w:fill="auto"/>
            <w:noWrap/>
            <w:vAlign w:val="bottom"/>
            <w:hideMark/>
          </w:tcPr>
          <w:p w14:paraId="53DC24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2.34</w:t>
            </w:r>
          </w:p>
        </w:tc>
        <w:tc>
          <w:tcPr>
            <w:tcW w:w="700" w:type="dxa"/>
            <w:tcBorders>
              <w:top w:val="nil"/>
              <w:left w:val="nil"/>
              <w:bottom w:val="nil"/>
              <w:right w:val="nil"/>
            </w:tcBorders>
            <w:shd w:val="clear" w:color="auto" w:fill="auto"/>
            <w:noWrap/>
            <w:vAlign w:val="bottom"/>
            <w:hideMark/>
          </w:tcPr>
          <w:p w14:paraId="3F6AFC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r>
      <w:tr w:rsidR="0095294B" w:rsidRPr="00481407" w14:paraId="24D43A72"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7363E4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1166</w:t>
            </w:r>
          </w:p>
        </w:tc>
        <w:tc>
          <w:tcPr>
            <w:tcW w:w="940" w:type="dxa"/>
            <w:tcBorders>
              <w:top w:val="nil"/>
              <w:left w:val="nil"/>
              <w:bottom w:val="nil"/>
              <w:right w:val="nil"/>
            </w:tcBorders>
            <w:shd w:val="clear" w:color="auto" w:fill="auto"/>
            <w:noWrap/>
            <w:vAlign w:val="bottom"/>
            <w:hideMark/>
          </w:tcPr>
          <w:p w14:paraId="5A5361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1160</w:t>
            </w:r>
          </w:p>
        </w:tc>
        <w:tc>
          <w:tcPr>
            <w:tcW w:w="940" w:type="dxa"/>
            <w:tcBorders>
              <w:top w:val="nil"/>
              <w:left w:val="nil"/>
              <w:bottom w:val="nil"/>
              <w:right w:val="nil"/>
            </w:tcBorders>
            <w:shd w:val="clear" w:color="auto" w:fill="auto"/>
            <w:noWrap/>
            <w:vAlign w:val="bottom"/>
            <w:hideMark/>
          </w:tcPr>
          <w:p w14:paraId="4BDAA9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1173</w:t>
            </w:r>
          </w:p>
        </w:tc>
        <w:tc>
          <w:tcPr>
            <w:tcW w:w="947" w:type="dxa"/>
            <w:tcBorders>
              <w:top w:val="nil"/>
              <w:left w:val="nil"/>
              <w:bottom w:val="nil"/>
              <w:right w:val="nil"/>
            </w:tcBorders>
            <w:shd w:val="clear" w:color="auto" w:fill="auto"/>
            <w:noWrap/>
            <w:vAlign w:val="bottom"/>
            <w:hideMark/>
          </w:tcPr>
          <w:p w14:paraId="1EA8FC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1161</w:t>
            </w:r>
          </w:p>
        </w:tc>
        <w:tc>
          <w:tcPr>
            <w:tcW w:w="700" w:type="dxa"/>
            <w:tcBorders>
              <w:top w:val="nil"/>
              <w:left w:val="nil"/>
              <w:bottom w:val="nil"/>
              <w:right w:val="nil"/>
            </w:tcBorders>
            <w:shd w:val="clear" w:color="auto" w:fill="auto"/>
            <w:noWrap/>
            <w:vAlign w:val="bottom"/>
            <w:hideMark/>
          </w:tcPr>
          <w:p w14:paraId="53F2EF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29D2AD5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0" w:type="dxa"/>
            <w:tcBorders>
              <w:top w:val="nil"/>
              <w:left w:val="nil"/>
              <w:bottom w:val="nil"/>
              <w:right w:val="nil"/>
            </w:tcBorders>
            <w:shd w:val="clear" w:color="auto" w:fill="auto"/>
            <w:noWrap/>
            <w:vAlign w:val="bottom"/>
            <w:hideMark/>
          </w:tcPr>
          <w:p w14:paraId="124FE8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E9920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38CE9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7.66</w:t>
            </w:r>
          </w:p>
        </w:tc>
        <w:tc>
          <w:tcPr>
            <w:tcW w:w="706" w:type="dxa"/>
            <w:tcBorders>
              <w:top w:val="nil"/>
              <w:left w:val="nil"/>
              <w:bottom w:val="nil"/>
              <w:right w:val="nil"/>
            </w:tcBorders>
            <w:shd w:val="clear" w:color="auto" w:fill="auto"/>
            <w:noWrap/>
            <w:vAlign w:val="bottom"/>
            <w:hideMark/>
          </w:tcPr>
          <w:p w14:paraId="7FE9FC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E84DE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1.53</w:t>
            </w:r>
          </w:p>
        </w:tc>
        <w:tc>
          <w:tcPr>
            <w:tcW w:w="700" w:type="dxa"/>
            <w:tcBorders>
              <w:top w:val="nil"/>
              <w:left w:val="nil"/>
              <w:bottom w:val="nil"/>
              <w:right w:val="nil"/>
            </w:tcBorders>
            <w:shd w:val="clear" w:color="auto" w:fill="auto"/>
            <w:noWrap/>
            <w:vAlign w:val="bottom"/>
            <w:hideMark/>
          </w:tcPr>
          <w:p w14:paraId="5A4F07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0.72</w:t>
            </w:r>
          </w:p>
        </w:tc>
      </w:tr>
      <w:tr w:rsidR="0095294B" w:rsidRPr="00481407" w14:paraId="275A97D5"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7CD2F8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1196</w:t>
            </w:r>
          </w:p>
        </w:tc>
        <w:tc>
          <w:tcPr>
            <w:tcW w:w="940" w:type="dxa"/>
            <w:tcBorders>
              <w:top w:val="nil"/>
              <w:left w:val="nil"/>
              <w:bottom w:val="nil"/>
              <w:right w:val="nil"/>
            </w:tcBorders>
            <w:shd w:val="clear" w:color="auto" w:fill="auto"/>
            <w:noWrap/>
            <w:vAlign w:val="bottom"/>
            <w:hideMark/>
          </w:tcPr>
          <w:p w14:paraId="44853C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1188</w:t>
            </w:r>
          </w:p>
        </w:tc>
        <w:tc>
          <w:tcPr>
            <w:tcW w:w="940" w:type="dxa"/>
            <w:tcBorders>
              <w:top w:val="nil"/>
              <w:left w:val="nil"/>
              <w:bottom w:val="nil"/>
              <w:right w:val="nil"/>
            </w:tcBorders>
            <w:shd w:val="clear" w:color="auto" w:fill="auto"/>
            <w:noWrap/>
            <w:vAlign w:val="bottom"/>
            <w:hideMark/>
          </w:tcPr>
          <w:p w14:paraId="465E0F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1204</w:t>
            </w:r>
          </w:p>
        </w:tc>
        <w:tc>
          <w:tcPr>
            <w:tcW w:w="947" w:type="dxa"/>
            <w:tcBorders>
              <w:top w:val="nil"/>
              <w:left w:val="nil"/>
              <w:bottom w:val="nil"/>
              <w:right w:val="nil"/>
            </w:tcBorders>
            <w:shd w:val="clear" w:color="auto" w:fill="auto"/>
            <w:noWrap/>
            <w:vAlign w:val="bottom"/>
            <w:hideMark/>
          </w:tcPr>
          <w:p w14:paraId="217BD1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1196</w:t>
            </w:r>
          </w:p>
        </w:tc>
        <w:tc>
          <w:tcPr>
            <w:tcW w:w="700" w:type="dxa"/>
            <w:tcBorders>
              <w:top w:val="nil"/>
              <w:left w:val="nil"/>
              <w:bottom w:val="nil"/>
              <w:right w:val="nil"/>
            </w:tcBorders>
            <w:shd w:val="clear" w:color="auto" w:fill="auto"/>
            <w:noWrap/>
            <w:vAlign w:val="bottom"/>
            <w:hideMark/>
          </w:tcPr>
          <w:p w14:paraId="2612D8C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3C11F7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0" w:type="dxa"/>
            <w:tcBorders>
              <w:top w:val="nil"/>
              <w:left w:val="nil"/>
              <w:bottom w:val="nil"/>
              <w:right w:val="nil"/>
            </w:tcBorders>
            <w:shd w:val="clear" w:color="auto" w:fill="auto"/>
            <w:noWrap/>
            <w:vAlign w:val="bottom"/>
            <w:hideMark/>
          </w:tcPr>
          <w:p w14:paraId="185464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2.22</w:t>
            </w:r>
          </w:p>
        </w:tc>
        <w:tc>
          <w:tcPr>
            <w:tcW w:w="700" w:type="dxa"/>
            <w:tcBorders>
              <w:top w:val="nil"/>
              <w:left w:val="nil"/>
              <w:bottom w:val="nil"/>
              <w:right w:val="nil"/>
            </w:tcBorders>
            <w:shd w:val="clear" w:color="auto" w:fill="auto"/>
            <w:noWrap/>
            <w:vAlign w:val="bottom"/>
            <w:hideMark/>
          </w:tcPr>
          <w:p w14:paraId="78A9EE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00" w:type="dxa"/>
            <w:tcBorders>
              <w:top w:val="nil"/>
              <w:left w:val="nil"/>
              <w:bottom w:val="nil"/>
              <w:right w:val="nil"/>
            </w:tcBorders>
            <w:shd w:val="clear" w:color="auto" w:fill="auto"/>
            <w:noWrap/>
            <w:vAlign w:val="bottom"/>
            <w:hideMark/>
          </w:tcPr>
          <w:p w14:paraId="2A20E2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29.52</w:t>
            </w:r>
          </w:p>
        </w:tc>
        <w:tc>
          <w:tcPr>
            <w:tcW w:w="706" w:type="dxa"/>
            <w:tcBorders>
              <w:top w:val="nil"/>
              <w:left w:val="nil"/>
              <w:bottom w:val="nil"/>
              <w:right w:val="nil"/>
            </w:tcBorders>
            <w:shd w:val="clear" w:color="auto" w:fill="auto"/>
            <w:noWrap/>
            <w:vAlign w:val="bottom"/>
            <w:hideMark/>
          </w:tcPr>
          <w:p w14:paraId="4AB017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w:t>
            </w:r>
          </w:p>
        </w:tc>
        <w:tc>
          <w:tcPr>
            <w:tcW w:w="700" w:type="dxa"/>
            <w:tcBorders>
              <w:top w:val="nil"/>
              <w:left w:val="nil"/>
              <w:bottom w:val="nil"/>
              <w:right w:val="nil"/>
            </w:tcBorders>
            <w:shd w:val="clear" w:color="auto" w:fill="auto"/>
            <w:noWrap/>
            <w:vAlign w:val="bottom"/>
            <w:hideMark/>
          </w:tcPr>
          <w:p w14:paraId="6081F6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7.02</w:t>
            </w:r>
          </w:p>
        </w:tc>
        <w:tc>
          <w:tcPr>
            <w:tcW w:w="700" w:type="dxa"/>
            <w:tcBorders>
              <w:top w:val="nil"/>
              <w:left w:val="nil"/>
              <w:bottom w:val="nil"/>
              <w:right w:val="nil"/>
            </w:tcBorders>
            <w:shd w:val="clear" w:color="auto" w:fill="auto"/>
            <w:noWrap/>
            <w:vAlign w:val="bottom"/>
            <w:hideMark/>
          </w:tcPr>
          <w:p w14:paraId="74DEED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3.72</w:t>
            </w:r>
          </w:p>
        </w:tc>
      </w:tr>
      <w:tr w:rsidR="0095294B" w:rsidRPr="00481407" w14:paraId="0B58C753"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597F8E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1206</w:t>
            </w:r>
          </w:p>
        </w:tc>
        <w:tc>
          <w:tcPr>
            <w:tcW w:w="940" w:type="dxa"/>
            <w:tcBorders>
              <w:top w:val="nil"/>
              <w:left w:val="nil"/>
              <w:bottom w:val="nil"/>
              <w:right w:val="nil"/>
            </w:tcBorders>
            <w:shd w:val="clear" w:color="auto" w:fill="auto"/>
            <w:noWrap/>
            <w:vAlign w:val="bottom"/>
            <w:hideMark/>
          </w:tcPr>
          <w:p w14:paraId="0D8075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1199</w:t>
            </w:r>
          </w:p>
        </w:tc>
        <w:tc>
          <w:tcPr>
            <w:tcW w:w="940" w:type="dxa"/>
            <w:tcBorders>
              <w:top w:val="nil"/>
              <w:left w:val="nil"/>
              <w:bottom w:val="nil"/>
              <w:right w:val="nil"/>
            </w:tcBorders>
            <w:shd w:val="clear" w:color="auto" w:fill="auto"/>
            <w:noWrap/>
            <w:vAlign w:val="bottom"/>
            <w:hideMark/>
          </w:tcPr>
          <w:p w14:paraId="14176B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w:t>
            </w:r>
          </w:p>
        </w:tc>
        <w:tc>
          <w:tcPr>
            <w:tcW w:w="947" w:type="dxa"/>
            <w:tcBorders>
              <w:top w:val="nil"/>
              <w:left w:val="nil"/>
              <w:bottom w:val="nil"/>
              <w:right w:val="nil"/>
            </w:tcBorders>
            <w:shd w:val="clear" w:color="auto" w:fill="auto"/>
            <w:noWrap/>
            <w:vAlign w:val="bottom"/>
            <w:hideMark/>
          </w:tcPr>
          <w:p w14:paraId="6173EC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1202</w:t>
            </w:r>
          </w:p>
        </w:tc>
        <w:tc>
          <w:tcPr>
            <w:tcW w:w="700" w:type="dxa"/>
            <w:tcBorders>
              <w:top w:val="nil"/>
              <w:left w:val="nil"/>
              <w:bottom w:val="nil"/>
              <w:right w:val="nil"/>
            </w:tcBorders>
            <w:shd w:val="clear" w:color="auto" w:fill="auto"/>
            <w:noWrap/>
            <w:vAlign w:val="bottom"/>
            <w:hideMark/>
          </w:tcPr>
          <w:p w14:paraId="3732BB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w:t>
            </w:r>
          </w:p>
        </w:tc>
        <w:tc>
          <w:tcPr>
            <w:tcW w:w="795" w:type="dxa"/>
            <w:tcBorders>
              <w:top w:val="nil"/>
              <w:left w:val="nil"/>
              <w:bottom w:val="nil"/>
              <w:right w:val="nil"/>
            </w:tcBorders>
            <w:shd w:val="clear" w:color="auto" w:fill="auto"/>
            <w:noWrap/>
            <w:vAlign w:val="bottom"/>
            <w:hideMark/>
          </w:tcPr>
          <w:p w14:paraId="305DAF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0.00199</w:t>
            </w:r>
          </w:p>
        </w:tc>
        <w:tc>
          <w:tcPr>
            <w:tcW w:w="700" w:type="dxa"/>
            <w:tcBorders>
              <w:top w:val="nil"/>
              <w:left w:val="nil"/>
              <w:bottom w:val="nil"/>
              <w:right w:val="nil"/>
            </w:tcBorders>
            <w:shd w:val="clear" w:color="auto" w:fill="auto"/>
            <w:noWrap/>
            <w:vAlign w:val="bottom"/>
            <w:hideMark/>
          </w:tcPr>
          <w:p w14:paraId="151B08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2.85</w:t>
            </w:r>
          </w:p>
        </w:tc>
        <w:tc>
          <w:tcPr>
            <w:tcW w:w="700" w:type="dxa"/>
            <w:tcBorders>
              <w:top w:val="nil"/>
              <w:left w:val="nil"/>
              <w:bottom w:val="nil"/>
              <w:right w:val="nil"/>
            </w:tcBorders>
            <w:shd w:val="clear" w:color="auto" w:fill="auto"/>
            <w:noWrap/>
            <w:vAlign w:val="bottom"/>
            <w:hideMark/>
          </w:tcPr>
          <w:p w14:paraId="49277C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w:t>
            </w:r>
          </w:p>
        </w:tc>
        <w:tc>
          <w:tcPr>
            <w:tcW w:w="700" w:type="dxa"/>
            <w:tcBorders>
              <w:top w:val="nil"/>
              <w:left w:val="nil"/>
              <w:bottom w:val="nil"/>
              <w:right w:val="nil"/>
            </w:tcBorders>
            <w:shd w:val="clear" w:color="auto" w:fill="auto"/>
            <w:noWrap/>
            <w:vAlign w:val="bottom"/>
            <w:hideMark/>
          </w:tcPr>
          <w:p w14:paraId="0ADE58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33.40</w:t>
            </w:r>
          </w:p>
        </w:tc>
        <w:tc>
          <w:tcPr>
            <w:tcW w:w="706" w:type="dxa"/>
            <w:tcBorders>
              <w:top w:val="nil"/>
              <w:left w:val="nil"/>
              <w:bottom w:val="nil"/>
              <w:right w:val="nil"/>
            </w:tcBorders>
            <w:shd w:val="clear" w:color="auto" w:fill="auto"/>
            <w:noWrap/>
            <w:vAlign w:val="bottom"/>
            <w:hideMark/>
          </w:tcPr>
          <w:p w14:paraId="0EE91D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w:t>
            </w:r>
          </w:p>
        </w:tc>
        <w:tc>
          <w:tcPr>
            <w:tcW w:w="700" w:type="dxa"/>
            <w:tcBorders>
              <w:top w:val="nil"/>
              <w:left w:val="nil"/>
              <w:bottom w:val="nil"/>
              <w:right w:val="nil"/>
            </w:tcBorders>
            <w:shd w:val="clear" w:color="auto" w:fill="auto"/>
            <w:noWrap/>
            <w:vAlign w:val="bottom"/>
            <w:hideMark/>
          </w:tcPr>
          <w:p w14:paraId="202DB8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7.79</w:t>
            </w:r>
          </w:p>
        </w:tc>
        <w:tc>
          <w:tcPr>
            <w:tcW w:w="700" w:type="dxa"/>
            <w:tcBorders>
              <w:top w:val="nil"/>
              <w:left w:val="nil"/>
              <w:bottom w:val="nil"/>
              <w:right w:val="nil"/>
            </w:tcBorders>
            <w:shd w:val="clear" w:color="auto" w:fill="auto"/>
            <w:noWrap/>
            <w:vAlign w:val="bottom"/>
            <w:hideMark/>
          </w:tcPr>
          <w:p w14:paraId="150567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4.09</w:t>
            </w:r>
          </w:p>
        </w:tc>
      </w:tr>
      <w:tr w:rsidR="0095294B" w:rsidRPr="00481407" w14:paraId="0DE027A0"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67E360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1212</w:t>
            </w:r>
          </w:p>
        </w:tc>
        <w:tc>
          <w:tcPr>
            <w:tcW w:w="940" w:type="dxa"/>
            <w:tcBorders>
              <w:top w:val="nil"/>
              <w:left w:val="nil"/>
              <w:bottom w:val="nil"/>
              <w:right w:val="nil"/>
            </w:tcBorders>
            <w:shd w:val="clear" w:color="auto" w:fill="auto"/>
            <w:noWrap/>
            <w:vAlign w:val="bottom"/>
            <w:hideMark/>
          </w:tcPr>
          <w:p w14:paraId="18ED211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1208</w:t>
            </w:r>
          </w:p>
        </w:tc>
        <w:tc>
          <w:tcPr>
            <w:tcW w:w="940" w:type="dxa"/>
            <w:tcBorders>
              <w:top w:val="nil"/>
              <w:left w:val="nil"/>
              <w:bottom w:val="nil"/>
              <w:right w:val="nil"/>
            </w:tcBorders>
            <w:shd w:val="clear" w:color="auto" w:fill="auto"/>
            <w:noWrap/>
            <w:vAlign w:val="bottom"/>
            <w:hideMark/>
          </w:tcPr>
          <w:p w14:paraId="5C1C71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1217</w:t>
            </w:r>
          </w:p>
        </w:tc>
        <w:tc>
          <w:tcPr>
            <w:tcW w:w="947" w:type="dxa"/>
            <w:tcBorders>
              <w:top w:val="nil"/>
              <w:left w:val="nil"/>
              <w:bottom w:val="nil"/>
              <w:right w:val="nil"/>
            </w:tcBorders>
            <w:shd w:val="clear" w:color="auto" w:fill="auto"/>
            <w:noWrap/>
            <w:vAlign w:val="bottom"/>
            <w:hideMark/>
          </w:tcPr>
          <w:p w14:paraId="4A36B5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1213</w:t>
            </w:r>
          </w:p>
        </w:tc>
        <w:tc>
          <w:tcPr>
            <w:tcW w:w="700" w:type="dxa"/>
            <w:tcBorders>
              <w:top w:val="nil"/>
              <w:left w:val="nil"/>
              <w:bottom w:val="nil"/>
              <w:right w:val="nil"/>
            </w:tcBorders>
            <w:shd w:val="clear" w:color="auto" w:fill="auto"/>
            <w:noWrap/>
            <w:vAlign w:val="bottom"/>
            <w:hideMark/>
          </w:tcPr>
          <w:p w14:paraId="2FE208E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0D7D2B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0.00193</w:t>
            </w:r>
          </w:p>
        </w:tc>
        <w:tc>
          <w:tcPr>
            <w:tcW w:w="700" w:type="dxa"/>
            <w:tcBorders>
              <w:top w:val="nil"/>
              <w:left w:val="nil"/>
              <w:bottom w:val="nil"/>
              <w:right w:val="nil"/>
            </w:tcBorders>
            <w:shd w:val="clear" w:color="auto" w:fill="auto"/>
            <w:noWrap/>
            <w:vAlign w:val="bottom"/>
            <w:hideMark/>
          </w:tcPr>
          <w:p w14:paraId="15EBC8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w:t>
            </w:r>
          </w:p>
        </w:tc>
        <w:tc>
          <w:tcPr>
            <w:tcW w:w="700" w:type="dxa"/>
            <w:tcBorders>
              <w:top w:val="nil"/>
              <w:left w:val="nil"/>
              <w:bottom w:val="nil"/>
              <w:right w:val="nil"/>
            </w:tcBorders>
            <w:shd w:val="clear" w:color="auto" w:fill="auto"/>
            <w:noWrap/>
            <w:vAlign w:val="bottom"/>
            <w:hideMark/>
          </w:tcPr>
          <w:p w14:paraId="116A91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2.28</w:t>
            </w:r>
          </w:p>
        </w:tc>
        <w:tc>
          <w:tcPr>
            <w:tcW w:w="700" w:type="dxa"/>
            <w:tcBorders>
              <w:top w:val="nil"/>
              <w:left w:val="nil"/>
              <w:bottom w:val="nil"/>
              <w:right w:val="nil"/>
            </w:tcBorders>
            <w:shd w:val="clear" w:color="auto" w:fill="auto"/>
            <w:noWrap/>
            <w:vAlign w:val="bottom"/>
            <w:hideMark/>
          </w:tcPr>
          <w:p w14:paraId="405AF0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39.38</w:t>
            </w:r>
          </w:p>
        </w:tc>
        <w:tc>
          <w:tcPr>
            <w:tcW w:w="706" w:type="dxa"/>
            <w:tcBorders>
              <w:top w:val="nil"/>
              <w:left w:val="nil"/>
              <w:bottom w:val="nil"/>
              <w:right w:val="nil"/>
            </w:tcBorders>
            <w:shd w:val="clear" w:color="auto" w:fill="auto"/>
            <w:noWrap/>
            <w:vAlign w:val="bottom"/>
            <w:hideMark/>
          </w:tcPr>
          <w:p w14:paraId="7BD0C98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4.03</w:t>
            </w:r>
          </w:p>
        </w:tc>
        <w:tc>
          <w:tcPr>
            <w:tcW w:w="700" w:type="dxa"/>
            <w:tcBorders>
              <w:top w:val="nil"/>
              <w:left w:val="nil"/>
              <w:bottom w:val="nil"/>
              <w:right w:val="nil"/>
            </w:tcBorders>
            <w:shd w:val="clear" w:color="auto" w:fill="auto"/>
            <w:noWrap/>
            <w:vAlign w:val="bottom"/>
            <w:hideMark/>
          </w:tcPr>
          <w:p w14:paraId="13D063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9.08</w:t>
            </w:r>
          </w:p>
        </w:tc>
        <w:tc>
          <w:tcPr>
            <w:tcW w:w="700" w:type="dxa"/>
            <w:tcBorders>
              <w:top w:val="nil"/>
              <w:left w:val="nil"/>
              <w:bottom w:val="nil"/>
              <w:right w:val="nil"/>
            </w:tcBorders>
            <w:shd w:val="clear" w:color="auto" w:fill="auto"/>
            <w:noWrap/>
            <w:vAlign w:val="bottom"/>
            <w:hideMark/>
          </w:tcPr>
          <w:p w14:paraId="3C8D25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4.67</w:t>
            </w:r>
          </w:p>
        </w:tc>
      </w:tr>
      <w:tr w:rsidR="0095294B" w:rsidRPr="00481407" w14:paraId="5796254D"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6B5CE4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1217</w:t>
            </w:r>
          </w:p>
        </w:tc>
        <w:tc>
          <w:tcPr>
            <w:tcW w:w="940" w:type="dxa"/>
            <w:tcBorders>
              <w:top w:val="nil"/>
              <w:left w:val="nil"/>
              <w:bottom w:val="nil"/>
              <w:right w:val="nil"/>
            </w:tcBorders>
            <w:shd w:val="clear" w:color="auto" w:fill="auto"/>
            <w:noWrap/>
            <w:vAlign w:val="bottom"/>
            <w:hideMark/>
          </w:tcPr>
          <w:p w14:paraId="65C008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1214</w:t>
            </w:r>
          </w:p>
        </w:tc>
        <w:tc>
          <w:tcPr>
            <w:tcW w:w="940" w:type="dxa"/>
            <w:tcBorders>
              <w:top w:val="nil"/>
              <w:left w:val="nil"/>
              <w:bottom w:val="nil"/>
              <w:right w:val="nil"/>
            </w:tcBorders>
            <w:shd w:val="clear" w:color="auto" w:fill="auto"/>
            <w:noWrap/>
            <w:vAlign w:val="bottom"/>
            <w:hideMark/>
          </w:tcPr>
          <w:p w14:paraId="131952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1221</w:t>
            </w:r>
          </w:p>
        </w:tc>
        <w:tc>
          <w:tcPr>
            <w:tcW w:w="947" w:type="dxa"/>
            <w:tcBorders>
              <w:top w:val="nil"/>
              <w:left w:val="nil"/>
              <w:bottom w:val="nil"/>
              <w:right w:val="nil"/>
            </w:tcBorders>
            <w:shd w:val="clear" w:color="auto" w:fill="auto"/>
            <w:noWrap/>
            <w:vAlign w:val="bottom"/>
            <w:hideMark/>
          </w:tcPr>
          <w:p w14:paraId="4D6E87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1216</w:t>
            </w:r>
          </w:p>
        </w:tc>
        <w:tc>
          <w:tcPr>
            <w:tcW w:w="700" w:type="dxa"/>
            <w:tcBorders>
              <w:top w:val="nil"/>
              <w:left w:val="nil"/>
              <w:bottom w:val="nil"/>
              <w:right w:val="nil"/>
            </w:tcBorders>
            <w:shd w:val="clear" w:color="auto" w:fill="auto"/>
            <w:noWrap/>
            <w:vAlign w:val="bottom"/>
            <w:hideMark/>
          </w:tcPr>
          <w:p w14:paraId="244F64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14C3EA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0.00197</w:t>
            </w:r>
          </w:p>
        </w:tc>
        <w:tc>
          <w:tcPr>
            <w:tcW w:w="700" w:type="dxa"/>
            <w:tcBorders>
              <w:top w:val="nil"/>
              <w:left w:val="nil"/>
              <w:bottom w:val="nil"/>
              <w:right w:val="nil"/>
            </w:tcBorders>
            <w:shd w:val="clear" w:color="auto" w:fill="auto"/>
            <w:noWrap/>
            <w:vAlign w:val="bottom"/>
            <w:hideMark/>
          </w:tcPr>
          <w:p w14:paraId="3B04E8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3.77</w:t>
            </w:r>
          </w:p>
        </w:tc>
        <w:tc>
          <w:tcPr>
            <w:tcW w:w="700" w:type="dxa"/>
            <w:tcBorders>
              <w:top w:val="nil"/>
              <w:left w:val="nil"/>
              <w:bottom w:val="nil"/>
              <w:right w:val="nil"/>
            </w:tcBorders>
            <w:shd w:val="clear" w:color="auto" w:fill="auto"/>
            <w:noWrap/>
            <w:vAlign w:val="bottom"/>
            <w:hideMark/>
          </w:tcPr>
          <w:p w14:paraId="4650E5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2.43</w:t>
            </w:r>
          </w:p>
        </w:tc>
        <w:tc>
          <w:tcPr>
            <w:tcW w:w="700" w:type="dxa"/>
            <w:tcBorders>
              <w:top w:val="nil"/>
              <w:left w:val="nil"/>
              <w:bottom w:val="nil"/>
              <w:right w:val="nil"/>
            </w:tcBorders>
            <w:shd w:val="clear" w:color="auto" w:fill="auto"/>
            <w:noWrap/>
            <w:vAlign w:val="bottom"/>
            <w:hideMark/>
          </w:tcPr>
          <w:p w14:paraId="288458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41.23</w:t>
            </w:r>
          </w:p>
        </w:tc>
        <w:tc>
          <w:tcPr>
            <w:tcW w:w="706" w:type="dxa"/>
            <w:tcBorders>
              <w:top w:val="nil"/>
              <w:left w:val="nil"/>
              <w:bottom w:val="nil"/>
              <w:right w:val="nil"/>
            </w:tcBorders>
            <w:shd w:val="clear" w:color="auto" w:fill="auto"/>
            <w:noWrap/>
            <w:vAlign w:val="bottom"/>
            <w:hideMark/>
          </w:tcPr>
          <w:p w14:paraId="7844EC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4.47</w:t>
            </w:r>
          </w:p>
        </w:tc>
        <w:tc>
          <w:tcPr>
            <w:tcW w:w="700" w:type="dxa"/>
            <w:tcBorders>
              <w:top w:val="nil"/>
              <w:left w:val="nil"/>
              <w:bottom w:val="nil"/>
              <w:right w:val="nil"/>
            </w:tcBorders>
            <w:shd w:val="clear" w:color="auto" w:fill="auto"/>
            <w:noWrap/>
            <w:vAlign w:val="bottom"/>
            <w:hideMark/>
          </w:tcPr>
          <w:p w14:paraId="0740A3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9.10</w:t>
            </w:r>
          </w:p>
        </w:tc>
        <w:tc>
          <w:tcPr>
            <w:tcW w:w="700" w:type="dxa"/>
            <w:tcBorders>
              <w:top w:val="nil"/>
              <w:left w:val="nil"/>
              <w:bottom w:val="nil"/>
              <w:right w:val="nil"/>
            </w:tcBorders>
            <w:shd w:val="clear" w:color="auto" w:fill="auto"/>
            <w:noWrap/>
            <w:vAlign w:val="bottom"/>
            <w:hideMark/>
          </w:tcPr>
          <w:p w14:paraId="55B9E5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5.13</w:t>
            </w:r>
          </w:p>
        </w:tc>
      </w:tr>
      <w:tr w:rsidR="0095294B" w:rsidRPr="00481407" w14:paraId="4D2BE242"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621F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1229</w:t>
            </w:r>
          </w:p>
        </w:tc>
        <w:tc>
          <w:tcPr>
            <w:tcW w:w="940" w:type="dxa"/>
            <w:tcBorders>
              <w:top w:val="nil"/>
              <w:left w:val="nil"/>
              <w:bottom w:val="nil"/>
              <w:right w:val="nil"/>
            </w:tcBorders>
            <w:shd w:val="clear" w:color="auto" w:fill="auto"/>
            <w:noWrap/>
            <w:vAlign w:val="bottom"/>
            <w:hideMark/>
          </w:tcPr>
          <w:p w14:paraId="4F15916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1215</w:t>
            </w:r>
          </w:p>
        </w:tc>
        <w:tc>
          <w:tcPr>
            <w:tcW w:w="940" w:type="dxa"/>
            <w:tcBorders>
              <w:top w:val="nil"/>
              <w:left w:val="nil"/>
              <w:bottom w:val="nil"/>
              <w:right w:val="nil"/>
            </w:tcBorders>
            <w:shd w:val="clear" w:color="auto" w:fill="auto"/>
            <w:noWrap/>
            <w:vAlign w:val="bottom"/>
            <w:hideMark/>
          </w:tcPr>
          <w:p w14:paraId="09773F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947" w:type="dxa"/>
            <w:tcBorders>
              <w:top w:val="nil"/>
              <w:left w:val="nil"/>
              <w:bottom w:val="nil"/>
              <w:right w:val="nil"/>
            </w:tcBorders>
            <w:shd w:val="clear" w:color="auto" w:fill="auto"/>
            <w:noWrap/>
            <w:vAlign w:val="bottom"/>
            <w:hideMark/>
          </w:tcPr>
          <w:p w14:paraId="3ED4CE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1222</w:t>
            </w:r>
          </w:p>
        </w:tc>
        <w:tc>
          <w:tcPr>
            <w:tcW w:w="700" w:type="dxa"/>
            <w:tcBorders>
              <w:top w:val="nil"/>
              <w:left w:val="nil"/>
              <w:bottom w:val="nil"/>
              <w:right w:val="nil"/>
            </w:tcBorders>
            <w:shd w:val="clear" w:color="auto" w:fill="auto"/>
            <w:noWrap/>
            <w:vAlign w:val="bottom"/>
            <w:hideMark/>
          </w:tcPr>
          <w:p w14:paraId="050A03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95" w:type="dxa"/>
            <w:tcBorders>
              <w:top w:val="nil"/>
              <w:left w:val="nil"/>
              <w:bottom w:val="nil"/>
              <w:right w:val="nil"/>
            </w:tcBorders>
            <w:shd w:val="clear" w:color="auto" w:fill="auto"/>
            <w:noWrap/>
            <w:vAlign w:val="bottom"/>
            <w:hideMark/>
          </w:tcPr>
          <w:p w14:paraId="6C236C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0" w:type="dxa"/>
            <w:tcBorders>
              <w:top w:val="nil"/>
              <w:left w:val="nil"/>
              <w:bottom w:val="nil"/>
              <w:right w:val="nil"/>
            </w:tcBorders>
            <w:shd w:val="clear" w:color="auto" w:fill="auto"/>
            <w:noWrap/>
            <w:vAlign w:val="bottom"/>
            <w:hideMark/>
          </w:tcPr>
          <w:p w14:paraId="261789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6.74</w:t>
            </w:r>
          </w:p>
        </w:tc>
        <w:tc>
          <w:tcPr>
            <w:tcW w:w="700" w:type="dxa"/>
            <w:tcBorders>
              <w:top w:val="nil"/>
              <w:left w:val="nil"/>
              <w:bottom w:val="nil"/>
              <w:right w:val="nil"/>
            </w:tcBorders>
            <w:shd w:val="clear" w:color="auto" w:fill="auto"/>
            <w:noWrap/>
            <w:vAlign w:val="bottom"/>
            <w:hideMark/>
          </w:tcPr>
          <w:p w14:paraId="700AC0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4.82</w:t>
            </w:r>
          </w:p>
        </w:tc>
        <w:tc>
          <w:tcPr>
            <w:tcW w:w="700" w:type="dxa"/>
            <w:tcBorders>
              <w:top w:val="nil"/>
              <w:left w:val="nil"/>
              <w:bottom w:val="nil"/>
              <w:right w:val="nil"/>
            </w:tcBorders>
            <w:shd w:val="clear" w:color="auto" w:fill="auto"/>
            <w:noWrap/>
            <w:vAlign w:val="bottom"/>
            <w:hideMark/>
          </w:tcPr>
          <w:p w14:paraId="67781C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56.63</w:t>
            </w:r>
          </w:p>
        </w:tc>
        <w:tc>
          <w:tcPr>
            <w:tcW w:w="706" w:type="dxa"/>
            <w:tcBorders>
              <w:top w:val="nil"/>
              <w:left w:val="nil"/>
              <w:bottom w:val="nil"/>
              <w:right w:val="nil"/>
            </w:tcBorders>
            <w:shd w:val="clear" w:color="auto" w:fill="auto"/>
            <w:noWrap/>
            <w:vAlign w:val="bottom"/>
            <w:hideMark/>
          </w:tcPr>
          <w:p w14:paraId="05E2B0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9.69</w:t>
            </w:r>
          </w:p>
        </w:tc>
        <w:tc>
          <w:tcPr>
            <w:tcW w:w="700" w:type="dxa"/>
            <w:tcBorders>
              <w:top w:val="nil"/>
              <w:left w:val="nil"/>
              <w:bottom w:val="nil"/>
              <w:right w:val="nil"/>
            </w:tcBorders>
            <w:shd w:val="clear" w:color="auto" w:fill="auto"/>
            <w:noWrap/>
            <w:vAlign w:val="bottom"/>
            <w:hideMark/>
          </w:tcPr>
          <w:p w14:paraId="648DB85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10.69</w:t>
            </w:r>
          </w:p>
        </w:tc>
        <w:tc>
          <w:tcPr>
            <w:tcW w:w="700" w:type="dxa"/>
            <w:tcBorders>
              <w:top w:val="nil"/>
              <w:left w:val="nil"/>
              <w:bottom w:val="nil"/>
              <w:right w:val="nil"/>
            </w:tcBorders>
            <w:shd w:val="clear" w:color="auto" w:fill="auto"/>
            <w:noWrap/>
            <w:vAlign w:val="bottom"/>
            <w:hideMark/>
          </w:tcPr>
          <w:p w14:paraId="2BE6B7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6.20</w:t>
            </w:r>
          </w:p>
        </w:tc>
      </w:tr>
      <w:tr w:rsidR="0095294B" w:rsidRPr="00481407" w14:paraId="775E18BE"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2793D6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1229</w:t>
            </w:r>
          </w:p>
        </w:tc>
        <w:tc>
          <w:tcPr>
            <w:tcW w:w="940" w:type="dxa"/>
            <w:tcBorders>
              <w:top w:val="nil"/>
              <w:left w:val="nil"/>
              <w:bottom w:val="nil"/>
              <w:right w:val="nil"/>
            </w:tcBorders>
            <w:shd w:val="clear" w:color="auto" w:fill="auto"/>
            <w:noWrap/>
            <w:vAlign w:val="bottom"/>
            <w:hideMark/>
          </w:tcPr>
          <w:p w14:paraId="6DA8C0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1217</w:t>
            </w:r>
          </w:p>
        </w:tc>
        <w:tc>
          <w:tcPr>
            <w:tcW w:w="940" w:type="dxa"/>
            <w:tcBorders>
              <w:top w:val="nil"/>
              <w:left w:val="nil"/>
              <w:bottom w:val="nil"/>
              <w:right w:val="nil"/>
            </w:tcBorders>
            <w:shd w:val="clear" w:color="auto" w:fill="auto"/>
            <w:noWrap/>
            <w:vAlign w:val="bottom"/>
            <w:hideMark/>
          </w:tcPr>
          <w:p w14:paraId="7DE056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1241</w:t>
            </w:r>
          </w:p>
        </w:tc>
        <w:tc>
          <w:tcPr>
            <w:tcW w:w="947" w:type="dxa"/>
            <w:tcBorders>
              <w:top w:val="nil"/>
              <w:left w:val="nil"/>
              <w:bottom w:val="nil"/>
              <w:right w:val="nil"/>
            </w:tcBorders>
            <w:shd w:val="clear" w:color="auto" w:fill="auto"/>
            <w:noWrap/>
            <w:vAlign w:val="bottom"/>
            <w:hideMark/>
          </w:tcPr>
          <w:p w14:paraId="225AF8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1220</w:t>
            </w:r>
          </w:p>
        </w:tc>
        <w:tc>
          <w:tcPr>
            <w:tcW w:w="700" w:type="dxa"/>
            <w:tcBorders>
              <w:top w:val="nil"/>
              <w:left w:val="nil"/>
              <w:bottom w:val="nil"/>
              <w:right w:val="nil"/>
            </w:tcBorders>
            <w:shd w:val="clear" w:color="auto" w:fill="auto"/>
            <w:noWrap/>
            <w:vAlign w:val="bottom"/>
            <w:hideMark/>
          </w:tcPr>
          <w:p w14:paraId="16F55E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5E4464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0.00198</w:t>
            </w:r>
          </w:p>
        </w:tc>
        <w:tc>
          <w:tcPr>
            <w:tcW w:w="700" w:type="dxa"/>
            <w:tcBorders>
              <w:top w:val="nil"/>
              <w:left w:val="nil"/>
              <w:bottom w:val="nil"/>
              <w:right w:val="nil"/>
            </w:tcBorders>
            <w:shd w:val="clear" w:color="auto" w:fill="auto"/>
            <w:noWrap/>
            <w:vAlign w:val="bottom"/>
            <w:hideMark/>
          </w:tcPr>
          <w:p w14:paraId="00CBA3E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2.77</w:t>
            </w:r>
          </w:p>
        </w:tc>
        <w:tc>
          <w:tcPr>
            <w:tcW w:w="700" w:type="dxa"/>
            <w:tcBorders>
              <w:top w:val="nil"/>
              <w:left w:val="nil"/>
              <w:bottom w:val="nil"/>
              <w:right w:val="nil"/>
            </w:tcBorders>
            <w:shd w:val="clear" w:color="auto" w:fill="auto"/>
            <w:noWrap/>
            <w:vAlign w:val="bottom"/>
            <w:hideMark/>
          </w:tcPr>
          <w:p w14:paraId="1F5B6D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w:t>
            </w:r>
          </w:p>
        </w:tc>
        <w:tc>
          <w:tcPr>
            <w:tcW w:w="700" w:type="dxa"/>
            <w:tcBorders>
              <w:top w:val="nil"/>
              <w:left w:val="nil"/>
              <w:bottom w:val="nil"/>
              <w:right w:val="nil"/>
            </w:tcBorders>
            <w:shd w:val="clear" w:color="auto" w:fill="auto"/>
            <w:noWrap/>
            <w:vAlign w:val="bottom"/>
            <w:hideMark/>
          </w:tcPr>
          <w:p w14:paraId="11732B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32.76</w:t>
            </w:r>
          </w:p>
        </w:tc>
        <w:tc>
          <w:tcPr>
            <w:tcW w:w="706" w:type="dxa"/>
            <w:tcBorders>
              <w:top w:val="nil"/>
              <w:left w:val="nil"/>
              <w:bottom w:val="nil"/>
              <w:right w:val="nil"/>
            </w:tcBorders>
            <w:shd w:val="clear" w:color="auto" w:fill="auto"/>
            <w:noWrap/>
            <w:vAlign w:val="bottom"/>
            <w:hideMark/>
          </w:tcPr>
          <w:p w14:paraId="0A5B469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2.88</w:t>
            </w:r>
          </w:p>
        </w:tc>
        <w:tc>
          <w:tcPr>
            <w:tcW w:w="700" w:type="dxa"/>
            <w:tcBorders>
              <w:top w:val="nil"/>
              <w:left w:val="nil"/>
              <w:bottom w:val="nil"/>
              <w:right w:val="nil"/>
            </w:tcBorders>
            <w:shd w:val="clear" w:color="auto" w:fill="auto"/>
            <w:noWrap/>
            <w:vAlign w:val="bottom"/>
            <w:hideMark/>
          </w:tcPr>
          <w:p w14:paraId="6AAFAFB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7.76</w:t>
            </w:r>
          </w:p>
        </w:tc>
        <w:tc>
          <w:tcPr>
            <w:tcW w:w="700" w:type="dxa"/>
            <w:tcBorders>
              <w:top w:val="nil"/>
              <w:left w:val="nil"/>
              <w:bottom w:val="nil"/>
              <w:right w:val="nil"/>
            </w:tcBorders>
            <w:shd w:val="clear" w:color="auto" w:fill="auto"/>
            <w:noWrap/>
            <w:vAlign w:val="bottom"/>
            <w:hideMark/>
          </w:tcPr>
          <w:p w14:paraId="70F4B8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4.06</w:t>
            </w:r>
          </w:p>
        </w:tc>
      </w:tr>
      <w:tr w:rsidR="0095294B" w:rsidRPr="00481407" w14:paraId="50D189B1"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6FE824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1250</w:t>
            </w:r>
          </w:p>
        </w:tc>
        <w:tc>
          <w:tcPr>
            <w:tcW w:w="940" w:type="dxa"/>
            <w:tcBorders>
              <w:top w:val="nil"/>
              <w:left w:val="nil"/>
              <w:bottom w:val="nil"/>
              <w:right w:val="nil"/>
            </w:tcBorders>
            <w:shd w:val="clear" w:color="auto" w:fill="auto"/>
            <w:noWrap/>
            <w:vAlign w:val="bottom"/>
            <w:hideMark/>
          </w:tcPr>
          <w:p w14:paraId="37DDE5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1234</w:t>
            </w:r>
          </w:p>
        </w:tc>
        <w:tc>
          <w:tcPr>
            <w:tcW w:w="940" w:type="dxa"/>
            <w:tcBorders>
              <w:top w:val="nil"/>
              <w:left w:val="nil"/>
              <w:bottom w:val="nil"/>
              <w:right w:val="nil"/>
            </w:tcBorders>
            <w:shd w:val="clear" w:color="auto" w:fill="auto"/>
            <w:noWrap/>
            <w:vAlign w:val="bottom"/>
            <w:hideMark/>
          </w:tcPr>
          <w:p w14:paraId="56A80F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1266</w:t>
            </w:r>
          </w:p>
        </w:tc>
        <w:tc>
          <w:tcPr>
            <w:tcW w:w="947" w:type="dxa"/>
            <w:tcBorders>
              <w:top w:val="nil"/>
              <w:left w:val="nil"/>
              <w:bottom w:val="nil"/>
              <w:right w:val="nil"/>
            </w:tcBorders>
            <w:shd w:val="clear" w:color="auto" w:fill="auto"/>
            <w:noWrap/>
            <w:vAlign w:val="bottom"/>
            <w:hideMark/>
          </w:tcPr>
          <w:p w14:paraId="085F6A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1243</w:t>
            </w:r>
          </w:p>
        </w:tc>
        <w:tc>
          <w:tcPr>
            <w:tcW w:w="700" w:type="dxa"/>
            <w:tcBorders>
              <w:top w:val="nil"/>
              <w:left w:val="nil"/>
              <w:bottom w:val="nil"/>
              <w:right w:val="nil"/>
            </w:tcBorders>
            <w:shd w:val="clear" w:color="auto" w:fill="auto"/>
            <w:noWrap/>
            <w:vAlign w:val="bottom"/>
            <w:hideMark/>
          </w:tcPr>
          <w:p w14:paraId="4F7B96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534E6A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0.00213</w:t>
            </w:r>
          </w:p>
        </w:tc>
        <w:tc>
          <w:tcPr>
            <w:tcW w:w="700" w:type="dxa"/>
            <w:tcBorders>
              <w:top w:val="nil"/>
              <w:left w:val="nil"/>
              <w:bottom w:val="nil"/>
              <w:right w:val="nil"/>
            </w:tcBorders>
            <w:shd w:val="clear" w:color="auto" w:fill="auto"/>
            <w:noWrap/>
            <w:vAlign w:val="bottom"/>
            <w:hideMark/>
          </w:tcPr>
          <w:p w14:paraId="025CF7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6.65</w:t>
            </w:r>
          </w:p>
        </w:tc>
        <w:tc>
          <w:tcPr>
            <w:tcW w:w="700" w:type="dxa"/>
            <w:tcBorders>
              <w:top w:val="nil"/>
              <w:left w:val="nil"/>
              <w:bottom w:val="nil"/>
              <w:right w:val="nil"/>
            </w:tcBorders>
            <w:shd w:val="clear" w:color="auto" w:fill="auto"/>
            <w:noWrap/>
            <w:vAlign w:val="bottom"/>
            <w:hideMark/>
          </w:tcPr>
          <w:p w14:paraId="439D58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4.88</w:t>
            </w:r>
          </w:p>
        </w:tc>
        <w:tc>
          <w:tcPr>
            <w:tcW w:w="700" w:type="dxa"/>
            <w:tcBorders>
              <w:top w:val="nil"/>
              <w:left w:val="nil"/>
              <w:bottom w:val="nil"/>
              <w:right w:val="nil"/>
            </w:tcBorders>
            <w:shd w:val="clear" w:color="auto" w:fill="auto"/>
            <w:noWrap/>
            <w:vAlign w:val="bottom"/>
            <w:hideMark/>
          </w:tcPr>
          <w:p w14:paraId="0665E0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56.94</w:t>
            </w:r>
          </w:p>
        </w:tc>
        <w:tc>
          <w:tcPr>
            <w:tcW w:w="706" w:type="dxa"/>
            <w:tcBorders>
              <w:top w:val="nil"/>
              <w:left w:val="nil"/>
              <w:bottom w:val="nil"/>
              <w:right w:val="nil"/>
            </w:tcBorders>
            <w:shd w:val="clear" w:color="auto" w:fill="auto"/>
            <w:noWrap/>
            <w:vAlign w:val="bottom"/>
            <w:hideMark/>
          </w:tcPr>
          <w:p w14:paraId="0D5479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9.55</w:t>
            </w:r>
          </w:p>
        </w:tc>
        <w:tc>
          <w:tcPr>
            <w:tcW w:w="700" w:type="dxa"/>
            <w:tcBorders>
              <w:top w:val="nil"/>
              <w:left w:val="nil"/>
              <w:bottom w:val="nil"/>
              <w:right w:val="nil"/>
            </w:tcBorders>
            <w:shd w:val="clear" w:color="auto" w:fill="auto"/>
            <w:noWrap/>
            <w:vAlign w:val="bottom"/>
            <w:hideMark/>
          </w:tcPr>
          <w:p w14:paraId="7CCFAF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10.87</w:t>
            </w:r>
          </w:p>
        </w:tc>
        <w:tc>
          <w:tcPr>
            <w:tcW w:w="700" w:type="dxa"/>
            <w:tcBorders>
              <w:top w:val="nil"/>
              <w:left w:val="nil"/>
              <w:bottom w:val="nil"/>
              <w:right w:val="nil"/>
            </w:tcBorders>
            <w:shd w:val="clear" w:color="auto" w:fill="auto"/>
            <w:noWrap/>
            <w:vAlign w:val="bottom"/>
            <w:hideMark/>
          </w:tcPr>
          <w:p w14:paraId="4680A8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6.34</w:t>
            </w:r>
          </w:p>
        </w:tc>
      </w:tr>
      <w:tr w:rsidR="0095294B" w:rsidRPr="00481407" w14:paraId="1C49D7E5"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19C32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1261</w:t>
            </w:r>
          </w:p>
        </w:tc>
        <w:tc>
          <w:tcPr>
            <w:tcW w:w="940" w:type="dxa"/>
            <w:tcBorders>
              <w:top w:val="nil"/>
              <w:left w:val="nil"/>
              <w:bottom w:val="nil"/>
              <w:right w:val="nil"/>
            </w:tcBorders>
            <w:shd w:val="clear" w:color="auto" w:fill="auto"/>
            <w:noWrap/>
            <w:vAlign w:val="bottom"/>
            <w:hideMark/>
          </w:tcPr>
          <w:p w14:paraId="304670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1251</w:t>
            </w:r>
          </w:p>
        </w:tc>
        <w:tc>
          <w:tcPr>
            <w:tcW w:w="940" w:type="dxa"/>
            <w:tcBorders>
              <w:top w:val="nil"/>
              <w:left w:val="nil"/>
              <w:bottom w:val="nil"/>
              <w:right w:val="nil"/>
            </w:tcBorders>
            <w:shd w:val="clear" w:color="auto" w:fill="auto"/>
            <w:noWrap/>
            <w:vAlign w:val="bottom"/>
            <w:hideMark/>
          </w:tcPr>
          <w:p w14:paraId="196480C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1272</w:t>
            </w:r>
          </w:p>
        </w:tc>
        <w:tc>
          <w:tcPr>
            <w:tcW w:w="947" w:type="dxa"/>
            <w:tcBorders>
              <w:top w:val="nil"/>
              <w:left w:val="nil"/>
              <w:bottom w:val="nil"/>
              <w:right w:val="nil"/>
            </w:tcBorders>
            <w:shd w:val="clear" w:color="auto" w:fill="auto"/>
            <w:noWrap/>
            <w:vAlign w:val="bottom"/>
            <w:hideMark/>
          </w:tcPr>
          <w:p w14:paraId="3FAD89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1253</w:t>
            </w:r>
          </w:p>
        </w:tc>
        <w:tc>
          <w:tcPr>
            <w:tcW w:w="700" w:type="dxa"/>
            <w:tcBorders>
              <w:top w:val="nil"/>
              <w:left w:val="nil"/>
              <w:bottom w:val="nil"/>
              <w:right w:val="nil"/>
            </w:tcBorders>
            <w:shd w:val="clear" w:color="auto" w:fill="auto"/>
            <w:noWrap/>
            <w:vAlign w:val="bottom"/>
            <w:hideMark/>
          </w:tcPr>
          <w:p w14:paraId="7F7505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95" w:type="dxa"/>
            <w:tcBorders>
              <w:top w:val="nil"/>
              <w:left w:val="nil"/>
              <w:bottom w:val="nil"/>
              <w:right w:val="nil"/>
            </w:tcBorders>
            <w:shd w:val="clear" w:color="auto" w:fill="auto"/>
            <w:noWrap/>
            <w:vAlign w:val="bottom"/>
            <w:hideMark/>
          </w:tcPr>
          <w:p w14:paraId="475D09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0.00206</w:t>
            </w:r>
          </w:p>
        </w:tc>
        <w:tc>
          <w:tcPr>
            <w:tcW w:w="700" w:type="dxa"/>
            <w:tcBorders>
              <w:top w:val="nil"/>
              <w:left w:val="nil"/>
              <w:bottom w:val="nil"/>
              <w:right w:val="nil"/>
            </w:tcBorders>
            <w:shd w:val="clear" w:color="auto" w:fill="auto"/>
            <w:noWrap/>
            <w:vAlign w:val="bottom"/>
            <w:hideMark/>
          </w:tcPr>
          <w:p w14:paraId="574CC4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5.86</w:t>
            </w:r>
          </w:p>
        </w:tc>
        <w:tc>
          <w:tcPr>
            <w:tcW w:w="700" w:type="dxa"/>
            <w:tcBorders>
              <w:top w:val="nil"/>
              <w:left w:val="nil"/>
              <w:bottom w:val="nil"/>
              <w:right w:val="nil"/>
            </w:tcBorders>
            <w:shd w:val="clear" w:color="auto" w:fill="auto"/>
            <w:noWrap/>
            <w:vAlign w:val="bottom"/>
            <w:hideMark/>
          </w:tcPr>
          <w:p w14:paraId="370EC4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4.17</w:t>
            </w:r>
          </w:p>
        </w:tc>
        <w:tc>
          <w:tcPr>
            <w:tcW w:w="700" w:type="dxa"/>
            <w:tcBorders>
              <w:top w:val="nil"/>
              <w:left w:val="nil"/>
              <w:bottom w:val="nil"/>
              <w:right w:val="nil"/>
            </w:tcBorders>
            <w:shd w:val="clear" w:color="auto" w:fill="auto"/>
            <w:noWrap/>
            <w:vAlign w:val="bottom"/>
            <w:hideMark/>
          </w:tcPr>
          <w:p w14:paraId="4C99CC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53.63</w:t>
            </w:r>
          </w:p>
        </w:tc>
        <w:tc>
          <w:tcPr>
            <w:tcW w:w="706" w:type="dxa"/>
            <w:tcBorders>
              <w:top w:val="nil"/>
              <w:left w:val="nil"/>
              <w:bottom w:val="nil"/>
              <w:right w:val="nil"/>
            </w:tcBorders>
            <w:shd w:val="clear" w:color="auto" w:fill="auto"/>
            <w:noWrap/>
            <w:vAlign w:val="bottom"/>
            <w:hideMark/>
          </w:tcPr>
          <w:p w14:paraId="433A87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8.32</w:t>
            </w:r>
          </w:p>
        </w:tc>
        <w:tc>
          <w:tcPr>
            <w:tcW w:w="700" w:type="dxa"/>
            <w:tcBorders>
              <w:top w:val="nil"/>
              <w:left w:val="nil"/>
              <w:bottom w:val="nil"/>
              <w:right w:val="nil"/>
            </w:tcBorders>
            <w:shd w:val="clear" w:color="auto" w:fill="auto"/>
            <w:noWrap/>
            <w:vAlign w:val="bottom"/>
            <w:hideMark/>
          </w:tcPr>
          <w:p w14:paraId="377114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10.18</w:t>
            </w:r>
          </w:p>
        </w:tc>
        <w:tc>
          <w:tcPr>
            <w:tcW w:w="700" w:type="dxa"/>
            <w:tcBorders>
              <w:top w:val="nil"/>
              <w:left w:val="nil"/>
              <w:bottom w:val="nil"/>
              <w:right w:val="nil"/>
            </w:tcBorders>
            <w:shd w:val="clear" w:color="auto" w:fill="auto"/>
            <w:noWrap/>
            <w:vAlign w:val="bottom"/>
            <w:hideMark/>
          </w:tcPr>
          <w:p w14:paraId="081B59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6.30</w:t>
            </w:r>
          </w:p>
        </w:tc>
      </w:tr>
      <w:tr w:rsidR="0095294B" w:rsidRPr="00481407" w14:paraId="1547DA5F"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57EC29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1274</w:t>
            </w:r>
          </w:p>
        </w:tc>
        <w:tc>
          <w:tcPr>
            <w:tcW w:w="940" w:type="dxa"/>
            <w:tcBorders>
              <w:top w:val="nil"/>
              <w:left w:val="nil"/>
              <w:bottom w:val="nil"/>
              <w:right w:val="nil"/>
            </w:tcBorders>
            <w:shd w:val="clear" w:color="auto" w:fill="auto"/>
            <w:noWrap/>
            <w:vAlign w:val="bottom"/>
            <w:hideMark/>
          </w:tcPr>
          <w:p w14:paraId="19FA84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1266</w:t>
            </w:r>
          </w:p>
        </w:tc>
        <w:tc>
          <w:tcPr>
            <w:tcW w:w="940" w:type="dxa"/>
            <w:tcBorders>
              <w:top w:val="nil"/>
              <w:left w:val="nil"/>
              <w:bottom w:val="nil"/>
              <w:right w:val="nil"/>
            </w:tcBorders>
            <w:shd w:val="clear" w:color="auto" w:fill="auto"/>
            <w:noWrap/>
            <w:vAlign w:val="bottom"/>
            <w:hideMark/>
          </w:tcPr>
          <w:p w14:paraId="3AAB05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1281</w:t>
            </w:r>
          </w:p>
        </w:tc>
        <w:tc>
          <w:tcPr>
            <w:tcW w:w="947" w:type="dxa"/>
            <w:tcBorders>
              <w:top w:val="nil"/>
              <w:left w:val="nil"/>
              <w:bottom w:val="nil"/>
              <w:right w:val="nil"/>
            </w:tcBorders>
            <w:shd w:val="clear" w:color="auto" w:fill="auto"/>
            <w:noWrap/>
            <w:vAlign w:val="bottom"/>
            <w:hideMark/>
          </w:tcPr>
          <w:p w14:paraId="4DECDC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1268</w:t>
            </w:r>
          </w:p>
        </w:tc>
        <w:tc>
          <w:tcPr>
            <w:tcW w:w="700" w:type="dxa"/>
            <w:tcBorders>
              <w:top w:val="nil"/>
              <w:left w:val="nil"/>
              <w:bottom w:val="nil"/>
              <w:right w:val="nil"/>
            </w:tcBorders>
            <w:shd w:val="clear" w:color="auto" w:fill="auto"/>
            <w:noWrap/>
            <w:vAlign w:val="bottom"/>
            <w:hideMark/>
          </w:tcPr>
          <w:p w14:paraId="12C47C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16F891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0.00214</w:t>
            </w:r>
          </w:p>
        </w:tc>
        <w:tc>
          <w:tcPr>
            <w:tcW w:w="700" w:type="dxa"/>
            <w:tcBorders>
              <w:top w:val="nil"/>
              <w:left w:val="nil"/>
              <w:bottom w:val="nil"/>
              <w:right w:val="nil"/>
            </w:tcBorders>
            <w:shd w:val="clear" w:color="auto" w:fill="auto"/>
            <w:noWrap/>
            <w:vAlign w:val="bottom"/>
            <w:hideMark/>
          </w:tcPr>
          <w:p w14:paraId="58E8E3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7.74</w:t>
            </w:r>
          </w:p>
        </w:tc>
        <w:tc>
          <w:tcPr>
            <w:tcW w:w="700" w:type="dxa"/>
            <w:tcBorders>
              <w:top w:val="nil"/>
              <w:left w:val="nil"/>
              <w:bottom w:val="nil"/>
              <w:right w:val="nil"/>
            </w:tcBorders>
            <w:shd w:val="clear" w:color="auto" w:fill="auto"/>
            <w:noWrap/>
            <w:vAlign w:val="bottom"/>
            <w:hideMark/>
          </w:tcPr>
          <w:p w14:paraId="797AAE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5.26</w:t>
            </w:r>
          </w:p>
        </w:tc>
        <w:tc>
          <w:tcPr>
            <w:tcW w:w="700" w:type="dxa"/>
            <w:tcBorders>
              <w:top w:val="nil"/>
              <w:left w:val="nil"/>
              <w:bottom w:val="nil"/>
              <w:right w:val="nil"/>
            </w:tcBorders>
            <w:shd w:val="clear" w:color="auto" w:fill="auto"/>
            <w:noWrap/>
            <w:vAlign w:val="bottom"/>
            <w:hideMark/>
          </w:tcPr>
          <w:p w14:paraId="7285C2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59.23</w:t>
            </w:r>
          </w:p>
        </w:tc>
        <w:tc>
          <w:tcPr>
            <w:tcW w:w="706" w:type="dxa"/>
            <w:tcBorders>
              <w:top w:val="nil"/>
              <w:left w:val="nil"/>
              <w:bottom w:val="nil"/>
              <w:right w:val="nil"/>
            </w:tcBorders>
            <w:shd w:val="clear" w:color="auto" w:fill="auto"/>
            <w:noWrap/>
            <w:vAlign w:val="bottom"/>
            <w:hideMark/>
          </w:tcPr>
          <w:p w14:paraId="10925C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12.97</w:t>
            </w:r>
          </w:p>
        </w:tc>
        <w:tc>
          <w:tcPr>
            <w:tcW w:w="700" w:type="dxa"/>
            <w:tcBorders>
              <w:top w:val="nil"/>
              <w:left w:val="nil"/>
              <w:bottom w:val="nil"/>
              <w:right w:val="nil"/>
            </w:tcBorders>
            <w:shd w:val="clear" w:color="auto" w:fill="auto"/>
            <w:noWrap/>
            <w:vAlign w:val="bottom"/>
            <w:hideMark/>
          </w:tcPr>
          <w:p w14:paraId="59F372D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9.78</w:t>
            </w:r>
          </w:p>
        </w:tc>
        <w:tc>
          <w:tcPr>
            <w:tcW w:w="700" w:type="dxa"/>
            <w:tcBorders>
              <w:top w:val="nil"/>
              <w:left w:val="nil"/>
              <w:bottom w:val="nil"/>
              <w:right w:val="nil"/>
            </w:tcBorders>
            <w:shd w:val="clear" w:color="auto" w:fill="auto"/>
            <w:noWrap/>
            <w:vAlign w:val="bottom"/>
            <w:hideMark/>
          </w:tcPr>
          <w:p w14:paraId="6B8981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5.92</w:t>
            </w:r>
          </w:p>
        </w:tc>
      </w:tr>
      <w:tr w:rsidR="0095294B" w:rsidRPr="00481407" w14:paraId="6B4D0BC8"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09135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1277</w:t>
            </w:r>
          </w:p>
        </w:tc>
        <w:tc>
          <w:tcPr>
            <w:tcW w:w="940" w:type="dxa"/>
            <w:tcBorders>
              <w:top w:val="nil"/>
              <w:left w:val="nil"/>
              <w:bottom w:val="nil"/>
              <w:right w:val="nil"/>
            </w:tcBorders>
            <w:shd w:val="clear" w:color="auto" w:fill="auto"/>
            <w:noWrap/>
            <w:vAlign w:val="bottom"/>
            <w:hideMark/>
          </w:tcPr>
          <w:p w14:paraId="5DB757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1258</w:t>
            </w:r>
          </w:p>
        </w:tc>
        <w:tc>
          <w:tcPr>
            <w:tcW w:w="940" w:type="dxa"/>
            <w:tcBorders>
              <w:top w:val="nil"/>
              <w:left w:val="nil"/>
              <w:bottom w:val="nil"/>
              <w:right w:val="nil"/>
            </w:tcBorders>
            <w:shd w:val="clear" w:color="auto" w:fill="auto"/>
            <w:noWrap/>
            <w:vAlign w:val="bottom"/>
            <w:hideMark/>
          </w:tcPr>
          <w:p w14:paraId="5D99BD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1296</w:t>
            </w:r>
          </w:p>
        </w:tc>
        <w:tc>
          <w:tcPr>
            <w:tcW w:w="947" w:type="dxa"/>
            <w:tcBorders>
              <w:top w:val="nil"/>
              <w:left w:val="nil"/>
              <w:bottom w:val="nil"/>
              <w:right w:val="nil"/>
            </w:tcBorders>
            <w:shd w:val="clear" w:color="auto" w:fill="auto"/>
            <w:noWrap/>
            <w:vAlign w:val="bottom"/>
            <w:hideMark/>
          </w:tcPr>
          <w:p w14:paraId="6E006D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1269</w:t>
            </w:r>
          </w:p>
        </w:tc>
        <w:tc>
          <w:tcPr>
            <w:tcW w:w="700" w:type="dxa"/>
            <w:tcBorders>
              <w:top w:val="nil"/>
              <w:left w:val="nil"/>
              <w:bottom w:val="nil"/>
              <w:right w:val="nil"/>
            </w:tcBorders>
            <w:shd w:val="clear" w:color="auto" w:fill="auto"/>
            <w:noWrap/>
            <w:vAlign w:val="bottom"/>
            <w:hideMark/>
          </w:tcPr>
          <w:p w14:paraId="216EB2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w:t>
            </w:r>
          </w:p>
        </w:tc>
        <w:tc>
          <w:tcPr>
            <w:tcW w:w="795" w:type="dxa"/>
            <w:tcBorders>
              <w:top w:val="nil"/>
              <w:left w:val="nil"/>
              <w:bottom w:val="nil"/>
              <w:right w:val="nil"/>
            </w:tcBorders>
            <w:shd w:val="clear" w:color="auto" w:fill="auto"/>
            <w:noWrap/>
            <w:vAlign w:val="bottom"/>
            <w:hideMark/>
          </w:tcPr>
          <w:p w14:paraId="2EC8EF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0.00214</w:t>
            </w:r>
          </w:p>
        </w:tc>
        <w:tc>
          <w:tcPr>
            <w:tcW w:w="700" w:type="dxa"/>
            <w:tcBorders>
              <w:top w:val="nil"/>
              <w:left w:val="nil"/>
              <w:bottom w:val="nil"/>
              <w:right w:val="nil"/>
            </w:tcBorders>
            <w:shd w:val="clear" w:color="auto" w:fill="auto"/>
            <w:noWrap/>
            <w:vAlign w:val="bottom"/>
            <w:hideMark/>
          </w:tcPr>
          <w:p w14:paraId="6D9940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8.20</w:t>
            </w:r>
          </w:p>
        </w:tc>
        <w:tc>
          <w:tcPr>
            <w:tcW w:w="700" w:type="dxa"/>
            <w:tcBorders>
              <w:top w:val="nil"/>
              <w:left w:val="nil"/>
              <w:bottom w:val="nil"/>
              <w:right w:val="nil"/>
            </w:tcBorders>
            <w:shd w:val="clear" w:color="auto" w:fill="auto"/>
            <w:noWrap/>
            <w:vAlign w:val="bottom"/>
            <w:hideMark/>
          </w:tcPr>
          <w:p w14:paraId="2B4EDB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5.48</w:t>
            </w:r>
          </w:p>
        </w:tc>
        <w:tc>
          <w:tcPr>
            <w:tcW w:w="700" w:type="dxa"/>
            <w:tcBorders>
              <w:top w:val="nil"/>
              <w:left w:val="nil"/>
              <w:bottom w:val="nil"/>
              <w:right w:val="nil"/>
            </w:tcBorders>
            <w:shd w:val="clear" w:color="auto" w:fill="auto"/>
            <w:noWrap/>
            <w:vAlign w:val="bottom"/>
            <w:hideMark/>
          </w:tcPr>
          <w:p w14:paraId="0B49D1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60.32</w:t>
            </w:r>
          </w:p>
        </w:tc>
        <w:tc>
          <w:tcPr>
            <w:tcW w:w="706" w:type="dxa"/>
            <w:tcBorders>
              <w:top w:val="nil"/>
              <w:left w:val="nil"/>
              <w:bottom w:val="nil"/>
              <w:right w:val="nil"/>
            </w:tcBorders>
            <w:shd w:val="clear" w:color="auto" w:fill="auto"/>
            <w:noWrap/>
            <w:vAlign w:val="bottom"/>
            <w:hideMark/>
          </w:tcPr>
          <w:p w14:paraId="29F89E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14.63</w:t>
            </w:r>
          </w:p>
        </w:tc>
        <w:tc>
          <w:tcPr>
            <w:tcW w:w="700" w:type="dxa"/>
            <w:tcBorders>
              <w:top w:val="nil"/>
              <w:left w:val="nil"/>
              <w:bottom w:val="nil"/>
              <w:right w:val="nil"/>
            </w:tcBorders>
            <w:shd w:val="clear" w:color="auto" w:fill="auto"/>
            <w:noWrap/>
            <w:vAlign w:val="bottom"/>
            <w:hideMark/>
          </w:tcPr>
          <w:p w14:paraId="41D65F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9.69</w:t>
            </w:r>
          </w:p>
        </w:tc>
        <w:tc>
          <w:tcPr>
            <w:tcW w:w="700" w:type="dxa"/>
            <w:tcBorders>
              <w:top w:val="nil"/>
              <w:left w:val="nil"/>
              <w:bottom w:val="nil"/>
              <w:right w:val="nil"/>
            </w:tcBorders>
            <w:shd w:val="clear" w:color="auto" w:fill="auto"/>
            <w:noWrap/>
            <w:vAlign w:val="bottom"/>
            <w:hideMark/>
          </w:tcPr>
          <w:p w14:paraId="580C4F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5.76</w:t>
            </w:r>
          </w:p>
        </w:tc>
      </w:tr>
      <w:tr w:rsidR="0095294B" w:rsidRPr="00481407" w14:paraId="30AF276F"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5C9DA9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1325</w:t>
            </w:r>
          </w:p>
        </w:tc>
        <w:tc>
          <w:tcPr>
            <w:tcW w:w="940" w:type="dxa"/>
            <w:tcBorders>
              <w:top w:val="nil"/>
              <w:left w:val="nil"/>
              <w:bottom w:val="nil"/>
              <w:right w:val="nil"/>
            </w:tcBorders>
            <w:shd w:val="clear" w:color="auto" w:fill="auto"/>
            <w:noWrap/>
            <w:vAlign w:val="bottom"/>
            <w:hideMark/>
          </w:tcPr>
          <w:p w14:paraId="2BD297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1313</w:t>
            </w:r>
          </w:p>
        </w:tc>
        <w:tc>
          <w:tcPr>
            <w:tcW w:w="940" w:type="dxa"/>
            <w:tcBorders>
              <w:top w:val="nil"/>
              <w:left w:val="nil"/>
              <w:bottom w:val="nil"/>
              <w:right w:val="nil"/>
            </w:tcBorders>
            <w:shd w:val="clear" w:color="auto" w:fill="auto"/>
            <w:noWrap/>
            <w:vAlign w:val="bottom"/>
            <w:hideMark/>
          </w:tcPr>
          <w:p w14:paraId="48FDD95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1337</w:t>
            </w:r>
          </w:p>
        </w:tc>
        <w:tc>
          <w:tcPr>
            <w:tcW w:w="947" w:type="dxa"/>
            <w:tcBorders>
              <w:top w:val="nil"/>
              <w:left w:val="nil"/>
              <w:bottom w:val="nil"/>
              <w:right w:val="nil"/>
            </w:tcBorders>
            <w:shd w:val="clear" w:color="auto" w:fill="auto"/>
            <w:noWrap/>
            <w:vAlign w:val="bottom"/>
            <w:hideMark/>
          </w:tcPr>
          <w:p w14:paraId="4D8873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1318</w:t>
            </w:r>
          </w:p>
        </w:tc>
        <w:tc>
          <w:tcPr>
            <w:tcW w:w="700" w:type="dxa"/>
            <w:tcBorders>
              <w:top w:val="nil"/>
              <w:left w:val="nil"/>
              <w:bottom w:val="nil"/>
              <w:right w:val="nil"/>
            </w:tcBorders>
            <w:shd w:val="clear" w:color="auto" w:fill="auto"/>
            <w:noWrap/>
            <w:vAlign w:val="bottom"/>
            <w:hideMark/>
          </w:tcPr>
          <w:p w14:paraId="06C83C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4AB3CB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0.00217</w:t>
            </w:r>
          </w:p>
        </w:tc>
        <w:tc>
          <w:tcPr>
            <w:tcW w:w="700" w:type="dxa"/>
            <w:tcBorders>
              <w:top w:val="nil"/>
              <w:left w:val="nil"/>
              <w:bottom w:val="nil"/>
              <w:right w:val="nil"/>
            </w:tcBorders>
            <w:shd w:val="clear" w:color="auto" w:fill="auto"/>
            <w:noWrap/>
            <w:vAlign w:val="bottom"/>
            <w:hideMark/>
          </w:tcPr>
          <w:p w14:paraId="6E8980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10.54</w:t>
            </w:r>
          </w:p>
        </w:tc>
        <w:tc>
          <w:tcPr>
            <w:tcW w:w="700" w:type="dxa"/>
            <w:tcBorders>
              <w:top w:val="nil"/>
              <w:left w:val="nil"/>
              <w:bottom w:val="nil"/>
              <w:right w:val="nil"/>
            </w:tcBorders>
            <w:shd w:val="clear" w:color="auto" w:fill="auto"/>
            <w:noWrap/>
            <w:vAlign w:val="bottom"/>
            <w:hideMark/>
          </w:tcPr>
          <w:p w14:paraId="2C0D49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5.66</w:t>
            </w:r>
          </w:p>
        </w:tc>
        <w:tc>
          <w:tcPr>
            <w:tcW w:w="700" w:type="dxa"/>
            <w:tcBorders>
              <w:top w:val="nil"/>
              <w:left w:val="nil"/>
              <w:bottom w:val="nil"/>
              <w:right w:val="nil"/>
            </w:tcBorders>
            <w:shd w:val="clear" w:color="auto" w:fill="auto"/>
            <w:noWrap/>
            <w:vAlign w:val="bottom"/>
            <w:hideMark/>
          </w:tcPr>
          <w:p w14:paraId="14CA4A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63.02</w:t>
            </w:r>
          </w:p>
        </w:tc>
        <w:tc>
          <w:tcPr>
            <w:tcW w:w="706" w:type="dxa"/>
            <w:tcBorders>
              <w:top w:val="nil"/>
              <w:left w:val="nil"/>
              <w:bottom w:val="nil"/>
              <w:right w:val="nil"/>
            </w:tcBorders>
            <w:shd w:val="clear" w:color="auto" w:fill="auto"/>
            <w:noWrap/>
            <w:vAlign w:val="bottom"/>
            <w:hideMark/>
          </w:tcPr>
          <w:p w14:paraId="2FA88D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23.70</w:t>
            </w:r>
          </w:p>
        </w:tc>
        <w:tc>
          <w:tcPr>
            <w:tcW w:w="700" w:type="dxa"/>
            <w:tcBorders>
              <w:top w:val="nil"/>
              <w:left w:val="nil"/>
              <w:bottom w:val="nil"/>
              <w:right w:val="nil"/>
            </w:tcBorders>
            <w:shd w:val="clear" w:color="auto" w:fill="auto"/>
            <w:noWrap/>
            <w:vAlign w:val="bottom"/>
            <w:hideMark/>
          </w:tcPr>
          <w:p w14:paraId="703940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8.43</w:t>
            </w:r>
          </w:p>
        </w:tc>
        <w:tc>
          <w:tcPr>
            <w:tcW w:w="700" w:type="dxa"/>
            <w:tcBorders>
              <w:top w:val="nil"/>
              <w:left w:val="nil"/>
              <w:bottom w:val="nil"/>
              <w:right w:val="nil"/>
            </w:tcBorders>
            <w:shd w:val="clear" w:color="auto" w:fill="auto"/>
            <w:noWrap/>
            <w:vAlign w:val="bottom"/>
            <w:hideMark/>
          </w:tcPr>
          <w:p w14:paraId="5F6E97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5.31</w:t>
            </w:r>
          </w:p>
        </w:tc>
      </w:tr>
      <w:tr w:rsidR="0095294B" w:rsidRPr="00481407" w14:paraId="39A6B8F1"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4A88AB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1334</w:t>
            </w:r>
          </w:p>
        </w:tc>
        <w:tc>
          <w:tcPr>
            <w:tcW w:w="940" w:type="dxa"/>
            <w:tcBorders>
              <w:top w:val="nil"/>
              <w:left w:val="nil"/>
              <w:bottom w:val="nil"/>
              <w:right w:val="nil"/>
            </w:tcBorders>
            <w:shd w:val="clear" w:color="auto" w:fill="auto"/>
            <w:noWrap/>
            <w:vAlign w:val="bottom"/>
            <w:hideMark/>
          </w:tcPr>
          <w:p w14:paraId="782B60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1325</w:t>
            </w:r>
          </w:p>
        </w:tc>
        <w:tc>
          <w:tcPr>
            <w:tcW w:w="940" w:type="dxa"/>
            <w:tcBorders>
              <w:top w:val="nil"/>
              <w:left w:val="nil"/>
              <w:bottom w:val="nil"/>
              <w:right w:val="nil"/>
            </w:tcBorders>
            <w:shd w:val="clear" w:color="auto" w:fill="auto"/>
            <w:noWrap/>
            <w:vAlign w:val="bottom"/>
            <w:hideMark/>
          </w:tcPr>
          <w:p w14:paraId="331A36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1343</w:t>
            </w:r>
          </w:p>
        </w:tc>
        <w:tc>
          <w:tcPr>
            <w:tcW w:w="947" w:type="dxa"/>
            <w:tcBorders>
              <w:top w:val="nil"/>
              <w:left w:val="nil"/>
              <w:bottom w:val="nil"/>
              <w:right w:val="nil"/>
            </w:tcBorders>
            <w:shd w:val="clear" w:color="auto" w:fill="auto"/>
            <w:noWrap/>
            <w:vAlign w:val="bottom"/>
            <w:hideMark/>
          </w:tcPr>
          <w:p w14:paraId="0FA5C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1331</w:t>
            </w:r>
          </w:p>
        </w:tc>
        <w:tc>
          <w:tcPr>
            <w:tcW w:w="700" w:type="dxa"/>
            <w:tcBorders>
              <w:top w:val="nil"/>
              <w:left w:val="nil"/>
              <w:bottom w:val="nil"/>
              <w:right w:val="nil"/>
            </w:tcBorders>
            <w:shd w:val="clear" w:color="auto" w:fill="auto"/>
            <w:noWrap/>
            <w:vAlign w:val="bottom"/>
            <w:hideMark/>
          </w:tcPr>
          <w:p w14:paraId="667850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c>
          <w:tcPr>
            <w:tcW w:w="795" w:type="dxa"/>
            <w:tcBorders>
              <w:top w:val="nil"/>
              <w:left w:val="nil"/>
              <w:bottom w:val="nil"/>
              <w:right w:val="nil"/>
            </w:tcBorders>
            <w:shd w:val="clear" w:color="auto" w:fill="auto"/>
            <w:noWrap/>
            <w:vAlign w:val="bottom"/>
            <w:hideMark/>
          </w:tcPr>
          <w:p w14:paraId="30BEFA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0.00220</w:t>
            </w:r>
          </w:p>
        </w:tc>
        <w:tc>
          <w:tcPr>
            <w:tcW w:w="700" w:type="dxa"/>
            <w:tcBorders>
              <w:top w:val="nil"/>
              <w:left w:val="nil"/>
              <w:bottom w:val="nil"/>
              <w:right w:val="nil"/>
            </w:tcBorders>
            <w:shd w:val="clear" w:color="auto" w:fill="auto"/>
            <w:noWrap/>
            <w:vAlign w:val="bottom"/>
            <w:hideMark/>
          </w:tcPr>
          <w:p w14:paraId="2997C47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12.94</w:t>
            </w:r>
          </w:p>
        </w:tc>
        <w:tc>
          <w:tcPr>
            <w:tcW w:w="700" w:type="dxa"/>
            <w:tcBorders>
              <w:top w:val="nil"/>
              <w:left w:val="nil"/>
              <w:bottom w:val="nil"/>
              <w:right w:val="nil"/>
            </w:tcBorders>
            <w:shd w:val="clear" w:color="auto" w:fill="auto"/>
            <w:noWrap/>
            <w:vAlign w:val="bottom"/>
            <w:hideMark/>
          </w:tcPr>
          <w:p w14:paraId="3E58B4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5.19</w:t>
            </w:r>
          </w:p>
        </w:tc>
        <w:tc>
          <w:tcPr>
            <w:tcW w:w="700" w:type="dxa"/>
            <w:tcBorders>
              <w:top w:val="nil"/>
              <w:left w:val="nil"/>
              <w:bottom w:val="nil"/>
              <w:right w:val="nil"/>
            </w:tcBorders>
            <w:shd w:val="clear" w:color="auto" w:fill="auto"/>
            <w:noWrap/>
            <w:vAlign w:val="bottom"/>
            <w:hideMark/>
          </w:tcPr>
          <w:p w14:paraId="6C0A4B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64.17</w:t>
            </w:r>
          </w:p>
        </w:tc>
        <w:tc>
          <w:tcPr>
            <w:tcW w:w="706" w:type="dxa"/>
            <w:tcBorders>
              <w:top w:val="nil"/>
              <w:left w:val="nil"/>
              <w:bottom w:val="nil"/>
              <w:right w:val="nil"/>
            </w:tcBorders>
            <w:shd w:val="clear" w:color="auto" w:fill="auto"/>
            <w:noWrap/>
            <w:vAlign w:val="bottom"/>
            <w:hideMark/>
          </w:tcPr>
          <w:p w14:paraId="620F043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35.63</w:t>
            </w:r>
          </w:p>
        </w:tc>
        <w:tc>
          <w:tcPr>
            <w:tcW w:w="700" w:type="dxa"/>
            <w:tcBorders>
              <w:top w:val="nil"/>
              <w:left w:val="nil"/>
              <w:bottom w:val="nil"/>
              <w:right w:val="nil"/>
            </w:tcBorders>
            <w:shd w:val="clear" w:color="auto" w:fill="auto"/>
            <w:noWrap/>
            <w:vAlign w:val="bottom"/>
            <w:hideMark/>
          </w:tcPr>
          <w:p w14:paraId="75223C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6.63</w:t>
            </w:r>
          </w:p>
        </w:tc>
        <w:tc>
          <w:tcPr>
            <w:tcW w:w="700" w:type="dxa"/>
            <w:tcBorders>
              <w:top w:val="nil"/>
              <w:left w:val="nil"/>
              <w:bottom w:val="nil"/>
              <w:right w:val="nil"/>
            </w:tcBorders>
            <w:shd w:val="clear" w:color="auto" w:fill="auto"/>
            <w:noWrap/>
            <w:vAlign w:val="bottom"/>
            <w:hideMark/>
          </w:tcPr>
          <w:p w14:paraId="3D77D8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5.51</w:t>
            </w:r>
          </w:p>
        </w:tc>
      </w:tr>
      <w:tr w:rsidR="0095294B" w:rsidRPr="00481407" w14:paraId="744AF298"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4C11C4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1384</w:t>
            </w:r>
          </w:p>
        </w:tc>
        <w:tc>
          <w:tcPr>
            <w:tcW w:w="940" w:type="dxa"/>
            <w:tcBorders>
              <w:top w:val="nil"/>
              <w:left w:val="nil"/>
              <w:bottom w:val="nil"/>
              <w:right w:val="nil"/>
            </w:tcBorders>
            <w:shd w:val="clear" w:color="auto" w:fill="auto"/>
            <w:noWrap/>
            <w:vAlign w:val="bottom"/>
            <w:hideMark/>
          </w:tcPr>
          <w:p w14:paraId="60B8B3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1376</w:t>
            </w:r>
          </w:p>
        </w:tc>
        <w:tc>
          <w:tcPr>
            <w:tcW w:w="940" w:type="dxa"/>
            <w:tcBorders>
              <w:top w:val="nil"/>
              <w:left w:val="nil"/>
              <w:bottom w:val="nil"/>
              <w:right w:val="nil"/>
            </w:tcBorders>
            <w:shd w:val="clear" w:color="auto" w:fill="auto"/>
            <w:noWrap/>
            <w:vAlign w:val="bottom"/>
            <w:hideMark/>
          </w:tcPr>
          <w:p w14:paraId="28C0E3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1392</w:t>
            </w:r>
          </w:p>
        </w:tc>
        <w:tc>
          <w:tcPr>
            <w:tcW w:w="947" w:type="dxa"/>
            <w:tcBorders>
              <w:top w:val="nil"/>
              <w:left w:val="nil"/>
              <w:bottom w:val="nil"/>
              <w:right w:val="nil"/>
            </w:tcBorders>
            <w:shd w:val="clear" w:color="auto" w:fill="auto"/>
            <w:noWrap/>
            <w:vAlign w:val="bottom"/>
            <w:hideMark/>
          </w:tcPr>
          <w:p w14:paraId="0AF03B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1378</w:t>
            </w:r>
          </w:p>
        </w:tc>
        <w:tc>
          <w:tcPr>
            <w:tcW w:w="700" w:type="dxa"/>
            <w:tcBorders>
              <w:top w:val="nil"/>
              <w:left w:val="nil"/>
              <w:bottom w:val="nil"/>
              <w:right w:val="nil"/>
            </w:tcBorders>
            <w:shd w:val="clear" w:color="auto" w:fill="auto"/>
            <w:noWrap/>
            <w:vAlign w:val="bottom"/>
            <w:hideMark/>
          </w:tcPr>
          <w:p w14:paraId="3D393C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57CB8A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0.00254</w:t>
            </w:r>
          </w:p>
        </w:tc>
        <w:tc>
          <w:tcPr>
            <w:tcW w:w="700" w:type="dxa"/>
            <w:tcBorders>
              <w:top w:val="nil"/>
              <w:left w:val="nil"/>
              <w:bottom w:val="nil"/>
              <w:right w:val="nil"/>
            </w:tcBorders>
            <w:shd w:val="clear" w:color="auto" w:fill="auto"/>
            <w:noWrap/>
            <w:vAlign w:val="bottom"/>
            <w:hideMark/>
          </w:tcPr>
          <w:p w14:paraId="3697B3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16.06</w:t>
            </w:r>
          </w:p>
        </w:tc>
        <w:tc>
          <w:tcPr>
            <w:tcW w:w="700" w:type="dxa"/>
            <w:tcBorders>
              <w:top w:val="nil"/>
              <w:left w:val="nil"/>
              <w:bottom w:val="nil"/>
              <w:right w:val="nil"/>
            </w:tcBorders>
            <w:shd w:val="clear" w:color="auto" w:fill="auto"/>
            <w:noWrap/>
            <w:vAlign w:val="bottom"/>
            <w:hideMark/>
          </w:tcPr>
          <w:p w14:paraId="74C3CE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4.62</w:t>
            </w:r>
          </w:p>
        </w:tc>
        <w:tc>
          <w:tcPr>
            <w:tcW w:w="700" w:type="dxa"/>
            <w:tcBorders>
              <w:top w:val="nil"/>
              <w:left w:val="nil"/>
              <w:bottom w:val="nil"/>
              <w:right w:val="nil"/>
            </w:tcBorders>
            <w:shd w:val="clear" w:color="auto" w:fill="auto"/>
            <w:noWrap/>
            <w:vAlign w:val="bottom"/>
            <w:hideMark/>
          </w:tcPr>
          <w:p w14:paraId="16D400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67.46</w:t>
            </w:r>
          </w:p>
        </w:tc>
        <w:tc>
          <w:tcPr>
            <w:tcW w:w="706" w:type="dxa"/>
            <w:tcBorders>
              <w:top w:val="nil"/>
              <w:left w:val="nil"/>
              <w:bottom w:val="nil"/>
              <w:right w:val="nil"/>
            </w:tcBorders>
            <w:shd w:val="clear" w:color="auto" w:fill="auto"/>
            <w:noWrap/>
            <w:vAlign w:val="bottom"/>
            <w:hideMark/>
          </w:tcPr>
          <w:p w14:paraId="5E30599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48.52</w:t>
            </w:r>
          </w:p>
        </w:tc>
        <w:tc>
          <w:tcPr>
            <w:tcW w:w="700" w:type="dxa"/>
            <w:tcBorders>
              <w:top w:val="nil"/>
              <w:left w:val="nil"/>
              <w:bottom w:val="nil"/>
              <w:right w:val="nil"/>
            </w:tcBorders>
            <w:shd w:val="clear" w:color="auto" w:fill="auto"/>
            <w:noWrap/>
            <w:vAlign w:val="bottom"/>
            <w:hideMark/>
          </w:tcPr>
          <w:p w14:paraId="7FEB00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5.14</w:t>
            </w:r>
          </w:p>
        </w:tc>
        <w:tc>
          <w:tcPr>
            <w:tcW w:w="700" w:type="dxa"/>
            <w:tcBorders>
              <w:top w:val="nil"/>
              <w:left w:val="nil"/>
              <w:bottom w:val="nil"/>
              <w:right w:val="nil"/>
            </w:tcBorders>
            <w:shd w:val="clear" w:color="auto" w:fill="auto"/>
            <w:noWrap/>
            <w:vAlign w:val="bottom"/>
            <w:hideMark/>
          </w:tcPr>
          <w:p w14:paraId="7587C2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5.79</w:t>
            </w:r>
          </w:p>
        </w:tc>
      </w:tr>
      <w:tr w:rsidR="0095294B" w:rsidRPr="00481407" w14:paraId="1399BE47"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7A49A3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1392</w:t>
            </w:r>
          </w:p>
        </w:tc>
        <w:tc>
          <w:tcPr>
            <w:tcW w:w="940" w:type="dxa"/>
            <w:tcBorders>
              <w:top w:val="nil"/>
              <w:left w:val="nil"/>
              <w:bottom w:val="nil"/>
              <w:right w:val="nil"/>
            </w:tcBorders>
            <w:shd w:val="clear" w:color="auto" w:fill="auto"/>
            <w:noWrap/>
            <w:vAlign w:val="bottom"/>
            <w:hideMark/>
          </w:tcPr>
          <w:p w14:paraId="7611A6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1379</w:t>
            </w:r>
          </w:p>
        </w:tc>
        <w:tc>
          <w:tcPr>
            <w:tcW w:w="940" w:type="dxa"/>
            <w:tcBorders>
              <w:top w:val="nil"/>
              <w:left w:val="nil"/>
              <w:bottom w:val="nil"/>
              <w:right w:val="nil"/>
            </w:tcBorders>
            <w:shd w:val="clear" w:color="auto" w:fill="auto"/>
            <w:noWrap/>
            <w:vAlign w:val="bottom"/>
            <w:hideMark/>
          </w:tcPr>
          <w:p w14:paraId="1E1B86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1405</w:t>
            </w:r>
          </w:p>
        </w:tc>
        <w:tc>
          <w:tcPr>
            <w:tcW w:w="947" w:type="dxa"/>
            <w:tcBorders>
              <w:top w:val="nil"/>
              <w:left w:val="nil"/>
              <w:bottom w:val="nil"/>
              <w:right w:val="nil"/>
            </w:tcBorders>
            <w:shd w:val="clear" w:color="auto" w:fill="auto"/>
            <w:noWrap/>
            <w:vAlign w:val="bottom"/>
            <w:hideMark/>
          </w:tcPr>
          <w:p w14:paraId="211516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1385</w:t>
            </w:r>
          </w:p>
        </w:tc>
        <w:tc>
          <w:tcPr>
            <w:tcW w:w="700" w:type="dxa"/>
            <w:tcBorders>
              <w:top w:val="nil"/>
              <w:left w:val="nil"/>
              <w:bottom w:val="nil"/>
              <w:right w:val="nil"/>
            </w:tcBorders>
            <w:shd w:val="clear" w:color="auto" w:fill="auto"/>
            <w:noWrap/>
            <w:vAlign w:val="bottom"/>
            <w:hideMark/>
          </w:tcPr>
          <w:p w14:paraId="4119BB3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95" w:type="dxa"/>
            <w:tcBorders>
              <w:top w:val="nil"/>
              <w:left w:val="nil"/>
              <w:bottom w:val="nil"/>
              <w:right w:val="nil"/>
            </w:tcBorders>
            <w:shd w:val="clear" w:color="auto" w:fill="auto"/>
            <w:noWrap/>
            <w:vAlign w:val="bottom"/>
            <w:hideMark/>
          </w:tcPr>
          <w:p w14:paraId="132F7A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0.00204</w:t>
            </w:r>
          </w:p>
        </w:tc>
        <w:tc>
          <w:tcPr>
            <w:tcW w:w="700" w:type="dxa"/>
            <w:tcBorders>
              <w:top w:val="nil"/>
              <w:left w:val="nil"/>
              <w:bottom w:val="nil"/>
              <w:right w:val="nil"/>
            </w:tcBorders>
            <w:shd w:val="clear" w:color="auto" w:fill="auto"/>
            <w:noWrap/>
            <w:vAlign w:val="bottom"/>
            <w:hideMark/>
          </w:tcPr>
          <w:p w14:paraId="1F88E9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12.78</w:t>
            </w:r>
          </w:p>
        </w:tc>
        <w:tc>
          <w:tcPr>
            <w:tcW w:w="700" w:type="dxa"/>
            <w:tcBorders>
              <w:top w:val="nil"/>
              <w:left w:val="nil"/>
              <w:bottom w:val="nil"/>
              <w:right w:val="nil"/>
            </w:tcBorders>
            <w:shd w:val="clear" w:color="auto" w:fill="auto"/>
            <w:noWrap/>
            <w:vAlign w:val="bottom"/>
            <w:hideMark/>
          </w:tcPr>
          <w:p w14:paraId="627445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5.23</w:t>
            </w:r>
          </w:p>
        </w:tc>
        <w:tc>
          <w:tcPr>
            <w:tcW w:w="700" w:type="dxa"/>
            <w:tcBorders>
              <w:top w:val="nil"/>
              <w:left w:val="nil"/>
              <w:bottom w:val="nil"/>
              <w:right w:val="nil"/>
            </w:tcBorders>
            <w:shd w:val="clear" w:color="auto" w:fill="auto"/>
            <w:noWrap/>
            <w:vAlign w:val="bottom"/>
            <w:hideMark/>
          </w:tcPr>
          <w:p w14:paraId="21AE32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64.23</w:t>
            </w:r>
          </w:p>
        </w:tc>
        <w:tc>
          <w:tcPr>
            <w:tcW w:w="706" w:type="dxa"/>
            <w:tcBorders>
              <w:top w:val="nil"/>
              <w:left w:val="nil"/>
              <w:bottom w:val="nil"/>
              <w:right w:val="nil"/>
            </w:tcBorders>
            <w:shd w:val="clear" w:color="auto" w:fill="auto"/>
            <w:noWrap/>
            <w:vAlign w:val="bottom"/>
            <w:hideMark/>
          </w:tcPr>
          <w:p w14:paraId="32E4D8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35.82</w:t>
            </w:r>
          </w:p>
        </w:tc>
        <w:tc>
          <w:tcPr>
            <w:tcW w:w="700" w:type="dxa"/>
            <w:tcBorders>
              <w:top w:val="nil"/>
              <w:left w:val="nil"/>
              <w:bottom w:val="nil"/>
              <w:right w:val="nil"/>
            </w:tcBorders>
            <w:shd w:val="clear" w:color="auto" w:fill="auto"/>
            <w:noWrap/>
            <w:vAlign w:val="bottom"/>
            <w:hideMark/>
          </w:tcPr>
          <w:p w14:paraId="106048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6.66</w:t>
            </w:r>
          </w:p>
        </w:tc>
        <w:tc>
          <w:tcPr>
            <w:tcW w:w="700" w:type="dxa"/>
            <w:tcBorders>
              <w:top w:val="nil"/>
              <w:left w:val="nil"/>
              <w:bottom w:val="nil"/>
              <w:right w:val="nil"/>
            </w:tcBorders>
            <w:shd w:val="clear" w:color="auto" w:fill="auto"/>
            <w:noWrap/>
            <w:vAlign w:val="bottom"/>
            <w:hideMark/>
          </w:tcPr>
          <w:p w14:paraId="58BE32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5.57</w:t>
            </w:r>
          </w:p>
        </w:tc>
      </w:tr>
      <w:tr w:rsidR="0095294B" w:rsidRPr="00481407" w14:paraId="04A45B34"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C2570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1429</w:t>
            </w:r>
          </w:p>
        </w:tc>
        <w:tc>
          <w:tcPr>
            <w:tcW w:w="940" w:type="dxa"/>
            <w:tcBorders>
              <w:top w:val="nil"/>
              <w:left w:val="nil"/>
              <w:bottom w:val="nil"/>
              <w:right w:val="nil"/>
            </w:tcBorders>
            <w:shd w:val="clear" w:color="auto" w:fill="auto"/>
            <w:noWrap/>
            <w:vAlign w:val="bottom"/>
            <w:hideMark/>
          </w:tcPr>
          <w:p w14:paraId="134C512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1415</w:t>
            </w:r>
          </w:p>
        </w:tc>
        <w:tc>
          <w:tcPr>
            <w:tcW w:w="940" w:type="dxa"/>
            <w:tcBorders>
              <w:top w:val="nil"/>
              <w:left w:val="nil"/>
              <w:bottom w:val="nil"/>
              <w:right w:val="nil"/>
            </w:tcBorders>
            <w:shd w:val="clear" w:color="auto" w:fill="auto"/>
            <w:noWrap/>
            <w:vAlign w:val="bottom"/>
            <w:hideMark/>
          </w:tcPr>
          <w:p w14:paraId="71D1F5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1443</w:t>
            </w:r>
          </w:p>
        </w:tc>
        <w:tc>
          <w:tcPr>
            <w:tcW w:w="947" w:type="dxa"/>
            <w:tcBorders>
              <w:top w:val="nil"/>
              <w:left w:val="nil"/>
              <w:bottom w:val="nil"/>
              <w:right w:val="nil"/>
            </w:tcBorders>
            <w:shd w:val="clear" w:color="auto" w:fill="auto"/>
            <w:noWrap/>
            <w:vAlign w:val="bottom"/>
            <w:hideMark/>
          </w:tcPr>
          <w:p w14:paraId="1EC3E9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1422</w:t>
            </w:r>
          </w:p>
        </w:tc>
        <w:tc>
          <w:tcPr>
            <w:tcW w:w="700" w:type="dxa"/>
            <w:tcBorders>
              <w:top w:val="nil"/>
              <w:left w:val="nil"/>
              <w:bottom w:val="nil"/>
              <w:right w:val="nil"/>
            </w:tcBorders>
            <w:shd w:val="clear" w:color="auto" w:fill="auto"/>
            <w:noWrap/>
            <w:vAlign w:val="bottom"/>
            <w:hideMark/>
          </w:tcPr>
          <w:p w14:paraId="5CD038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3B01D6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0.00219</w:t>
            </w:r>
          </w:p>
        </w:tc>
        <w:tc>
          <w:tcPr>
            <w:tcW w:w="700" w:type="dxa"/>
            <w:tcBorders>
              <w:top w:val="nil"/>
              <w:left w:val="nil"/>
              <w:bottom w:val="nil"/>
              <w:right w:val="nil"/>
            </w:tcBorders>
            <w:shd w:val="clear" w:color="auto" w:fill="auto"/>
            <w:noWrap/>
            <w:vAlign w:val="bottom"/>
            <w:hideMark/>
          </w:tcPr>
          <w:p w14:paraId="50875A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23.21</w:t>
            </w:r>
          </w:p>
        </w:tc>
        <w:tc>
          <w:tcPr>
            <w:tcW w:w="700" w:type="dxa"/>
            <w:tcBorders>
              <w:top w:val="nil"/>
              <w:left w:val="nil"/>
              <w:bottom w:val="nil"/>
              <w:right w:val="nil"/>
            </w:tcBorders>
            <w:shd w:val="clear" w:color="auto" w:fill="auto"/>
            <w:noWrap/>
            <w:vAlign w:val="bottom"/>
            <w:hideMark/>
          </w:tcPr>
          <w:p w14:paraId="73B757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3.47</w:t>
            </w:r>
          </w:p>
        </w:tc>
        <w:tc>
          <w:tcPr>
            <w:tcW w:w="700" w:type="dxa"/>
            <w:tcBorders>
              <w:top w:val="nil"/>
              <w:left w:val="nil"/>
              <w:bottom w:val="nil"/>
              <w:right w:val="nil"/>
            </w:tcBorders>
            <w:shd w:val="clear" w:color="auto" w:fill="auto"/>
            <w:noWrap/>
            <w:vAlign w:val="bottom"/>
            <w:hideMark/>
          </w:tcPr>
          <w:p w14:paraId="5BABD9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61.57</w:t>
            </w:r>
          </w:p>
        </w:tc>
        <w:tc>
          <w:tcPr>
            <w:tcW w:w="706" w:type="dxa"/>
            <w:tcBorders>
              <w:top w:val="nil"/>
              <w:left w:val="nil"/>
              <w:bottom w:val="nil"/>
              <w:right w:val="nil"/>
            </w:tcBorders>
            <w:shd w:val="clear" w:color="auto" w:fill="auto"/>
            <w:noWrap/>
            <w:vAlign w:val="bottom"/>
            <w:hideMark/>
          </w:tcPr>
          <w:p w14:paraId="6AD21F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87.21</w:t>
            </w:r>
          </w:p>
        </w:tc>
        <w:tc>
          <w:tcPr>
            <w:tcW w:w="700" w:type="dxa"/>
            <w:tcBorders>
              <w:top w:val="nil"/>
              <w:left w:val="nil"/>
              <w:bottom w:val="nil"/>
              <w:right w:val="nil"/>
            </w:tcBorders>
            <w:shd w:val="clear" w:color="auto" w:fill="auto"/>
            <w:noWrap/>
            <w:vAlign w:val="bottom"/>
            <w:hideMark/>
          </w:tcPr>
          <w:p w14:paraId="1A0588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1.86</w:t>
            </w:r>
          </w:p>
        </w:tc>
        <w:tc>
          <w:tcPr>
            <w:tcW w:w="700" w:type="dxa"/>
            <w:tcBorders>
              <w:top w:val="nil"/>
              <w:left w:val="nil"/>
              <w:bottom w:val="nil"/>
              <w:right w:val="nil"/>
            </w:tcBorders>
            <w:shd w:val="clear" w:color="auto" w:fill="auto"/>
            <w:noWrap/>
            <w:vAlign w:val="bottom"/>
            <w:hideMark/>
          </w:tcPr>
          <w:p w14:paraId="615493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4.43</w:t>
            </w:r>
          </w:p>
        </w:tc>
      </w:tr>
      <w:tr w:rsidR="0095294B" w:rsidRPr="00481407" w14:paraId="30DB8AE6"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04B860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1431</w:t>
            </w:r>
          </w:p>
        </w:tc>
        <w:tc>
          <w:tcPr>
            <w:tcW w:w="940" w:type="dxa"/>
            <w:tcBorders>
              <w:top w:val="nil"/>
              <w:left w:val="nil"/>
              <w:bottom w:val="nil"/>
              <w:right w:val="nil"/>
            </w:tcBorders>
            <w:shd w:val="clear" w:color="auto" w:fill="auto"/>
            <w:noWrap/>
            <w:vAlign w:val="bottom"/>
            <w:hideMark/>
          </w:tcPr>
          <w:p w14:paraId="5C616D7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1422</w:t>
            </w:r>
          </w:p>
        </w:tc>
        <w:tc>
          <w:tcPr>
            <w:tcW w:w="940" w:type="dxa"/>
            <w:tcBorders>
              <w:top w:val="nil"/>
              <w:left w:val="nil"/>
              <w:bottom w:val="nil"/>
              <w:right w:val="nil"/>
            </w:tcBorders>
            <w:shd w:val="clear" w:color="auto" w:fill="auto"/>
            <w:noWrap/>
            <w:vAlign w:val="bottom"/>
            <w:hideMark/>
          </w:tcPr>
          <w:p w14:paraId="20B2686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1439</w:t>
            </w:r>
          </w:p>
        </w:tc>
        <w:tc>
          <w:tcPr>
            <w:tcW w:w="947" w:type="dxa"/>
            <w:tcBorders>
              <w:top w:val="nil"/>
              <w:left w:val="nil"/>
              <w:bottom w:val="nil"/>
              <w:right w:val="nil"/>
            </w:tcBorders>
            <w:shd w:val="clear" w:color="auto" w:fill="auto"/>
            <w:noWrap/>
            <w:vAlign w:val="bottom"/>
            <w:hideMark/>
          </w:tcPr>
          <w:p w14:paraId="775BBA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1426</w:t>
            </w:r>
          </w:p>
        </w:tc>
        <w:tc>
          <w:tcPr>
            <w:tcW w:w="700" w:type="dxa"/>
            <w:tcBorders>
              <w:top w:val="nil"/>
              <w:left w:val="nil"/>
              <w:bottom w:val="nil"/>
              <w:right w:val="nil"/>
            </w:tcBorders>
            <w:shd w:val="clear" w:color="auto" w:fill="auto"/>
            <w:noWrap/>
            <w:vAlign w:val="bottom"/>
            <w:hideMark/>
          </w:tcPr>
          <w:p w14:paraId="1511184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795" w:type="dxa"/>
            <w:tcBorders>
              <w:top w:val="nil"/>
              <w:left w:val="nil"/>
              <w:bottom w:val="nil"/>
              <w:right w:val="nil"/>
            </w:tcBorders>
            <w:shd w:val="clear" w:color="auto" w:fill="auto"/>
            <w:noWrap/>
            <w:vAlign w:val="bottom"/>
            <w:hideMark/>
          </w:tcPr>
          <w:p w14:paraId="4BDD404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0.00211</w:t>
            </w:r>
          </w:p>
        </w:tc>
        <w:tc>
          <w:tcPr>
            <w:tcW w:w="700" w:type="dxa"/>
            <w:tcBorders>
              <w:top w:val="nil"/>
              <w:left w:val="nil"/>
              <w:bottom w:val="nil"/>
              <w:right w:val="nil"/>
            </w:tcBorders>
            <w:shd w:val="clear" w:color="auto" w:fill="auto"/>
            <w:noWrap/>
            <w:vAlign w:val="bottom"/>
            <w:hideMark/>
          </w:tcPr>
          <w:p w14:paraId="01F7872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23.79</w:t>
            </w:r>
          </w:p>
        </w:tc>
        <w:tc>
          <w:tcPr>
            <w:tcW w:w="700" w:type="dxa"/>
            <w:tcBorders>
              <w:top w:val="nil"/>
              <w:left w:val="nil"/>
              <w:bottom w:val="nil"/>
              <w:right w:val="nil"/>
            </w:tcBorders>
            <w:shd w:val="clear" w:color="auto" w:fill="auto"/>
            <w:noWrap/>
            <w:vAlign w:val="bottom"/>
            <w:hideMark/>
          </w:tcPr>
          <w:p w14:paraId="1008FF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3.40</w:t>
            </w:r>
          </w:p>
        </w:tc>
        <w:tc>
          <w:tcPr>
            <w:tcW w:w="700" w:type="dxa"/>
            <w:tcBorders>
              <w:top w:val="nil"/>
              <w:left w:val="nil"/>
              <w:bottom w:val="nil"/>
              <w:right w:val="nil"/>
            </w:tcBorders>
            <w:shd w:val="clear" w:color="auto" w:fill="auto"/>
            <w:noWrap/>
            <w:vAlign w:val="bottom"/>
            <w:hideMark/>
          </w:tcPr>
          <w:p w14:paraId="444054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65.96</w:t>
            </w:r>
          </w:p>
        </w:tc>
        <w:tc>
          <w:tcPr>
            <w:tcW w:w="706" w:type="dxa"/>
            <w:tcBorders>
              <w:top w:val="nil"/>
              <w:left w:val="nil"/>
              <w:bottom w:val="nil"/>
              <w:right w:val="nil"/>
            </w:tcBorders>
            <w:shd w:val="clear" w:color="auto" w:fill="auto"/>
            <w:noWrap/>
            <w:vAlign w:val="bottom"/>
            <w:hideMark/>
          </w:tcPr>
          <w:p w14:paraId="72F8D3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85.14</w:t>
            </w:r>
          </w:p>
        </w:tc>
        <w:tc>
          <w:tcPr>
            <w:tcW w:w="700" w:type="dxa"/>
            <w:tcBorders>
              <w:top w:val="nil"/>
              <w:left w:val="nil"/>
              <w:bottom w:val="nil"/>
              <w:right w:val="nil"/>
            </w:tcBorders>
            <w:shd w:val="clear" w:color="auto" w:fill="auto"/>
            <w:noWrap/>
            <w:vAlign w:val="bottom"/>
            <w:hideMark/>
          </w:tcPr>
          <w:p w14:paraId="4ED128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2.15</w:t>
            </w:r>
          </w:p>
        </w:tc>
        <w:tc>
          <w:tcPr>
            <w:tcW w:w="700" w:type="dxa"/>
            <w:tcBorders>
              <w:top w:val="nil"/>
              <w:left w:val="nil"/>
              <w:bottom w:val="nil"/>
              <w:right w:val="nil"/>
            </w:tcBorders>
            <w:shd w:val="clear" w:color="auto" w:fill="auto"/>
            <w:noWrap/>
            <w:vAlign w:val="bottom"/>
            <w:hideMark/>
          </w:tcPr>
          <w:p w14:paraId="491E77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5.01</w:t>
            </w:r>
          </w:p>
        </w:tc>
      </w:tr>
      <w:tr w:rsidR="0095294B" w:rsidRPr="00481407" w14:paraId="3C4AA6BC"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716C56C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1435</w:t>
            </w:r>
          </w:p>
        </w:tc>
        <w:tc>
          <w:tcPr>
            <w:tcW w:w="940" w:type="dxa"/>
            <w:tcBorders>
              <w:top w:val="nil"/>
              <w:left w:val="nil"/>
              <w:bottom w:val="nil"/>
              <w:right w:val="nil"/>
            </w:tcBorders>
            <w:shd w:val="clear" w:color="auto" w:fill="auto"/>
            <w:noWrap/>
            <w:vAlign w:val="bottom"/>
            <w:hideMark/>
          </w:tcPr>
          <w:p w14:paraId="6449ACC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1428</w:t>
            </w:r>
          </w:p>
        </w:tc>
        <w:tc>
          <w:tcPr>
            <w:tcW w:w="940" w:type="dxa"/>
            <w:tcBorders>
              <w:top w:val="nil"/>
              <w:left w:val="nil"/>
              <w:bottom w:val="nil"/>
              <w:right w:val="nil"/>
            </w:tcBorders>
            <w:shd w:val="clear" w:color="auto" w:fill="auto"/>
            <w:noWrap/>
            <w:vAlign w:val="bottom"/>
            <w:hideMark/>
          </w:tcPr>
          <w:p w14:paraId="7975B5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1443</w:t>
            </w:r>
          </w:p>
        </w:tc>
        <w:tc>
          <w:tcPr>
            <w:tcW w:w="947" w:type="dxa"/>
            <w:tcBorders>
              <w:top w:val="nil"/>
              <w:left w:val="nil"/>
              <w:bottom w:val="nil"/>
              <w:right w:val="nil"/>
            </w:tcBorders>
            <w:shd w:val="clear" w:color="auto" w:fill="auto"/>
            <w:noWrap/>
            <w:vAlign w:val="bottom"/>
            <w:hideMark/>
          </w:tcPr>
          <w:p w14:paraId="33D1B7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1429</w:t>
            </w:r>
          </w:p>
        </w:tc>
        <w:tc>
          <w:tcPr>
            <w:tcW w:w="700" w:type="dxa"/>
            <w:tcBorders>
              <w:top w:val="nil"/>
              <w:left w:val="nil"/>
              <w:bottom w:val="nil"/>
              <w:right w:val="nil"/>
            </w:tcBorders>
            <w:shd w:val="clear" w:color="auto" w:fill="auto"/>
            <w:noWrap/>
            <w:vAlign w:val="bottom"/>
            <w:hideMark/>
          </w:tcPr>
          <w:p w14:paraId="0F6AC8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0E94DEF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0" w:type="dxa"/>
            <w:tcBorders>
              <w:top w:val="nil"/>
              <w:left w:val="nil"/>
              <w:bottom w:val="nil"/>
              <w:right w:val="nil"/>
            </w:tcBorders>
            <w:shd w:val="clear" w:color="auto" w:fill="auto"/>
            <w:noWrap/>
            <w:vAlign w:val="bottom"/>
            <w:hideMark/>
          </w:tcPr>
          <w:p w14:paraId="003B75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23.31</w:t>
            </w:r>
          </w:p>
        </w:tc>
        <w:tc>
          <w:tcPr>
            <w:tcW w:w="700" w:type="dxa"/>
            <w:tcBorders>
              <w:top w:val="nil"/>
              <w:left w:val="nil"/>
              <w:bottom w:val="nil"/>
              <w:right w:val="nil"/>
            </w:tcBorders>
            <w:shd w:val="clear" w:color="auto" w:fill="auto"/>
            <w:noWrap/>
            <w:vAlign w:val="bottom"/>
            <w:hideMark/>
          </w:tcPr>
          <w:p w14:paraId="042667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3.62</w:t>
            </w:r>
          </w:p>
        </w:tc>
        <w:tc>
          <w:tcPr>
            <w:tcW w:w="700" w:type="dxa"/>
            <w:tcBorders>
              <w:top w:val="nil"/>
              <w:left w:val="nil"/>
              <w:bottom w:val="nil"/>
              <w:right w:val="nil"/>
            </w:tcBorders>
            <w:shd w:val="clear" w:color="auto" w:fill="auto"/>
            <w:noWrap/>
            <w:vAlign w:val="bottom"/>
            <w:hideMark/>
          </w:tcPr>
          <w:p w14:paraId="505C56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67.72</w:t>
            </w:r>
          </w:p>
        </w:tc>
        <w:tc>
          <w:tcPr>
            <w:tcW w:w="706" w:type="dxa"/>
            <w:tcBorders>
              <w:top w:val="nil"/>
              <w:left w:val="nil"/>
              <w:bottom w:val="nil"/>
              <w:right w:val="nil"/>
            </w:tcBorders>
            <w:shd w:val="clear" w:color="auto" w:fill="auto"/>
            <w:noWrap/>
            <w:vAlign w:val="bottom"/>
            <w:hideMark/>
          </w:tcPr>
          <w:p w14:paraId="017F1B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77.84</w:t>
            </w:r>
          </w:p>
        </w:tc>
        <w:tc>
          <w:tcPr>
            <w:tcW w:w="700" w:type="dxa"/>
            <w:tcBorders>
              <w:top w:val="nil"/>
              <w:left w:val="nil"/>
              <w:bottom w:val="nil"/>
              <w:right w:val="nil"/>
            </w:tcBorders>
            <w:shd w:val="clear" w:color="auto" w:fill="auto"/>
            <w:noWrap/>
            <w:vAlign w:val="bottom"/>
            <w:hideMark/>
          </w:tcPr>
          <w:p w14:paraId="04518B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2.56</w:t>
            </w:r>
          </w:p>
        </w:tc>
        <w:tc>
          <w:tcPr>
            <w:tcW w:w="700" w:type="dxa"/>
            <w:tcBorders>
              <w:top w:val="nil"/>
              <w:left w:val="nil"/>
              <w:bottom w:val="nil"/>
              <w:right w:val="nil"/>
            </w:tcBorders>
            <w:shd w:val="clear" w:color="auto" w:fill="auto"/>
            <w:noWrap/>
            <w:vAlign w:val="bottom"/>
            <w:hideMark/>
          </w:tcPr>
          <w:p w14:paraId="475FAB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5.27</w:t>
            </w:r>
          </w:p>
        </w:tc>
      </w:tr>
      <w:tr w:rsidR="0095294B" w:rsidRPr="00481407" w14:paraId="37EEC87A"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6EB57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1456</w:t>
            </w:r>
          </w:p>
        </w:tc>
        <w:tc>
          <w:tcPr>
            <w:tcW w:w="940" w:type="dxa"/>
            <w:tcBorders>
              <w:top w:val="nil"/>
              <w:left w:val="nil"/>
              <w:bottom w:val="nil"/>
              <w:right w:val="nil"/>
            </w:tcBorders>
            <w:shd w:val="clear" w:color="auto" w:fill="auto"/>
            <w:noWrap/>
            <w:vAlign w:val="bottom"/>
            <w:hideMark/>
          </w:tcPr>
          <w:p w14:paraId="5D860E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1442</w:t>
            </w:r>
          </w:p>
        </w:tc>
        <w:tc>
          <w:tcPr>
            <w:tcW w:w="940" w:type="dxa"/>
            <w:tcBorders>
              <w:top w:val="nil"/>
              <w:left w:val="nil"/>
              <w:bottom w:val="nil"/>
              <w:right w:val="nil"/>
            </w:tcBorders>
            <w:shd w:val="clear" w:color="auto" w:fill="auto"/>
            <w:noWrap/>
            <w:vAlign w:val="bottom"/>
            <w:hideMark/>
          </w:tcPr>
          <w:p w14:paraId="7AEEA6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1471</w:t>
            </w:r>
          </w:p>
        </w:tc>
        <w:tc>
          <w:tcPr>
            <w:tcW w:w="947" w:type="dxa"/>
            <w:tcBorders>
              <w:top w:val="nil"/>
              <w:left w:val="nil"/>
              <w:bottom w:val="nil"/>
              <w:right w:val="nil"/>
            </w:tcBorders>
            <w:shd w:val="clear" w:color="auto" w:fill="auto"/>
            <w:noWrap/>
            <w:vAlign w:val="bottom"/>
            <w:hideMark/>
          </w:tcPr>
          <w:p w14:paraId="307801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1442</w:t>
            </w:r>
          </w:p>
        </w:tc>
        <w:tc>
          <w:tcPr>
            <w:tcW w:w="700" w:type="dxa"/>
            <w:tcBorders>
              <w:top w:val="nil"/>
              <w:left w:val="nil"/>
              <w:bottom w:val="nil"/>
              <w:right w:val="nil"/>
            </w:tcBorders>
            <w:shd w:val="clear" w:color="auto" w:fill="auto"/>
            <w:noWrap/>
            <w:vAlign w:val="bottom"/>
            <w:hideMark/>
          </w:tcPr>
          <w:p w14:paraId="06D318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w:t>
            </w:r>
          </w:p>
        </w:tc>
        <w:tc>
          <w:tcPr>
            <w:tcW w:w="795" w:type="dxa"/>
            <w:tcBorders>
              <w:top w:val="nil"/>
              <w:left w:val="nil"/>
              <w:bottom w:val="nil"/>
              <w:right w:val="nil"/>
            </w:tcBorders>
            <w:shd w:val="clear" w:color="auto" w:fill="auto"/>
            <w:noWrap/>
            <w:vAlign w:val="bottom"/>
            <w:hideMark/>
          </w:tcPr>
          <w:p w14:paraId="6B600D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0.00210</w:t>
            </w:r>
          </w:p>
        </w:tc>
        <w:tc>
          <w:tcPr>
            <w:tcW w:w="700" w:type="dxa"/>
            <w:tcBorders>
              <w:top w:val="nil"/>
              <w:left w:val="nil"/>
              <w:bottom w:val="nil"/>
              <w:right w:val="nil"/>
            </w:tcBorders>
            <w:shd w:val="clear" w:color="auto" w:fill="auto"/>
            <w:noWrap/>
            <w:vAlign w:val="bottom"/>
            <w:hideMark/>
          </w:tcPr>
          <w:p w14:paraId="5EEAB6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24.06</w:t>
            </w:r>
          </w:p>
        </w:tc>
        <w:tc>
          <w:tcPr>
            <w:tcW w:w="700" w:type="dxa"/>
            <w:tcBorders>
              <w:top w:val="nil"/>
              <w:left w:val="nil"/>
              <w:bottom w:val="nil"/>
              <w:right w:val="nil"/>
            </w:tcBorders>
            <w:shd w:val="clear" w:color="auto" w:fill="auto"/>
            <w:noWrap/>
            <w:vAlign w:val="bottom"/>
            <w:hideMark/>
          </w:tcPr>
          <w:p w14:paraId="6D6699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w:t>
            </w:r>
          </w:p>
        </w:tc>
        <w:tc>
          <w:tcPr>
            <w:tcW w:w="700" w:type="dxa"/>
            <w:tcBorders>
              <w:top w:val="nil"/>
              <w:left w:val="nil"/>
              <w:bottom w:val="nil"/>
              <w:right w:val="nil"/>
            </w:tcBorders>
            <w:shd w:val="clear" w:color="auto" w:fill="auto"/>
            <w:noWrap/>
            <w:vAlign w:val="bottom"/>
            <w:hideMark/>
          </w:tcPr>
          <w:p w14:paraId="142D95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65.67</w:t>
            </w:r>
          </w:p>
        </w:tc>
        <w:tc>
          <w:tcPr>
            <w:tcW w:w="706" w:type="dxa"/>
            <w:tcBorders>
              <w:top w:val="nil"/>
              <w:left w:val="nil"/>
              <w:bottom w:val="nil"/>
              <w:right w:val="nil"/>
            </w:tcBorders>
            <w:shd w:val="clear" w:color="auto" w:fill="auto"/>
            <w:noWrap/>
            <w:vAlign w:val="bottom"/>
            <w:hideMark/>
          </w:tcPr>
          <w:p w14:paraId="33C9C09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84.88</w:t>
            </w:r>
          </w:p>
        </w:tc>
        <w:tc>
          <w:tcPr>
            <w:tcW w:w="700" w:type="dxa"/>
            <w:tcBorders>
              <w:top w:val="nil"/>
              <w:left w:val="nil"/>
              <w:bottom w:val="nil"/>
              <w:right w:val="nil"/>
            </w:tcBorders>
            <w:shd w:val="clear" w:color="auto" w:fill="auto"/>
            <w:noWrap/>
            <w:vAlign w:val="bottom"/>
            <w:hideMark/>
          </w:tcPr>
          <w:p w14:paraId="5DEDA2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1.71</w:t>
            </w:r>
          </w:p>
        </w:tc>
        <w:tc>
          <w:tcPr>
            <w:tcW w:w="700" w:type="dxa"/>
            <w:tcBorders>
              <w:top w:val="nil"/>
              <w:left w:val="nil"/>
              <w:bottom w:val="nil"/>
              <w:right w:val="nil"/>
            </w:tcBorders>
            <w:shd w:val="clear" w:color="auto" w:fill="auto"/>
            <w:noWrap/>
            <w:vAlign w:val="bottom"/>
            <w:hideMark/>
          </w:tcPr>
          <w:p w14:paraId="008636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4.93</w:t>
            </w:r>
          </w:p>
        </w:tc>
      </w:tr>
      <w:tr w:rsidR="0095294B" w:rsidRPr="00481407" w14:paraId="050F53F6"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5E8DC5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1461</w:t>
            </w:r>
          </w:p>
        </w:tc>
        <w:tc>
          <w:tcPr>
            <w:tcW w:w="940" w:type="dxa"/>
            <w:tcBorders>
              <w:top w:val="nil"/>
              <w:left w:val="nil"/>
              <w:bottom w:val="nil"/>
              <w:right w:val="nil"/>
            </w:tcBorders>
            <w:shd w:val="clear" w:color="auto" w:fill="auto"/>
            <w:noWrap/>
            <w:vAlign w:val="bottom"/>
            <w:hideMark/>
          </w:tcPr>
          <w:p w14:paraId="7FE4EB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1449</w:t>
            </w:r>
          </w:p>
        </w:tc>
        <w:tc>
          <w:tcPr>
            <w:tcW w:w="940" w:type="dxa"/>
            <w:tcBorders>
              <w:top w:val="nil"/>
              <w:left w:val="nil"/>
              <w:bottom w:val="nil"/>
              <w:right w:val="nil"/>
            </w:tcBorders>
            <w:shd w:val="clear" w:color="auto" w:fill="auto"/>
            <w:noWrap/>
            <w:vAlign w:val="bottom"/>
            <w:hideMark/>
          </w:tcPr>
          <w:p w14:paraId="0C3686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1473</w:t>
            </w:r>
          </w:p>
        </w:tc>
        <w:tc>
          <w:tcPr>
            <w:tcW w:w="947" w:type="dxa"/>
            <w:tcBorders>
              <w:top w:val="nil"/>
              <w:left w:val="nil"/>
              <w:bottom w:val="nil"/>
              <w:right w:val="nil"/>
            </w:tcBorders>
            <w:shd w:val="clear" w:color="auto" w:fill="auto"/>
            <w:noWrap/>
            <w:vAlign w:val="bottom"/>
            <w:hideMark/>
          </w:tcPr>
          <w:p w14:paraId="22DFB3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1455</w:t>
            </w:r>
          </w:p>
        </w:tc>
        <w:tc>
          <w:tcPr>
            <w:tcW w:w="700" w:type="dxa"/>
            <w:tcBorders>
              <w:top w:val="nil"/>
              <w:left w:val="nil"/>
              <w:bottom w:val="nil"/>
              <w:right w:val="nil"/>
            </w:tcBorders>
            <w:shd w:val="clear" w:color="auto" w:fill="auto"/>
            <w:noWrap/>
            <w:vAlign w:val="bottom"/>
            <w:hideMark/>
          </w:tcPr>
          <w:p w14:paraId="7AFC0D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w:t>
            </w:r>
          </w:p>
        </w:tc>
        <w:tc>
          <w:tcPr>
            <w:tcW w:w="795" w:type="dxa"/>
            <w:tcBorders>
              <w:top w:val="nil"/>
              <w:left w:val="nil"/>
              <w:bottom w:val="nil"/>
              <w:right w:val="nil"/>
            </w:tcBorders>
            <w:shd w:val="clear" w:color="auto" w:fill="auto"/>
            <w:noWrap/>
            <w:vAlign w:val="bottom"/>
            <w:hideMark/>
          </w:tcPr>
          <w:p w14:paraId="32AA15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0.00209</w:t>
            </w:r>
          </w:p>
        </w:tc>
        <w:tc>
          <w:tcPr>
            <w:tcW w:w="700" w:type="dxa"/>
            <w:tcBorders>
              <w:top w:val="nil"/>
              <w:left w:val="nil"/>
              <w:bottom w:val="nil"/>
              <w:right w:val="nil"/>
            </w:tcBorders>
            <w:shd w:val="clear" w:color="auto" w:fill="auto"/>
            <w:noWrap/>
            <w:vAlign w:val="bottom"/>
            <w:hideMark/>
          </w:tcPr>
          <w:p w14:paraId="4213AA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25.81</w:t>
            </w:r>
          </w:p>
        </w:tc>
        <w:tc>
          <w:tcPr>
            <w:tcW w:w="700" w:type="dxa"/>
            <w:tcBorders>
              <w:top w:val="nil"/>
              <w:left w:val="nil"/>
              <w:bottom w:val="nil"/>
              <w:right w:val="nil"/>
            </w:tcBorders>
            <w:shd w:val="clear" w:color="auto" w:fill="auto"/>
            <w:noWrap/>
            <w:vAlign w:val="bottom"/>
            <w:hideMark/>
          </w:tcPr>
          <w:p w14:paraId="077348A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1.78</w:t>
            </w:r>
          </w:p>
        </w:tc>
        <w:tc>
          <w:tcPr>
            <w:tcW w:w="700" w:type="dxa"/>
            <w:tcBorders>
              <w:top w:val="nil"/>
              <w:left w:val="nil"/>
              <w:bottom w:val="nil"/>
              <w:right w:val="nil"/>
            </w:tcBorders>
            <w:shd w:val="clear" w:color="auto" w:fill="auto"/>
            <w:noWrap/>
            <w:vAlign w:val="bottom"/>
            <w:hideMark/>
          </w:tcPr>
          <w:p w14:paraId="6CB5ED4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62.97</w:t>
            </w:r>
          </w:p>
        </w:tc>
        <w:tc>
          <w:tcPr>
            <w:tcW w:w="706" w:type="dxa"/>
            <w:tcBorders>
              <w:top w:val="nil"/>
              <w:left w:val="nil"/>
              <w:bottom w:val="nil"/>
              <w:right w:val="nil"/>
            </w:tcBorders>
            <w:shd w:val="clear" w:color="auto" w:fill="auto"/>
            <w:noWrap/>
            <w:vAlign w:val="bottom"/>
            <w:hideMark/>
          </w:tcPr>
          <w:p w14:paraId="1A5C9D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92.59</w:t>
            </w:r>
          </w:p>
        </w:tc>
        <w:tc>
          <w:tcPr>
            <w:tcW w:w="700" w:type="dxa"/>
            <w:tcBorders>
              <w:top w:val="nil"/>
              <w:left w:val="nil"/>
              <w:bottom w:val="nil"/>
              <w:right w:val="nil"/>
            </w:tcBorders>
            <w:shd w:val="clear" w:color="auto" w:fill="auto"/>
            <w:noWrap/>
            <w:vAlign w:val="bottom"/>
            <w:hideMark/>
          </w:tcPr>
          <w:p w14:paraId="6E1CAA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00" w:type="dxa"/>
            <w:tcBorders>
              <w:top w:val="nil"/>
              <w:left w:val="nil"/>
              <w:bottom w:val="nil"/>
              <w:right w:val="nil"/>
            </w:tcBorders>
            <w:shd w:val="clear" w:color="auto" w:fill="auto"/>
            <w:noWrap/>
            <w:vAlign w:val="bottom"/>
            <w:hideMark/>
          </w:tcPr>
          <w:p w14:paraId="5CC1776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4.20</w:t>
            </w:r>
          </w:p>
        </w:tc>
      </w:tr>
      <w:tr w:rsidR="0095294B" w:rsidRPr="00481407" w14:paraId="15B07171"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814C3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1467</w:t>
            </w:r>
          </w:p>
        </w:tc>
        <w:tc>
          <w:tcPr>
            <w:tcW w:w="940" w:type="dxa"/>
            <w:tcBorders>
              <w:top w:val="nil"/>
              <w:left w:val="nil"/>
              <w:bottom w:val="nil"/>
              <w:right w:val="nil"/>
            </w:tcBorders>
            <w:shd w:val="clear" w:color="auto" w:fill="auto"/>
            <w:noWrap/>
            <w:vAlign w:val="bottom"/>
            <w:hideMark/>
          </w:tcPr>
          <w:p w14:paraId="0F8FB79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1452</w:t>
            </w:r>
          </w:p>
        </w:tc>
        <w:tc>
          <w:tcPr>
            <w:tcW w:w="940" w:type="dxa"/>
            <w:tcBorders>
              <w:top w:val="nil"/>
              <w:left w:val="nil"/>
              <w:bottom w:val="nil"/>
              <w:right w:val="nil"/>
            </w:tcBorders>
            <w:shd w:val="clear" w:color="auto" w:fill="auto"/>
            <w:noWrap/>
            <w:vAlign w:val="bottom"/>
            <w:hideMark/>
          </w:tcPr>
          <w:p w14:paraId="1783D2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1482</w:t>
            </w:r>
          </w:p>
        </w:tc>
        <w:tc>
          <w:tcPr>
            <w:tcW w:w="947" w:type="dxa"/>
            <w:tcBorders>
              <w:top w:val="nil"/>
              <w:left w:val="nil"/>
              <w:bottom w:val="nil"/>
              <w:right w:val="nil"/>
            </w:tcBorders>
            <w:shd w:val="clear" w:color="auto" w:fill="auto"/>
            <w:noWrap/>
            <w:vAlign w:val="bottom"/>
            <w:hideMark/>
          </w:tcPr>
          <w:p w14:paraId="3740E17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1459</w:t>
            </w:r>
          </w:p>
        </w:tc>
        <w:tc>
          <w:tcPr>
            <w:tcW w:w="700" w:type="dxa"/>
            <w:tcBorders>
              <w:top w:val="nil"/>
              <w:left w:val="nil"/>
              <w:bottom w:val="nil"/>
              <w:right w:val="nil"/>
            </w:tcBorders>
            <w:shd w:val="clear" w:color="auto" w:fill="auto"/>
            <w:noWrap/>
            <w:vAlign w:val="bottom"/>
            <w:hideMark/>
          </w:tcPr>
          <w:p w14:paraId="4F1556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00AE3ED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0.00202</w:t>
            </w:r>
          </w:p>
        </w:tc>
        <w:tc>
          <w:tcPr>
            <w:tcW w:w="700" w:type="dxa"/>
            <w:tcBorders>
              <w:top w:val="nil"/>
              <w:left w:val="nil"/>
              <w:bottom w:val="nil"/>
              <w:right w:val="nil"/>
            </w:tcBorders>
            <w:shd w:val="clear" w:color="auto" w:fill="auto"/>
            <w:noWrap/>
            <w:vAlign w:val="bottom"/>
            <w:hideMark/>
          </w:tcPr>
          <w:p w14:paraId="37ADD3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25.72</w:t>
            </w:r>
          </w:p>
        </w:tc>
        <w:tc>
          <w:tcPr>
            <w:tcW w:w="700" w:type="dxa"/>
            <w:tcBorders>
              <w:top w:val="nil"/>
              <w:left w:val="nil"/>
              <w:bottom w:val="nil"/>
              <w:right w:val="nil"/>
            </w:tcBorders>
            <w:shd w:val="clear" w:color="auto" w:fill="auto"/>
            <w:noWrap/>
            <w:vAlign w:val="bottom"/>
            <w:hideMark/>
          </w:tcPr>
          <w:p w14:paraId="229DE98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2.16</w:t>
            </w:r>
          </w:p>
        </w:tc>
        <w:tc>
          <w:tcPr>
            <w:tcW w:w="700" w:type="dxa"/>
            <w:tcBorders>
              <w:top w:val="nil"/>
              <w:left w:val="nil"/>
              <w:bottom w:val="nil"/>
              <w:right w:val="nil"/>
            </w:tcBorders>
            <w:shd w:val="clear" w:color="auto" w:fill="auto"/>
            <w:noWrap/>
            <w:vAlign w:val="bottom"/>
            <w:hideMark/>
          </w:tcPr>
          <w:p w14:paraId="1F143A3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65.06</w:t>
            </w:r>
          </w:p>
        </w:tc>
        <w:tc>
          <w:tcPr>
            <w:tcW w:w="706" w:type="dxa"/>
            <w:tcBorders>
              <w:top w:val="nil"/>
              <w:left w:val="nil"/>
              <w:bottom w:val="nil"/>
              <w:right w:val="nil"/>
            </w:tcBorders>
            <w:shd w:val="clear" w:color="auto" w:fill="auto"/>
            <w:noWrap/>
            <w:vAlign w:val="bottom"/>
            <w:hideMark/>
          </w:tcPr>
          <w:p w14:paraId="6609C1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92.80</w:t>
            </w:r>
          </w:p>
        </w:tc>
        <w:tc>
          <w:tcPr>
            <w:tcW w:w="700" w:type="dxa"/>
            <w:tcBorders>
              <w:top w:val="nil"/>
              <w:left w:val="nil"/>
              <w:bottom w:val="nil"/>
              <w:right w:val="nil"/>
            </w:tcBorders>
            <w:shd w:val="clear" w:color="auto" w:fill="auto"/>
            <w:noWrap/>
            <w:vAlign w:val="bottom"/>
            <w:hideMark/>
          </w:tcPr>
          <w:p w14:paraId="1F4383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c>
          <w:tcPr>
            <w:tcW w:w="700" w:type="dxa"/>
            <w:tcBorders>
              <w:top w:val="nil"/>
              <w:left w:val="nil"/>
              <w:bottom w:val="nil"/>
              <w:right w:val="nil"/>
            </w:tcBorders>
            <w:shd w:val="clear" w:color="auto" w:fill="auto"/>
            <w:noWrap/>
            <w:vAlign w:val="bottom"/>
            <w:hideMark/>
          </w:tcPr>
          <w:p w14:paraId="7C1D93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4.72</w:t>
            </w:r>
          </w:p>
        </w:tc>
      </w:tr>
      <w:tr w:rsidR="0095294B" w:rsidRPr="00481407" w14:paraId="748E607A"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2CFCAA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1471</w:t>
            </w:r>
          </w:p>
        </w:tc>
        <w:tc>
          <w:tcPr>
            <w:tcW w:w="940" w:type="dxa"/>
            <w:tcBorders>
              <w:top w:val="nil"/>
              <w:left w:val="nil"/>
              <w:bottom w:val="nil"/>
              <w:right w:val="nil"/>
            </w:tcBorders>
            <w:shd w:val="clear" w:color="auto" w:fill="auto"/>
            <w:noWrap/>
            <w:vAlign w:val="bottom"/>
            <w:hideMark/>
          </w:tcPr>
          <w:p w14:paraId="742EA7F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1464</w:t>
            </w:r>
          </w:p>
        </w:tc>
        <w:tc>
          <w:tcPr>
            <w:tcW w:w="940" w:type="dxa"/>
            <w:tcBorders>
              <w:top w:val="nil"/>
              <w:left w:val="nil"/>
              <w:bottom w:val="nil"/>
              <w:right w:val="nil"/>
            </w:tcBorders>
            <w:shd w:val="clear" w:color="auto" w:fill="auto"/>
            <w:noWrap/>
            <w:vAlign w:val="bottom"/>
            <w:hideMark/>
          </w:tcPr>
          <w:p w14:paraId="3CEF8FD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1479</w:t>
            </w:r>
          </w:p>
        </w:tc>
        <w:tc>
          <w:tcPr>
            <w:tcW w:w="947" w:type="dxa"/>
            <w:tcBorders>
              <w:top w:val="nil"/>
              <w:left w:val="nil"/>
              <w:bottom w:val="nil"/>
              <w:right w:val="nil"/>
            </w:tcBorders>
            <w:shd w:val="clear" w:color="auto" w:fill="auto"/>
            <w:noWrap/>
            <w:vAlign w:val="bottom"/>
            <w:hideMark/>
          </w:tcPr>
          <w:p w14:paraId="4D6F145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1472</w:t>
            </w:r>
          </w:p>
        </w:tc>
        <w:tc>
          <w:tcPr>
            <w:tcW w:w="700" w:type="dxa"/>
            <w:tcBorders>
              <w:top w:val="nil"/>
              <w:left w:val="nil"/>
              <w:bottom w:val="nil"/>
              <w:right w:val="nil"/>
            </w:tcBorders>
            <w:shd w:val="clear" w:color="auto" w:fill="auto"/>
            <w:noWrap/>
            <w:vAlign w:val="bottom"/>
            <w:hideMark/>
          </w:tcPr>
          <w:p w14:paraId="396BF5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c>
          <w:tcPr>
            <w:tcW w:w="795" w:type="dxa"/>
            <w:tcBorders>
              <w:top w:val="nil"/>
              <w:left w:val="nil"/>
              <w:bottom w:val="nil"/>
              <w:right w:val="nil"/>
            </w:tcBorders>
            <w:shd w:val="clear" w:color="auto" w:fill="auto"/>
            <w:noWrap/>
            <w:vAlign w:val="bottom"/>
            <w:hideMark/>
          </w:tcPr>
          <w:p w14:paraId="7DA948D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0.00228</w:t>
            </w:r>
          </w:p>
        </w:tc>
        <w:tc>
          <w:tcPr>
            <w:tcW w:w="700" w:type="dxa"/>
            <w:tcBorders>
              <w:top w:val="nil"/>
              <w:left w:val="nil"/>
              <w:bottom w:val="nil"/>
              <w:right w:val="nil"/>
            </w:tcBorders>
            <w:shd w:val="clear" w:color="auto" w:fill="auto"/>
            <w:noWrap/>
            <w:vAlign w:val="bottom"/>
            <w:hideMark/>
          </w:tcPr>
          <w:p w14:paraId="625D22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31.11</w:t>
            </w:r>
          </w:p>
        </w:tc>
        <w:tc>
          <w:tcPr>
            <w:tcW w:w="700" w:type="dxa"/>
            <w:tcBorders>
              <w:top w:val="nil"/>
              <w:left w:val="nil"/>
              <w:bottom w:val="nil"/>
              <w:right w:val="nil"/>
            </w:tcBorders>
            <w:shd w:val="clear" w:color="auto" w:fill="auto"/>
            <w:noWrap/>
            <w:vAlign w:val="bottom"/>
            <w:hideMark/>
          </w:tcPr>
          <w:p w14:paraId="2A0AD8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1.43</w:t>
            </w:r>
          </w:p>
        </w:tc>
        <w:tc>
          <w:tcPr>
            <w:tcW w:w="700" w:type="dxa"/>
            <w:tcBorders>
              <w:top w:val="nil"/>
              <w:left w:val="nil"/>
              <w:bottom w:val="nil"/>
              <w:right w:val="nil"/>
            </w:tcBorders>
            <w:shd w:val="clear" w:color="auto" w:fill="auto"/>
            <w:noWrap/>
            <w:vAlign w:val="bottom"/>
            <w:hideMark/>
          </w:tcPr>
          <w:p w14:paraId="7D309F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55.15</w:t>
            </w:r>
          </w:p>
        </w:tc>
        <w:tc>
          <w:tcPr>
            <w:tcW w:w="706" w:type="dxa"/>
            <w:tcBorders>
              <w:top w:val="nil"/>
              <w:left w:val="nil"/>
              <w:bottom w:val="nil"/>
              <w:right w:val="nil"/>
            </w:tcBorders>
            <w:shd w:val="clear" w:color="auto" w:fill="auto"/>
            <w:noWrap/>
            <w:vAlign w:val="bottom"/>
            <w:hideMark/>
          </w:tcPr>
          <w:p w14:paraId="4D73A7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139.58</w:t>
            </w:r>
          </w:p>
        </w:tc>
        <w:tc>
          <w:tcPr>
            <w:tcW w:w="700" w:type="dxa"/>
            <w:tcBorders>
              <w:top w:val="nil"/>
              <w:left w:val="nil"/>
              <w:bottom w:val="nil"/>
              <w:right w:val="nil"/>
            </w:tcBorders>
            <w:shd w:val="clear" w:color="auto" w:fill="auto"/>
            <w:noWrap/>
            <w:vAlign w:val="bottom"/>
            <w:hideMark/>
          </w:tcPr>
          <w:p w14:paraId="68DE7B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0.68</w:t>
            </w:r>
          </w:p>
        </w:tc>
        <w:tc>
          <w:tcPr>
            <w:tcW w:w="700" w:type="dxa"/>
            <w:tcBorders>
              <w:top w:val="nil"/>
              <w:left w:val="nil"/>
              <w:bottom w:val="nil"/>
              <w:right w:val="nil"/>
            </w:tcBorders>
            <w:shd w:val="clear" w:color="auto" w:fill="auto"/>
            <w:noWrap/>
            <w:vAlign w:val="bottom"/>
            <w:hideMark/>
          </w:tcPr>
          <w:p w14:paraId="3A29E6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2.56</w:t>
            </w:r>
          </w:p>
        </w:tc>
      </w:tr>
      <w:tr w:rsidR="0095294B" w:rsidRPr="00481407" w14:paraId="323528AF"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51824D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1482</w:t>
            </w:r>
          </w:p>
        </w:tc>
        <w:tc>
          <w:tcPr>
            <w:tcW w:w="940" w:type="dxa"/>
            <w:tcBorders>
              <w:top w:val="nil"/>
              <w:left w:val="nil"/>
              <w:bottom w:val="nil"/>
              <w:right w:val="nil"/>
            </w:tcBorders>
            <w:shd w:val="clear" w:color="auto" w:fill="auto"/>
            <w:noWrap/>
            <w:vAlign w:val="bottom"/>
            <w:hideMark/>
          </w:tcPr>
          <w:p w14:paraId="5A4A94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1467</w:t>
            </w:r>
          </w:p>
        </w:tc>
        <w:tc>
          <w:tcPr>
            <w:tcW w:w="940" w:type="dxa"/>
            <w:tcBorders>
              <w:top w:val="nil"/>
              <w:left w:val="nil"/>
              <w:bottom w:val="nil"/>
              <w:right w:val="nil"/>
            </w:tcBorders>
            <w:shd w:val="clear" w:color="auto" w:fill="auto"/>
            <w:noWrap/>
            <w:vAlign w:val="bottom"/>
            <w:hideMark/>
          </w:tcPr>
          <w:p w14:paraId="7A3CC7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1497</w:t>
            </w:r>
          </w:p>
        </w:tc>
        <w:tc>
          <w:tcPr>
            <w:tcW w:w="947" w:type="dxa"/>
            <w:tcBorders>
              <w:top w:val="nil"/>
              <w:left w:val="nil"/>
              <w:bottom w:val="nil"/>
              <w:right w:val="nil"/>
            </w:tcBorders>
            <w:shd w:val="clear" w:color="auto" w:fill="auto"/>
            <w:noWrap/>
            <w:vAlign w:val="bottom"/>
            <w:hideMark/>
          </w:tcPr>
          <w:p w14:paraId="08B230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1478</w:t>
            </w:r>
          </w:p>
        </w:tc>
        <w:tc>
          <w:tcPr>
            <w:tcW w:w="700" w:type="dxa"/>
            <w:tcBorders>
              <w:top w:val="nil"/>
              <w:left w:val="nil"/>
              <w:bottom w:val="nil"/>
              <w:right w:val="nil"/>
            </w:tcBorders>
            <w:shd w:val="clear" w:color="auto" w:fill="auto"/>
            <w:noWrap/>
            <w:vAlign w:val="bottom"/>
            <w:hideMark/>
          </w:tcPr>
          <w:p w14:paraId="36EAB5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12.6</w:t>
            </w:r>
          </w:p>
        </w:tc>
        <w:tc>
          <w:tcPr>
            <w:tcW w:w="795" w:type="dxa"/>
            <w:tcBorders>
              <w:top w:val="nil"/>
              <w:left w:val="nil"/>
              <w:bottom w:val="nil"/>
              <w:right w:val="nil"/>
            </w:tcBorders>
            <w:shd w:val="clear" w:color="auto" w:fill="auto"/>
            <w:noWrap/>
            <w:vAlign w:val="bottom"/>
            <w:hideMark/>
          </w:tcPr>
          <w:p w14:paraId="6541A14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0.00212</w:t>
            </w:r>
          </w:p>
        </w:tc>
        <w:tc>
          <w:tcPr>
            <w:tcW w:w="700" w:type="dxa"/>
            <w:tcBorders>
              <w:top w:val="nil"/>
              <w:left w:val="nil"/>
              <w:bottom w:val="nil"/>
              <w:right w:val="nil"/>
            </w:tcBorders>
            <w:shd w:val="clear" w:color="auto" w:fill="auto"/>
            <w:noWrap/>
            <w:vAlign w:val="bottom"/>
            <w:hideMark/>
          </w:tcPr>
          <w:p w14:paraId="21D405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28.96</w:t>
            </w:r>
          </w:p>
        </w:tc>
        <w:tc>
          <w:tcPr>
            <w:tcW w:w="700" w:type="dxa"/>
            <w:tcBorders>
              <w:top w:val="nil"/>
              <w:left w:val="nil"/>
              <w:bottom w:val="nil"/>
              <w:right w:val="nil"/>
            </w:tcBorders>
            <w:shd w:val="clear" w:color="auto" w:fill="auto"/>
            <w:noWrap/>
            <w:vAlign w:val="bottom"/>
            <w:hideMark/>
          </w:tcPr>
          <w:p w14:paraId="5DE291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1.60</w:t>
            </w:r>
          </w:p>
        </w:tc>
        <w:tc>
          <w:tcPr>
            <w:tcW w:w="700" w:type="dxa"/>
            <w:tcBorders>
              <w:top w:val="nil"/>
              <w:left w:val="nil"/>
              <w:bottom w:val="nil"/>
              <w:right w:val="nil"/>
            </w:tcBorders>
            <w:shd w:val="clear" w:color="auto" w:fill="auto"/>
            <w:noWrap/>
            <w:vAlign w:val="bottom"/>
            <w:hideMark/>
          </w:tcPr>
          <w:p w14:paraId="57FB85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53.79</w:t>
            </w:r>
          </w:p>
        </w:tc>
        <w:tc>
          <w:tcPr>
            <w:tcW w:w="706" w:type="dxa"/>
            <w:tcBorders>
              <w:top w:val="nil"/>
              <w:left w:val="nil"/>
              <w:bottom w:val="nil"/>
              <w:right w:val="nil"/>
            </w:tcBorders>
            <w:shd w:val="clear" w:color="auto" w:fill="auto"/>
            <w:noWrap/>
            <w:vAlign w:val="bottom"/>
            <w:hideMark/>
          </w:tcPr>
          <w:p w14:paraId="674999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120.80</w:t>
            </w:r>
          </w:p>
        </w:tc>
        <w:tc>
          <w:tcPr>
            <w:tcW w:w="700" w:type="dxa"/>
            <w:tcBorders>
              <w:top w:val="nil"/>
              <w:left w:val="nil"/>
              <w:bottom w:val="nil"/>
              <w:right w:val="nil"/>
            </w:tcBorders>
            <w:shd w:val="clear" w:color="auto" w:fill="auto"/>
            <w:noWrap/>
            <w:vAlign w:val="bottom"/>
            <w:hideMark/>
          </w:tcPr>
          <w:p w14:paraId="0D8B6B9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0.73</w:t>
            </w:r>
          </w:p>
        </w:tc>
        <w:tc>
          <w:tcPr>
            <w:tcW w:w="700" w:type="dxa"/>
            <w:tcBorders>
              <w:top w:val="nil"/>
              <w:left w:val="nil"/>
              <w:bottom w:val="nil"/>
              <w:right w:val="nil"/>
            </w:tcBorders>
            <w:shd w:val="clear" w:color="auto" w:fill="auto"/>
            <w:noWrap/>
            <w:vAlign w:val="bottom"/>
            <w:hideMark/>
          </w:tcPr>
          <w:p w14:paraId="38ABCF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2.87</w:t>
            </w:r>
          </w:p>
        </w:tc>
      </w:tr>
      <w:tr w:rsidR="0095294B" w:rsidRPr="00481407" w14:paraId="59746C88"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3C668E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1486</w:t>
            </w:r>
          </w:p>
        </w:tc>
        <w:tc>
          <w:tcPr>
            <w:tcW w:w="940" w:type="dxa"/>
            <w:tcBorders>
              <w:top w:val="nil"/>
              <w:left w:val="nil"/>
              <w:bottom w:val="nil"/>
              <w:right w:val="nil"/>
            </w:tcBorders>
            <w:shd w:val="clear" w:color="auto" w:fill="auto"/>
            <w:noWrap/>
            <w:vAlign w:val="bottom"/>
            <w:hideMark/>
          </w:tcPr>
          <w:p w14:paraId="456DF9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1476</w:t>
            </w:r>
          </w:p>
        </w:tc>
        <w:tc>
          <w:tcPr>
            <w:tcW w:w="940" w:type="dxa"/>
            <w:tcBorders>
              <w:top w:val="nil"/>
              <w:left w:val="nil"/>
              <w:bottom w:val="nil"/>
              <w:right w:val="nil"/>
            </w:tcBorders>
            <w:shd w:val="clear" w:color="auto" w:fill="auto"/>
            <w:noWrap/>
            <w:vAlign w:val="bottom"/>
            <w:hideMark/>
          </w:tcPr>
          <w:p w14:paraId="271572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1495</w:t>
            </w:r>
          </w:p>
        </w:tc>
        <w:tc>
          <w:tcPr>
            <w:tcW w:w="947" w:type="dxa"/>
            <w:tcBorders>
              <w:top w:val="nil"/>
              <w:left w:val="nil"/>
              <w:bottom w:val="nil"/>
              <w:right w:val="nil"/>
            </w:tcBorders>
            <w:shd w:val="clear" w:color="auto" w:fill="auto"/>
            <w:noWrap/>
            <w:vAlign w:val="bottom"/>
            <w:hideMark/>
          </w:tcPr>
          <w:p w14:paraId="7CCC41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1478</w:t>
            </w:r>
          </w:p>
        </w:tc>
        <w:tc>
          <w:tcPr>
            <w:tcW w:w="700" w:type="dxa"/>
            <w:tcBorders>
              <w:top w:val="nil"/>
              <w:left w:val="nil"/>
              <w:bottom w:val="nil"/>
              <w:right w:val="nil"/>
            </w:tcBorders>
            <w:shd w:val="clear" w:color="auto" w:fill="auto"/>
            <w:noWrap/>
            <w:vAlign w:val="bottom"/>
            <w:hideMark/>
          </w:tcPr>
          <w:p w14:paraId="42ED9C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309FF1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0.00217</w:t>
            </w:r>
          </w:p>
        </w:tc>
        <w:tc>
          <w:tcPr>
            <w:tcW w:w="700" w:type="dxa"/>
            <w:tcBorders>
              <w:top w:val="nil"/>
              <w:left w:val="nil"/>
              <w:bottom w:val="nil"/>
              <w:right w:val="nil"/>
            </w:tcBorders>
            <w:shd w:val="clear" w:color="auto" w:fill="auto"/>
            <w:noWrap/>
            <w:vAlign w:val="bottom"/>
            <w:hideMark/>
          </w:tcPr>
          <w:p w14:paraId="0300FA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27.42</w:t>
            </w:r>
          </w:p>
        </w:tc>
        <w:tc>
          <w:tcPr>
            <w:tcW w:w="700" w:type="dxa"/>
            <w:tcBorders>
              <w:top w:val="nil"/>
              <w:left w:val="nil"/>
              <w:bottom w:val="nil"/>
              <w:right w:val="nil"/>
            </w:tcBorders>
            <w:shd w:val="clear" w:color="auto" w:fill="auto"/>
            <w:noWrap/>
            <w:vAlign w:val="bottom"/>
            <w:hideMark/>
          </w:tcPr>
          <w:p w14:paraId="57996D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1.87</w:t>
            </w:r>
          </w:p>
        </w:tc>
        <w:tc>
          <w:tcPr>
            <w:tcW w:w="700" w:type="dxa"/>
            <w:tcBorders>
              <w:top w:val="nil"/>
              <w:left w:val="nil"/>
              <w:bottom w:val="nil"/>
              <w:right w:val="nil"/>
            </w:tcBorders>
            <w:shd w:val="clear" w:color="auto" w:fill="auto"/>
            <w:noWrap/>
            <w:vAlign w:val="bottom"/>
            <w:hideMark/>
          </w:tcPr>
          <w:p w14:paraId="340CDB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59.46</w:t>
            </w:r>
          </w:p>
        </w:tc>
        <w:tc>
          <w:tcPr>
            <w:tcW w:w="706" w:type="dxa"/>
            <w:tcBorders>
              <w:top w:val="nil"/>
              <w:left w:val="nil"/>
              <w:bottom w:val="nil"/>
              <w:right w:val="nil"/>
            </w:tcBorders>
            <w:shd w:val="clear" w:color="auto" w:fill="auto"/>
            <w:noWrap/>
            <w:vAlign w:val="bottom"/>
            <w:hideMark/>
          </w:tcPr>
          <w:p w14:paraId="6C4C77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105.11</w:t>
            </w:r>
          </w:p>
        </w:tc>
        <w:tc>
          <w:tcPr>
            <w:tcW w:w="700" w:type="dxa"/>
            <w:tcBorders>
              <w:top w:val="nil"/>
              <w:left w:val="nil"/>
              <w:bottom w:val="nil"/>
              <w:right w:val="nil"/>
            </w:tcBorders>
            <w:shd w:val="clear" w:color="auto" w:fill="auto"/>
            <w:noWrap/>
            <w:vAlign w:val="bottom"/>
            <w:hideMark/>
          </w:tcPr>
          <w:p w14:paraId="4C8747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0.97</w:t>
            </w:r>
          </w:p>
        </w:tc>
        <w:tc>
          <w:tcPr>
            <w:tcW w:w="700" w:type="dxa"/>
            <w:tcBorders>
              <w:top w:val="nil"/>
              <w:left w:val="nil"/>
              <w:bottom w:val="nil"/>
              <w:right w:val="nil"/>
            </w:tcBorders>
            <w:shd w:val="clear" w:color="auto" w:fill="auto"/>
            <w:noWrap/>
            <w:vAlign w:val="bottom"/>
            <w:hideMark/>
          </w:tcPr>
          <w:p w14:paraId="7CD02D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3.54</w:t>
            </w:r>
          </w:p>
        </w:tc>
      </w:tr>
      <w:tr w:rsidR="0095294B" w:rsidRPr="00481407" w14:paraId="39A19309"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627489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1514</w:t>
            </w:r>
          </w:p>
        </w:tc>
        <w:tc>
          <w:tcPr>
            <w:tcW w:w="940" w:type="dxa"/>
            <w:tcBorders>
              <w:top w:val="nil"/>
              <w:left w:val="nil"/>
              <w:bottom w:val="nil"/>
              <w:right w:val="nil"/>
            </w:tcBorders>
            <w:shd w:val="clear" w:color="auto" w:fill="auto"/>
            <w:noWrap/>
            <w:vAlign w:val="bottom"/>
            <w:hideMark/>
          </w:tcPr>
          <w:p w14:paraId="2BD85D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1504</w:t>
            </w:r>
          </w:p>
        </w:tc>
        <w:tc>
          <w:tcPr>
            <w:tcW w:w="940" w:type="dxa"/>
            <w:tcBorders>
              <w:top w:val="nil"/>
              <w:left w:val="nil"/>
              <w:bottom w:val="nil"/>
              <w:right w:val="nil"/>
            </w:tcBorders>
            <w:shd w:val="clear" w:color="auto" w:fill="auto"/>
            <w:noWrap/>
            <w:vAlign w:val="bottom"/>
            <w:hideMark/>
          </w:tcPr>
          <w:p w14:paraId="268745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1524</w:t>
            </w:r>
          </w:p>
        </w:tc>
        <w:tc>
          <w:tcPr>
            <w:tcW w:w="947" w:type="dxa"/>
            <w:tcBorders>
              <w:top w:val="nil"/>
              <w:left w:val="nil"/>
              <w:bottom w:val="nil"/>
              <w:right w:val="nil"/>
            </w:tcBorders>
            <w:shd w:val="clear" w:color="auto" w:fill="auto"/>
            <w:noWrap/>
            <w:vAlign w:val="bottom"/>
            <w:hideMark/>
          </w:tcPr>
          <w:p w14:paraId="2E777A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1508</w:t>
            </w:r>
          </w:p>
        </w:tc>
        <w:tc>
          <w:tcPr>
            <w:tcW w:w="700" w:type="dxa"/>
            <w:tcBorders>
              <w:top w:val="nil"/>
              <w:left w:val="nil"/>
              <w:bottom w:val="nil"/>
              <w:right w:val="nil"/>
            </w:tcBorders>
            <w:shd w:val="clear" w:color="auto" w:fill="auto"/>
            <w:noWrap/>
            <w:vAlign w:val="bottom"/>
            <w:hideMark/>
          </w:tcPr>
          <w:p w14:paraId="3894A5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795" w:type="dxa"/>
            <w:tcBorders>
              <w:top w:val="nil"/>
              <w:left w:val="nil"/>
              <w:bottom w:val="nil"/>
              <w:right w:val="nil"/>
            </w:tcBorders>
            <w:shd w:val="clear" w:color="auto" w:fill="auto"/>
            <w:noWrap/>
            <w:vAlign w:val="bottom"/>
            <w:hideMark/>
          </w:tcPr>
          <w:p w14:paraId="39A36F2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0.00227</w:t>
            </w:r>
          </w:p>
        </w:tc>
        <w:tc>
          <w:tcPr>
            <w:tcW w:w="700" w:type="dxa"/>
            <w:tcBorders>
              <w:top w:val="nil"/>
              <w:left w:val="nil"/>
              <w:bottom w:val="nil"/>
              <w:right w:val="nil"/>
            </w:tcBorders>
            <w:shd w:val="clear" w:color="auto" w:fill="auto"/>
            <w:noWrap/>
            <w:vAlign w:val="bottom"/>
            <w:hideMark/>
          </w:tcPr>
          <w:p w14:paraId="4DEB03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27.99</w:t>
            </w:r>
          </w:p>
        </w:tc>
        <w:tc>
          <w:tcPr>
            <w:tcW w:w="700" w:type="dxa"/>
            <w:tcBorders>
              <w:top w:val="nil"/>
              <w:left w:val="nil"/>
              <w:bottom w:val="nil"/>
              <w:right w:val="nil"/>
            </w:tcBorders>
            <w:shd w:val="clear" w:color="auto" w:fill="auto"/>
            <w:noWrap/>
            <w:vAlign w:val="bottom"/>
            <w:hideMark/>
          </w:tcPr>
          <w:p w14:paraId="4BF9EB8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w:t>
            </w:r>
          </w:p>
        </w:tc>
        <w:tc>
          <w:tcPr>
            <w:tcW w:w="700" w:type="dxa"/>
            <w:tcBorders>
              <w:top w:val="nil"/>
              <w:left w:val="nil"/>
              <w:bottom w:val="nil"/>
              <w:right w:val="nil"/>
            </w:tcBorders>
            <w:shd w:val="clear" w:color="auto" w:fill="auto"/>
            <w:noWrap/>
            <w:vAlign w:val="bottom"/>
            <w:hideMark/>
          </w:tcPr>
          <w:p w14:paraId="4DCC88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49.52</w:t>
            </w:r>
          </w:p>
        </w:tc>
        <w:tc>
          <w:tcPr>
            <w:tcW w:w="706" w:type="dxa"/>
            <w:tcBorders>
              <w:top w:val="nil"/>
              <w:left w:val="nil"/>
              <w:bottom w:val="nil"/>
              <w:right w:val="nil"/>
            </w:tcBorders>
            <w:shd w:val="clear" w:color="auto" w:fill="auto"/>
            <w:noWrap/>
            <w:vAlign w:val="bottom"/>
            <w:hideMark/>
          </w:tcPr>
          <w:p w14:paraId="3AAD0C5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125.60</w:t>
            </w:r>
          </w:p>
        </w:tc>
        <w:tc>
          <w:tcPr>
            <w:tcW w:w="700" w:type="dxa"/>
            <w:tcBorders>
              <w:top w:val="nil"/>
              <w:left w:val="nil"/>
              <w:bottom w:val="nil"/>
              <w:right w:val="nil"/>
            </w:tcBorders>
            <w:shd w:val="clear" w:color="auto" w:fill="auto"/>
            <w:noWrap/>
            <w:vAlign w:val="bottom"/>
            <w:hideMark/>
          </w:tcPr>
          <w:p w14:paraId="1BBF3A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0.61</w:t>
            </w:r>
          </w:p>
        </w:tc>
        <w:tc>
          <w:tcPr>
            <w:tcW w:w="700" w:type="dxa"/>
            <w:tcBorders>
              <w:top w:val="nil"/>
              <w:left w:val="nil"/>
              <w:bottom w:val="nil"/>
              <w:right w:val="nil"/>
            </w:tcBorders>
            <w:shd w:val="clear" w:color="auto" w:fill="auto"/>
            <w:noWrap/>
            <w:vAlign w:val="bottom"/>
            <w:hideMark/>
          </w:tcPr>
          <w:p w14:paraId="122893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2.31</w:t>
            </w:r>
          </w:p>
        </w:tc>
      </w:tr>
      <w:tr w:rsidR="0095294B" w:rsidRPr="00481407" w14:paraId="339FEB00"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06929A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1525</w:t>
            </w:r>
          </w:p>
        </w:tc>
        <w:tc>
          <w:tcPr>
            <w:tcW w:w="940" w:type="dxa"/>
            <w:tcBorders>
              <w:top w:val="nil"/>
              <w:left w:val="nil"/>
              <w:bottom w:val="nil"/>
              <w:right w:val="nil"/>
            </w:tcBorders>
            <w:shd w:val="clear" w:color="auto" w:fill="auto"/>
            <w:noWrap/>
            <w:vAlign w:val="bottom"/>
            <w:hideMark/>
          </w:tcPr>
          <w:p w14:paraId="414314F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1515</w:t>
            </w:r>
          </w:p>
        </w:tc>
        <w:tc>
          <w:tcPr>
            <w:tcW w:w="940" w:type="dxa"/>
            <w:tcBorders>
              <w:top w:val="nil"/>
              <w:left w:val="nil"/>
              <w:bottom w:val="nil"/>
              <w:right w:val="nil"/>
            </w:tcBorders>
            <w:shd w:val="clear" w:color="auto" w:fill="auto"/>
            <w:noWrap/>
            <w:vAlign w:val="bottom"/>
            <w:hideMark/>
          </w:tcPr>
          <w:p w14:paraId="45871E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1534</w:t>
            </w:r>
          </w:p>
        </w:tc>
        <w:tc>
          <w:tcPr>
            <w:tcW w:w="947" w:type="dxa"/>
            <w:tcBorders>
              <w:top w:val="nil"/>
              <w:left w:val="nil"/>
              <w:bottom w:val="nil"/>
              <w:right w:val="nil"/>
            </w:tcBorders>
            <w:shd w:val="clear" w:color="auto" w:fill="auto"/>
            <w:noWrap/>
            <w:vAlign w:val="bottom"/>
            <w:hideMark/>
          </w:tcPr>
          <w:p w14:paraId="6B9A4F9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1521</w:t>
            </w:r>
          </w:p>
        </w:tc>
        <w:tc>
          <w:tcPr>
            <w:tcW w:w="700" w:type="dxa"/>
            <w:tcBorders>
              <w:top w:val="nil"/>
              <w:left w:val="nil"/>
              <w:bottom w:val="nil"/>
              <w:right w:val="nil"/>
            </w:tcBorders>
            <w:shd w:val="clear" w:color="auto" w:fill="auto"/>
            <w:noWrap/>
            <w:vAlign w:val="bottom"/>
            <w:hideMark/>
          </w:tcPr>
          <w:p w14:paraId="19EB47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12.3</w:t>
            </w:r>
          </w:p>
        </w:tc>
        <w:tc>
          <w:tcPr>
            <w:tcW w:w="795" w:type="dxa"/>
            <w:tcBorders>
              <w:top w:val="nil"/>
              <w:left w:val="nil"/>
              <w:bottom w:val="nil"/>
              <w:right w:val="nil"/>
            </w:tcBorders>
            <w:shd w:val="clear" w:color="auto" w:fill="auto"/>
            <w:noWrap/>
            <w:vAlign w:val="bottom"/>
            <w:hideMark/>
          </w:tcPr>
          <w:p w14:paraId="721505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0.00208</w:t>
            </w:r>
          </w:p>
        </w:tc>
        <w:tc>
          <w:tcPr>
            <w:tcW w:w="700" w:type="dxa"/>
            <w:tcBorders>
              <w:top w:val="nil"/>
              <w:left w:val="nil"/>
              <w:bottom w:val="nil"/>
              <w:right w:val="nil"/>
            </w:tcBorders>
            <w:shd w:val="clear" w:color="auto" w:fill="auto"/>
            <w:noWrap/>
            <w:vAlign w:val="bottom"/>
            <w:hideMark/>
          </w:tcPr>
          <w:p w14:paraId="2B7DD5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30.86</w:t>
            </w:r>
          </w:p>
        </w:tc>
        <w:tc>
          <w:tcPr>
            <w:tcW w:w="700" w:type="dxa"/>
            <w:tcBorders>
              <w:top w:val="nil"/>
              <w:left w:val="nil"/>
              <w:bottom w:val="nil"/>
              <w:right w:val="nil"/>
            </w:tcBorders>
            <w:shd w:val="clear" w:color="auto" w:fill="auto"/>
            <w:noWrap/>
            <w:vAlign w:val="bottom"/>
            <w:hideMark/>
          </w:tcPr>
          <w:p w14:paraId="15800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w:t>
            </w:r>
          </w:p>
        </w:tc>
        <w:tc>
          <w:tcPr>
            <w:tcW w:w="700" w:type="dxa"/>
            <w:tcBorders>
              <w:top w:val="nil"/>
              <w:left w:val="nil"/>
              <w:bottom w:val="nil"/>
              <w:right w:val="nil"/>
            </w:tcBorders>
            <w:shd w:val="clear" w:color="auto" w:fill="auto"/>
            <w:noWrap/>
            <w:vAlign w:val="bottom"/>
            <w:hideMark/>
          </w:tcPr>
          <w:p w14:paraId="6B29F8C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58.02</w:t>
            </w:r>
          </w:p>
        </w:tc>
        <w:tc>
          <w:tcPr>
            <w:tcW w:w="706" w:type="dxa"/>
            <w:tcBorders>
              <w:top w:val="nil"/>
              <w:left w:val="nil"/>
              <w:bottom w:val="nil"/>
              <w:right w:val="nil"/>
            </w:tcBorders>
            <w:shd w:val="clear" w:color="auto" w:fill="auto"/>
            <w:noWrap/>
            <w:vAlign w:val="bottom"/>
            <w:hideMark/>
          </w:tcPr>
          <w:p w14:paraId="44394E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129.09</w:t>
            </w:r>
          </w:p>
        </w:tc>
        <w:tc>
          <w:tcPr>
            <w:tcW w:w="700" w:type="dxa"/>
            <w:tcBorders>
              <w:top w:val="nil"/>
              <w:left w:val="nil"/>
              <w:bottom w:val="nil"/>
              <w:right w:val="nil"/>
            </w:tcBorders>
            <w:shd w:val="clear" w:color="auto" w:fill="auto"/>
            <w:noWrap/>
            <w:vAlign w:val="bottom"/>
            <w:hideMark/>
          </w:tcPr>
          <w:p w14:paraId="6579A9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c>
          <w:tcPr>
            <w:tcW w:w="700" w:type="dxa"/>
            <w:tcBorders>
              <w:top w:val="nil"/>
              <w:left w:val="nil"/>
              <w:bottom w:val="nil"/>
              <w:right w:val="nil"/>
            </w:tcBorders>
            <w:shd w:val="clear" w:color="auto" w:fill="auto"/>
            <w:noWrap/>
            <w:vAlign w:val="bottom"/>
            <w:hideMark/>
          </w:tcPr>
          <w:p w14:paraId="076E75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2.73</w:t>
            </w:r>
          </w:p>
        </w:tc>
      </w:tr>
      <w:tr w:rsidR="0095294B" w:rsidRPr="00481407" w14:paraId="34C923FD"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19073D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1599</w:t>
            </w:r>
          </w:p>
        </w:tc>
        <w:tc>
          <w:tcPr>
            <w:tcW w:w="940" w:type="dxa"/>
            <w:tcBorders>
              <w:top w:val="nil"/>
              <w:left w:val="nil"/>
              <w:bottom w:val="nil"/>
              <w:right w:val="nil"/>
            </w:tcBorders>
            <w:shd w:val="clear" w:color="auto" w:fill="auto"/>
            <w:noWrap/>
            <w:vAlign w:val="bottom"/>
            <w:hideMark/>
          </w:tcPr>
          <w:p w14:paraId="45DCF9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1584</w:t>
            </w:r>
          </w:p>
        </w:tc>
        <w:tc>
          <w:tcPr>
            <w:tcW w:w="940" w:type="dxa"/>
            <w:tcBorders>
              <w:top w:val="nil"/>
              <w:left w:val="nil"/>
              <w:bottom w:val="nil"/>
              <w:right w:val="nil"/>
            </w:tcBorders>
            <w:shd w:val="clear" w:color="auto" w:fill="auto"/>
            <w:noWrap/>
            <w:vAlign w:val="bottom"/>
            <w:hideMark/>
          </w:tcPr>
          <w:p w14:paraId="494D9F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1615</w:t>
            </w:r>
          </w:p>
        </w:tc>
        <w:tc>
          <w:tcPr>
            <w:tcW w:w="947" w:type="dxa"/>
            <w:tcBorders>
              <w:top w:val="nil"/>
              <w:left w:val="nil"/>
              <w:bottom w:val="nil"/>
              <w:right w:val="nil"/>
            </w:tcBorders>
            <w:shd w:val="clear" w:color="auto" w:fill="auto"/>
            <w:noWrap/>
            <w:vAlign w:val="bottom"/>
            <w:hideMark/>
          </w:tcPr>
          <w:p w14:paraId="41E74D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1589</w:t>
            </w:r>
          </w:p>
        </w:tc>
        <w:tc>
          <w:tcPr>
            <w:tcW w:w="700" w:type="dxa"/>
            <w:tcBorders>
              <w:top w:val="nil"/>
              <w:left w:val="nil"/>
              <w:bottom w:val="nil"/>
              <w:right w:val="nil"/>
            </w:tcBorders>
            <w:shd w:val="clear" w:color="auto" w:fill="auto"/>
            <w:noWrap/>
            <w:vAlign w:val="bottom"/>
            <w:hideMark/>
          </w:tcPr>
          <w:p w14:paraId="619094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11.6</w:t>
            </w:r>
          </w:p>
        </w:tc>
        <w:tc>
          <w:tcPr>
            <w:tcW w:w="795" w:type="dxa"/>
            <w:tcBorders>
              <w:top w:val="nil"/>
              <w:left w:val="nil"/>
              <w:bottom w:val="nil"/>
              <w:right w:val="nil"/>
            </w:tcBorders>
            <w:shd w:val="clear" w:color="auto" w:fill="auto"/>
            <w:noWrap/>
            <w:vAlign w:val="bottom"/>
            <w:hideMark/>
          </w:tcPr>
          <w:p w14:paraId="02AEFAC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0.00233</w:t>
            </w:r>
          </w:p>
        </w:tc>
        <w:tc>
          <w:tcPr>
            <w:tcW w:w="700" w:type="dxa"/>
            <w:tcBorders>
              <w:top w:val="nil"/>
              <w:left w:val="nil"/>
              <w:bottom w:val="nil"/>
              <w:right w:val="nil"/>
            </w:tcBorders>
            <w:shd w:val="clear" w:color="auto" w:fill="auto"/>
            <w:noWrap/>
            <w:vAlign w:val="bottom"/>
            <w:hideMark/>
          </w:tcPr>
          <w:p w14:paraId="0DD78F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24.77</w:t>
            </w:r>
          </w:p>
        </w:tc>
        <w:tc>
          <w:tcPr>
            <w:tcW w:w="700" w:type="dxa"/>
            <w:tcBorders>
              <w:top w:val="nil"/>
              <w:left w:val="nil"/>
              <w:bottom w:val="nil"/>
              <w:right w:val="nil"/>
            </w:tcBorders>
            <w:shd w:val="clear" w:color="auto" w:fill="auto"/>
            <w:noWrap/>
            <w:vAlign w:val="bottom"/>
            <w:hideMark/>
          </w:tcPr>
          <w:p w14:paraId="21AC71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1.24</w:t>
            </w:r>
          </w:p>
        </w:tc>
        <w:tc>
          <w:tcPr>
            <w:tcW w:w="700" w:type="dxa"/>
            <w:tcBorders>
              <w:top w:val="nil"/>
              <w:left w:val="nil"/>
              <w:bottom w:val="nil"/>
              <w:right w:val="nil"/>
            </w:tcBorders>
            <w:shd w:val="clear" w:color="auto" w:fill="auto"/>
            <w:noWrap/>
            <w:vAlign w:val="bottom"/>
            <w:hideMark/>
          </w:tcPr>
          <w:p w14:paraId="6F9A27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19.43</w:t>
            </w:r>
          </w:p>
        </w:tc>
        <w:tc>
          <w:tcPr>
            <w:tcW w:w="706" w:type="dxa"/>
            <w:tcBorders>
              <w:top w:val="nil"/>
              <w:left w:val="nil"/>
              <w:bottom w:val="nil"/>
              <w:right w:val="nil"/>
            </w:tcBorders>
            <w:shd w:val="clear" w:color="auto" w:fill="auto"/>
            <w:noWrap/>
            <w:vAlign w:val="bottom"/>
            <w:hideMark/>
          </w:tcPr>
          <w:p w14:paraId="07DAB9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161.66</w:t>
            </w:r>
          </w:p>
        </w:tc>
        <w:tc>
          <w:tcPr>
            <w:tcW w:w="700" w:type="dxa"/>
            <w:tcBorders>
              <w:top w:val="nil"/>
              <w:left w:val="nil"/>
              <w:bottom w:val="nil"/>
              <w:right w:val="nil"/>
            </w:tcBorders>
            <w:shd w:val="clear" w:color="auto" w:fill="auto"/>
            <w:noWrap/>
            <w:vAlign w:val="bottom"/>
            <w:hideMark/>
          </w:tcPr>
          <w:p w14:paraId="6D16F7D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0.44</w:t>
            </w:r>
          </w:p>
        </w:tc>
        <w:tc>
          <w:tcPr>
            <w:tcW w:w="700" w:type="dxa"/>
            <w:tcBorders>
              <w:top w:val="nil"/>
              <w:left w:val="nil"/>
              <w:bottom w:val="nil"/>
              <w:right w:val="nil"/>
            </w:tcBorders>
            <w:shd w:val="clear" w:color="auto" w:fill="auto"/>
            <w:noWrap/>
            <w:vAlign w:val="bottom"/>
            <w:hideMark/>
          </w:tcPr>
          <w:p w14:paraId="252FC5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1.20</w:t>
            </w:r>
          </w:p>
        </w:tc>
      </w:tr>
      <w:tr w:rsidR="0095294B" w:rsidRPr="00481407" w14:paraId="21247430" w14:textId="77777777" w:rsidTr="0095294B">
        <w:trPr>
          <w:trHeight w:val="300"/>
          <w:jc w:val="center"/>
        </w:trPr>
        <w:tc>
          <w:tcPr>
            <w:tcW w:w="980" w:type="dxa"/>
            <w:tcBorders>
              <w:top w:val="nil"/>
              <w:left w:val="nil"/>
              <w:bottom w:val="nil"/>
              <w:right w:val="nil"/>
            </w:tcBorders>
            <w:shd w:val="clear" w:color="auto" w:fill="auto"/>
            <w:noWrap/>
            <w:vAlign w:val="bottom"/>
            <w:hideMark/>
          </w:tcPr>
          <w:p w14:paraId="237663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1682</w:t>
            </w:r>
          </w:p>
        </w:tc>
        <w:tc>
          <w:tcPr>
            <w:tcW w:w="940" w:type="dxa"/>
            <w:tcBorders>
              <w:top w:val="nil"/>
              <w:left w:val="nil"/>
              <w:bottom w:val="nil"/>
              <w:right w:val="nil"/>
            </w:tcBorders>
            <w:shd w:val="clear" w:color="auto" w:fill="auto"/>
            <w:noWrap/>
            <w:vAlign w:val="bottom"/>
            <w:hideMark/>
          </w:tcPr>
          <w:p w14:paraId="0FCC31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1670</w:t>
            </w:r>
          </w:p>
        </w:tc>
        <w:tc>
          <w:tcPr>
            <w:tcW w:w="940" w:type="dxa"/>
            <w:tcBorders>
              <w:top w:val="nil"/>
              <w:left w:val="nil"/>
              <w:bottom w:val="nil"/>
              <w:right w:val="nil"/>
            </w:tcBorders>
            <w:shd w:val="clear" w:color="auto" w:fill="auto"/>
            <w:noWrap/>
            <w:vAlign w:val="bottom"/>
            <w:hideMark/>
          </w:tcPr>
          <w:p w14:paraId="27A335D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1694</w:t>
            </w:r>
          </w:p>
        </w:tc>
        <w:tc>
          <w:tcPr>
            <w:tcW w:w="947" w:type="dxa"/>
            <w:tcBorders>
              <w:top w:val="nil"/>
              <w:left w:val="nil"/>
              <w:bottom w:val="nil"/>
              <w:right w:val="nil"/>
            </w:tcBorders>
            <w:shd w:val="clear" w:color="auto" w:fill="auto"/>
            <w:noWrap/>
            <w:vAlign w:val="bottom"/>
            <w:hideMark/>
          </w:tcPr>
          <w:p w14:paraId="3B5591E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1677</w:t>
            </w:r>
          </w:p>
        </w:tc>
        <w:tc>
          <w:tcPr>
            <w:tcW w:w="700" w:type="dxa"/>
            <w:tcBorders>
              <w:top w:val="nil"/>
              <w:left w:val="nil"/>
              <w:bottom w:val="nil"/>
              <w:right w:val="nil"/>
            </w:tcBorders>
            <w:shd w:val="clear" w:color="auto" w:fill="auto"/>
            <w:noWrap/>
            <w:vAlign w:val="bottom"/>
            <w:hideMark/>
          </w:tcPr>
          <w:p w14:paraId="5CCA72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w:t>
            </w:r>
          </w:p>
        </w:tc>
        <w:tc>
          <w:tcPr>
            <w:tcW w:w="795" w:type="dxa"/>
            <w:tcBorders>
              <w:top w:val="nil"/>
              <w:left w:val="nil"/>
              <w:bottom w:val="nil"/>
              <w:right w:val="nil"/>
            </w:tcBorders>
            <w:shd w:val="clear" w:color="auto" w:fill="auto"/>
            <w:noWrap/>
            <w:vAlign w:val="bottom"/>
            <w:hideMark/>
          </w:tcPr>
          <w:p w14:paraId="5DA8CB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0.00257</w:t>
            </w:r>
          </w:p>
        </w:tc>
        <w:tc>
          <w:tcPr>
            <w:tcW w:w="700" w:type="dxa"/>
            <w:tcBorders>
              <w:top w:val="nil"/>
              <w:left w:val="nil"/>
              <w:bottom w:val="nil"/>
              <w:right w:val="nil"/>
            </w:tcBorders>
            <w:shd w:val="clear" w:color="auto" w:fill="auto"/>
            <w:noWrap/>
            <w:vAlign w:val="bottom"/>
            <w:hideMark/>
          </w:tcPr>
          <w:p w14:paraId="2F8214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9.74</w:t>
            </w:r>
          </w:p>
        </w:tc>
        <w:tc>
          <w:tcPr>
            <w:tcW w:w="700" w:type="dxa"/>
            <w:tcBorders>
              <w:top w:val="nil"/>
              <w:left w:val="nil"/>
              <w:bottom w:val="nil"/>
              <w:right w:val="nil"/>
            </w:tcBorders>
            <w:shd w:val="clear" w:color="auto" w:fill="auto"/>
            <w:noWrap/>
            <w:vAlign w:val="bottom"/>
            <w:hideMark/>
          </w:tcPr>
          <w:p w14:paraId="2C5F12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0.45</w:t>
            </w:r>
          </w:p>
        </w:tc>
        <w:tc>
          <w:tcPr>
            <w:tcW w:w="700" w:type="dxa"/>
            <w:tcBorders>
              <w:top w:val="nil"/>
              <w:left w:val="nil"/>
              <w:bottom w:val="nil"/>
              <w:right w:val="nil"/>
            </w:tcBorders>
            <w:shd w:val="clear" w:color="auto" w:fill="auto"/>
            <w:noWrap/>
            <w:vAlign w:val="bottom"/>
            <w:hideMark/>
          </w:tcPr>
          <w:p w14:paraId="564B00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4.93</w:t>
            </w:r>
          </w:p>
        </w:tc>
        <w:tc>
          <w:tcPr>
            <w:tcW w:w="706" w:type="dxa"/>
            <w:tcBorders>
              <w:top w:val="nil"/>
              <w:left w:val="nil"/>
              <w:bottom w:val="nil"/>
              <w:right w:val="nil"/>
            </w:tcBorders>
            <w:shd w:val="clear" w:color="auto" w:fill="auto"/>
            <w:noWrap/>
            <w:vAlign w:val="bottom"/>
            <w:hideMark/>
          </w:tcPr>
          <w:p w14:paraId="165D43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203.46</w:t>
            </w:r>
          </w:p>
        </w:tc>
        <w:tc>
          <w:tcPr>
            <w:tcW w:w="700" w:type="dxa"/>
            <w:tcBorders>
              <w:top w:val="nil"/>
              <w:left w:val="nil"/>
              <w:bottom w:val="nil"/>
              <w:right w:val="nil"/>
            </w:tcBorders>
            <w:shd w:val="clear" w:color="auto" w:fill="auto"/>
            <w:noWrap/>
            <w:vAlign w:val="bottom"/>
            <w:hideMark/>
          </w:tcPr>
          <w:p w14:paraId="12F810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1A424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0.59</w:t>
            </w:r>
          </w:p>
        </w:tc>
      </w:tr>
    </w:tbl>
    <w:p w14:paraId="0E8A1342" w14:textId="77777777" w:rsidR="0095294B" w:rsidRPr="00481407" w:rsidRDefault="0095294B" w:rsidP="0095294B">
      <w:pPr>
        <w:spacing w:line="480" w:lineRule="auto"/>
      </w:pPr>
    </w:p>
    <w:p w14:paraId="781163CD" w14:textId="404B4747" w:rsidR="0095294B" w:rsidRPr="00481407" w:rsidRDefault="0095294B">
      <w:r w:rsidRPr="00481407">
        <w:br w:type="page"/>
      </w:r>
    </w:p>
    <w:p w14:paraId="707AED24" w14:textId="77777777" w:rsidR="0095294B" w:rsidRPr="00481407" w:rsidRDefault="0095294B" w:rsidP="005D6776"/>
    <w:tbl>
      <w:tblPr>
        <w:tblW w:w="8300" w:type="dxa"/>
        <w:jc w:val="center"/>
        <w:tblLook w:val="04A0" w:firstRow="1" w:lastRow="0" w:firstColumn="1" w:lastColumn="0" w:noHBand="0" w:noVBand="1"/>
      </w:tblPr>
      <w:tblGrid>
        <w:gridCol w:w="920"/>
        <w:gridCol w:w="704"/>
        <w:gridCol w:w="1000"/>
        <w:gridCol w:w="880"/>
        <w:gridCol w:w="700"/>
        <w:gridCol w:w="860"/>
        <w:gridCol w:w="700"/>
        <w:gridCol w:w="820"/>
        <w:gridCol w:w="820"/>
        <w:gridCol w:w="900"/>
      </w:tblGrid>
      <w:tr w:rsidR="0095294B" w:rsidRPr="00481407" w14:paraId="248CA319" w14:textId="77777777" w:rsidTr="0095294B">
        <w:trPr>
          <w:trHeight w:val="300"/>
          <w:jc w:val="center"/>
        </w:trPr>
        <w:tc>
          <w:tcPr>
            <w:tcW w:w="920" w:type="dxa"/>
            <w:tcBorders>
              <w:top w:val="single" w:sz="4" w:space="0" w:color="auto"/>
              <w:left w:val="nil"/>
              <w:bottom w:val="single" w:sz="4" w:space="0" w:color="auto"/>
              <w:right w:val="nil"/>
            </w:tcBorders>
            <w:shd w:val="clear" w:color="auto" w:fill="auto"/>
            <w:noWrap/>
            <w:vAlign w:val="bottom"/>
            <w:hideMark/>
          </w:tcPr>
          <w:p w14:paraId="0DD77428"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1-C4H8</w:t>
            </w:r>
          </w:p>
        </w:tc>
        <w:tc>
          <w:tcPr>
            <w:tcW w:w="700" w:type="dxa"/>
            <w:tcBorders>
              <w:top w:val="single" w:sz="4" w:space="0" w:color="auto"/>
              <w:left w:val="nil"/>
              <w:bottom w:val="single" w:sz="4" w:space="0" w:color="auto"/>
              <w:right w:val="nil"/>
            </w:tcBorders>
            <w:shd w:val="clear" w:color="auto" w:fill="auto"/>
            <w:noWrap/>
            <w:vAlign w:val="bottom"/>
            <w:hideMark/>
          </w:tcPr>
          <w:p w14:paraId="1D8FD4A9"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pC3H4</w:t>
            </w:r>
          </w:p>
        </w:tc>
        <w:tc>
          <w:tcPr>
            <w:tcW w:w="1000" w:type="dxa"/>
            <w:tcBorders>
              <w:top w:val="single" w:sz="4" w:space="0" w:color="auto"/>
              <w:left w:val="nil"/>
              <w:bottom w:val="single" w:sz="4" w:space="0" w:color="auto"/>
              <w:right w:val="nil"/>
            </w:tcBorders>
            <w:shd w:val="clear" w:color="auto" w:fill="auto"/>
            <w:noWrap/>
            <w:vAlign w:val="bottom"/>
            <w:hideMark/>
          </w:tcPr>
          <w:p w14:paraId="31DE1EB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1,3-C4H6</w:t>
            </w:r>
          </w:p>
        </w:tc>
        <w:tc>
          <w:tcPr>
            <w:tcW w:w="880" w:type="dxa"/>
            <w:tcBorders>
              <w:top w:val="single" w:sz="4" w:space="0" w:color="auto"/>
              <w:left w:val="nil"/>
              <w:bottom w:val="single" w:sz="4" w:space="0" w:color="auto"/>
              <w:right w:val="nil"/>
            </w:tcBorders>
            <w:shd w:val="clear" w:color="auto" w:fill="auto"/>
            <w:noWrap/>
            <w:vAlign w:val="bottom"/>
            <w:hideMark/>
          </w:tcPr>
          <w:p w14:paraId="314D9C6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C4H2</w:t>
            </w:r>
          </w:p>
        </w:tc>
        <w:tc>
          <w:tcPr>
            <w:tcW w:w="700" w:type="dxa"/>
            <w:tcBorders>
              <w:top w:val="single" w:sz="4" w:space="0" w:color="auto"/>
              <w:left w:val="nil"/>
              <w:bottom w:val="single" w:sz="4" w:space="0" w:color="auto"/>
              <w:right w:val="nil"/>
            </w:tcBorders>
            <w:shd w:val="clear" w:color="auto" w:fill="auto"/>
            <w:noWrap/>
            <w:vAlign w:val="bottom"/>
            <w:hideMark/>
          </w:tcPr>
          <w:p w14:paraId="097655FE"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C4H4</w:t>
            </w:r>
          </w:p>
        </w:tc>
        <w:tc>
          <w:tcPr>
            <w:tcW w:w="860" w:type="dxa"/>
            <w:tcBorders>
              <w:top w:val="single" w:sz="4" w:space="0" w:color="auto"/>
              <w:left w:val="nil"/>
              <w:bottom w:val="single" w:sz="4" w:space="0" w:color="auto"/>
              <w:right w:val="nil"/>
            </w:tcBorders>
            <w:shd w:val="clear" w:color="auto" w:fill="auto"/>
            <w:noWrap/>
            <w:vAlign w:val="bottom"/>
            <w:hideMark/>
          </w:tcPr>
          <w:p w14:paraId="1BCDAFB1"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C5H8</w:t>
            </w:r>
          </w:p>
        </w:tc>
        <w:tc>
          <w:tcPr>
            <w:tcW w:w="700" w:type="dxa"/>
            <w:tcBorders>
              <w:top w:val="single" w:sz="4" w:space="0" w:color="auto"/>
              <w:left w:val="nil"/>
              <w:bottom w:val="single" w:sz="4" w:space="0" w:color="auto"/>
              <w:right w:val="nil"/>
            </w:tcBorders>
            <w:shd w:val="clear" w:color="auto" w:fill="auto"/>
            <w:noWrap/>
            <w:vAlign w:val="bottom"/>
            <w:hideMark/>
          </w:tcPr>
          <w:p w14:paraId="3CD9D88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C5H6</w:t>
            </w:r>
          </w:p>
        </w:tc>
        <w:tc>
          <w:tcPr>
            <w:tcW w:w="820" w:type="dxa"/>
            <w:tcBorders>
              <w:top w:val="single" w:sz="4" w:space="0" w:color="auto"/>
              <w:left w:val="nil"/>
              <w:bottom w:val="single" w:sz="4" w:space="0" w:color="auto"/>
              <w:right w:val="nil"/>
            </w:tcBorders>
            <w:shd w:val="clear" w:color="auto" w:fill="auto"/>
            <w:noWrap/>
            <w:vAlign w:val="bottom"/>
            <w:hideMark/>
          </w:tcPr>
          <w:p w14:paraId="0C550BAA"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C6H6</w:t>
            </w:r>
          </w:p>
        </w:tc>
        <w:tc>
          <w:tcPr>
            <w:tcW w:w="820" w:type="dxa"/>
            <w:tcBorders>
              <w:top w:val="single" w:sz="4" w:space="0" w:color="auto"/>
              <w:left w:val="nil"/>
              <w:bottom w:val="single" w:sz="4" w:space="0" w:color="auto"/>
              <w:right w:val="nil"/>
            </w:tcBorders>
            <w:shd w:val="clear" w:color="auto" w:fill="auto"/>
            <w:noWrap/>
            <w:vAlign w:val="bottom"/>
            <w:hideMark/>
          </w:tcPr>
          <w:p w14:paraId="35AD30F4"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C7H8</w:t>
            </w:r>
          </w:p>
        </w:tc>
        <w:tc>
          <w:tcPr>
            <w:tcW w:w="900" w:type="dxa"/>
            <w:tcBorders>
              <w:top w:val="single" w:sz="4" w:space="0" w:color="auto"/>
              <w:left w:val="nil"/>
              <w:bottom w:val="single" w:sz="4" w:space="0" w:color="auto"/>
              <w:right w:val="nil"/>
            </w:tcBorders>
            <w:shd w:val="clear" w:color="auto" w:fill="auto"/>
            <w:noWrap/>
            <w:vAlign w:val="bottom"/>
            <w:hideMark/>
          </w:tcPr>
          <w:p w14:paraId="503BE352"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C10H16</w:t>
            </w:r>
          </w:p>
        </w:tc>
      </w:tr>
      <w:tr w:rsidR="0095294B" w:rsidRPr="00481407" w14:paraId="06968FEF" w14:textId="77777777" w:rsidTr="0095294B">
        <w:trPr>
          <w:trHeight w:val="300"/>
          <w:jc w:val="center"/>
        </w:trPr>
        <w:tc>
          <w:tcPr>
            <w:tcW w:w="8300" w:type="dxa"/>
            <w:gridSpan w:val="10"/>
            <w:tcBorders>
              <w:top w:val="single" w:sz="4" w:space="0" w:color="auto"/>
              <w:left w:val="nil"/>
              <w:bottom w:val="single" w:sz="4" w:space="0" w:color="auto"/>
              <w:right w:val="nil"/>
            </w:tcBorders>
            <w:shd w:val="clear" w:color="auto" w:fill="auto"/>
            <w:noWrap/>
            <w:vAlign w:val="bottom"/>
            <w:hideMark/>
          </w:tcPr>
          <w:p w14:paraId="4259B58C" w14:textId="77777777" w:rsidR="0095294B" w:rsidRPr="00481407" w:rsidRDefault="0095294B" w:rsidP="0095294B">
            <w:pPr>
              <w:spacing w:after="0" w:line="240" w:lineRule="auto"/>
              <w:jc w:val="center"/>
              <w:rPr>
                <w:rFonts w:ascii="Calibri" w:eastAsia="Times New Roman" w:hAnsi="Calibri" w:cs="Calibri"/>
                <w:b/>
                <w:bCs/>
                <w:sz w:val="18"/>
                <w:szCs w:val="18"/>
              </w:rPr>
            </w:pPr>
            <w:r w:rsidRPr="00481407">
              <w:rPr>
                <w:rFonts w:ascii="Calibri" w:eastAsia="Times New Roman" w:hAnsi="Calibri" w:cs="Calibri"/>
                <w:b/>
                <w:bCs/>
                <w:sz w:val="18"/>
                <w:szCs w:val="18"/>
              </w:rPr>
              <w:t>Mole fraction (ppm)</w:t>
            </w:r>
          </w:p>
        </w:tc>
      </w:tr>
      <w:tr w:rsidR="0095294B" w:rsidRPr="00481407" w14:paraId="7FDAD3EF"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91C6F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2F463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00" w:type="dxa"/>
            <w:tcBorders>
              <w:top w:val="nil"/>
              <w:left w:val="nil"/>
              <w:bottom w:val="nil"/>
              <w:right w:val="nil"/>
            </w:tcBorders>
            <w:shd w:val="clear" w:color="auto" w:fill="auto"/>
            <w:noWrap/>
            <w:vAlign w:val="bottom"/>
            <w:hideMark/>
          </w:tcPr>
          <w:p w14:paraId="64A6E07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70FEC3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89BDFE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0EEA4AE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D488E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73A11D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20" w:type="dxa"/>
            <w:tcBorders>
              <w:top w:val="nil"/>
              <w:left w:val="nil"/>
              <w:bottom w:val="nil"/>
              <w:right w:val="nil"/>
            </w:tcBorders>
            <w:shd w:val="clear" w:color="auto" w:fill="auto"/>
            <w:noWrap/>
            <w:vAlign w:val="bottom"/>
            <w:hideMark/>
          </w:tcPr>
          <w:p w14:paraId="06EEEE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00" w:type="dxa"/>
            <w:tcBorders>
              <w:top w:val="nil"/>
              <w:left w:val="nil"/>
              <w:bottom w:val="nil"/>
              <w:right w:val="nil"/>
            </w:tcBorders>
            <w:shd w:val="clear" w:color="auto" w:fill="auto"/>
            <w:noWrap/>
            <w:vAlign w:val="bottom"/>
            <w:hideMark/>
          </w:tcPr>
          <w:p w14:paraId="1742FC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71.46</w:t>
            </w:r>
          </w:p>
        </w:tc>
      </w:tr>
      <w:tr w:rsidR="0095294B" w:rsidRPr="00481407" w14:paraId="410AA5C3"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9017F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0.41</w:t>
            </w:r>
          </w:p>
        </w:tc>
        <w:tc>
          <w:tcPr>
            <w:tcW w:w="700" w:type="dxa"/>
            <w:tcBorders>
              <w:top w:val="nil"/>
              <w:left w:val="nil"/>
              <w:bottom w:val="nil"/>
              <w:right w:val="nil"/>
            </w:tcBorders>
            <w:shd w:val="clear" w:color="auto" w:fill="auto"/>
            <w:noWrap/>
            <w:vAlign w:val="bottom"/>
            <w:hideMark/>
          </w:tcPr>
          <w:p w14:paraId="1974AA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00" w:type="dxa"/>
            <w:tcBorders>
              <w:top w:val="nil"/>
              <w:left w:val="nil"/>
              <w:bottom w:val="nil"/>
              <w:right w:val="nil"/>
            </w:tcBorders>
            <w:shd w:val="clear" w:color="auto" w:fill="auto"/>
            <w:noWrap/>
            <w:vAlign w:val="bottom"/>
            <w:hideMark/>
          </w:tcPr>
          <w:p w14:paraId="2BAFB6F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0F0AE8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08D824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3FCCA00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00" w:type="dxa"/>
            <w:tcBorders>
              <w:top w:val="nil"/>
              <w:left w:val="nil"/>
              <w:bottom w:val="nil"/>
              <w:right w:val="nil"/>
            </w:tcBorders>
            <w:shd w:val="clear" w:color="auto" w:fill="auto"/>
            <w:noWrap/>
            <w:vAlign w:val="bottom"/>
            <w:hideMark/>
          </w:tcPr>
          <w:p w14:paraId="282542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1.49</w:t>
            </w:r>
          </w:p>
        </w:tc>
        <w:tc>
          <w:tcPr>
            <w:tcW w:w="820" w:type="dxa"/>
            <w:tcBorders>
              <w:top w:val="nil"/>
              <w:left w:val="nil"/>
              <w:bottom w:val="nil"/>
              <w:right w:val="nil"/>
            </w:tcBorders>
            <w:shd w:val="clear" w:color="auto" w:fill="auto"/>
            <w:noWrap/>
            <w:vAlign w:val="bottom"/>
            <w:hideMark/>
          </w:tcPr>
          <w:p w14:paraId="386F6D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820" w:type="dxa"/>
            <w:tcBorders>
              <w:top w:val="nil"/>
              <w:left w:val="nil"/>
              <w:bottom w:val="nil"/>
              <w:right w:val="nil"/>
            </w:tcBorders>
            <w:shd w:val="clear" w:color="auto" w:fill="auto"/>
            <w:noWrap/>
            <w:vAlign w:val="bottom"/>
            <w:hideMark/>
          </w:tcPr>
          <w:p w14:paraId="25D836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00" w:type="dxa"/>
            <w:tcBorders>
              <w:top w:val="nil"/>
              <w:left w:val="nil"/>
              <w:bottom w:val="nil"/>
              <w:right w:val="nil"/>
            </w:tcBorders>
            <w:shd w:val="clear" w:color="auto" w:fill="auto"/>
            <w:noWrap/>
            <w:vAlign w:val="bottom"/>
            <w:hideMark/>
          </w:tcPr>
          <w:p w14:paraId="72B912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65.23</w:t>
            </w:r>
          </w:p>
        </w:tc>
      </w:tr>
      <w:tr w:rsidR="0095294B" w:rsidRPr="00481407" w14:paraId="50FB0EE5"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085F63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0.57</w:t>
            </w:r>
          </w:p>
        </w:tc>
        <w:tc>
          <w:tcPr>
            <w:tcW w:w="700" w:type="dxa"/>
            <w:tcBorders>
              <w:top w:val="nil"/>
              <w:left w:val="nil"/>
              <w:bottom w:val="nil"/>
              <w:right w:val="nil"/>
            </w:tcBorders>
            <w:shd w:val="clear" w:color="auto" w:fill="auto"/>
            <w:noWrap/>
            <w:vAlign w:val="bottom"/>
            <w:hideMark/>
          </w:tcPr>
          <w:p w14:paraId="3E42932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1000" w:type="dxa"/>
            <w:tcBorders>
              <w:top w:val="nil"/>
              <w:left w:val="nil"/>
              <w:bottom w:val="nil"/>
              <w:right w:val="nil"/>
            </w:tcBorders>
            <w:shd w:val="clear" w:color="auto" w:fill="auto"/>
            <w:noWrap/>
            <w:vAlign w:val="bottom"/>
            <w:hideMark/>
          </w:tcPr>
          <w:p w14:paraId="1B14722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880" w:type="dxa"/>
            <w:tcBorders>
              <w:top w:val="nil"/>
              <w:left w:val="nil"/>
              <w:bottom w:val="nil"/>
              <w:right w:val="nil"/>
            </w:tcBorders>
            <w:shd w:val="clear" w:color="auto" w:fill="auto"/>
            <w:noWrap/>
            <w:vAlign w:val="bottom"/>
            <w:hideMark/>
          </w:tcPr>
          <w:p w14:paraId="7A6CD9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CE0E35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1A7E1A0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700" w:type="dxa"/>
            <w:tcBorders>
              <w:top w:val="nil"/>
              <w:left w:val="nil"/>
              <w:bottom w:val="nil"/>
              <w:right w:val="nil"/>
            </w:tcBorders>
            <w:shd w:val="clear" w:color="auto" w:fill="auto"/>
            <w:noWrap/>
            <w:vAlign w:val="bottom"/>
            <w:hideMark/>
          </w:tcPr>
          <w:p w14:paraId="72B888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3.50</w:t>
            </w:r>
          </w:p>
        </w:tc>
        <w:tc>
          <w:tcPr>
            <w:tcW w:w="820" w:type="dxa"/>
            <w:tcBorders>
              <w:top w:val="nil"/>
              <w:left w:val="nil"/>
              <w:bottom w:val="nil"/>
              <w:right w:val="nil"/>
            </w:tcBorders>
            <w:shd w:val="clear" w:color="auto" w:fill="auto"/>
            <w:noWrap/>
            <w:vAlign w:val="bottom"/>
            <w:hideMark/>
          </w:tcPr>
          <w:p w14:paraId="2C52006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w:t>
            </w:r>
          </w:p>
        </w:tc>
        <w:tc>
          <w:tcPr>
            <w:tcW w:w="820" w:type="dxa"/>
            <w:tcBorders>
              <w:top w:val="nil"/>
              <w:left w:val="nil"/>
              <w:bottom w:val="nil"/>
              <w:right w:val="nil"/>
            </w:tcBorders>
            <w:shd w:val="clear" w:color="auto" w:fill="auto"/>
            <w:noWrap/>
            <w:vAlign w:val="bottom"/>
            <w:hideMark/>
          </w:tcPr>
          <w:p w14:paraId="60E6A18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0.18</w:t>
            </w:r>
          </w:p>
        </w:tc>
        <w:tc>
          <w:tcPr>
            <w:tcW w:w="900" w:type="dxa"/>
            <w:tcBorders>
              <w:top w:val="nil"/>
              <w:left w:val="nil"/>
              <w:bottom w:val="nil"/>
              <w:right w:val="nil"/>
            </w:tcBorders>
            <w:shd w:val="clear" w:color="auto" w:fill="auto"/>
            <w:noWrap/>
            <w:vAlign w:val="bottom"/>
            <w:hideMark/>
          </w:tcPr>
          <w:p w14:paraId="0ACF624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60.96</w:t>
            </w:r>
          </w:p>
        </w:tc>
      </w:tr>
      <w:tr w:rsidR="0095294B" w:rsidRPr="00481407" w14:paraId="3B51361F"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A7748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1.78</w:t>
            </w:r>
          </w:p>
        </w:tc>
        <w:tc>
          <w:tcPr>
            <w:tcW w:w="700" w:type="dxa"/>
            <w:tcBorders>
              <w:top w:val="nil"/>
              <w:left w:val="nil"/>
              <w:bottom w:val="nil"/>
              <w:right w:val="nil"/>
            </w:tcBorders>
            <w:shd w:val="clear" w:color="auto" w:fill="auto"/>
            <w:noWrap/>
            <w:vAlign w:val="bottom"/>
            <w:hideMark/>
          </w:tcPr>
          <w:p w14:paraId="5D2EB44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0.66</w:t>
            </w:r>
          </w:p>
        </w:tc>
        <w:tc>
          <w:tcPr>
            <w:tcW w:w="1000" w:type="dxa"/>
            <w:tcBorders>
              <w:top w:val="nil"/>
              <w:left w:val="nil"/>
              <w:bottom w:val="nil"/>
              <w:right w:val="nil"/>
            </w:tcBorders>
            <w:shd w:val="clear" w:color="auto" w:fill="auto"/>
            <w:noWrap/>
            <w:vAlign w:val="bottom"/>
            <w:hideMark/>
          </w:tcPr>
          <w:p w14:paraId="63C61E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1.30</w:t>
            </w:r>
          </w:p>
        </w:tc>
        <w:tc>
          <w:tcPr>
            <w:tcW w:w="880" w:type="dxa"/>
            <w:tcBorders>
              <w:top w:val="nil"/>
              <w:left w:val="nil"/>
              <w:bottom w:val="nil"/>
              <w:right w:val="nil"/>
            </w:tcBorders>
            <w:shd w:val="clear" w:color="auto" w:fill="auto"/>
            <w:noWrap/>
            <w:vAlign w:val="bottom"/>
            <w:hideMark/>
          </w:tcPr>
          <w:p w14:paraId="429C05A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691453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0.17</w:t>
            </w:r>
          </w:p>
        </w:tc>
        <w:tc>
          <w:tcPr>
            <w:tcW w:w="860" w:type="dxa"/>
            <w:tcBorders>
              <w:top w:val="nil"/>
              <w:left w:val="nil"/>
              <w:bottom w:val="nil"/>
              <w:right w:val="nil"/>
            </w:tcBorders>
            <w:shd w:val="clear" w:color="auto" w:fill="auto"/>
            <w:noWrap/>
            <w:vAlign w:val="bottom"/>
            <w:hideMark/>
          </w:tcPr>
          <w:p w14:paraId="3E19F4C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2.70</w:t>
            </w:r>
          </w:p>
        </w:tc>
        <w:tc>
          <w:tcPr>
            <w:tcW w:w="700" w:type="dxa"/>
            <w:tcBorders>
              <w:top w:val="nil"/>
              <w:left w:val="nil"/>
              <w:bottom w:val="nil"/>
              <w:right w:val="nil"/>
            </w:tcBorders>
            <w:shd w:val="clear" w:color="auto" w:fill="auto"/>
            <w:noWrap/>
            <w:vAlign w:val="bottom"/>
            <w:hideMark/>
          </w:tcPr>
          <w:p w14:paraId="04D0320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12.10</w:t>
            </w:r>
          </w:p>
        </w:tc>
        <w:tc>
          <w:tcPr>
            <w:tcW w:w="820" w:type="dxa"/>
            <w:tcBorders>
              <w:top w:val="nil"/>
              <w:left w:val="nil"/>
              <w:bottom w:val="nil"/>
              <w:right w:val="nil"/>
            </w:tcBorders>
            <w:shd w:val="clear" w:color="auto" w:fill="auto"/>
            <w:noWrap/>
            <w:vAlign w:val="bottom"/>
            <w:hideMark/>
          </w:tcPr>
          <w:p w14:paraId="421B6E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4.86</w:t>
            </w:r>
          </w:p>
        </w:tc>
        <w:tc>
          <w:tcPr>
            <w:tcW w:w="820" w:type="dxa"/>
            <w:tcBorders>
              <w:top w:val="nil"/>
              <w:left w:val="nil"/>
              <w:bottom w:val="nil"/>
              <w:right w:val="nil"/>
            </w:tcBorders>
            <w:shd w:val="clear" w:color="auto" w:fill="auto"/>
            <w:noWrap/>
            <w:vAlign w:val="bottom"/>
            <w:hideMark/>
          </w:tcPr>
          <w:p w14:paraId="315849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0.84</w:t>
            </w:r>
          </w:p>
        </w:tc>
        <w:tc>
          <w:tcPr>
            <w:tcW w:w="900" w:type="dxa"/>
            <w:tcBorders>
              <w:top w:val="nil"/>
              <w:left w:val="nil"/>
              <w:bottom w:val="nil"/>
              <w:right w:val="nil"/>
            </w:tcBorders>
            <w:shd w:val="clear" w:color="auto" w:fill="auto"/>
            <w:noWrap/>
            <w:vAlign w:val="bottom"/>
            <w:hideMark/>
          </w:tcPr>
          <w:p w14:paraId="23096A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45.75</w:t>
            </w:r>
          </w:p>
        </w:tc>
      </w:tr>
      <w:tr w:rsidR="0095294B" w:rsidRPr="00481407" w14:paraId="6FBCFC2E"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35960C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w:t>
            </w:r>
          </w:p>
        </w:tc>
        <w:tc>
          <w:tcPr>
            <w:tcW w:w="700" w:type="dxa"/>
            <w:tcBorders>
              <w:top w:val="nil"/>
              <w:left w:val="nil"/>
              <w:bottom w:val="nil"/>
              <w:right w:val="nil"/>
            </w:tcBorders>
            <w:shd w:val="clear" w:color="auto" w:fill="auto"/>
            <w:noWrap/>
            <w:vAlign w:val="bottom"/>
            <w:hideMark/>
          </w:tcPr>
          <w:p w14:paraId="585ABD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0.29</w:t>
            </w:r>
          </w:p>
        </w:tc>
        <w:tc>
          <w:tcPr>
            <w:tcW w:w="1000" w:type="dxa"/>
            <w:tcBorders>
              <w:top w:val="nil"/>
              <w:left w:val="nil"/>
              <w:bottom w:val="nil"/>
              <w:right w:val="nil"/>
            </w:tcBorders>
            <w:shd w:val="clear" w:color="auto" w:fill="auto"/>
            <w:noWrap/>
            <w:vAlign w:val="bottom"/>
            <w:hideMark/>
          </w:tcPr>
          <w:p w14:paraId="2C23B31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0.74</w:t>
            </w:r>
          </w:p>
        </w:tc>
        <w:tc>
          <w:tcPr>
            <w:tcW w:w="880" w:type="dxa"/>
            <w:tcBorders>
              <w:top w:val="nil"/>
              <w:left w:val="nil"/>
              <w:bottom w:val="nil"/>
              <w:right w:val="nil"/>
            </w:tcBorders>
            <w:shd w:val="clear" w:color="auto" w:fill="auto"/>
            <w:noWrap/>
            <w:vAlign w:val="bottom"/>
            <w:hideMark/>
          </w:tcPr>
          <w:p w14:paraId="709AFF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5388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65B2AA5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2.07</w:t>
            </w:r>
          </w:p>
        </w:tc>
        <w:tc>
          <w:tcPr>
            <w:tcW w:w="700" w:type="dxa"/>
            <w:tcBorders>
              <w:top w:val="nil"/>
              <w:left w:val="nil"/>
              <w:bottom w:val="nil"/>
              <w:right w:val="nil"/>
            </w:tcBorders>
            <w:shd w:val="clear" w:color="auto" w:fill="auto"/>
            <w:noWrap/>
            <w:vAlign w:val="bottom"/>
            <w:hideMark/>
          </w:tcPr>
          <w:p w14:paraId="123C9C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7.36</w:t>
            </w:r>
          </w:p>
        </w:tc>
        <w:tc>
          <w:tcPr>
            <w:tcW w:w="820" w:type="dxa"/>
            <w:tcBorders>
              <w:top w:val="nil"/>
              <w:left w:val="nil"/>
              <w:bottom w:val="nil"/>
              <w:right w:val="nil"/>
            </w:tcBorders>
            <w:shd w:val="clear" w:color="auto" w:fill="auto"/>
            <w:noWrap/>
            <w:vAlign w:val="bottom"/>
            <w:hideMark/>
          </w:tcPr>
          <w:p w14:paraId="3A5540F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2.59</w:t>
            </w:r>
          </w:p>
        </w:tc>
        <w:tc>
          <w:tcPr>
            <w:tcW w:w="820" w:type="dxa"/>
            <w:tcBorders>
              <w:top w:val="nil"/>
              <w:left w:val="nil"/>
              <w:bottom w:val="nil"/>
              <w:right w:val="nil"/>
            </w:tcBorders>
            <w:shd w:val="clear" w:color="auto" w:fill="auto"/>
            <w:noWrap/>
            <w:vAlign w:val="bottom"/>
            <w:hideMark/>
          </w:tcPr>
          <w:p w14:paraId="73AB3D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0.50</w:t>
            </w:r>
          </w:p>
        </w:tc>
        <w:tc>
          <w:tcPr>
            <w:tcW w:w="900" w:type="dxa"/>
            <w:tcBorders>
              <w:top w:val="nil"/>
              <w:left w:val="nil"/>
              <w:bottom w:val="nil"/>
              <w:right w:val="nil"/>
            </w:tcBorders>
            <w:shd w:val="clear" w:color="auto" w:fill="auto"/>
            <w:noWrap/>
            <w:vAlign w:val="bottom"/>
            <w:hideMark/>
          </w:tcPr>
          <w:p w14:paraId="0B69AA7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53.56</w:t>
            </w:r>
          </w:p>
        </w:tc>
      </w:tr>
      <w:tr w:rsidR="0095294B" w:rsidRPr="00481407" w14:paraId="61DF070C"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0235A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0.56</w:t>
            </w:r>
          </w:p>
        </w:tc>
        <w:tc>
          <w:tcPr>
            <w:tcW w:w="700" w:type="dxa"/>
            <w:tcBorders>
              <w:top w:val="nil"/>
              <w:left w:val="nil"/>
              <w:bottom w:val="nil"/>
              <w:right w:val="nil"/>
            </w:tcBorders>
            <w:shd w:val="clear" w:color="auto" w:fill="auto"/>
            <w:noWrap/>
            <w:vAlign w:val="bottom"/>
            <w:hideMark/>
          </w:tcPr>
          <w:p w14:paraId="276558B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1000" w:type="dxa"/>
            <w:tcBorders>
              <w:top w:val="nil"/>
              <w:left w:val="nil"/>
              <w:bottom w:val="nil"/>
              <w:right w:val="nil"/>
            </w:tcBorders>
            <w:shd w:val="clear" w:color="auto" w:fill="auto"/>
            <w:noWrap/>
            <w:vAlign w:val="bottom"/>
            <w:hideMark/>
          </w:tcPr>
          <w:p w14:paraId="760984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w:t>
            </w:r>
          </w:p>
        </w:tc>
        <w:tc>
          <w:tcPr>
            <w:tcW w:w="880" w:type="dxa"/>
            <w:tcBorders>
              <w:top w:val="nil"/>
              <w:left w:val="nil"/>
              <w:bottom w:val="nil"/>
              <w:right w:val="nil"/>
            </w:tcBorders>
            <w:shd w:val="clear" w:color="auto" w:fill="auto"/>
            <w:noWrap/>
            <w:vAlign w:val="bottom"/>
            <w:hideMark/>
          </w:tcPr>
          <w:p w14:paraId="662848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273C51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60" w:type="dxa"/>
            <w:tcBorders>
              <w:top w:val="nil"/>
              <w:left w:val="nil"/>
              <w:bottom w:val="nil"/>
              <w:right w:val="nil"/>
            </w:tcBorders>
            <w:shd w:val="clear" w:color="auto" w:fill="auto"/>
            <w:noWrap/>
            <w:vAlign w:val="bottom"/>
            <w:hideMark/>
          </w:tcPr>
          <w:p w14:paraId="1E5D50A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w:t>
            </w:r>
          </w:p>
        </w:tc>
        <w:tc>
          <w:tcPr>
            <w:tcW w:w="700" w:type="dxa"/>
            <w:tcBorders>
              <w:top w:val="nil"/>
              <w:left w:val="nil"/>
              <w:bottom w:val="nil"/>
              <w:right w:val="nil"/>
            </w:tcBorders>
            <w:shd w:val="clear" w:color="auto" w:fill="auto"/>
            <w:noWrap/>
            <w:vAlign w:val="bottom"/>
            <w:hideMark/>
          </w:tcPr>
          <w:p w14:paraId="7CEC31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3.74</w:t>
            </w:r>
          </w:p>
        </w:tc>
        <w:tc>
          <w:tcPr>
            <w:tcW w:w="820" w:type="dxa"/>
            <w:tcBorders>
              <w:top w:val="nil"/>
              <w:left w:val="nil"/>
              <w:bottom w:val="nil"/>
              <w:right w:val="nil"/>
            </w:tcBorders>
            <w:shd w:val="clear" w:color="auto" w:fill="auto"/>
            <w:noWrap/>
            <w:vAlign w:val="bottom"/>
            <w:hideMark/>
          </w:tcPr>
          <w:p w14:paraId="0C358C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1.55</w:t>
            </w:r>
          </w:p>
        </w:tc>
        <w:tc>
          <w:tcPr>
            <w:tcW w:w="820" w:type="dxa"/>
            <w:tcBorders>
              <w:top w:val="nil"/>
              <w:left w:val="nil"/>
              <w:bottom w:val="nil"/>
              <w:right w:val="nil"/>
            </w:tcBorders>
            <w:shd w:val="clear" w:color="auto" w:fill="auto"/>
            <w:noWrap/>
            <w:vAlign w:val="bottom"/>
            <w:hideMark/>
          </w:tcPr>
          <w:p w14:paraId="7D6166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900" w:type="dxa"/>
            <w:tcBorders>
              <w:top w:val="nil"/>
              <w:left w:val="nil"/>
              <w:bottom w:val="nil"/>
              <w:right w:val="nil"/>
            </w:tcBorders>
            <w:shd w:val="clear" w:color="auto" w:fill="auto"/>
            <w:noWrap/>
            <w:vAlign w:val="bottom"/>
            <w:hideMark/>
          </w:tcPr>
          <w:p w14:paraId="1C9A2DE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38.10</w:t>
            </w:r>
          </w:p>
        </w:tc>
      </w:tr>
      <w:tr w:rsidR="0095294B" w:rsidRPr="00481407" w14:paraId="2D3E2B4E"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41E504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2.37</w:t>
            </w:r>
          </w:p>
        </w:tc>
        <w:tc>
          <w:tcPr>
            <w:tcW w:w="700" w:type="dxa"/>
            <w:tcBorders>
              <w:top w:val="nil"/>
              <w:left w:val="nil"/>
              <w:bottom w:val="nil"/>
              <w:right w:val="nil"/>
            </w:tcBorders>
            <w:shd w:val="clear" w:color="auto" w:fill="auto"/>
            <w:noWrap/>
            <w:vAlign w:val="bottom"/>
            <w:hideMark/>
          </w:tcPr>
          <w:p w14:paraId="59FB2D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1.75</w:t>
            </w:r>
          </w:p>
        </w:tc>
        <w:tc>
          <w:tcPr>
            <w:tcW w:w="1000" w:type="dxa"/>
            <w:tcBorders>
              <w:top w:val="nil"/>
              <w:left w:val="nil"/>
              <w:bottom w:val="nil"/>
              <w:right w:val="nil"/>
            </w:tcBorders>
            <w:shd w:val="clear" w:color="auto" w:fill="auto"/>
            <w:noWrap/>
            <w:vAlign w:val="bottom"/>
            <w:hideMark/>
          </w:tcPr>
          <w:p w14:paraId="140E7D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2.54</w:t>
            </w:r>
          </w:p>
        </w:tc>
        <w:tc>
          <w:tcPr>
            <w:tcW w:w="880" w:type="dxa"/>
            <w:tcBorders>
              <w:top w:val="nil"/>
              <w:left w:val="nil"/>
              <w:bottom w:val="nil"/>
              <w:right w:val="nil"/>
            </w:tcBorders>
            <w:shd w:val="clear" w:color="auto" w:fill="auto"/>
            <w:noWrap/>
            <w:vAlign w:val="bottom"/>
            <w:hideMark/>
          </w:tcPr>
          <w:p w14:paraId="0AF30D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96320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0.37</w:t>
            </w:r>
          </w:p>
        </w:tc>
        <w:tc>
          <w:tcPr>
            <w:tcW w:w="860" w:type="dxa"/>
            <w:tcBorders>
              <w:top w:val="nil"/>
              <w:left w:val="nil"/>
              <w:bottom w:val="nil"/>
              <w:right w:val="nil"/>
            </w:tcBorders>
            <w:shd w:val="clear" w:color="auto" w:fill="auto"/>
            <w:noWrap/>
            <w:vAlign w:val="bottom"/>
            <w:hideMark/>
          </w:tcPr>
          <w:p w14:paraId="5AE16B6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2.84</w:t>
            </w:r>
          </w:p>
        </w:tc>
        <w:tc>
          <w:tcPr>
            <w:tcW w:w="700" w:type="dxa"/>
            <w:tcBorders>
              <w:top w:val="nil"/>
              <w:left w:val="nil"/>
              <w:bottom w:val="nil"/>
              <w:right w:val="nil"/>
            </w:tcBorders>
            <w:shd w:val="clear" w:color="auto" w:fill="auto"/>
            <w:noWrap/>
            <w:vAlign w:val="bottom"/>
            <w:hideMark/>
          </w:tcPr>
          <w:p w14:paraId="14E1C6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21.85</w:t>
            </w:r>
          </w:p>
        </w:tc>
        <w:tc>
          <w:tcPr>
            <w:tcW w:w="820" w:type="dxa"/>
            <w:tcBorders>
              <w:top w:val="nil"/>
              <w:left w:val="nil"/>
              <w:bottom w:val="nil"/>
              <w:right w:val="nil"/>
            </w:tcBorders>
            <w:shd w:val="clear" w:color="auto" w:fill="auto"/>
            <w:noWrap/>
            <w:vAlign w:val="bottom"/>
            <w:hideMark/>
          </w:tcPr>
          <w:p w14:paraId="348246A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9.33</w:t>
            </w:r>
          </w:p>
        </w:tc>
        <w:tc>
          <w:tcPr>
            <w:tcW w:w="820" w:type="dxa"/>
            <w:tcBorders>
              <w:top w:val="nil"/>
              <w:left w:val="nil"/>
              <w:bottom w:val="nil"/>
              <w:right w:val="nil"/>
            </w:tcBorders>
            <w:shd w:val="clear" w:color="auto" w:fill="auto"/>
            <w:noWrap/>
            <w:vAlign w:val="bottom"/>
            <w:hideMark/>
          </w:tcPr>
          <w:p w14:paraId="04DE43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1.50</w:t>
            </w:r>
          </w:p>
        </w:tc>
        <w:tc>
          <w:tcPr>
            <w:tcW w:w="900" w:type="dxa"/>
            <w:tcBorders>
              <w:top w:val="nil"/>
              <w:left w:val="nil"/>
              <w:bottom w:val="nil"/>
              <w:right w:val="nil"/>
            </w:tcBorders>
            <w:shd w:val="clear" w:color="auto" w:fill="auto"/>
            <w:noWrap/>
            <w:vAlign w:val="bottom"/>
            <w:hideMark/>
          </w:tcPr>
          <w:p w14:paraId="5DD41B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33.05</w:t>
            </w:r>
          </w:p>
        </w:tc>
      </w:tr>
      <w:tr w:rsidR="0095294B" w:rsidRPr="00481407" w14:paraId="40902F12"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5101B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2.36</w:t>
            </w:r>
          </w:p>
        </w:tc>
        <w:tc>
          <w:tcPr>
            <w:tcW w:w="700" w:type="dxa"/>
            <w:tcBorders>
              <w:top w:val="nil"/>
              <w:left w:val="nil"/>
              <w:bottom w:val="nil"/>
              <w:right w:val="nil"/>
            </w:tcBorders>
            <w:shd w:val="clear" w:color="auto" w:fill="auto"/>
            <w:noWrap/>
            <w:vAlign w:val="bottom"/>
            <w:hideMark/>
          </w:tcPr>
          <w:p w14:paraId="15F78CD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2.15</w:t>
            </w:r>
          </w:p>
        </w:tc>
        <w:tc>
          <w:tcPr>
            <w:tcW w:w="1000" w:type="dxa"/>
            <w:tcBorders>
              <w:top w:val="nil"/>
              <w:left w:val="nil"/>
              <w:bottom w:val="nil"/>
              <w:right w:val="nil"/>
            </w:tcBorders>
            <w:shd w:val="clear" w:color="auto" w:fill="auto"/>
            <w:noWrap/>
            <w:vAlign w:val="bottom"/>
            <w:hideMark/>
          </w:tcPr>
          <w:p w14:paraId="54E1FE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3.09</w:t>
            </w:r>
          </w:p>
        </w:tc>
        <w:tc>
          <w:tcPr>
            <w:tcW w:w="880" w:type="dxa"/>
            <w:tcBorders>
              <w:top w:val="nil"/>
              <w:left w:val="nil"/>
              <w:bottom w:val="nil"/>
              <w:right w:val="nil"/>
            </w:tcBorders>
            <w:shd w:val="clear" w:color="auto" w:fill="auto"/>
            <w:noWrap/>
            <w:vAlign w:val="bottom"/>
            <w:hideMark/>
          </w:tcPr>
          <w:p w14:paraId="7CE68C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39C3B8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0.60</w:t>
            </w:r>
          </w:p>
        </w:tc>
        <w:tc>
          <w:tcPr>
            <w:tcW w:w="860" w:type="dxa"/>
            <w:tcBorders>
              <w:top w:val="nil"/>
              <w:left w:val="nil"/>
              <w:bottom w:val="nil"/>
              <w:right w:val="nil"/>
            </w:tcBorders>
            <w:shd w:val="clear" w:color="auto" w:fill="auto"/>
            <w:noWrap/>
            <w:vAlign w:val="bottom"/>
            <w:hideMark/>
          </w:tcPr>
          <w:p w14:paraId="0BA508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2.82</w:t>
            </w:r>
          </w:p>
        </w:tc>
        <w:tc>
          <w:tcPr>
            <w:tcW w:w="700" w:type="dxa"/>
            <w:tcBorders>
              <w:top w:val="nil"/>
              <w:left w:val="nil"/>
              <w:bottom w:val="nil"/>
              <w:right w:val="nil"/>
            </w:tcBorders>
            <w:shd w:val="clear" w:color="auto" w:fill="auto"/>
            <w:noWrap/>
            <w:vAlign w:val="bottom"/>
            <w:hideMark/>
          </w:tcPr>
          <w:p w14:paraId="5555611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24.24</w:t>
            </w:r>
          </w:p>
        </w:tc>
        <w:tc>
          <w:tcPr>
            <w:tcW w:w="820" w:type="dxa"/>
            <w:tcBorders>
              <w:top w:val="nil"/>
              <w:left w:val="nil"/>
              <w:bottom w:val="nil"/>
              <w:right w:val="nil"/>
            </w:tcBorders>
            <w:shd w:val="clear" w:color="auto" w:fill="auto"/>
            <w:noWrap/>
            <w:vAlign w:val="bottom"/>
            <w:hideMark/>
          </w:tcPr>
          <w:p w14:paraId="477A91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11.04</w:t>
            </w:r>
          </w:p>
        </w:tc>
        <w:tc>
          <w:tcPr>
            <w:tcW w:w="820" w:type="dxa"/>
            <w:tcBorders>
              <w:top w:val="nil"/>
              <w:left w:val="nil"/>
              <w:bottom w:val="nil"/>
              <w:right w:val="nil"/>
            </w:tcBorders>
            <w:shd w:val="clear" w:color="auto" w:fill="auto"/>
            <w:noWrap/>
            <w:vAlign w:val="bottom"/>
            <w:hideMark/>
          </w:tcPr>
          <w:p w14:paraId="441EC72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1.77</w:t>
            </w:r>
          </w:p>
        </w:tc>
        <w:tc>
          <w:tcPr>
            <w:tcW w:w="900" w:type="dxa"/>
            <w:tcBorders>
              <w:top w:val="nil"/>
              <w:left w:val="nil"/>
              <w:bottom w:val="nil"/>
              <w:right w:val="nil"/>
            </w:tcBorders>
            <w:shd w:val="clear" w:color="auto" w:fill="auto"/>
            <w:noWrap/>
            <w:vAlign w:val="bottom"/>
            <w:hideMark/>
          </w:tcPr>
          <w:p w14:paraId="6BCA078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26.98</w:t>
            </w:r>
          </w:p>
        </w:tc>
      </w:tr>
      <w:tr w:rsidR="0095294B" w:rsidRPr="00481407" w14:paraId="2CAEEEBD"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766A9BC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2.40</w:t>
            </w:r>
          </w:p>
        </w:tc>
        <w:tc>
          <w:tcPr>
            <w:tcW w:w="700" w:type="dxa"/>
            <w:tcBorders>
              <w:top w:val="nil"/>
              <w:left w:val="nil"/>
              <w:bottom w:val="nil"/>
              <w:right w:val="nil"/>
            </w:tcBorders>
            <w:shd w:val="clear" w:color="auto" w:fill="auto"/>
            <w:noWrap/>
            <w:vAlign w:val="bottom"/>
            <w:hideMark/>
          </w:tcPr>
          <w:p w14:paraId="72E724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2.66</w:t>
            </w:r>
          </w:p>
        </w:tc>
        <w:tc>
          <w:tcPr>
            <w:tcW w:w="1000" w:type="dxa"/>
            <w:tcBorders>
              <w:top w:val="nil"/>
              <w:left w:val="nil"/>
              <w:bottom w:val="nil"/>
              <w:right w:val="nil"/>
            </w:tcBorders>
            <w:shd w:val="clear" w:color="auto" w:fill="auto"/>
            <w:noWrap/>
            <w:vAlign w:val="bottom"/>
            <w:hideMark/>
          </w:tcPr>
          <w:p w14:paraId="286172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3.74</w:t>
            </w:r>
          </w:p>
        </w:tc>
        <w:tc>
          <w:tcPr>
            <w:tcW w:w="880" w:type="dxa"/>
            <w:tcBorders>
              <w:top w:val="nil"/>
              <w:left w:val="nil"/>
              <w:bottom w:val="nil"/>
              <w:right w:val="nil"/>
            </w:tcBorders>
            <w:shd w:val="clear" w:color="auto" w:fill="auto"/>
            <w:noWrap/>
            <w:vAlign w:val="bottom"/>
            <w:hideMark/>
          </w:tcPr>
          <w:p w14:paraId="3D6FD6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87C5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0.77</w:t>
            </w:r>
          </w:p>
        </w:tc>
        <w:tc>
          <w:tcPr>
            <w:tcW w:w="860" w:type="dxa"/>
            <w:tcBorders>
              <w:top w:val="nil"/>
              <w:left w:val="nil"/>
              <w:bottom w:val="nil"/>
              <w:right w:val="nil"/>
            </w:tcBorders>
            <w:shd w:val="clear" w:color="auto" w:fill="auto"/>
            <w:noWrap/>
            <w:vAlign w:val="bottom"/>
            <w:hideMark/>
          </w:tcPr>
          <w:p w14:paraId="21BD3C9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2.66</w:t>
            </w:r>
          </w:p>
        </w:tc>
        <w:tc>
          <w:tcPr>
            <w:tcW w:w="700" w:type="dxa"/>
            <w:tcBorders>
              <w:top w:val="nil"/>
              <w:left w:val="nil"/>
              <w:bottom w:val="nil"/>
              <w:right w:val="nil"/>
            </w:tcBorders>
            <w:shd w:val="clear" w:color="auto" w:fill="auto"/>
            <w:noWrap/>
            <w:vAlign w:val="bottom"/>
            <w:hideMark/>
          </w:tcPr>
          <w:p w14:paraId="73CA60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27.20</w:t>
            </w:r>
          </w:p>
        </w:tc>
        <w:tc>
          <w:tcPr>
            <w:tcW w:w="820" w:type="dxa"/>
            <w:tcBorders>
              <w:top w:val="nil"/>
              <w:left w:val="nil"/>
              <w:bottom w:val="nil"/>
              <w:right w:val="nil"/>
            </w:tcBorders>
            <w:shd w:val="clear" w:color="auto" w:fill="auto"/>
            <w:noWrap/>
            <w:vAlign w:val="bottom"/>
            <w:hideMark/>
          </w:tcPr>
          <w:p w14:paraId="35DB20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13.12</w:t>
            </w:r>
          </w:p>
        </w:tc>
        <w:tc>
          <w:tcPr>
            <w:tcW w:w="820" w:type="dxa"/>
            <w:tcBorders>
              <w:top w:val="nil"/>
              <w:left w:val="nil"/>
              <w:bottom w:val="nil"/>
              <w:right w:val="nil"/>
            </w:tcBorders>
            <w:shd w:val="clear" w:color="auto" w:fill="auto"/>
            <w:noWrap/>
            <w:vAlign w:val="bottom"/>
            <w:hideMark/>
          </w:tcPr>
          <w:p w14:paraId="3270856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w:t>
            </w:r>
          </w:p>
        </w:tc>
        <w:tc>
          <w:tcPr>
            <w:tcW w:w="900" w:type="dxa"/>
            <w:tcBorders>
              <w:top w:val="nil"/>
              <w:left w:val="nil"/>
              <w:bottom w:val="nil"/>
              <w:right w:val="nil"/>
            </w:tcBorders>
            <w:shd w:val="clear" w:color="auto" w:fill="auto"/>
            <w:noWrap/>
            <w:vAlign w:val="bottom"/>
            <w:hideMark/>
          </w:tcPr>
          <w:p w14:paraId="21BB62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22.56</w:t>
            </w:r>
          </w:p>
        </w:tc>
      </w:tr>
      <w:tr w:rsidR="0095294B" w:rsidRPr="00481407" w14:paraId="56E364D2"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E098F1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w:t>
            </w:r>
          </w:p>
        </w:tc>
        <w:tc>
          <w:tcPr>
            <w:tcW w:w="700" w:type="dxa"/>
            <w:tcBorders>
              <w:top w:val="nil"/>
              <w:left w:val="nil"/>
              <w:bottom w:val="nil"/>
              <w:right w:val="nil"/>
            </w:tcBorders>
            <w:shd w:val="clear" w:color="auto" w:fill="auto"/>
            <w:noWrap/>
            <w:vAlign w:val="bottom"/>
            <w:hideMark/>
          </w:tcPr>
          <w:p w14:paraId="5FC35BA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3.24</w:t>
            </w:r>
          </w:p>
        </w:tc>
        <w:tc>
          <w:tcPr>
            <w:tcW w:w="1000" w:type="dxa"/>
            <w:tcBorders>
              <w:top w:val="nil"/>
              <w:left w:val="nil"/>
              <w:bottom w:val="nil"/>
              <w:right w:val="nil"/>
            </w:tcBorders>
            <w:shd w:val="clear" w:color="auto" w:fill="auto"/>
            <w:noWrap/>
            <w:vAlign w:val="bottom"/>
            <w:hideMark/>
          </w:tcPr>
          <w:p w14:paraId="64A081B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3.76</w:t>
            </w:r>
          </w:p>
        </w:tc>
        <w:tc>
          <w:tcPr>
            <w:tcW w:w="880" w:type="dxa"/>
            <w:tcBorders>
              <w:top w:val="nil"/>
              <w:left w:val="nil"/>
              <w:bottom w:val="nil"/>
              <w:right w:val="nil"/>
            </w:tcBorders>
            <w:shd w:val="clear" w:color="auto" w:fill="auto"/>
            <w:noWrap/>
            <w:vAlign w:val="bottom"/>
            <w:hideMark/>
          </w:tcPr>
          <w:p w14:paraId="7C9C439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1D994A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0.71</w:t>
            </w:r>
          </w:p>
        </w:tc>
        <w:tc>
          <w:tcPr>
            <w:tcW w:w="860" w:type="dxa"/>
            <w:tcBorders>
              <w:top w:val="nil"/>
              <w:left w:val="nil"/>
              <w:bottom w:val="nil"/>
              <w:right w:val="nil"/>
            </w:tcBorders>
            <w:shd w:val="clear" w:color="auto" w:fill="auto"/>
            <w:noWrap/>
            <w:vAlign w:val="bottom"/>
            <w:hideMark/>
          </w:tcPr>
          <w:p w14:paraId="6327B4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2.23</w:t>
            </w:r>
          </w:p>
        </w:tc>
        <w:tc>
          <w:tcPr>
            <w:tcW w:w="700" w:type="dxa"/>
            <w:tcBorders>
              <w:top w:val="nil"/>
              <w:left w:val="nil"/>
              <w:bottom w:val="nil"/>
              <w:right w:val="nil"/>
            </w:tcBorders>
            <w:shd w:val="clear" w:color="auto" w:fill="auto"/>
            <w:noWrap/>
            <w:vAlign w:val="bottom"/>
            <w:hideMark/>
          </w:tcPr>
          <w:p w14:paraId="054D7E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29.32</w:t>
            </w:r>
          </w:p>
        </w:tc>
        <w:tc>
          <w:tcPr>
            <w:tcW w:w="820" w:type="dxa"/>
            <w:tcBorders>
              <w:top w:val="nil"/>
              <w:left w:val="nil"/>
              <w:bottom w:val="nil"/>
              <w:right w:val="nil"/>
            </w:tcBorders>
            <w:shd w:val="clear" w:color="auto" w:fill="auto"/>
            <w:noWrap/>
            <w:vAlign w:val="bottom"/>
            <w:hideMark/>
          </w:tcPr>
          <w:p w14:paraId="09040E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14.53</w:t>
            </w:r>
          </w:p>
        </w:tc>
        <w:tc>
          <w:tcPr>
            <w:tcW w:w="820" w:type="dxa"/>
            <w:tcBorders>
              <w:top w:val="nil"/>
              <w:left w:val="nil"/>
              <w:bottom w:val="nil"/>
              <w:right w:val="nil"/>
            </w:tcBorders>
            <w:shd w:val="clear" w:color="auto" w:fill="auto"/>
            <w:noWrap/>
            <w:vAlign w:val="bottom"/>
            <w:hideMark/>
          </w:tcPr>
          <w:p w14:paraId="7BB979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2.29</w:t>
            </w:r>
          </w:p>
        </w:tc>
        <w:tc>
          <w:tcPr>
            <w:tcW w:w="900" w:type="dxa"/>
            <w:tcBorders>
              <w:top w:val="nil"/>
              <w:left w:val="nil"/>
              <w:bottom w:val="nil"/>
              <w:right w:val="nil"/>
            </w:tcBorders>
            <w:shd w:val="clear" w:color="auto" w:fill="auto"/>
            <w:noWrap/>
            <w:vAlign w:val="bottom"/>
            <w:hideMark/>
          </w:tcPr>
          <w:p w14:paraId="156ECE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19.39</w:t>
            </w:r>
          </w:p>
        </w:tc>
      </w:tr>
      <w:tr w:rsidR="0095294B" w:rsidRPr="00481407" w14:paraId="7C2E1896"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6C9FAA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0.87</w:t>
            </w:r>
          </w:p>
        </w:tc>
        <w:tc>
          <w:tcPr>
            <w:tcW w:w="700" w:type="dxa"/>
            <w:tcBorders>
              <w:top w:val="nil"/>
              <w:left w:val="nil"/>
              <w:bottom w:val="nil"/>
              <w:right w:val="nil"/>
            </w:tcBorders>
            <w:shd w:val="clear" w:color="auto" w:fill="auto"/>
            <w:noWrap/>
            <w:vAlign w:val="bottom"/>
            <w:hideMark/>
          </w:tcPr>
          <w:p w14:paraId="445EAA0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6.08</w:t>
            </w:r>
          </w:p>
        </w:tc>
        <w:tc>
          <w:tcPr>
            <w:tcW w:w="1000" w:type="dxa"/>
            <w:tcBorders>
              <w:top w:val="nil"/>
              <w:left w:val="nil"/>
              <w:bottom w:val="nil"/>
              <w:right w:val="nil"/>
            </w:tcBorders>
            <w:shd w:val="clear" w:color="auto" w:fill="auto"/>
            <w:noWrap/>
            <w:vAlign w:val="bottom"/>
            <w:hideMark/>
          </w:tcPr>
          <w:p w14:paraId="7EADC1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5.39</w:t>
            </w:r>
          </w:p>
        </w:tc>
        <w:tc>
          <w:tcPr>
            <w:tcW w:w="880" w:type="dxa"/>
            <w:tcBorders>
              <w:top w:val="nil"/>
              <w:left w:val="nil"/>
              <w:bottom w:val="nil"/>
              <w:right w:val="nil"/>
            </w:tcBorders>
            <w:shd w:val="clear" w:color="auto" w:fill="auto"/>
            <w:noWrap/>
            <w:vAlign w:val="bottom"/>
            <w:hideMark/>
          </w:tcPr>
          <w:p w14:paraId="6AE19E1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C7A43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1.62</w:t>
            </w:r>
          </w:p>
        </w:tc>
        <w:tc>
          <w:tcPr>
            <w:tcW w:w="860" w:type="dxa"/>
            <w:tcBorders>
              <w:top w:val="nil"/>
              <w:left w:val="nil"/>
              <w:bottom w:val="nil"/>
              <w:right w:val="nil"/>
            </w:tcBorders>
            <w:shd w:val="clear" w:color="auto" w:fill="auto"/>
            <w:noWrap/>
            <w:vAlign w:val="bottom"/>
            <w:hideMark/>
          </w:tcPr>
          <w:p w14:paraId="2974B95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0.92</w:t>
            </w:r>
          </w:p>
        </w:tc>
        <w:tc>
          <w:tcPr>
            <w:tcW w:w="700" w:type="dxa"/>
            <w:tcBorders>
              <w:top w:val="nil"/>
              <w:left w:val="nil"/>
              <w:bottom w:val="nil"/>
              <w:right w:val="nil"/>
            </w:tcBorders>
            <w:shd w:val="clear" w:color="auto" w:fill="auto"/>
            <w:noWrap/>
            <w:vAlign w:val="bottom"/>
            <w:hideMark/>
          </w:tcPr>
          <w:p w14:paraId="7DF611E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35.55</w:t>
            </w:r>
          </w:p>
        </w:tc>
        <w:tc>
          <w:tcPr>
            <w:tcW w:w="820" w:type="dxa"/>
            <w:tcBorders>
              <w:top w:val="nil"/>
              <w:left w:val="nil"/>
              <w:bottom w:val="nil"/>
              <w:right w:val="nil"/>
            </w:tcBorders>
            <w:shd w:val="clear" w:color="auto" w:fill="auto"/>
            <w:noWrap/>
            <w:vAlign w:val="bottom"/>
            <w:hideMark/>
          </w:tcPr>
          <w:p w14:paraId="641964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19.93</w:t>
            </w:r>
          </w:p>
        </w:tc>
        <w:tc>
          <w:tcPr>
            <w:tcW w:w="820" w:type="dxa"/>
            <w:tcBorders>
              <w:top w:val="nil"/>
              <w:left w:val="nil"/>
              <w:bottom w:val="nil"/>
              <w:right w:val="nil"/>
            </w:tcBorders>
            <w:shd w:val="clear" w:color="auto" w:fill="auto"/>
            <w:noWrap/>
            <w:vAlign w:val="bottom"/>
            <w:hideMark/>
          </w:tcPr>
          <w:p w14:paraId="3D2787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3.36</w:t>
            </w:r>
          </w:p>
        </w:tc>
        <w:tc>
          <w:tcPr>
            <w:tcW w:w="900" w:type="dxa"/>
            <w:tcBorders>
              <w:top w:val="nil"/>
              <w:left w:val="nil"/>
              <w:bottom w:val="nil"/>
              <w:right w:val="nil"/>
            </w:tcBorders>
            <w:shd w:val="clear" w:color="auto" w:fill="auto"/>
            <w:noWrap/>
            <w:vAlign w:val="bottom"/>
            <w:hideMark/>
          </w:tcPr>
          <w:p w14:paraId="308BBF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9.31</w:t>
            </w:r>
          </w:p>
        </w:tc>
      </w:tr>
      <w:tr w:rsidR="0095294B" w:rsidRPr="00481407" w14:paraId="1E059B3D"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F7226C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w:t>
            </w:r>
          </w:p>
        </w:tc>
        <w:tc>
          <w:tcPr>
            <w:tcW w:w="700" w:type="dxa"/>
            <w:tcBorders>
              <w:top w:val="nil"/>
              <w:left w:val="nil"/>
              <w:bottom w:val="nil"/>
              <w:right w:val="nil"/>
            </w:tcBorders>
            <w:shd w:val="clear" w:color="auto" w:fill="auto"/>
            <w:noWrap/>
            <w:vAlign w:val="bottom"/>
            <w:hideMark/>
          </w:tcPr>
          <w:p w14:paraId="29469C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2.08</w:t>
            </w:r>
          </w:p>
        </w:tc>
        <w:tc>
          <w:tcPr>
            <w:tcW w:w="1000" w:type="dxa"/>
            <w:tcBorders>
              <w:top w:val="nil"/>
              <w:left w:val="nil"/>
              <w:bottom w:val="nil"/>
              <w:right w:val="nil"/>
            </w:tcBorders>
            <w:shd w:val="clear" w:color="auto" w:fill="auto"/>
            <w:noWrap/>
            <w:vAlign w:val="bottom"/>
            <w:hideMark/>
          </w:tcPr>
          <w:p w14:paraId="14FE000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2.96</w:t>
            </w:r>
          </w:p>
        </w:tc>
        <w:tc>
          <w:tcPr>
            <w:tcW w:w="880" w:type="dxa"/>
            <w:tcBorders>
              <w:top w:val="nil"/>
              <w:left w:val="nil"/>
              <w:bottom w:val="nil"/>
              <w:right w:val="nil"/>
            </w:tcBorders>
            <w:shd w:val="clear" w:color="auto" w:fill="auto"/>
            <w:noWrap/>
            <w:vAlign w:val="bottom"/>
            <w:hideMark/>
          </w:tcPr>
          <w:p w14:paraId="6F5378D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04F8C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0.49</w:t>
            </w:r>
          </w:p>
        </w:tc>
        <w:tc>
          <w:tcPr>
            <w:tcW w:w="860" w:type="dxa"/>
            <w:tcBorders>
              <w:top w:val="nil"/>
              <w:left w:val="nil"/>
              <w:bottom w:val="nil"/>
              <w:right w:val="nil"/>
            </w:tcBorders>
            <w:shd w:val="clear" w:color="auto" w:fill="auto"/>
            <w:noWrap/>
            <w:vAlign w:val="bottom"/>
            <w:hideMark/>
          </w:tcPr>
          <w:p w14:paraId="36C80D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2.81</w:t>
            </w:r>
          </w:p>
        </w:tc>
        <w:tc>
          <w:tcPr>
            <w:tcW w:w="700" w:type="dxa"/>
            <w:tcBorders>
              <w:top w:val="nil"/>
              <w:left w:val="nil"/>
              <w:bottom w:val="nil"/>
              <w:right w:val="nil"/>
            </w:tcBorders>
            <w:shd w:val="clear" w:color="auto" w:fill="auto"/>
            <w:noWrap/>
            <w:vAlign w:val="bottom"/>
            <w:hideMark/>
          </w:tcPr>
          <w:p w14:paraId="33C143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23.52</w:t>
            </w:r>
          </w:p>
        </w:tc>
        <w:tc>
          <w:tcPr>
            <w:tcW w:w="820" w:type="dxa"/>
            <w:tcBorders>
              <w:top w:val="nil"/>
              <w:left w:val="nil"/>
              <w:bottom w:val="nil"/>
              <w:right w:val="nil"/>
            </w:tcBorders>
            <w:shd w:val="clear" w:color="auto" w:fill="auto"/>
            <w:noWrap/>
            <w:vAlign w:val="bottom"/>
            <w:hideMark/>
          </w:tcPr>
          <w:p w14:paraId="1839BD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10.77</w:t>
            </w:r>
          </w:p>
        </w:tc>
        <w:tc>
          <w:tcPr>
            <w:tcW w:w="820" w:type="dxa"/>
            <w:tcBorders>
              <w:top w:val="nil"/>
              <w:left w:val="nil"/>
              <w:bottom w:val="nil"/>
              <w:right w:val="nil"/>
            </w:tcBorders>
            <w:shd w:val="clear" w:color="auto" w:fill="auto"/>
            <w:noWrap/>
            <w:vAlign w:val="bottom"/>
            <w:hideMark/>
          </w:tcPr>
          <w:p w14:paraId="7A18866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1.70</w:t>
            </w:r>
          </w:p>
        </w:tc>
        <w:tc>
          <w:tcPr>
            <w:tcW w:w="900" w:type="dxa"/>
            <w:tcBorders>
              <w:top w:val="nil"/>
              <w:left w:val="nil"/>
              <w:bottom w:val="nil"/>
              <w:right w:val="nil"/>
            </w:tcBorders>
            <w:shd w:val="clear" w:color="auto" w:fill="auto"/>
            <w:noWrap/>
            <w:vAlign w:val="bottom"/>
            <w:hideMark/>
          </w:tcPr>
          <w:p w14:paraId="19E9163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27.79</w:t>
            </w:r>
          </w:p>
        </w:tc>
      </w:tr>
      <w:tr w:rsidR="0095294B" w:rsidRPr="00481407" w14:paraId="43C185CE"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8213E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0.91</w:t>
            </w:r>
          </w:p>
        </w:tc>
        <w:tc>
          <w:tcPr>
            <w:tcW w:w="700" w:type="dxa"/>
            <w:tcBorders>
              <w:top w:val="nil"/>
              <w:left w:val="nil"/>
              <w:bottom w:val="nil"/>
              <w:right w:val="nil"/>
            </w:tcBorders>
            <w:shd w:val="clear" w:color="auto" w:fill="auto"/>
            <w:noWrap/>
            <w:vAlign w:val="bottom"/>
            <w:hideMark/>
          </w:tcPr>
          <w:p w14:paraId="0E6903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5.97</w:t>
            </w:r>
          </w:p>
        </w:tc>
        <w:tc>
          <w:tcPr>
            <w:tcW w:w="1000" w:type="dxa"/>
            <w:tcBorders>
              <w:top w:val="nil"/>
              <w:left w:val="nil"/>
              <w:bottom w:val="nil"/>
              <w:right w:val="nil"/>
            </w:tcBorders>
            <w:shd w:val="clear" w:color="auto" w:fill="auto"/>
            <w:noWrap/>
            <w:vAlign w:val="bottom"/>
            <w:hideMark/>
          </w:tcPr>
          <w:p w14:paraId="6DBD2CF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5.45</w:t>
            </w:r>
          </w:p>
        </w:tc>
        <w:tc>
          <w:tcPr>
            <w:tcW w:w="880" w:type="dxa"/>
            <w:tcBorders>
              <w:top w:val="nil"/>
              <w:left w:val="nil"/>
              <w:bottom w:val="nil"/>
              <w:right w:val="nil"/>
            </w:tcBorders>
            <w:shd w:val="clear" w:color="auto" w:fill="auto"/>
            <w:noWrap/>
            <w:vAlign w:val="bottom"/>
            <w:hideMark/>
          </w:tcPr>
          <w:p w14:paraId="0D73457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A3CCD8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w:t>
            </w:r>
          </w:p>
        </w:tc>
        <w:tc>
          <w:tcPr>
            <w:tcW w:w="860" w:type="dxa"/>
            <w:tcBorders>
              <w:top w:val="nil"/>
              <w:left w:val="nil"/>
              <w:bottom w:val="nil"/>
              <w:right w:val="nil"/>
            </w:tcBorders>
            <w:shd w:val="clear" w:color="auto" w:fill="auto"/>
            <w:noWrap/>
            <w:vAlign w:val="bottom"/>
            <w:hideMark/>
          </w:tcPr>
          <w:p w14:paraId="29A6ACE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0.99</w:t>
            </w:r>
          </w:p>
        </w:tc>
        <w:tc>
          <w:tcPr>
            <w:tcW w:w="700" w:type="dxa"/>
            <w:tcBorders>
              <w:top w:val="nil"/>
              <w:left w:val="nil"/>
              <w:bottom w:val="nil"/>
              <w:right w:val="nil"/>
            </w:tcBorders>
            <w:shd w:val="clear" w:color="auto" w:fill="auto"/>
            <w:noWrap/>
            <w:vAlign w:val="bottom"/>
            <w:hideMark/>
          </w:tcPr>
          <w:p w14:paraId="7A45195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35.84</w:t>
            </w:r>
          </w:p>
        </w:tc>
        <w:tc>
          <w:tcPr>
            <w:tcW w:w="820" w:type="dxa"/>
            <w:tcBorders>
              <w:top w:val="nil"/>
              <w:left w:val="nil"/>
              <w:bottom w:val="nil"/>
              <w:right w:val="nil"/>
            </w:tcBorders>
            <w:shd w:val="clear" w:color="auto" w:fill="auto"/>
            <w:noWrap/>
            <w:vAlign w:val="bottom"/>
            <w:hideMark/>
          </w:tcPr>
          <w:p w14:paraId="47E9707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20.03</w:t>
            </w:r>
          </w:p>
        </w:tc>
        <w:tc>
          <w:tcPr>
            <w:tcW w:w="820" w:type="dxa"/>
            <w:tcBorders>
              <w:top w:val="nil"/>
              <w:left w:val="nil"/>
              <w:bottom w:val="nil"/>
              <w:right w:val="nil"/>
            </w:tcBorders>
            <w:shd w:val="clear" w:color="auto" w:fill="auto"/>
            <w:noWrap/>
            <w:vAlign w:val="bottom"/>
            <w:hideMark/>
          </w:tcPr>
          <w:p w14:paraId="618BC9D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3.43</w:t>
            </w:r>
          </w:p>
        </w:tc>
        <w:tc>
          <w:tcPr>
            <w:tcW w:w="900" w:type="dxa"/>
            <w:tcBorders>
              <w:top w:val="nil"/>
              <w:left w:val="nil"/>
              <w:bottom w:val="nil"/>
              <w:right w:val="nil"/>
            </w:tcBorders>
            <w:shd w:val="clear" w:color="auto" w:fill="auto"/>
            <w:noWrap/>
            <w:vAlign w:val="bottom"/>
            <w:hideMark/>
          </w:tcPr>
          <w:p w14:paraId="4ACA08D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8.21</w:t>
            </w:r>
          </w:p>
        </w:tc>
      </w:tr>
      <w:tr w:rsidR="0095294B" w:rsidRPr="00481407" w14:paraId="198CD55D"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7237130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0.88</w:t>
            </w:r>
          </w:p>
        </w:tc>
        <w:tc>
          <w:tcPr>
            <w:tcW w:w="700" w:type="dxa"/>
            <w:tcBorders>
              <w:top w:val="nil"/>
              <w:left w:val="nil"/>
              <w:bottom w:val="nil"/>
              <w:right w:val="nil"/>
            </w:tcBorders>
            <w:shd w:val="clear" w:color="auto" w:fill="auto"/>
            <w:noWrap/>
            <w:vAlign w:val="bottom"/>
            <w:hideMark/>
          </w:tcPr>
          <w:p w14:paraId="45E2535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5.78</w:t>
            </w:r>
          </w:p>
        </w:tc>
        <w:tc>
          <w:tcPr>
            <w:tcW w:w="1000" w:type="dxa"/>
            <w:tcBorders>
              <w:top w:val="nil"/>
              <w:left w:val="nil"/>
              <w:bottom w:val="nil"/>
              <w:right w:val="nil"/>
            </w:tcBorders>
            <w:shd w:val="clear" w:color="auto" w:fill="auto"/>
            <w:noWrap/>
            <w:vAlign w:val="bottom"/>
            <w:hideMark/>
          </w:tcPr>
          <w:p w14:paraId="16A493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4.85</w:t>
            </w:r>
          </w:p>
        </w:tc>
        <w:tc>
          <w:tcPr>
            <w:tcW w:w="880" w:type="dxa"/>
            <w:tcBorders>
              <w:top w:val="nil"/>
              <w:left w:val="nil"/>
              <w:bottom w:val="nil"/>
              <w:right w:val="nil"/>
            </w:tcBorders>
            <w:shd w:val="clear" w:color="auto" w:fill="auto"/>
            <w:noWrap/>
            <w:vAlign w:val="bottom"/>
            <w:hideMark/>
          </w:tcPr>
          <w:p w14:paraId="42AC9D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31762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860" w:type="dxa"/>
            <w:tcBorders>
              <w:top w:val="nil"/>
              <w:left w:val="nil"/>
              <w:bottom w:val="nil"/>
              <w:right w:val="nil"/>
            </w:tcBorders>
            <w:shd w:val="clear" w:color="auto" w:fill="auto"/>
            <w:noWrap/>
            <w:vAlign w:val="bottom"/>
            <w:hideMark/>
          </w:tcPr>
          <w:p w14:paraId="633BF1A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c>
          <w:tcPr>
            <w:tcW w:w="700" w:type="dxa"/>
            <w:tcBorders>
              <w:top w:val="nil"/>
              <w:left w:val="nil"/>
              <w:bottom w:val="nil"/>
              <w:right w:val="nil"/>
            </w:tcBorders>
            <w:shd w:val="clear" w:color="auto" w:fill="auto"/>
            <w:noWrap/>
            <w:vAlign w:val="bottom"/>
            <w:hideMark/>
          </w:tcPr>
          <w:p w14:paraId="0DB334D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36.19</w:t>
            </w:r>
          </w:p>
        </w:tc>
        <w:tc>
          <w:tcPr>
            <w:tcW w:w="820" w:type="dxa"/>
            <w:tcBorders>
              <w:top w:val="nil"/>
              <w:left w:val="nil"/>
              <w:bottom w:val="nil"/>
              <w:right w:val="nil"/>
            </w:tcBorders>
            <w:shd w:val="clear" w:color="auto" w:fill="auto"/>
            <w:noWrap/>
            <w:vAlign w:val="bottom"/>
            <w:hideMark/>
          </w:tcPr>
          <w:p w14:paraId="2EFE0D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19.74</w:t>
            </w:r>
          </w:p>
        </w:tc>
        <w:tc>
          <w:tcPr>
            <w:tcW w:w="820" w:type="dxa"/>
            <w:tcBorders>
              <w:top w:val="nil"/>
              <w:left w:val="nil"/>
              <w:bottom w:val="nil"/>
              <w:right w:val="nil"/>
            </w:tcBorders>
            <w:shd w:val="clear" w:color="auto" w:fill="auto"/>
            <w:noWrap/>
            <w:vAlign w:val="bottom"/>
            <w:hideMark/>
          </w:tcPr>
          <w:p w14:paraId="6367C7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3.27</w:t>
            </w:r>
          </w:p>
        </w:tc>
        <w:tc>
          <w:tcPr>
            <w:tcW w:w="900" w:type="dxa"/>
            <w:tcBorders>
              <w:top w:val="nil"/>
              <w:left w:val="nil"/>
              <w:bottom w:val="nil"/>
              <w:right w:val="nil"/>
            </w:tcBorders>
            <w:shd w:val="clear" w:color="auto" w:fill="auto"/>
            <w:noWrap/>
            <w:vAlign w:val="bottom"/>
            <w:hideMark/>
          </w:tcPr>
          <w:p w14:paraId="1F4E4A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8.48</w:t>
            </w:r>
          </w:p>
        </w:tc>
      </w:tr>
      <w:tr w:rsidR="0095294B" w:rsidRPr="00481407" w14:paraId="4E052FFB"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AE201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c>
          <w:tcPr>
            <w:tcW w:w="700" w:type="dxa"/>
            <w:tcBorders>
              <w:top w:val="nil"/>
              <w:left w:val="nil"/>
              <w:bottom w:val="nil"/>
              <w:right w:val="nil"/>
            </w:tcBorders>
            <w:shd w:val="clear" w:color="auto" w:fill="auto"/>
            <w:noWrap/>
            <w:vAlign w:val="bottom"/>
            <w:hideMark/>
          </w:tcPr>
          <w:p w14:paraId="5B5FF4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8.59</w:t>
            </w:r>
          </w:p>
        </w:tc>
        <w:tc>
          <w:tcPr>
            <w:tcW w:w="1000" w:type="dxa"/>
            <w:tcBorders>
              <w:top w:val="nil"/>
              <w:left w:val="nil"/>
              <w:bottom w:val="nil"/>
              <w:right w:val="nil"/>
            </w:tcBorders>
            <w:shd w:val="clear" w:color="auto" w:fill="auto"/>
            <w:noWrap/>
            <w:vAlign w:val="bottom"/>
            <w:hideMark/>
          </w:tcPr>
          <w:p w14:paraId="0B3F0E8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5.28</w:t>
            </w:r>
          </w:p>
        </w:tc>
        <w:tc>
          <w:tcPr>
            <w:tcW w:w="880" w:type="dxa"/>
            <w:tcBorders>
              <w:top w:val="nil"/>
              <w:left w:val="nil"/>
              <w:bottom w:val="nil"/>
              <w:right w:val="nil"/>
            </w:tcBorders>
            <w:shd w:val="clear" w:color="auto" w:fill="auto"/>
            <w:noWrap/>
            <w:vAlign w:val="bottom"/>
            <w:hideMark/>
          </w:tcPr>
          <w:p w14:paraId="0D1D116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0.19</w:t>
            </w:r>
          </w:p>
        </w:tc>
        <w:tc>
          <w:tcPr>
            <w:tcW w:w="700" w:type="dxa"/>
            <w:tcBorders>
              <w:top w:val="nil"/>
              <w:left w:val="nil"/>
              <w:bottom w:val="nil"/>
              <w:right w:val="nil"/>
            </w:tcBorders>
            <w:shd w:val="clear" w:color="auto" w:fill="auto"/>
            <w:noWrap/>
            <w:vAlign w:val="bottom"/>
            <w:hideMark/>
          </w:tcPr>
          <w:p w14:paraId="2F319D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1.76</w:t>
            </w:r>
          </w:p>
        </w:tc>
        <w:tc>
          <w:tcPr>
            <w:tcW w:w="860" w:type="dxa"/>
            <w:tcBorders>
              <w:top w:val="nil"/>
              <w:left w:val="nil"/>
              <w:bottom w:val="nil"/>
              <w:right w:val="nil"/>
            </w:tcBorders>
            <w:shd w:val="clear" w:color="auto" w:fill="auto"/>
            <w:noWrap/>
            <w:vAlign w:val="bottom"/>
            <w:hideMark/>
          </w:tcPr>
          <w:p w14:paraId="1D7D6F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0.33</w:t>
            </w:r>
          </w:p>
        </w:tc>
        <w:tc>
          <w:tcPr>
            <w:tcW w:w="700" w:type="dxa"/>
            <w:tcBorders>
              <w:top w:val="nil"/>
              <w:left w:val="nil"/>
              <w:bottom w:val="nil"/>
              <w:right w:val="nil"/>
            </w:tcBorders>
            <w:shd w:val="clear" w:color="auto" w:fill="auto"/>
            <w:noWrap/>
            <w:vAlign w:val="bottom"/>
            <w:hideMark/>
          </w:tcPr>
          <w:p w14:paraId="702B1D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36.43</w:t>
            </w:r>
          </w:p>
        </w:tc>
        <w:tc>
          <w:tcPr>
            <w:tcW w:w="820" w:type="dxa"/>
            <w:tcBorders>
              <w:top w:val="nil"/>
              <w:left w:val="nil"/>
              <w:bottom w:val="nil"/>
              <w:right w:val="nil"/>
            </w:tcBorders>
            <w:shd w:val="clear" w:color="auto" w:fill="auto"/>
            <w:noWrap/>
            <w:vAlign w:val="bottom"/>
            <w:hideMark/>
          </w:tcPr>
          <w:p w14:paraId="410735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22.67</w:t>
            </w:r>
          </w:p>
        </w:tc>
        <w:tc>
          <w:tcPr>
            <w:tcW w:w="820" w:type="dxa"/>
            <w:tcBorders>
              <w:top w:val="nil"/>
              <w:left w:val="nil"/>
              <w:bottom w:val="nil"/>
              <w:right w:val="nil"/>
            </w:tcBorders>
            <w:shd w:val="clear" w:color="auto" w:fill="auto"/>
            <w:noWrap/>
            <w:vAlign w:val="bottom"/>
            <w:hideMark/>
          </w:tcPr>
          <w:p w14:paraId="4CA5C4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4.00</w:t>
            </w:r>
          </w:p>
        </w:tc>
        <w:tc>
          <w:tcPr>
            <w:tcW w:w="900" w:type="dxa"/>
            <w:tcBorders>
              <w:top w:val="nil"/>
              <w:left w:val="nil"/>
              <w:bottom w:val="nil"/>
              <w:right w:val="nil"/>
            </w:tcBorders>
            <w:shd w:val="clear" w:color="auto" w:fill="auto"/>
            <w:noWrap/>
            <w:vAlign w:val="bottom"/>
            <w:hideMark/>
          </w:tcPr>
          <w:p w14:paraId="0E6183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3.74</w:t>
            </w:r>
          </w:p>
        </w:tc>
      </w:tr>
      <w:tr w:rsidR="0095294B" w:rsidRPr="00481407" w14:paraId="52C62A54"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380E898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0.20</w:t>
            </w:r>
          </w:p>
        </w:tc>
        <w:tc>
          <w:tcPr>
            <w:tcW w:w="700" w:type="dxa"/>
            <w:tcBorders>
              <w:top w:val="nil"/>
              <w:left w:val="nil"/>
              <w:bottom w:val="nil"/>
              <w:right w:val="nil"/>
            </w:tcBorders>
            <w:shd w:val="clear" w:color="auto" w:fill="auto"/>
            <w:noWrap/>
            <w:vAlign w:val="bottom"/>
            <w:hideMark/>
          </w:tcPr>
          <w:p w14:paraId="20BDBA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8.86</w:t>
            </w:r>
          </w:p>
        </w:tc>
        <w:tc>
          <w:tcPr>
            <w:tcW w:w="1000" w:type="dxa"/>
            <w:tcBorders>
              <w:top w:val="nil"/>
              <w:left w:val="nil"/>
              <w:bottom w:val="nil"/>
              <w:right w:val="nil"/>
            </w:tcBorders>
            <w:shd w:val="clear" w:color="auto" w:fill="auto"/>
            <w:noWrap/>
            <w:vAlign w:val="bottom"/>
            <w:hideMark/>
          </w:tcPr>
          <w:p w14:paraId="29B2745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5.42</w:t>
            </w:r>
          </w:p>
        </w:tc>
        <w:tc>
          <w:tcPr>
            <w:tcW w:w="880" w:type="dxa"/>
            <w:tcBorders>
              <w:top w:val="nil"/>
              <w:left w:val="nil"/>
              <w:bottom w:val="nil"/>
              <w:right w:val="nil"/>
            </w:tcBorders>
            <w:shd w:val="clear" w:color="auto" w:fill="auto"/>
            <w:noWrap/>
            <w:vAlign w:val="bottom"/>
            <w:hideMark/>
          </w:tcPr>
          <w:p w14:paraId="3E266C4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c>
          <w:tcPr>
            <w:tcW w:w="700" w:type="dxa"/>
            <w:tcBorders>
              <w:top w:val="nil"/>
              <w:left w:val="nil"/>
              <w:bottom w:val="nil"/>
              <w:right w:val="nil"/>
            </w:tcBorders>
            <w:shd w:val="clear" w:color="auto" w:fill="auto"/>
            <w:noWrap/>
            <w:vAlign w:val="bottom"/>
            <w:hideMark/>
          </w:tcPr>
          <w:p w14:paraId="631584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2.03</w:t>
            </w:r>
          </w:p>
        </w:tc>
        <w:tc>
          <w:tcPr>
            <w:tcW w:w="860" w:type="dxa"/>
            <w:tcBorders>
              <w:top w:val="nil"/>
              <w:left w:val="nil"/>
              <w:bottom w:val="nil"/>
              <w:right w:val="nil"/>
            </w:tcBorders>
            <w:shd w:val="clear" w:color="auto" w:fill="auto"/>
            <w:noWrap/>
            <w:vAlign w:val="bottom"/>
            <w:hideMark/>
          </w:tcPr>
          <w:p w14:paraId="4B76503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0.28</w:t>
            </w:r>
          </w:p>
        </w:tc>
        <w:tc>
          <w:tcPr>
            <w:tcW w:w="700" w:type="dxa"/>
            <w:tcBorders>
              <w:top w:val="nil"/>
              <w:left w:val="nil"/>
              <w:bottom w:val="nil"/>
              <w:right w:val="nil"/>
            </w:tcBorders>
            <w:shd w:val="clear" w:color="auto" w:fill="auto"/>
            <w:noWrap/>
            <w:vAlign w:val="bottom"/>
            <w:hideMark/>
          </w:tcPr>
          <w:p w14:paraId="14F021C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35.65</w:t>
            </w:r>
          </w:p>
        </w:tc>
        <w:tc>
          <w:tcPr>
            <w:tcW w:w="820" w:type="dxa"/>
            <w:tcBorders>
              <w:top w:val="nil"/>
              <w:left w:val="nil"/>
              <w:bottom w:val="nil"/>
              <w:right w:val="nil"/>
            </w:tcBorders>
            <w:shd w:val="clear" w:color="auto" w:fill="auto"/>
            <w:noWrap/>
            <w:vAlign w:val="bottom"/>
            <w:hideMark/>
          </w:tcPr>
          <w:p w14:paraId="5B4B9F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22.77</w:t>
            </w:r>
          </w:p>
        </w:tc>
        <w:tc>
          <w:tcPr>
            <w:tcW w:w="820" w:type="dxa"/>
            <w:tcBorders>
              <w:top w:val="nil"/>
              <w:left w:val="nil"/>
              <w:bottom w:val="nil"/>
              <w:right w:val="nil"/>
            </w:tcBorders>
            <w:shd w:val="clear" w:color="auto" w:fill="auto"/>
            <w:noWrap/>
            <w:vAlign w:val="bottom"/>
            <w:hideMark/>
          </w:tcPr>
          <w:p w14:paraId="7F30599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3.94</w:t>
            </w:r>
          </w:p>
        </w:tc>
        <w:tc>
          <w:tcPr>
            <w:tcW w:w="900" w:type="dxa"/>
            <w:tcBorders>
              <w:top w:val="nil"/>
              <w:left w:val="nil"/>
              <w:bottom w:val="nil"/>
              <w:right w:val="nil"/>
            </w:tcBorders>
            <w:shd w:val="clear" w:color="auto" w:fill="auto"/>
            <w:noWrap/>
            <w:vAlign w:val="bottom"/>
            <w:hideMark/>
          </w:tcPr>
          <w:p w14:paraId="7CEAB2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3.57</w:t>
            </w:r>
          </w:p>
        </w:tc>
      </w:tr>
      <w:tr w:rsidR="0095294B" w:rsidRPr="00481407" w14:paraId="19953C32"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1752BE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C7409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10.64</w:t>
            </w:r>
          </w:p>
        </w:tc>
        <w:tc>
          <w:tcPr>
            <w:tcW w:w="1000" w:type="dxa"/>
            <w:tcBorders>
              <w:top w:val="nil"/>
              <w:left w:val="nil"/>
              <w:bottom w:val="nil"/>
              <w:right w:val="nil"/>
            </w:tcBorders>
            <w:shd w:val="clear" w:color="auto" w:fill="auto"/>
            <w:noWrap/>
            <w:vAlign w:val="bottom"/>
            <w:hideMark/>
          </w:tcPr>
          <w:p w14:paraId="6A8A42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5.33</w:t>
            </w:r>
          </w:p>
        </w:tc>
        <w:tc>
          <w:tcPr>
            <w:tcW w:w="880" w:type="dxa"/>
            <w:tcBorders>
              <w:top w:val="nil"/>
              <w:left w:val="nil"/>
              <w:bottom w:val="nil"/>
              <w:right w:val="nil"/>
            </w:tcBorders>
            <w:shd w:val="clear" w:color="auto" w:fill="auto"/>
            <w:noWrap/>
            <w:vAlign w:val="bottom"/>
            <w:hideMark/>
          </w:tcPr>
          <w:p w14:paraId="5537717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0.53</w:t>
            </w:r>
          </w:p>
        </w:tc>
        <w:tc>
          <w:tcPr>
            <w:tcW w:w="700" w:type="dxa"/>
            <w:tcBorders>
              <w:top w:val="nil"/>
              <w:left w:val="nil"/>
              <w:bottom w:val="nil"/>
              <w:right w:val="nil"/>
            </w:tcBorders>
            <w:shd w:val="clear" w:color="auto" w:fill="auto"/>
            <w:noWrap/>
            <w:vAlign w:val="bottom"/>
            <w:hideMark/>
          </w:tcPr>
          <w:p w14:paraId="4B07DD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2.76</w:t>
            </w:r>
          </w:p>
        </w:tc>
        <w:tc>
          <w:tcPr>
            <w:tcW w:w="860" w:type="dxa"/>
            <w:tcBorders>
              <w:top w:val="nil"/>
              <w:left w:val="nil"/>
              <w:bottom w:val="nil"/>
              <w:right w:val="nil"/>
            </w:tcBorders>
            <w:shd w:val="clear" w:color="auto" w:fill="auto"/>
            <w:noWrap/>
            <w:vAlign w:val="bottom"/>
            <w:hideMark/>
          </w:tcPr>
          <w:p w14:paraId="07DBCF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0.12</w:t>
            </w:r>
          </w:p>
        </w:tc>
        <w:tc>
          <w:tcPr>
            <w:tcW w:w="700" w:type="dxa"/>
            <w:tcBorders>
              <w:top w:val="nil"/>
              <w:left w:val="nil"/>
              <w:bottom w:val="nil"/>
              <w:right w:val="nil"/>
            </w:tcBorders>
            <w:shd w:val="clear" w:color="auto" w:fill="auto"/>
            <w:noWrap/>
            <w:vAlign w:val="bottom"/>
            <w:hideMark/>
          </w:tcPr>
          <w:p w14:paraId="16B57D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29.70</w:t>
            </w:r>
          </w:p>
        </w:tc>
        <w:tc>
          <w:tcPr>
            <w:tcW w:w="820" w:type="dxa"/>
            <w:tcBorders>
              <w:top w:val="nil"/>
              <w:left w:val="nil"/>
              <w:bottom w:val="nil"/>
              <w:right w:val="nil"/>
            </w:tcBorders>
            <w:shd w:val="clear" w:color="auto" w:fill="auto"/>
            <w:noWrap/>
            <w:vAlign w:val="bottom"/>
            <w:hideMark/>
          </w:tcPr>
          <w:p w14:paraId="4B8C5E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25.86</w:t>
            </w:r>
          </w:p>
        </w:tc>
        <w:tc>
          <w:tcPr>
            <w:tcW w:w="820" w:type="dxa"/>
            <w:tcBorders>
              <w:top w:val="nil"/>
              <w:left w:val="nil"/>
              <w:bottom w:val="nil"/>
              <w:right w:val="nil"/>
            </w:tcBorders>
            <w:shd w:val="clear" w:color="auto" w:fill="auto"/>
            <w:noWrap/>
            <w:vAlign w:val="bottom"/>
            <w:hideMark/>
          </w:tcPr>
          <w:p w14:paraId="632385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4.68</w:t>
            </w:r>
          </w:p>
        </w:tc>
        <w:tc>
          <w:tcPr>
            <w:tcW w:w="900" w:type="dxa"/>
            <w:tcBorders>
              <w:top w:val="nil"/>
              <w:left w:val="nil"/>
              <w:bottom w:val="nil"/>
              <w:right w:val="nil"/>
            </w:tcBorders>
            <w:shd w:val="clear" w:color="auto" w:fill="auto"/>
            <w:noWrap/>
            <w:vAlign w:val="bottom"/>
            <w:hideMark/>
          </w:tcPr>
          <w:p w14:paraId="64CCA2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2.63</w:t>
            </w:r>
          </w:p>
        </w:tc>
      </w:tr>
      <w:tr w:rsidR="0095294B" w:rsidRPr="00481407" w14:paraId="64C6FE05"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D3308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9E59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11.71</w:t>
            </w:r>
          </w:p>
        </w:tc>
        <w:tc>
          <w:tcPr>
            <w:tcW w:w="1000" w:type="dxa"/>
            <w:tcBorders>
              <w:top w:val="nil"/>
              <w:left w:val="nil"/>
              <w:bottom w:val="nil"/>
              <w:right w:val="nil"/>
            </w:tcBorders>
            <w:shd w:val="clear" w:color="auto" w:fill="auto"/>
            <w:noWrap/>
            <w:vAlign w:val="bottom"/>
            <w:hideMark/>
          </w:tcPr>
          <w:p w14:paraId="7877685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4.81</w:t>
            </w:r>
          </w:p>
        </w:tc>
        <w:tc>
          <w:tcPr>
            <w:tcW w:w="880" w:type="dxa"/>
            <w:tcBorders>
              <w:top w:val="nil"/>
              <w:left w:val="nil"/>
              <w:bottom w:val="nil"/>
              <w:right w:val="nil"/>
            </w:tcBorders>
            <w:shd w:val="clear" w:color="auto" w:fill="auto"/>
            <w:noWrap/>
            <w:vAlign w:val="bottom"/>
            <w:hideMark/>
          </w:tcPr>
          <w:p w14:paraId="17EAFE2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c>
          <w:tcPr>
            <w:tcW w:w="700" w:type="dxa"/>
            <w:tcBorders>
              <w:top w:val="nil"/>
              <w:left w:val="nil"/>
              <w:bottom w:val="nil"/>
              <w:right w:val="nil"/>
            </w:tcBorders>
            <w:shd w:val="clear" w:color="auto" w:fill="auto"/>
            <w:noWrap/>
            <w:vAlign w:val="bottom"/>
            <w:hideMark/>
          </w:tcPr>
          <w:p w14:paraId="2D25776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3.24</w:t>
            </w:r>
          </w:p>
        </w:tc>
        <w:tc>
          <w:tcPr>
            <w:tcW w:w="860" w:type="dxa"/>
            <w:tcBorders>
              <w:top w:val="nil"/>
              <w:left w:val="nil"/>
              <w:bottom w:val="nil"/>
              <w:right w:val="nil"/>
            </w:tcBorders>
            <w:shd w:val="clear" w:color="auto" w:fill="auto"/>
            <w:noWrap/>
            <w:vAlign w:val="bottom"/>
            <w:hideMark/>
          </w:tcPr>
          <w:p w14:paraId="1161DA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209EE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21.20</w:t>
            </w:r>
          </w:p>
        </w:tc>
        <w:tc>
          <w:tcPr>
            <w:tcW w:w="820" w:type="dxa"/>
            <w:tcBorders>
              <w:top w:val="nil"/>
              <w:left w:val="nil"/>
              <w:bottom w:val="nil"/>
              <w:right w:val="nil"/>
            </w:tcBorders>
            <w:shd w:val="clear" w:color="auto" w:fill="auto"/>
            <w:noWrap/>
            <w:vAlign w:val="bottom"/>
            <w:hideMark/>
          </w:tcPr>
          <w:p w14:paraId="02123C5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25.72</w:t>
            </w:r>
          </w:p>
        </w:tc>
        <w:tc>
          <w:tcPr>
            <w:tcW w:w="820" w:type="dxa"/>
            <w:tcBorders>
              <w:top w:val="nil"/>
              <w:left w:val="nil"/>
              <w:bottom w:val="nil"/>
              <w:right w:val="nil"/>
            </w:tcBorders>
            <w:shd w:val="clear" w:color="auto" w:fill="auto"/>
            <w:noWrap/>
            <w:vAlign w:val="bottom"/>
            <w:hideMark/>
          </w:tcPr>
          <w:p w14:paraId="10A1C5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4.22</w:t>
            </w:r>
          </w:p>
        </w:tc>
        <w:tc>
          <w:tcPr>
            <w:tcW w:w="900" w:type="dxa"/>
            <w:tcBorders>
              <w:top w:val="nil"/>
              <w:left w:val="nil"/>
              <w:bottom w:val="nil"/>
              <w:right w:val="nil"/>
            </w:tcBorders>
            <w:shd w:val="clear" w:color="auto" w:fill="auto"/>
            <w:noWrap/>
            <w:vAlign w:val="bottom"/>
            <w:hideMark/>
          </w:tcPr>
          <w:p w14:paraId="292753C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2.48</w:t>
            </w:r>
          </w:p>
        </w:tc>
      </w:tr>
      <w:tr w:rsidR="0095294B" w:rsidRPr="00481407" w14:paraId="530FEB7B"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10BED2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1956A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12.76</w:t>
            </w:r>
          </w:p>
        </w:tc>
        <w:tc>
          <w:tcPr>
            <w:tcW w:w="1000" w:type="dxa"/>
            <w:tcBorders>
              <w:top w:val="nil"/>
              <w:left w:val="nil"/>
              <w:bottom w:val="nil"/>
              <w:right w:val="nil"/>
            </w:tcBorders>
            <w:shd w:val="clear" w:color="auto" w:fill="auto"/>
            <w:noWrap/>
            <w:vAlign w:val="bottom"/>
            <w:hideMark/>
          </w:tcPr>
          <w:p w14:paraId="5C20A41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4.19</w:t>
            </w:r>
          </w:p>
        </w:tc>
        <w:tc>
          <w:tcPr>
            <w:tcW w:w="880" w:type="dxa"/>
            <w:tcBorders>
              <w:top w:val="nil"/>
              <w:left w:val="nil"/>
              <w:bottom w:val="nil"/>
              <w:right w:val="nil"/>
            </w:tcBorders>
            <w:shd w:val="clear" w:color="auto" w:fill="auto"/>
            <w:noWrap/>
            <w:vAlign w:val="bottom"/>
            <w:hideMark/>
          </w:tcPr>
          <w:p w14:paraId="6B443E6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2.01</w:t>
            </w:r>
          </w:p>
        </w:tc>
        <w:tc>
          <w:tcPr>
            <w:tcW w:w="700" w:type="dxa"/>
            <w:tcBorders>
              <w:top w:val="nil"/>
              <w:left w:val="nil"/>
              <w:bottom w:val="nil"/>
              <w:right w:val="nil"/>
            </w:tcBorders>
            <w:shd w:val="clear" w:color="auto" w:fill="auto"/>
            <w:noWrap/>
            <w:vAlign w:val="bottom"/>
            <w:hideMark/>
          </w:tcPr>
          <w:p w14:paraId="3419F8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3.50</w:t>
            </w:r>
          </w:p>
        </w:tc>
        <w:tc>
          <w:tcPr>
            <w:tcW w:w="860" w:type="dxa"/>
            <w:tcBorders>
              <w:top w:val="nil"/>
              <w:left w:val="nil"/>
              <w:bottom w:val="nil"/>
              <w:right w:val="nil"/>
            </w:tcBorders>
            <w:shd w:val="clear" w:color="auto" w:fill="auto"/>
            <w:noWrap/>
            <w:vAlign w:val="bottom"/>
            <w:hideMark/>
          </w:tcPr>
          <w:p w14:paraId="63683AE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0A8C4B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13.25</w:t>
            </w:r>
          </w:p>
        </w:tc>
        <w:tc>
          <w:tcPr>
            <w:tcW w:w="820" w:type="dxa"/>
            <w:tcBorders>
              <w:top w:val="nil"/>
              <w:left w:val="nil"/>
              <w:bottom w:val="nil"/>
              <w:right w:val="nil"/>
            </w:tcBorders>
            <w:shd w:val="clear" w:color="auto" w:fill="auto"/>
            <w:noWrap/>
            <w:vAlign w:val="bottom"/>
            <w:hideMark/>
          </w:tcPr>
          <w:p w14:paraId="558FE35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27.12</w:t>
            </w:r>
          </w:p>
        </w:tc>
        <w:tc>
          <w:tcPr>
            <w:tcW w:w="820" w:type="dxa"/>
            <w:tcBorders>
              <w:top w:val="nil"/>
              <w:left w:val="nil"/>
              <w:bottom w:val="nil"/>
              <w:right w:val="nil"/>
            </w:tcBorders>
            <w:shd w:val="clear" w:color="auto" w:fill="auto"/>
            <w:noWrap/>
            <w:vAlign w:val="bottom"/>
            <w:hideMark/>
          </w:tcPr>
          <w:p w14:paraId="0C1278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4.22</w:t>
            </w:r>
          </w:p>
        </w:tc>
        <w:tc>
          <w:tcPr>
            <w:tcW w:w="900" w:type="dxa"/>
            <w:tcBorders>
              <w:top w:val="nil"/>
              <w:left w:val="nil"/>
              <w:bottom w:val="nil"/>
              <w:right w:val="nil"/>
            </w:tcBorders>
            <w:shd w:val="clear" w:color="auto" w:fill="auto"/>
            <w:noWrap/>
            <w:vAlign w:val="bottom"/>
            <w:hideMark/>
          </w:tcPr>
          <w:p w14:paraId="3B980BF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2.60</w:t>
            </w:r>
          </w:p>
        </w:tc>
      </w:tr>
      <w:tr w:rsidR="0095294B" w:rsidRPr="00481407" w14:paraId="6A1B6096"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24C9A4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6CAD5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11.96</w:t>
            </w:r>
          </w:p>
        </w:tc>
        <w:tc>
          <w:tcPr>
            <w:tcW w:w="1000" w:type="dxa"/>
            <w:tcBorders>
              <w:top w:val="nil"/>
              <w:left w:val="nil"/>
              <w:bottom w:val="nil"/>
              <w:right w:val="nil"/>
            </w:tcBorders>
            <w:shd w:val="clear" w:color="auto" w:fill="auto"/>
            <w:noWrap/>
            <w:vAlign w:val="bottom"/>
            <w:hideMark/>
          </w:tcPr>
          <w:p w14:paraId="0E76F2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4.88</w:t>
            </w:r>
          </w:p>
        </w:tc>
        <w:tc>
          <w:tcPr>
            <w:tcW w:w="880" w:type="dxa"/>
            <w:tcBorders>
              <w:top w:val="nil"/>
              <w:left w:val="nil"/>
              <w:bottom w:val="nil"/>
              <w:right w:val="nil"/>
            </w:tcBorders>
            <w:shd w:val="clear" w:color="auto" w:fill="auto"/>
            <w:noWrap/>
            <w:vAlign w:val="bottom"/>
            <w:hideMark/>
          </w:tcPr>
          <w:p w14:paraId="044D8A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700" w:type="dxa"/>
            <w:tcBorders>
              <w:top w:val="nil"/>
              <w:left w:val="nil"/>
              <w:bottom w:val="nil"/>
              <w:right w:val="nil"/>
            </w:tcBorders>
            <w:shd w:val="clear" w:color="auto" w:fill="auto"/>
            <w:noWrap/>
            <w:vAlign w:val="bottom"/>
            <w:hideMark/>
          </w:tcPr>
          <w:p w14:paraId="2DC0628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3.36</w:t>
            </w:r>
          </w:p>
        </w:tc>
        <w:tc>
          <w:tcPr>
            <w:tcW w:w="860" w:type="dxa"/>
            <w:tcBorders>
              <w:top w:val="nil"/>
              <w:left w:val="nil"/>
              <w:bottom w:val="nil"/>
              <w:right w:val="nil"/>
            </w:tcBorders>
            <w:shd w:val="clear" w:color="auto" w:fill="auto"/>
            <w:noWrap/>
            <w:vAlign w:val="bottom"/>
            <w:hideMark/>
          </w:tcPr>
          <w:p w14:paraId="4891913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37DBF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21.24</w:t>
            </w:r>
          </w:p>
        </w:tc>
        <w:tc>
          <w:tcPr>
            <w:tcW w:w="820" w:type="dxa"/>
            <w:tcBorders>
              <w:top w:val="nil"/>
              <w:left w:val="nil"/>
              <w:bottom w:val="nil"/>
              <w:right w:val="nil"/>
            </w:tcBorders>
            <w:shd w:val="clear" w:color="auto" w:fill="auto"/>
            <w:noWrap/>
            <w:vAlign w:val="bottom"/>
            <w:hideMark/>
          </w:tcPr>
          <w:p w14:paraId="5A184E0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26.20</w:t>
            </w:r>
          </w:p>
        </w:tc>
        <w:tc>
          <w:tcPr>
            <w:tcW w:w="820" w:type="dxa"/>
            <w:tcBorders>
              <w:top w:val="nil"/>
              <w:left w:val="nil"/>
              <w:bottom w:val="nil"/>
              <w:right w:val="nil"/>
            </w:tcBorders>
            <w:shd w:val="clear" w:color="auto" w:fill="auto"/>
            <w:noWrap/>
            <w:vAlign w:val="bottom"/>
            <w:hideMark/>
          </w:tcPr>
          <w:p w14:paraId="7175AA9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4.18</w:t>
            </w:r>
          </w:p>
        </w:tc>
        <w:tc>
          <w:tcPr>
            <w:tcW w:w="900" w:type="dxa"/>
            <w:tcBorders>
              <w:top w:val="nil"/>
              <w:left w:val="nil"/>
              <w:bottom w:val="nil"/>
              <w:right w:val="nil"/>
            </w:tcBorders>
            <w:shd w:val="clear" w:color="auto" w:fill="auto"/>
            <w:noWrap/>
            <w:vAlign w:val="bottom"/>
            <w:hideMark/>
          </w:tcPr>
          <w:p w14:paraId="4A1D88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2.44</w:t>
            </w:r>
          </w:p>
        </w:tc>
      </w:tr>
      <w:tr w:rsidR="0095294B" w:rsidRPr="00481407" w14:paraId="278FB540"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37554EE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EC1E4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10.00</w:t>
            </w:r>
          </w:p>
        </w:tc>
        <w:tc>
          <w:tcPr>
            <w:tcW w:w="1000" w:type="dxa"/>
            <w:tcBorders>
              <w:top w:val="nil"/>
              <w:left w:val="nil"/>
              <w:bottom w:val="nil"/>
              <w:right w:val="nil"/>
            </w:tcBorders>
            <w:shd w:val="clear" w:color="auto" w:fill="auto"/>
            <w:noWrap/>
            <w:vAlign w:val="bottom"/>
            <w:hideMark/>
          </w:tcPr>
          <w:p w14:paraId="4F6D3BC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w:t>
            </w:r>
          </w:p>
        </w:tc>
        <w:tc>
          <w:tcPr>
            <w:tcW w:w="880" w:type="dxa"/>
            <w:tcBorders>
              <w:top w:val="nil"/>
              <w:left w:val="nil"/>
              <w:bottom w:val="nil"/>
              <w:right w:val="nil"/>
            </w:tcBorders>
            <w:shd w:val="clear" w:color="auto" w:fill="auto"/>
            <w:noWrap/>
            <w:vAlign w:val="bottom"/>
            <w:hideMark/>
          </w:tcPr>
          <w:p w14:paraId="2C9BE1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4.54</w:t>
            </w:r>
          </w:p>
        </w:tc>
        <w:tc>
          <w:tcPr>
            <w:tcW w:w="700" w:type="dxa"/>
            <w:tcBorders>
              <w:top w:val="nil"/>
              <w:left w:val="nil"/>
              <w:bottom w:val="nil"/>
              <w:right w:val="nil"/>
            </w:tcBorders>
            <w:shd w:val="clear" w:color="auto" w:fill="auto"/>
            <w:noWrap/>
            <w:vAlign w:val="bottom"/>
            <w:hideMark/>
          </w:tcPr>
          <w:p w14:paraId="731CE31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4.63</w:t>
            </w:r>
          </w:p>
        </w:tc>
        <w:tc>
          <w:tcPr>
            <w:tcW w:w="860" w:type="dxa"/>
            <w:tcBorders>
              <w:top w:val="nil"/>
              <w:left w:val="nil"/>
              <w:bottom w:val="nil"/>
              <w:right w:val="nil"/>
            </w:tcBorders>
            <w:shd w:val="clear" w:color="auto" w:fill="auto"/>
            <w:noWrap/>
            <w:vAlign w:val="bottom"/>
            <w:hideMark/>
          </w:tcPr>
          <w:p w14:paraId="36409B7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799AB7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3.86</w:t>
            </w:r>
          </w:p>
        </w:tc>
        <w:tc>
          <w:tcPr>
            <w:tcW w:w="820" w:type="dxa"/>
            <w:tcBorders>
              <w:top w:val="nil"/>
              <w:left w:val="nil"/>
              <w:bottom w:val="nil"/>
              <w:right w:val="nil"/>
            </w:tcBorders>
            <w:shd w:val="clear" w:color="auto" w:fill="auto"/>
            <w:noWrap/>
            <w:vAlign w:val="bottom"/>
            <w:hideMark/>
          </w:tcPr>
          <w:p w14:paraId="0D535EF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23.97</w:t>
            </w:r>
          </w:p>
        </w:tc>
        <w:tc>
          <w:tcPr>
            <w:tcW w:w="820" w:type="dxa"/>
            <w:tcBorders>
              <w:top w:val="nil"/>
              <w:left w:val="nil"/>
              <w:bottom w:val="nil"/>
              <w:right w:val="nil"/>
            </w:tcBorders>
            <w:shd w:val="clear" w:color="auto" w:fill="auto"/>
            <w:noWrap/>
            <w:vAlign w:val="bottom"/>
            <w:hideMark/>
          </w:tcPr>
          <w:p w14:paraId="526E7A0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2.79</w:t>
            </w:r>
          </w:p>
        </w:tc>
        <w:tc>
          <w:tcPr>
            <w:tcW w:w="900" w:type="dxa"/>
            <w:tcBorders>
              <w:top w:val="nil"/>
              <w:left w:val="nil"/>
              <w:bottom w:val="nil"/>
              <w:right w:val="nil"/>
            </w:tcBorders>
            <w:shd w:val="clear" w:color="auto" w:fill="auto"/>
            <w:noWrap/>
            <w:vAlign w:val="bottom"/>
            <w:hideMark/>
          </w:tcPr>
          <w:p w14:paraId="734B372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w:t>
            </w:r>
          </w:p>
        </w:tc>
      </w:tr>
      <w:tr w:rsidR="0095294B" w:rsidRPr="00481407" w14:paraId="58D91DAE"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F29293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9203D4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11.36</w:t>
            </w:r>
          </w:p>
        </w:tc>
        <w:tc>
          <w:tcPr>
            <w:tcW w:w="1000" w:type="dxa"/>
            <w:tcBorders>
              <w:top w:val="nil"/>
              <w:left w:val="nil"/>
              <w:bottom w:val="nil"/>
              <w:right w:val="nil"/>
            </w:tcBorders>
            <w:shd w:val="clear" w:color="auto" w:fill="auto"/>
            <w:noWrap/>
            <w:vAlign w:val="bottom"/>
            <w:hideMark/>
          </w:tcPr>
          <w:p w14:paraId="64DC0CD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2.71</w:t>
            </w:r>
          </w:p>
        </w:tc>
        <w:tc>
          <w:tcPr>
            <w:tcW w:w="880" w:type="dxa"/>
            <w:tcBorders>
              <w:top w:val="nil"/>
              <w:left w:val="nil"/>
              <w:bottom w:val="nil"/>
              <w:right w:val="nil"/>
            </w:tcBorders>
            <w:shd w:val="clear" w:color="auto" w:fill="auto"/>
            <w:noWrap/>
            <w:vAlign w:val="bottom"/>
            <w:hideMark/>
          </w:tcPr>
          <w:p w14:paraId="68E5363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4.79</w:t>
            </w:r>
          </w:p>
        </w:tc>
        <w:tc>
          <w:tcPr>
            <w:tcW w:w="700" w:type="dxa"/>
            <w:tcBorders>
              <w:top w:val="nil"/>
              <w:left w:val="nil"/>
              <w:bottom w:val="nil"/>
              <w:right w:val="nil"/>
            </w:tcBorders>
            <w:shd w:val="clear" w:color="auto" w:fill="auto"/>
            <w:noWrap/>
            <w:vAlign w:val="bottom"/>
            <w:hideMark/>
          </w:tcPr>
          <w:p w14:paraId="3C5D0EC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4.84</w:t>
            </w:r>
          </w:p>
        </w:tc>
        <w:tc>
          <w:tcPr>
            <w:tcW w:w="860" w:type="dxa"/>
            <w:tcBorders>
              <w:top w:val="nil"/>
              <w:left w:val="nil"/>
              <w:bottom w:val="nil"/>
              <w:right w:val="nil"/>
            </w:tcBorders>
            <w:shd w:val="clear" w:color="auto" w:fill="auto"/>
            <w:noWrap/>
            <w:vAlign w:val="bottom"/>
            <w:hideMark/>
          </w:tcPr>
          <w:p w14:paraId="590DCB3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13A5A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3.98</w:t>
            </w:r>
          </w:p>
        </w:tc>
        <w:tc>
          <w:tcPr>
            <w:tcW w:w="820" w:type="dxa"/>
            <w:tcBorders>
              <w:top w:val="nil"/>
              <w:left w:val="nil"/>
              <w:bottom w:val="nil"/>
              <w:right w:val="nil"/>
            </w:tcBorders>
            <w:shd w:val="clear" w:color="auto" w:fill="auto"/>
            <w:noWrap/>
            <w:vAlign w:val="bottom"/>
            <w:hideMark/>
          </w:tcPr>
          <w:p w14:paraId="36AD84B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25.32</w:t>
            </w:r>
          </w:p>
        </w:tc>
        <w:tc>
          <w:tcPr>
            <w:tcW w:w="820" w:type="dxa"/>
            <w:tcBorders>
              <w:top w:val="nil"/>
              <w:left w:val="nil"/>
              <w:bottom w:val="nil"/>
              <w:right w:val="nil"/>
            </w:tcBorders>
            <w:shd w:val="clear" w:color="auto" w:fill="auto"/>
            <w:noWrap/>
            <w:vAlign w:val="bottom"/>
            <w:hideMark/>
          </w:tcPr>
          <w:p w14:paraId="39CA03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2.97</w:t>
            </w:r>
          </w:p>
        </w:tc>
        <w:tc>
          <w:tcPr>
            <w:tcW w:w="900" w:type="dxa"/>
            <w:tcBorders>
              <w:top w:val="nil"/>
              <w:left w:val="nil"/>
              <w:bottom w:val="nil"/>
              <w:right w:val="nil"/>
            </w:tcBorders>
            <w:shd w:val="clear" w:color="auto" w:fill="auto"/>
            <w:noWrap/>
            <w:vAlign w:val="bottom"/>
            <w:hideMark/>
          </w:tcPr>
          <w:p w14:paraId="15FAFD6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1.48</w:t>
            </w:r>
          </w:p>
        </w:tc>
      </w:tr>
      <w:tr w:rsidR="0095294B" w:rsidRPr="00481407" w14:paraId="75CE81BF"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1C5489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224612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11.85</w:t>
            </w:r>
          </w:p>
        </w:tc>
        <w:tc>
          <w:tcPr>
            <w:tcW w:w="1000" w:type="dxa"/>
            <w:tcBorders>
              <w:top w:val="nil"/>
              <w:left w:val="nil"/>
              <w:bottom w:val="nil"/>
              <w:right w:val="nil"/>
            </w:tcBorders>
            <w:shd w:val="clear" w:color="auto" w:fill="auto"/>
            <w:noWrap/>
            <w:vAlign w:val="bottom"/>
            <w:hideMark/>
          </w:tcPr>
          <w:p w14:paraId="78B023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2.98</w:t>
            </w:r>
          </w:p>
        </w:tc>
        <w:tc>
          <w:tcPr>
            <w:tcW w:w="880" w:type="dxa"/>
            <w:tcBorders>
              <w:top w:val="nil"/>
              <w:left w:val="nil"/>
              <w:bottom w:val="nil"/>
              <w:right w:val="nil"/>
            </w:tcBorders>
            <w:shd w:val="clear" w:color="auto" w:fill="auto"/>
            <w:noWrap/>
            <w:vAlign w:val="bottom"/>
            <w:hideMark/>
          </w:tcPr>
          <w:p w14:paraId="1861361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4.38</w:t>
            </w:r>
          </w:p>
        </w:tc>
        <w:tc>
          <w:tcPr>
            <w:tcW w:w="700" w:type="dxa"/>
            <w:tcBorders>
              <w:top w:val="nil"/>
              <w:left w:val="nil"/>
              <w:bottom w:val="nil"/>
              <w:right w:val="nil"/>
            </w:tcBorders>
            <w:shd w:val="clear" w:color="auto" w:fill="auto"/>
            <w:noWrap/>
            <w:vAlign w:val="bottom"/>
            <w:hideMark/>
          </w:tcPr>
          <w:p w14:paraId="6465DF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4.74</w:t>
            </w:r>
          </w:p>
        </w:tc>
        <w:tc>
          <w:tcPr>
            <w:tcW w:w="860" w:type="dxa"/>
            <w:tcBorders>
              <w:top w:val="nil"/>
              <w:left w:val="nil"/>
              <w:bottom w:val="nil"/>
              <w:right w:val="nil"/>
            </w:tcBorders>
            <w:shd w:val="clear" w:color="auto" w:fill="auto"/>
            <w:noWrap/>
            <w:vAlign w:val="bottom"/>
            <w:hideMark/>
          </w:tcPr>
          <w:p w14:paraId="334DA9A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457211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4.27</w:t>
            </w:r>
          </w:p>
        </w:tc>
        <w:tc>
          <w:tcPr>
            <w:tcW w:w="820" w:type="dxa"/>
            <w:tcBorders>
              <w:top w:val="nil"/>
              <w:left w:val="nil"/>
              <w:bottom w:val="nil"/>
              <w:right w:val="nil"/>
            </w:tcBorders>
            <w:shd w:val="clear" w:color="auto" w:fill="auto"/>
            <w:noWrap/>
            <w:vAlign w:val="bottom"/>
            <w:hideMark/>
          </w:tcPr>
          <w:p w14:paraId="441677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28.89</w:t>
            </w:r>
          </w:p>
        </w:tc>
        <w:tc>
          <w:tcPr>
            <w:tcW w:w="820" w:type="dxa"/>
            <w:tcBorders>
              <w:top w:val="nil"/>
              <w:left w:val="nil"/>
              <w:bottom w:val="nil"/>
              <w:right w:val="nil"/>
            </w:tcBorders>
            <w:shd w:val="clear" w:color="auto" w:fill="auto"/>
            <w:noWrap/>
            <w:vAlign w:val="bottom"/>
            <w:hideMark/>
          </w:tcPr>
          <w:p w14:paraId="2CF909D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3.58</w:t>
            </w:r>
          </w:p>
        </w:tc>
        <w:tc>
          <w:tcPr>
            <w:tcW w:w="900" w:type="dxa"/>
            <w:tcBorders>
              <w:top w:val="nil"/>
              <w:left w:val="nil"/>
              <w:bottom w:val="nil"/>
              <w:right w:val="nil"/>
            </w:tcBorders>
            <w:shd w:val="clear" w:color="auto" w:fill="auto"/>
            <w:noWrap/>
            <w:vAlign w:val="bottom"/>
            <w:hideMark/>
          </w:tcPr>
          <w:p w14:paraId="68FABA6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1.99</w:t>
            </w:r>
          </w:p>
        </w:tc>
      </w:tr>
      <w:tr w:rsidR="0095294B" w:rsidRPr="00481407" w14:paraId="3AD498DC"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E5465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6BE86B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11.39</w:t>
            </w:r>
          </w:p>
        </w:tc>
        <w:tc>
          <w:tcPr>
            <w:tcW w:w="1000" w:type="dxa"/>
            <w:tcBorders>
              <w:top w:val="nil"/>
              <w:left w:val="nil"/>
              <w:bottom w:val="nil"/>
              <w:right w:val="nil"/>
            </w:tcBorders>
            <w:shd w:val="clear" w:color="auto" w:fill="auto"/>
            <w:noWrap/>
            <w:vAlign w:val="bottom"/>
            <w:hideMark/>
          </w:tcPr>
          <w:p w14:paraId="6644366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2.24</w:t>
            </w:r>
          </w:p>
        </w:tc>
        <w:tc>
          <w:tcPr>
            <w:tcW w:w="880" w:type="dxa"/>
            <w:tcBorders>
              <w:top w:val="nil"/>
              <w:left w:val="nil"/>
              <w:bottom w:val="nil"/>
              <w:right w:val="nil"/>
            </w:tcBorders>
            <w:shd w:val="clear" w:color="auto" w:fill="auto"/>
            <w:noWrap/>
            <w:vAlign w:val="bottom"/>
            <w:hideMark/>
          </w:tcPr>
          <w:p w14:paraId="61E9337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5.66</w:t>
            </w:r>
          </w:p>
        </w:tc>
        <w:tc>
          <w:tcPr>
            <w:tcW w:w="700" w:type="dxa"/>
            <w:tcBorders>
              <w:top w:val="nil"/>
              <w:left w:val="nil"/>
              <w:bottom w:val="nil"/>
              <w:right w:val="nil"/>
            </w:tcBorders>
            <w:shd w:val="clear" w:color="auto" w:fill="auto"/>
            <w:noWrap/>
            <w:vAlign w:val="bottom"/>
            <w:hideMark/>
          </w:tcPr>
          <w:p w14:paraId="4A6923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3.94</w:t>
            </w:r>
          </w:p>
        </w:tc>
        <w:tc>
          <w:tcPr>
            <w:tcW w:w="860" w:type="dxa"/>
            <w:tcBorders>
              <w:top w:val="nil"/>
              <w:left w:val="nil"/>
              <w:bottom w:val="nil"/>
              <w:right w:val="nil"/>
            </w:tcBorders>
            <w:shd w:val="clear" w:color="auto" w:fill="auto"/>
            <w:noWrap/>
            <w:vAlign w:val="bottom"/>
            <w:hideMark/>
          </w:tcPr>
          <w:p w14:paraId="3E78E8E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F8B72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2.38</w:t>
            </w:r>
          </w:p>
        </w:tc>
        <w:tc>
          <w:tcPr>
            <w:tcW w:w="820" w:type="dxa"/>
            <w:tcBorders>
              <w:top w:val="nil"/>
              <w:left w:val="nil"/>
              <w:bottom w:val="nil"/>
              <w:right w:val="nil"/>
            </w:tcBorders>
            <w:shd w:val="clear" w:color="auto" w:fill="auto"/>
            <w:noWrap/>
            <w:vAlign w:val="bottom"/>
            <w:hideMark/>
          </w:tcPr>
          <w:p w14:paraId="63C5EBB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28.04</w:t>
            </w:r>
          </w:p>
        </w:tc>
        <w:tc>
          <w:tcPr>
            <w:tcW w:w="820" w:type="dxa"/>
            <w:tcBorders>
              <w:top w:val="nil"/>
              <w:left w:val="nil"/>
              <w:bottom w:val="nil"/>
              <w:right w:val="nil"/>
            </w:tcBorders>
            <w:shd w:val="clear" w:color="auto" w:fill="auto"/>
            <w:noWrap/>
            <w:vAlign w:val="bottom"/>
            <w:hideMark/>
          </w:tcPr>
          <w:p w14:paraId="3AF05C4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2.99</w:t>
            </w:r>
          </w:p>
        </w:tc>
        <w:tc>
          <w:tcPr>
            <w:tcW w:w="900" w:type="dxa"/>
            <w:tcBorders>
              <w:top w:val="nil"/>
              <w:left w:val="nil"/>
              <w:bottom w:val="nil"/>
              <w:right w:val="nil"/>
            </w:tcBorders>
            <w:shd w:val="clear" w:color="auto" w:fill="auto"/>
            <w:noWrap/>
            <w:vAlign w:val="bottom"/>
            <w:hideMark/>
          </w:tcPr>
          <w:p w14:paraId="32106A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1.40</w:t>
            </w:r>
          </w:p>
        </w:tc>
      </w:tr>
      <w:tr w:rsidR="0095294B" w:rsidRPr="00481407" w14:paraId="3047F247"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8F9108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5FB03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9.60</w:t>
            </w:r>
          </w:p>
        </w:tc>
        <w:tc>
          <w:tcPr>
            <w:tcW w:w="1000" w:type="dxa"/>
            <w:tcBorders>
              <w:top w:val="nil"/>
              <w:left w:val="nil"/>
              <w:bottom w:val="nil"/>
              <w:right w:val="nil"/>
            </w:tcBorders>
            <w:shd w:val="clear" w:color="auto" w:fill="auto"/>
            <w:noWrap/>
            <w:vAlign w:val="bottom"/>
            <w:hideMark/>
          </w:tcPr>
          <w:p w14:paraId="19D068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1.64</w:t>
            </w:r>
          </w:p>
        </w:tc>
        <w:tc>
          <w:tcPr>
            <w:tcW w:w="880" w:type="dxa"/>
            <w:tcBorders>
              <w:top w:val="nil"/>
              <w:left w:val="nil"/>
              <w:bottom w:val="nil"/>
              <w:right w:val="nil"/>
            </w:tcBorders>
            <w:shd w:val="clear" w:color="auto" w:fill="auto"/>
            <w:noWrap/>
            <w:vAlign w:val="bottom"/>
            <w:hideMark/>
          </w:tcPr>
          <w:p w14:paraId="6B37F6A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6.78</w:t>
            </w:r>
          </w:p>
        </w:tc>
        <w:tc>
          <w:tcPr>
            <w:tcW w:w="700" w:type="dxa"/>
            <w:tcBorders>
              <w:top w:val="nil"/>
              <w:left w:val="nil"/>
              <w:bottom w:val="nil"/>
              <w:right w:val="nil"/>
            </w:tcBorders>
            <w:shd w:val="clear" w:color="auto" w:fill="auto"/>
            <w:noWrap/>
            <w:vAlign w:val="bottom"/>
            <w:hideMark/>
          </w:tcPr>
          <w:p w14:paraId="5CFE73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3.56</w:t>
            </w:r>
          </w:p>
        </w:tc>
        <w:tc>
          <w:tcPr>
            <w:tcW w:w="860" w:type="dxa"/>
            <w:tcBorders>
              <w:top w:val="nil"/>
              <w:left w:val="nil"/>
              <w:bottom w:val="nil"/>
              <w:right w:val="nil"/>
            </w:tcBorders>
            <w:shd w:val="clear" w:color="auto" w:fill="auto"/>
            <w:noWrap/>
            <w:vAlign w:val="bottom"/>
            <w:hideMark/>
          </w:tcPr>
          <w:p w14:paraId="2892B83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FB0DA1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1.74</w:t>
            </w:r>
          </w:p>
        </w:tc>
        <w:tc>
          <w:tcPr>
            <w:tcW w:w="820" w:type="dxa"/>
            <w:tcBorders>
              <w:top w:val="nil"/>
              <w:left w:val="nil"/>
              <w:bottom w:val="nil"/>
              <w:right w:val="nil"/>
            </w:tcBorders>
            <w:shd w:val="clear" w:color="auto" w:fill="auto"/>
            <w:noWrap/>
            <w:vAlign w:val="bottom"/>
            <w:hideMark/>
          </w:tcPr>
          <w:p w14:paraId="5EAA5C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26.44</w:t>
            </w:r>
          </w:p>
        </w:tc>
        <w:tc>
          <w:tcPr>
            <w:tcW w:w="820" w:type="dxa"/>
            <w:tcBorders>
              <w:top w:val="nil"/>
              <w:left w:val="nil"/>
              <w:bottom w:val="nil"/>
              <w:right w:val="nil"/>
            </w:tcBorders>
            <w:shd w:val="clear" w:color="auto" w:fill="auto"/>
            <w:noWrap/>
            <w:vAlign w:val="bottom"/>
            <w:hideMark/>
          </w:tcPr>
          <w:p w14:paraId="48A68A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2.34</w:t>
            </w:r>
          </w:p>
        </w:tc>
        <w:tc>
          <w:tcPr>
            <w:tcW w:w="900" w:type="dxa"/>
            <w:tcBorders>
              <w:top w:val="nil"/>
              <w:left w:val="nil"/>
              <w:bottom w:val="nil"/>
              <w:right w:val="nil"/>
            </w:tcBorders>
            <w:shd w:val="clear" w:color="auto" w:fill="auto"/>
            <w:noWrap/>
            <w:vAlign w:val="bottom"/>
            <w:hideMark/>
          </w:tcPr>
          <w:p w14:paraId="380B9B0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r>
      <w:tr w:rsidR="0095294B" w:rsidRPr="00481407" w14:paraId="1DAE97A9"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3265C3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1AD972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10.79</w:t>
            </w:r>
          </w:p>
        </w:tc>
        <w:tc>
          <w:tcPr>
            <w:tcW w:w="1000" w:type="dxa"/>
            <w:tcBorders>
              <w:top w:val="nil"/>
              <w:left w:val="nil"/>
              <w:bottom w:val="nil"/>
              <w:right w:val="nil"/>
            </w:tcBorders>
            <w:shd w:val="clear" w:color="auto" w:fill="auto"/>
            <w:noWrap/>
            <w:vAlign w:val="bottom"/>
            <w:hideMark/>
          </w:tcPr>
          <w:p w14:paraId="7B8DA5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2.00</w:t>
            </w:r>
          </w:p>
        </w:tc>
        <w:tc>
          <w:tcPr>
            <w:tcW w:w="880" w:type="dxa"/>
            <w:tcBorders>
              <w:top w:val="nil"/>
              <w:left w:val="nil"/>
              <w:bottom w:val="nil"/>
              <w:right w:val="nil"/>
            </w:tcBorders>
            <w:shd w:val="clear" w:color="auto" w:fill="auto"/>
            <w:noWrap/>
            <w:vAlign w:val="bottom"/>
            <w:hideMark/>
          </w:tcPr>
          <w:p w14:paraId="041A32F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6.34</w:t>
            </w:r>
          </w:p>
        </w:tc>
        <w:tc>
          <w:tcPr>
            <w:tcW w:w="700" w:type="dxa"/>
            <w:tcBorders>
              <w:top w:val="nil"/>
              <w:left w:val="nil"/>
              <w:bottom w:val="nil"/>
              <w:right w:val="nil"/>
            </w:tcBorders>
            <w:shd w:val="clear" w:color="auto" w:fill="auto"/>
            <w:noWrap/>
            <w:vAlign w:val="bottom"/>
            <w:hideMark/>
          </w:tcPr>
          <w:p w14:paraId="7C214EF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4.15</w:t>
            </w:r>
          </w:p>
        </w:tc>
        <w:tc>
          <w:tcPr>
            <w:tcW w:w="860" w:type="dxa"/>
            <w:tcBorders>
              <w:top w:val="nil"/>
              <w:left w:val="nil"/>
              <w:bottom w:val="nil"/>
              <w:right w:val="nil"/>
            </w:tcBorders>
            <w:shd w:val="clear" w:color="auto" w:fill="auto"/>
            <w:noWrap/>
            <w:vAlign w:val="bottom"/>
            <w:hideMark/>
          </w:tcPr>
          <w:p w14:paraId="24DE7C5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56161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1.98</w:t>
            </w:r>
          </w:p>
        </w:tc>
        <w:tc>
          <w:tcPr>
            <w:tcW w:w="820" w:type="dxa"/>
            <w:tcBorders>
              <w:top w:val="nil"/>
              <w:left w:val="nil"/>
              <w:bottom w:val="nil"/>
              <w:right w:val="nil"/>
            </w:tcBorders>
            <w:shd w:val="clear" w:color="auto" w:fill="auto"/>
            <w:noWrap/>
            <w:vAlign w:val="bottom"/>
            <w:hideMark/>
          </w:tcPr>
          <w:p w14:paraId="2F993D9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26.86</w:t>
            </w:r>
          </w:p>
        </w:tc>
        <w:tc>
          <w:tcPr>
            <w:tcW w:w="820" w:type="dxa"/>
            <w:tcBorders>
              <w:top w:val="nil"/>
              <w:left w:val="nil"/>
              <w:bottom w:val="nil"/>
              <w:right w:val="nil"/>
            </w:tcBorders>
            <w:shd w:val="clear" w:color="auto" w:fill="auto"/>
            <w:noWrap/>
            <w:vAlign w:val="bottom"/>
            <w:hideMark/>
          </w:tcPr>
          <w:p w14:paraId="24DC217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w:t>
            </w:r>
          </w:p>
        </w:tc>
        <w:tc>
          <w:tcPr>
            <w:tcW w:w="900" w:type="dxa"/>
            <w:tcBorders>
              <w:top w:val="nil"/>
              <w:left w:val="nil"/>
              <w:bottom w:val="nil"/>
              <w:right w:val="nil"/>
            </w:tcBorders>
            <w:shd w:val="clear" w:color="auto" w:fill="auto"/>
            <w:noWrap/>
            <w:vAlign w:val="bottom"/>
            <w:hideMark/>
          </w:tcPr>
          <w:p w14:paraId="2BFCD61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1.37</w:t>
            </w:r>
          </w:p>
        </w:tc>
      </w:tr>
      <w:tr w:rsidR="0095294B" w:rsidRPr="00481407" w14:paraId="33A959BC"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DFCFDA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7D9C69B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5.99</w:t>
            </w:r>
          </w:p>
        </w:tc>
        <w:tc>
          <w:tcPr>
            <w:tcW w:w="1000" w:type="dxa"/>
            <w:tcBorders>
              <w:top w:val="nil"/>
              <w:left w:val="nil"/>
              <w:bottom w:val="nil"/>
              <w:right w:val="nil"/>
            </w:tcBorders>
            <w:shd w:val="clear" w:color="auto" w:fill="auto"/>
            <w:noWrap/>
            <w:vAlign w:val="bottom"/>
            <w:hideMark/>
          </w:tcPr>
          <w:p w14:paraId="748FFD6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0.88</w:t>
            </w:r>
          </w:p>
        </w:tc>
        <w:tc>
          <w:tcPr>
            <w:tcW w:w="880" w:type="dxa"/>
            <w:tcBorders>
              <w:top w:val="nil"/>
              <w:left w:val="nil"/>
              <w:bottom w:val="nil"/>
              <w:right w:val="nil"/>
            </w:tcBorders>
            <w:shd w:val="clear" w:color="auto" w:fill="auto"/>
            <w:noWrap/>
            <w:vAlign w:val="bottom"/>
            <w:hideMark/>
          </w:tcPr>
          <w:p w14:paraId="52F9182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10.42</w:t>
            </w:r>
          </w:p>
        </w:tc>
        <w:tc>
          <w:tcPr>
            <w:tcW w:w="700" w:type="dxa"/>
            <w:tcBorders>
              <w:top w:val="nil"/>
              <w:left w:val="nil"/>
              <w:bottom w:val="nil"/>
              <w:right w:val="nil"/>
            </w:tcBorders>
            <w:shd w:val="clear" w:color="auto" w:fill="auto"/>
            <w:noWrap/>
            <w:vAlign w:val="bottom"/>
            <w:hideMark/>
          </w:tcPr>
          <w:p w14:paraId="39218CB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2.69</w:t>
            </w:r>
          </w:p>
        </w:tc>
        <w:tc>
          <w:tcPr>
            <w:tcW w:w="860" w:type="dxa"/>
            <w:tcBorders>
              <w:top w:val="nil"/>
              <w:left w:val="nil"/>
              <w:bottom w:val="nil"/>
              <w:right w:val="nil"/>
            </w:tcBorders>
            <w:shd w:val="clear" w:color="auto" w:fill="auto"/>
            <w:noWrap/>
            <w:vAlign w:val="bottom"/>
            <w:hideMark/>
          </w:tcPr>
          <w:p w14:paraId="5720AA9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1B3E2A3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1.15</w:t>
            </w:r>
          </w:p>
        </w:tc>
        <w:tc>
          <w:tcPr>
            <w:tcW w:w="820" w:type="dxa"/>
            <w:tcBorders>
              <w:top w:val="nil"/>
              <w:left w:val="nil"/>
              <w:bottom w:val="nil"/>
              <w:right w:val="nil"/>
            </w:tcBorders>
            <w:shd w:val="clear" w:color="auto" w:fill="auto"/>
            <w:noWrap/>
            <w:vAlign w:val="bottom"/>
            <w:hideMark/>
          </w:tcPr>
          <w:p w14:paraId="3AE6706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24.65</w:t>
            </w:r>
          </w:p>
        </w:tc>
        <w:tc>
          <w:tcPr>
            <w:tcW w:w="820" w:type="dxa"/>
            <w:tcBorders>
              <w:top w:val="nil"/>
              <w:left w:val="nil"/>
              <w:bottom w:val="nil"/>
              <w:right w:val="nil"/>
            </w:tcBorders>
            <w:shd w:val="clear" w:color="auto" w:fill="auto"/>
            <w:noWrap/>
            <w:vAlign w:val="bottom"/>
            <w:hideMark/>
          </w:tcPr>
          <w:p w14:paraId="3571D8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1.34</w:t>
            </w:r>
          </w:p>
        </w:tc>
        <w:tc>
          <w:tcPr>
            <w:tcW w:w="900" w:type="dxa"/>
            <w:tcBorders>
              <w:top w:val="nil"/>
              <w:left w:val="nil"/>
              <w:bottom w:val="nil"/>
              <w:right w:val="nil"/>
            </w:tcBorders>
            <w:shd w:val="clear" w:color="auto" w:fill="auto"/>
            <w:noWrap/>
            <w:vAlign w:val="bottom"/>
            <w:hideMark/>
          </w:tcPr>
          <w:p w14:paraId="6B799DD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0.83</w:t>
            </w:r>
          </w:p>
        </w:tc>
      </w:tr>
      <w:tr w:rsidR="0095294B" w:rsidRPr="00481407" w14:paraId="42C9F699"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2E45B4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D8EDF2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6.55</w:t>
            </w:r>
          </w:p>
        </w:tc>
        <w:tc>
          <w:tcPr>
            <w:tcW w:w="1000" w:type="dxa"/>
            <w:tcBorders>
              <w:top w:val="nil"/>
              <w:left w:val="nil"/>
              <w:bottom w:val="nil"/>
              <w:right w:val="nil"/>
            </w:tcBorders>
            <w:shd w:val="clear" w:color="auto" w:fill="auto"/>
            <w:noWrap/>
            <w:vAlign w:val="bottom"/>
            <w:hideMark/>
          </w:tcPr>
          <w:p w14:paraId="3D12C6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1.00</w:t>
            </w:r>
          </w:p>
        </w:tc>
        <w:tc>
          <w:tcPr>
            <w:tcW w:w="880" w:type="dxa"/>
            <w:tcBorders>
              <w:top w:val="nil"/>
              <w:left w:val="nil"/>
              <w:bottom w:val="nil"/>
              <w:right w:val="nil"/>
            </w:tcBorders>
            <w:shd w:val="clear" w:color="auto" w:fill="auto"/>
            <w:noWrap/>
            <w:vAlign w:val="bottom"/>
            <w:hideMark/>
          </w:tcPr>
          <w:p w14:paraId="144812B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8.39</w:t>
            </w:r>
          </w:p>
        </w:tc>
        <w:tc>
          <w:tcPr>
            <w:tcW w:w="700" w:type="dxa"/>
            <w:tcBorders>
              <w:top w:val="nil"/>
              <w:left w:val="nil"/>
              <w:bottom w:val="nil"/>
              <w:right w:val="nil"/>
            </w:tcBorders>
            <w:shd w:val="clear" w:color="auto" w:fill="auto"/>
            <w:noWrap/>
            <w:vAlign w:val="bottom"/>
            <w:hideMark/>
          </w:tcPr>
          <w:p w14:paraId="2C01F2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3.15</w:t>
            </w:r>
          </w:p>
        </w:tc>
        <w:tc>
          <w:tcPr>
            <w:tcW w:w="860" w:type="dxa"/>
            <w:tcBorders>
              <w:top w:val="nil"/>
              <w:left w:val="nil"/>
              <w:bottom w:val="nil"/>
              <w:right w:val="nil"/>
            </w:tcBorders>
            <w:shd w:val="clear" w:color="auto" w:fill="auto"/>
            <w:noWrap/>
            <w:vAlign w:val="bottom"/>
            <w:hideMark/>
          </w:tcPr>
          <w:p w14:paraId="61B98AA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6090D3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1.45</w:t>
            </w:r>
          </w:p>
        </w:tc>
        <w:tc>
          <w:tcPr>
            <w:tcW w:w="820" w:type="dxa"/>
            <w:tcBorders>
              <w:top w:val="nil"/>
              <w:left w:val="nil"/>
              <w:bottom w:val="nil"/>
              <w:right w:val="nil"/>
            </w:tcBorders>
            <w:shd w:val="clear" w:color="auto" w:fill="auto"/>
            <w:noWrap/>
            <w:vAlign w:val="bottom"/>
            <w:hideMark/>
          </w:tcPr>
          <w:p w14:paraId="444D1468"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21.14</w:t>
            </w:r>
          </w:p>
        </w:tc>
        <w:tc>
          <w:tcPr>
            <w:tcW w:w="820" w:type="dxa"/>
            <w:tcBorders>
              <w:top w:val="nil"/>
              <w:left w:val="nil"/>
              <w:bottom w:val="nil"/>
              <w:right w:val="nil"/>
            </w:tcBorders>
            <w:shd w:val="clear" w:color="auto" w:fill="auto"/>
            <w:noWrap/>
            <w:vAlign w:val="bottom"/>
            <w:hideMark/>
          </w:tcPr>
          <w:p w14:paraId="5C14A54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1.42</w:t>
            </w:r>
          </w:p>
        </w:tc>
        <w:tc>
          <w:tcPr>
            <w:tcW w:w="900" w:type="dxa"/>
            <w:tcBorders>
              <w:top w:val="nil"/>
              <w:left w:val="nil"/>
              <w:bottom w:val="nil"/>
              <w:right w:val="nil"/>
            </w:tcBorders>
            <w:shd w:val="clear" w:color="auto" w:fill="auto"/>
            <w:noWrap/>
            <w:vAlign w:val="bottom"/>
            <w:hideMark/>
          </w:tcPr>
          <w:p w14:paraId="1F16A52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0.78</w:t>
            </w:r>
          </w:p>
        </w:tc>
      </w:tr>
      <w:tr w:rsidR="0095294B" w:rsidRPr="00481407" w14:paraId="768E419B"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59061E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5ADF3D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8.10</w:t>
            </w:r>
          </w:p>
        </w:tc>
        <w:tc>
          <w:tcPr>
            <w:tcW w:w="1000" w:type="dxa"/>
            <w:tcBorders>
              <w:top w:val="nil"/>
              <w:left w:val="nil"/>
              <w:bottom w:val="nil"/>
              <w:right w:val="nil"/>
            </w:tcBorders>
            <w:shd w:val="clear" w:color="auto" w:fill="auto"/>
            <w:noWrap/>
            <w:vAlign w:val="bottom"/>
            <w:hideMark/>
          </w:tcPr>
          <w:p w14:paraId="4135181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1.35</w:t>
            </w:r>
          </w:p>
        </w:tc>
        <w:tc>
          <w:tcPr>
            <w:tcW w:w="880" w:type="dxa"/>
            <w:tcBorders>
              <w:top w:val="nil"/>
              <w:left w:val="nil"/>
              <w:bottom w:val="nil"/>
              <w:right w:val="nil"/>
            </w:tcBorders>
            <w:shd w:val="clear" w:color="auto" w:fill="auto"/>
            <w:noWrap/>
            <w:vAlign w:val="bottom"/>
            <w:hideMark/>
          </w:tcPr>
          <w:p w14:paraId="2CE965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7.46</w:t>
            </w:r>
          </w:p>
        </w:tc>
        <w:tc>
          <w:tcPr>
            <w:tcW w:w="700" w:type="dxa"/>
            <w:tcBorders>
              <w:top w:val="nil"/>
              <w:left w:val="nil"/>
              <w:bottom w:val="nil"/>
              <w:right w:val="nil"/>
            </w:tcBorders>
            <w:shd w:val="clear" w:color="auto" w:fill="auto"/>
            <w:noWrap/>
            <w:vAlign w:val="bottom"/>
            <w:hideMark/>
          </w:tcPr>
          <w:p w14:paraId="10DEF62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3.74</w:t>
            </w:r>
          </w:p>
        </w:tc>
        <w:tc>
          <w:tcPr>
            <w:tcW w:w="860" w:type="dxa"/>
            <w:tcBorders>
              <w:top w:val="nil"/>
              <w:left w:val="nil"/>
              <w:bottom w:val="nil"/>
              <w:right w:val="nil"/>
            </w:tcBorders>
            <w:shd w:val="clear" w:color="auto" w:fill="auto"/>
            <w:noWrap/>
            <w:vAlign w:val="bottom"/>
            <w:hideMark/>
          </w:tcPr>
          <w:p w14:paraId="5495700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3F7E28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1.67</w:t>
            </w:r>
          </w:p>
        </w:tc>
        <w:tc>
          <w:tcPr>
            <w:tcW w:w="820" w:type="dxa"/>
            <w:tcBorders>
              <w:top w:val="nil"/>
              <w:left w:val="nil"/>
              <w:bottom w:val="nil"/>
              <w:right w:val="nil"/>
            </w:tcBorders>
            <w:shd w:val="clear" w:color="auto" w:fill="auto"/>
            <w:noWrap/>
            <w:vAlign w:val="bottom"/>
            <w:hideMark/>
          </w:tcPr>
          <w:p w14:paraId="57B97BE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24.86</w:t>
            </w:r>
          </w:p>
        </w:tc>
        <w:tc>
          <w:tcPr>
            <w:tcW w:w="820" w:type="dxa"/>
            <w:tcBorders>
              <w:top w:val="nil"/>
              <w:left w:val="nil"/>
              <w:bottom w:val="nil"/>
              <w:right w:val="nil"/>
            </w:tcBorders>
            <w:shd w:val="clear" w:color="auto" w:fill="auto"/>
            <w:noWrap/>
            <w:vAlign w:val="bottom"/>
            <w:hideMark/>
          </w:tcPr>
          <w:p w14:paraId="01D23AB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1.91</w:t>
            </w:r>
          </w:p>
        </w:tc>
        <w:tc>
          <w:tcPr>
            <w:tcW w:w="900" w:type="dxa"/>
            <w:tcBorders>
              <w:top w:val="nil"/>
              <w:left w:val="nil"/>
              <w:bottom w:val="nil"/>
              <w:right w:val="nil"/>
            </w:tcBorders>
            <w:shd w:val="clear" w:color="auto" w:fill="auto"/>
            <w:noWrap/>
            <w:vAlign w:val="bottom"/>
            <w:hideMark/>
          </w:tcPr>
          <w:p w14:paraId="7924098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0.98</w:t>
            </w:r>
          </w:p>
        </w:tc>
      </w:tr>
      <w:tr w:rsidR="0095294B" w:rsidRPr="00481407" w14:paraId="7CE3ECF2"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A77C5A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FE76D1D"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5.39</w:t>
            </w:r>
          </w:p>
        </w:tc>
        <w:tc>
          <w:tcPr>
            <w:tcW w:w="1000" w:type="dxa"/>
            <w:tcBorders>
              <w:top w:val="nil"/>
              <w:left w:val="nil"/>
              <w:bottom w:val="nil"/>
              <w:right w:val="nil"/>
            </w:tcBorders>
            <w:shd w:val="clear" w:color="auto" w:fill="auto"/>
            <w:noWrap/>
            <w:vAlign w:val="bottom"/>
            <w:hideMark/>
          </w:tcPr>
          <w:p w14:paraId="1C51E7A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0.79</w:t>
            </w:r>
          </w:p>
        </w:tc>
        <w:tc>
          <w:tcPr>
            <w:tcW w:w="880" w:type="dxa"/>
            <w:tcBorders>
              <w:top w:val="nil"/>
              <w:left w:val="nil"/>
              <w:bottom w:val="nil"/>
              <w:right w:val="nil"/>
            </w:tcBorders>
            <w:shd w:val="clear" w:color="auto" w:fill="auto"/>
            <w:noWrap/>
            <w:vAlign w:val="bottom"/>
            <w:hideMark/>
          </w:tcPr>
          <w:p w14:paraId="0D2FA2C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9.38</w:t>
            </w:r>
          </w:p>
        </w:tc>
        <w:tc>
          <w:tcPr>
            <w:tcW w:w="700" w:type="dxa"/>
            <w:tcBorders>
              <w:top w:val="nil"/>
              <w:left w:val="nil"/>
              <w:bottom w:val="nil"/>
              <w:right w:val="nil"/>
            </w:tcBorders>
            <w:shd w:val="clear" w:color="auto" w:fill="auto"/>
            <w:noWrap/>
            <w:vAlign w:val="bottom"/>
            <w:hideMark/>
          </w:tcPr>
          <w:p w14:paraId="77850C0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2.40</w:t>
            </w:r>
          </w:p>
        </w:tc>
        <w:tc>
          <w:tcPr>
            <w:tcW w:w="860" w:type="dxa"/>
            <w:tcBorders>
              <w:top w:val="nil"/>
              <w:left w:val="nil"/>
              <w:bottom w:val="nil"/>
              <w:right w:val="nil"/>
            </w:tcBorders>
            <w:shd w:val="clear" w:color="auto" w:fill="auto"/>
            <w:noWrap/>
            <w:vAlign w:val="bottom"/>
            <w:hideMark/>
          </w:tcPr>
          <w:p w14:paraId="462B50E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6CC224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1.03</w:t>
            </w:r>
          </w:p>
        </w:tc>
        <w:tc>
          <w:tcPr>
            <w:tcW w:w="820" w:type="dxa"/>
            <w:tcBorders>
              <w:top w:val="nil"/>
              <w:left w:val="nil"/>
              <w:bottom w:val="nil"/>
              <w:right w:val="nil"/>
            </w:tcBorders>
            <w:shd w:val="clear" w:color="auto" w:fill="auto"/>
            <w:noWrap/>
            <w:vAlign w:val="bottom"/>
            <w:hideMark/>
          </w:tcPr>
          <w:p w14:paraId="604B247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22.40</w:t>
            </w:r>
          </w:p>
        </w:tc>
        <w:tc>
          <w:tcPr>
            <w:tcW w:w="820" w:type="dxa"/>
            <w:tcBorders>
              <w:top w:val="nil"/>
              <w:left w:val="nil"/>
              <w:bottom w:val="nil"/>
              <w:right w:val="nil"/>
            </w:tcBorders>
            <w:shd w:val="clear" w:color="auto" w:fill="auto"/>
            <w:noWrap/>
            <w:vAlign w:val="bottom"/>
            <w:hideMark/>
          </w:tcPr>
          <w:p w14:paraId="3DC348B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1.22</w:t>
            </w:r>
          </w:p>
        </w:tc>
        <w:tc>
          <w:tcPr>
            <w:tcW w:w="900" w:type="dxa"/>
            <w:tcBorders>
              <w:top w:val="nil"/>
              <w:left w:val="nil"/>
              <w:bottom w:val="nil"/>
              <w:right w:val="nil"/>
            </w:tcBorders>
            <w:shd w:val="clear" w:color="auto" w:fill="auto"/>
            <w:noWrap/>
            <w:vAlign w:val="bottom"/>
            <w:hideMark/>
          </w:tcPr>
          <w:p w14:paraId="07CA747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0.75</w:t>
            </w:r>
          </w:p>
        </w:tc>
      </w:tr>
      <w:tr w:rsidR="0095294B" w:rsidRPr="00481407" w14:paraId="53420684"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4F0604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34EEA8A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6.21</w:t>
            </w:r>
          </w:p>
        </w:tc>
        <w:tc>
          <w:tcPr>
            <w:tcW w:w="1000" w:type="dxa"/>
            <w:tcBorders>
              <w:top w:val="nil"/>
              <w:left w:val="nil"/>
              <w:bottom w:val="nil"/>
              <w:right w:val="nil"/>
            </w:tcBorders>
            <w:shd w:val="clear" w:color="auto" w:fill="auto"/>
            <w:noWrap/>
            <w:vAlign w:val="bottom"/>
            <w:hideMark/>
          </w:tcPr>
          <w:p w14:paraId="42CA05C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0.85</w:t>
            </w:r>
          </w:p>
        </w:tc>
        <w:tc>
          <w:tcPr>
            <w:tcW w:w="880" w:type="dxa"/>
            <w:tcBorders>
              <w:top w:val="nil"/>
              <w:left w:val="nil"/>
              <w:bottom w:val="nil"/>
              <w:right w:val="nil"/>
            </w:tcBorders>
            <w:shd w:val="clear" w:color="auto" w:fill="auto"/>
            <w:noWrap/>
            <w:vAlign w:val="bottom"/>
            <w:hideMark/>
          </w:tcPr>
          <w:p w14:paraId="5B4BC88E"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11.33</w:t>
            </w:r>
          </w:p>
        </w:tc>
        <w:tc>
          <w:tcPr>
            <w:tcW w:w="700" w:type="dxa"/>
            <w:tcBorders>
              <w:top w:val="nil"/>
              <w:left w:val="nil"/>
              <w:bottom w:val="nil"/>
              <w:right w:val="nil"/>
            </w:tcBorders>
            <w:shd w:val="clear" w:color="auto" w:fill="auto"/>
            <w:noWrap/>
            <w:vAlign w:val="bottom"/>
            <w:hideMark/>
          </w:tcPr>
          <w:p w14:paraId="0559CAB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2.61</w:t>
            </w:r>
          </w:p>
        </w:tc>
        <w:tc>
          <w:tcPr>
            <w:tcW w:w="860" w:type="dxa"/>
            <w:tcBorders>
              <w:top w:val="nil"/>
              <w:left w:val="nil"/>
              <w:bottom w:val="nil"/>
              <w:right w:val="nil"/>
            </w:tcBorders>
            <w:shd w:val="clear" w:color="auto" w:fill="auto"/>
            <w:noWrap/>
            <w:vAlign w:val="bottom"/>
            <w:hideMark/>
          </w:tcPr>
          <w:p w14:paraId="60C20A1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F09349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1.14</w:t>
            </w:r>
          </w:p>
        </w:tc>
        <w:tc>
          <w:tcPr>
            <w:tcW w:w="820" w:type="dxa"/>
            <w:tcBorders>
              <w:top w:val="nil"/>
              <w:left w:val="nil"/>
              <w:bottom w:val="nil"/>
              <w:right w:val="nil"/>
            </w:tcBorders>
            <w:shd w:val="clear" w:color="auto" w:fill="auto"/>
            <w:noWrap/>
            <w:vAlign w:val="bottom"/>
            <w:hideMark/>
          </w:tcPr>
          <w:p w14:paraId="6F33A62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23.38</w:t>
            </w:r>
          </w:p>
        </w:tc>
        <w:tc>
          <w:tcPr>
            <w:tcW w:w="820" w:type="dxa"/>
            <w:tcBorders>
              <w:top w:val="nil"/>
              <w:left w:val="nil"/>
              <w:bottom w:val="nil"/>
              <w:right w:val="nil"/>
            </w:tcBorders>
            <w:shd w:val="clear" w:color="auto" w:fill="auto"/>
            <w:noWrap/>
            <w:vAlign w:val="bottom"/>
            <w:hideMark/>
          </w:tcPr>
          <w:p w14:paraId="2B7AE8F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w:t>
            </w:r>
          </w:p>
        </w:tc>
        <w:tc>
          <w:tcPr>
            <w:tcW w:w="900" w:type="dxa"/>
            <w:tcBorders>
              <w:top w:val="nil"/>
              <w:left w:val="nil"/>
              <w:bottom w:val="nil"/>
              <w:right w:val="nil"/>
            </w:tcBorders>
            <w:shd w:val="clear" w:color="auto" w:fill="auto"/>
            <w:noWrap/>
            <w:vAlign w:val="bottom"/>
            <w:hideMark/>
          </w:tcPr>
          <w:p w14:paraId="2547EC54"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0.85</w:t>
            </w:r>
          </w:p>
        </w:tc>
      </w:tr>
      <w:tr w:rsidR="0095294B" w:rsidRPr="00481407" w14:paraId="3A2DD355"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2700D20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6586AC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2.70</w:t>
            </w:r>
          </w:p>
        </w:tc>
        <w:tc>
          <w:tcPr>
            <w:tcW w:w="1000" w:type="dxa"/>
            <w:tcBorders>
              <w:top w:val="nil"/>
              <w:left w:val="nil"/>
              <w:bottom w:val="nil"/>
              <w:right w:val="nil"/>
            </w:tcBorders>
            <w:shd w:val="clear" w:color="auto" w:fill="auto"/>
            <w:noWrap/>
            <w:vAlign w:val="bottom"/>
            <w:hideMark/>
          </w:tcPr>
          <w:p w14:paraId="7A95FAFA"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0.36</w:t>
            </w:r>
          </w:p>
        </w:tc>
        <w:tc>
          <w:tcPr>
            <w:tcW w:w="880" w:type="dxa"/>
            <w:tcBorders>
              <w:top w:val="nil"/>
              <w:left w:val="nil"/>
              <w:bottom w:val="nil"/>
              <w:right w:val="nil"/>
            </w:tcBorders>
            <w:shd w:val="clear" w:color="auto" w:fill="auto"/>
            <w:noWrap/>
            <w:vAlign w:val="bottom"/>
            <w:hideMark/>
          </w:tcPr>
          <w:p w14:paraId="66CA48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11.30</w:t>
            </w:r>
          </w:p>
        </w:tc>
        <w:tc>
          <w:tcPr>
            <w:tcW w:w="700" w:type="dxa"/>
            <w:tcBorders>
              <w:top w:val="nil"/>
              <w:left w:val="nil"/>
              <w:bottom w:val="nil"/>
              <w:right w:val="nil"/>
            </w:tcBorders>
            <w:shd w:val="clear" w:color="auto" w:fill="auto"/>
            <w:noWrap/>
            <w:vAlign w:val="bottom"/>
            <w:hideMark/>
          </w:tcPr>
          <w:p w14:paraId="7951DDA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1.18</w:t>
            </w:r>
          </w:p>
        </w:tc>
        <w:tc>
          <w:tcPr>
            <w:tcW w:w="860" w:type="dxa"/>
            <w:tcBorders>
              <w:top w:val="nil"/>
              <w:left w:val="nil"/>
              <w:bottom w:val="nil"/>
              <w:right w:val="nil"/>
            </w:tcBorders>
            <w:shd w:val="clear" w:color="auto" w:fill="auto"/>
            <w:noWrap/>
            <w:vAlign w:val="bottom"/>
            <w:hideMark/>
          </w:tcPr>
          <w:p w14:paraId="54B0FEDF"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52E9BA3"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0.73</w:t>
            </w:r>
          </w:p>
        </w:tc>
        <w:tc>
          <w:tcPr>
            <w:tcW w:w="820" w:type="dxa"/>
            <w:tcBorders>
              <w:top w:val="nil"/>
              <w:left w:val="nil"/>
              <w:bottom w:val="nil"/>
              <w:right w:val="nil"/>
            </w:tcBorders>
            <w:shd w:val="clear" w:color="auto" w:fill="auto"/>
            <w:noWrap/>
            <w:vAlign w:val="bottom"/>
            <w:hideMark/>
          </w:tcPr>
          <w:p w14:paraId="081581E7"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7.77</w:t>
            </w:r>
          </w:p>
        </w:tc>
        <w:tc>
          <w:tcPr>
            <w:tcW w:w="820" w:type="dxa"/>
            <w:tcBorders>
              <w:top w:val="nil"/>
              <w:left w:val="nil"/>
              <w:bottom w:val="nil"/>
              <w:right w:val="nil"/>
            </w:tcBorders>
            <w:shd w:val="clear" w:color="auto" w:fill="auto"/>
            <w:noWrap/>
            <w:vAlign w:val="bottom"/>
            <w:hideMark/>
          </w:tcPr>
          <w:p w14:paraId="3C252B8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0.51</w:t>
            </w:r>
          </w:p>
        </w:tc>
        <w:tc>
          <w:tcPr>
            <w:tcW w:w="900" w:type="dxa"/>
            <w:tcBorders>
              <w:top w:val="nil"/>
              <w:left w:val="nil"/>
              <w:bottom w:val="nil"/>
              <w:right w:val="nil"/>
            </w:tcBorders>
            <w:shd w:val="clear" w:color="auto" w:fill="auto"/>
            <w:noWrap/>
            <w:vAlign w:val="bottom"/>
            <w:hideMark/>
          </w:tcPr>
          <w:p w14:paraId="79046F4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0.23</w:t>
            </w:r>
          </w:p>
        </w:tc>
      </w:tr>
      <w:tr w:rsidR="0095294B" w:rsidRPr="00481407" w14:paraId="448BA958" w14:textId="77777777" w:rsidTr="0095294B">
        <w:trPr>
          <w:trHeight w:val="300"/>
          <w:jc w:val="center"/>
        </w:trPr>
        <w:tc>
          <w:tcPr>
            <w:tcW w:w="920" w:type="dxa"/>
            <w:tcBorders>
              <w:top w:val="nil"/>
              <w:left w:val="nil"/>
              <w:bottom w:val="nil"/>
              <w:right w:val="nil"/>
            </w:tcBorders>
            <w:shd w:val="clear" w:color="auto" w:fill="auto"/>
            <w:noWrap/>
            <w:vAlign w:val="bottom"/>
            <w:hideMark/>
          </w:tcPr>
          <w:p w14:paraId="0B1123F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2B9CBA01"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1.36</w:t>
            </w:r>
          </w:p>
        </w:tc>
        <w:tc>
          <w:tcPr>
            <w:tcW w:w="1000" w:type="dxa"/>
            <w:tcBorders>
              <w:top w:val="nil"/>
              <w:left w:val="nil"/>
              <w:bottom w:val="nil"/>
              <w:right w:val="nil"/>
            </w:tcBorders>
            <w:shd w:val="clear" w:color="auto" w:fill="auto"/>
            <w:noWrap/>
            <w:vAlign w:val="bottom"/>
            <w:hideMark/>
          </w:tcPr>
          <w:p w14:paraId="36988F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880" w:type="dxa"/>
            <w:tcBorders>
              <w:top w:val="nil"/>
              <w:left w:val="nil"/>
              <w:bottom w:val="nil"/>
              <w:right w:val="nil"/>
            </w:tcBorders>
            <w:shd w:val="clear" w:color="auto" w:fill="auto"/>
            <w:noWrap/>
            <w:vAlign w:val="bottom"/>
            <w:hideMark/>
          </w:tcPr>
          <w:p w14:paraId="15D76A72"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26.30</w:t>
            </w:r>
          </w:p>
        </w:tc>
        <w:tc>
          <w:tcPr>
            <w:tcW w:w="700" w:type="dxa"/>
            <w:tcBorders>
              <w:top w:val="nil"/>
              <w:left w:val="nil"/>
              <w:bottom w:val="nil"/>
              <w:right w:val="nil"/>
            </w:tcBorders>
            <w:shd w:val="clear" w:color="auto" w:fill="auto"/>
            <w:noWrap/>
            <w:vAlign w:val="bottom"/>
            <w:hideMark/>
          </w:tcPr>
          <w:p w14:paraId="041B52FC"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0.54</w:t>
            </w:r>
          </w:p>
        </w:tc>
        <w:tc>
          <w:tcPr>
            <w:tcW w:w="860" w:type="dxa"/>
            <w:tcBorders>
              <w:top w:val="nil"/>
              <w:left w:val="nil"/>
              <w:bottom w:val="nil"/>
              <w:right w:val="nil"/>
            </w:tcBorders>
            <w:shd w:val="clear" w:color="auto" w:fill="auto"/>
            <w:noWrap/>
            <w:vAlign w:val="bottom"/>
            <w:hideMark/>
          </w:tcPr>
          <w:p w14:paraId="274B5089"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0.00</w:t>
            </w:r>
          </w:p>
        </w:tc>
        <w:tc>
          <w:tcPr>
            <w:tcW w:w="700" w:type="dxa"/>
            <w:tcBorders>
              <w:top w:val="nil"/>
              <w:left w:val="nil"/>
              <w:bottom w:val="nil"/>
              <w:right w:val="nil"/>
            </w:tcBorders>
            <w:shd w:val="clear" w:color="auto" w:fill="auto"/>
            <w:noWrap/>
            <w:vAlign w:val="bottom"/>
            <w:hideMark/>
          </w:tcPr>
          <w:p w14:paraId="0F5D5A16"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0.30</w:t>
            </w:r>
          </w:p>
        </w:tc>
        <w:tc>
          <w:tcPr>
            <w:tcW w:w="820" w:type="dxa"/>
            <w:tcBorders>
              <w:top w:val="nil"/>
              <w:left w:val="nil"/>
              <w:bottom w:val="nil"/>
              <w:right w:val="nil"/>
            </w:tcBorders>
            <w:shd w:val="clear" w:color="auto" w:fill="auto"/>
            <w:noWrap/>
            <w:vAlign w:val="bottom"/>
            <w:hideMark/>
          </w:tcPr>
          <w:p w14:paraId="0B55A7F5"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3.95</w:t>
            </w:r>
          </w:p>
        </w:tc>
        <w:tc>
          <w:tcPr>
            <w:tcW w:w="820" w:type="dxa"/>
            <w:tcBorders>
              <w:top w:val="nil"/>
              <w:left w:val="nil"/>
              <w:bottom w:val="nil"/>
              <w:right w:val="nil"/>
            </w:tcBorders>
            <w:shd w:val="clear" w:color="auto" w:fill="auto"/>
            <w:noWrap/>
            <w:vAlign w:val="bottom"/>
            <w:hideMark/>
          </w:tcPr>
          <w:p w14:paraId="70190AB0"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0.39</w:t>
            </w:r>
          </w:p>
        </w:tc>
        <w:tc>
          <w:tcPr>
            <w:tcW w:w="900" w:type="dxa"/>
            <w:tcBorders>
              <w:top w:val="nil"/>
              <w:left w:val="nil"/>
              <w:bottom w:val="nil"/>
              <w:right w:val="nil"/>
            </w:tcBorders>
            <w:shd w:val="clear" w:color="auto" w:fill="auto"/>
            <w:noWrap/>
            <w:vAlign w:val="bottom"/>
            <w:hideMark/>
          </w:tcPr>
          <w:p w14:paraId="0BBBF3FB" w14:textId="77777777" w:rsidR="0095294B" w:rsidRPr="00481407" w:rsidRDefault="0095294B" w:rsidP="0095294B">
            <w:pPr>
              <w:spacing w:after="0" w:line="240" w:lineRule="auto"/>
              <w:jc w:val="center"/>
              <w:rPr>
                <w:rFonts w:ascii="Arial" w:eastAsia="Times New Roman" w:hAnsi="Arial" w:cs="Arial"/>
                <w:sz w:val="16"/>
                <w:szCs w:val="16"/>
              </w:rPr>
            </w:pPr>
            <w:r w:rsidRPr="00481407">
              <w:rPr>
                <w:rFonts w:ascii="Arial" w:eastAsia="Times New Roman" w:hAnsi="Arial" w:cs="Arial"/>
                <w:sz w:val="16"/>
                <w:szCs w:val="16"/>
              </w:rPr>
              <w:t>0.25</w:t>
            </w:r>
          </w:p>
        </w:tc>
      </w:tr>
    </w:tbl>
    <w:p w14:paraId="0462B90B" w14:textId="5A6194FD" w:rsidR="00931FCE" w:rsidRPr="00481407" w:rsidRDefault="00931FCE" w:rsidP="00C92762">
      <w:pPr>
        <w:spacing w:line="480" w:lineRule="auto"/>
        <w:rPr>
          <w:rFonts w:ascii="Times New Roman" w:hAnsi="Times New Roman" w:cs="Times New Roman"/>
          <w:sz w:val="24"/>
          <w:szCs w:val="24"/>
        </w:rPr>
      </w:pPr>
    </w:p>
    <w:p w14:paraId="6C9D9E60" w14:textId="3679EE25" w:rsidR="00931FCE" w:rsidRPr="00481407" w:rsidRDefault="00931FCE" w:rsidP="00C92762">
      <w:pPr>
        <w:spacing w:line="480" w:lineRule="auto"/>
        <w:rPr>
          <w:rFonts w:ascii="Times New Roman" w:hAnsi="Times New Roman" w:cs="Times New Roman"/>
          <w:sz w:val="24"/>
          <w:szCs w:val="24"/>
        </w:rPr>
      </w:pPr>
    </w:p>
    <w:p w14:paraId="094A46F0" w14:textId="01901598" w:rsidR="00F176D0" w:rsidRPr="00481407" w:rsidRDefault="00F176D0">
      <w:pPr>
        <w:rPr>
          <w:rFonts w:ascii="Times New Roman" w:hAnsi="Times New Roman" w:cs="Times New Roman"/>
          <w:sz w:val="24"/>
          <w:szCs w:val="24"/>
        </w:rPr>
      </w:pPr>
      <w:r w:rsidRPr="00481407">
        <w:rPr>
          <w:rFonts w:ascii="Times New Roman" w:hAnsi="Times New Roman" w:cs="Times New Roman"/>
          <w:sz w:val="24"/>
          <w:szCs w:val="24"/>
        </w:rPr>
        <w:br w:type="page"/>
      </w:r>
    </w:p>
    <w:p w14:paraId="0F9928BC" w14:textId="669BC6C4" w:rsidR="00F176D0" w:rsidRPr="00481407" w:rsidRDefault="00F176D0" w:rsidP="005D6776">
      <w:pPr>
        <w:pStyle w:val="Heading2"/>
        <w:numPr>
          <w:ilvl w:val="0"/>
          <w:numId w:val="0"/>
        </w:numPr>
        <w:jc w:val="center"/>
        <w:rPr>
          <w:rFonts w:ascii="Times New Roman" w:hAnsi="Times New Roman" w:cs="Times New Roman"/>
          <w:color w:val="auto"/>
        </w:rPr>
      </w:pPr>
      <w:bookmarkStart w:id="249" w:name="_Toc517301138"/>
      <w:r w:rsidRPr="00481407">
        <w:rPr>
          <w:rFonts w:ascii="Times New Roman" w:hAnsi="Times New Roman" w:cs="Times New Roman"/>
          <w:color w:val="auto"/>
        </w:rPr>
        <w:lastRenderedPageBreak/>
        <w:t xml:space="preserve">APPENDIX </w:t>
      </w:r>
      <w:r w:rsidR="00A0637F" w:rsidRPr="00481407">
        <w:rPr>
          <w:rFonts w:ascii="Times New Roman" w:hAnsi="Times New Roman" w:cs="Times New Roman"/>
          <w:color w:val="auto"/>
        </w:rPr>
        <w:t>C</w:t>
      </w:r>
      <w:bookmarkEnd w:id="249"/>
    </w:p>
    <w:p w14:paraId="540E2D34" w14:textId="3D25303B" w:rsidR="00F176D0" w:rsidRPr="00481407" w:rsidRDefault="005A60A7" w:rsidP="007B2E76">
      <w:pPr>
        <w:spacing w:line="240" w:lineRule="auto"/>
        <w:jc w:val="center"/>
        <w:rPr>
          <w:rFonts w:ascii="Times New Roman" w:hAnsi="Times New Roman" w:cs="Times New Roman"/>
          <w:sz w:val="24"/>
          <w:szCs w:val="24"/>
        </w:rPr>
      </w:pPr>
      <w:r w:rsidRPr="00481407">
        <w:rPr>
          <w:rFonts w:ascii="Times New Roman" w:hAnsi="Times New Roman" w:cs="Times New Roman"/>
          <w:sz w:val="24"/>
          <w:szCs w:val="24"/>
        </w:rPr>
        <w:t>Spearman’s rank correlation coefficient between species mole fraction an A factors of important reactions in Jet A pyrolysis simulations.</w:t>
      </w:r>
    </w:p>
    <w:p w14:paraId="787A7A50" w14:textId="24E5CF01" w:rsidR="00F176D0" w:rsidRPr="00481407" w:rsidRDefault="00F176D0" w:rsidP="005D6776">
      <w:pPr>
        <w:spacing w:line="480" w:lineRule="auto"/>
        <w:jc w:val="center"/>
        <w:rPr>
          <w:rFonts w:ascii="Times New Roman" w:hAnsi="Times New Roman" w:cs="Times New Roman"/>
          <w:sz w:val="24"/>
          <w:szCs w:val="24"/>
        </w:rPr>
      </w:pPr>
      <w:r w:rsidRPr="00481407">
        <w:rPr>
          <w:noProof/>
          <w:lang w:eastAsia="en-US"/>
        </w:rPr>
        <w:drawing>
          <wp:inline distT="0" distB="0" distL="0" distR="0" wp14:anchorId="331FD396" wp14:editId="2A09E14B">
            <wp:extent cx="5943600" cy="5071745"/>
            <wp:effectExtent l="0" t="0" r="0" b="0"/>
            <wp:docPr id="14" name="Picture 13">
              <a:extLst xmlns:a="http://schemas.openxmlformats.org/drawingml/2006/main">
                <a:ext uri="{FF2B5EF4-FFF2-40B4-BE49-F238E27FC236}">
                  <a16:creationId xmlns:a16="http://schemas.microsoft.com/office/drawing/2014/main" id="{B01BAA0A-D3BB-4233-A21D-0D4E83EF9E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a:extLst>
                        <a:ext uri="{FF2B5EF4-FFF2-40B4-BE49-F238E27FC236}">
                          <a16:creationId xmlns:a16="http://schemas.microsoft.com/office/drawing/2014/main" id="{B01BAA0A-D3BB-4233-A21D-0D4E83EF9E58}"/>
                        </a:ext>
                      </a:extLst>
                    </pic:cNvP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3600" cy="5071745"/>
                    </a:xfrm>
                    <a:prstGeom prst="rect">
                      <a:avLst/>
                    </a:prstGeom>
                    <a:noFill/>
                    <a:extLst/>
                  </pic:spPr>
                </pic:pic>
              </a:graphicData>
            </a:graphic>
          </wp:inline>
        </w:drawing>
      </w:r>
    </w:p>
    <w:p w14:paraId="1F432F9C" w14:textId="4AD3A608" w:rsidR="00F176D0" w:rsidRPr="00481407" w:rsidRDefault="00F176D0" w:rsidP="00F176D0">
      <w:pPr>
        <w:spacing w:line="360" w:lineRule="auto"/>
        <w:jc w:val="center"/>
        <w:rPr>
          <w:rFonts w:ascii="Times New Roman" w:hAnsi="Times New Roman" w:cs="Times New Roman"/>
          <w:noProof/>
        </w:rPr>
      </w:pPr>
      <w:r w:rsidRPr="00481407">
        <w:rPr>
          <w:rFonts w:ascii="Times New Roman" w:hAnsi="Times New Roman" w:cs="Times New Roman"/>
          <w:sz w:val="24"/>
          <w:szCs w:val="24"/>
        </w:rPr>
        <w:t xml:space="preserve">Figure A3: </w:t>
      </w:r>
      <w:r w:rsidRPr="00481407">
        <w:rPr>
          <w:rFonts w:ascii="Times New Roman" w:hAnsi="Times New Roman" w:cs="Times New Roman"/>
          <w:noProof/>
        </w:rPr>
        <w:t xml:space="preserve">Spearman’s rank correlation coefficients (bottom two subplots) between important reactions and certain species in the Jet A model acquired by the full model Monte Carlo simulation data with </w:t>
      </w:r>
      <w:r w:rsidRPr="00481407">
        <w:rPr>
          <w:rFonts w:ascii="Times New Roman" w:hAnsi="Times New Roman" w:cs="Times New Roman"/>
          <w:i/>
          <w:noProof/>
        </w:rPr>
        <w:t>A</w:t>
      </w:r>
      <w:r w:rsidRPr="00481407">
        <w:rPr>
          <w:rFonts w:ascii="Times New Roman" w:hAnsi="Times New Roman" w:cs="Times New Roman"/>
          <w:noProof/>
        </w:rPr>
        <w:t xml:space="preserve"> factor perturbation at 25 atm 52.3 ppm fuel/Ar</w:t>
      </w:r>
      <w:r w:rsidR="005A60A7" w:rsidRPr="00481407">
        <w:rPr>
          <w:rFonts w:ascii="Times New Roman" w:hAnsi="Times New Roman" w:cs="Times New Roman"/>
          <w:noProof/>
        </w:rPr>
        <w:t>, 2.3 ms reaction time</w:t>
      </w:r>
      <w:r w:rsidRPr="00481407">
        <w:rPr>
          <w:rFonts w:ascii="Times New Roman" w:hAnsi="Times New Roman" w:cs="Times New Roman"/>
          <w:noProof/>
        </w:rPr>
        <w:t xml:space="preserve">. The coefficients are plotted along temperature. It is compared to the experiments in the HPST and simulations (top two subplots)  with the uncertainty band from the </w:t>
      </w:r>
      <w:r w:rsidRPr="00481407">
        <w:rPr>
          <w:rFonts w:ascii="Times New Roman" w:hAnsi="Times New Roman" w:cs="Times New Roman"/>
          <w:i/>
          <w:noProof/>
        </w:rPr>
        <w:t>A</w:t>
      </w:r>
      <w:r w:rsidRPr="00481407">
        <w:rPr>
          <w:rFonts w:ascii="Times New Roman" w:hAnsi="Times New Roman" w:cs="Times New Roman"/>
          <w:noProof/>
        </w:rPr>
        <w:t xml:space="preserve"> factor Monte Carlo simulation. (a) C</w:t>
      </w:r>
      <w:r w:rsidRPr="00481407">
        <w:rPr>
          <w:rFonts w:ascii="Times New Roman" w:hAnsi="Times New Roman" w:cs="Times New Roman"/>
          <w:noProof/>
          <w:vertAlign w:val="subscript"/>
        </w:rPr>
        <w:t>3</w:t>
      </w:r>
      <w:r w:rsidRPr="00481407">
        <w:rPr>
          <w:rFonts w:ascii="Times New Roman" w:hAnsi="Times New Roman" w:cs="Times New Roman"/>
          <w:noProof/>
        </w:rPr>
        <w:t>H</w:t>
      </w:r>
      <w:r w:rsidRPr="00481407">
        <w:rPr>
          <w:rFonts w:ascii="Times New Roman" w:hAnsi="Times New Roman" w:cs="Times New Roman"/>
          <w:noProof/>
          <w:vertAlign w:val="subscript"/>
        </w:rPr>
        <w:t>6</w:t>
      </w:r>
      <w:r w:rsidRPr="00481407">
        <w:rPr>
          <w:rFonts w:ascii="Times New Roman" w:hAnsi="Times New Roman" w:cs="Times New Roman"/>
          <w:noProof/>
        </w:rPr>
        <w:t xml:space="preserve"> and (b) C</w:t>
      </w:r>
      <w:r w:rsidRPr="00481407">
        <w:rPr>
          <w:rFonts w:ascii="Times New Roman" w:hAnsi="Times New Roman" w:cs="Times New Roman"/>
          <w:noProof/>
          <w:vertAlign w:val="subscript"/>
        </w:rPr>
        <w:t>6</w:t>
      </w:r>
      <w:r w:rsidRPr="00481407">
        <w:rPr>
          <w:rFonts w:ascii="Times New Roman" w:hAnsi="Times New Roman" w:cs="Times New Roman"/>
          <w:noProof/>
        </w:rPr>
        <w:t>H</w:t>
      </w:r>
      <w:r w:rsidRPr="00481407">
        <w:rPr>
          <w:rFonts w:ascii="Times New Roman" w:hAnsi="Times New Roman" w:cs="Times New Roman"/>
          <w:noProof/>
          <w:vertAlign w:val="subscript"/>
        </w:rPr>
        <w:t>6</w:t>
      </w:r>
      <w:r w:rsidRPr="00481407">
        <w:rPr>
          <w:rFonts w:ascii="Times New Roman" w:hAnsi="Times New Roman" w:cs="Times New Roman"/>
          <w:noProof/>
        </w:rPr>
        <w:t>. Reactions are selected based on the peak of the absolute value of the Spearman’s rank correlation coefficients within the temperature region where the species has significant existence.</w:t>
      </w:r>
    </w:p>
    <w:p w14:paraId="7C7A380E" w14:textId="77C562E6" w:rsidR="00A0637F" w:rsidRPr="00481407" w:rsidRDefault="00A0637F" w:rsidP="00F176D0">
      <w:pPr>
        <w:spacing w:line="360" w:lineRule="auto"/>
        <w:jc w:val="center"/>
        <w:rPr>
          <w:rFonts w:ascii="Times New Roman" w:hAnsi="Times New Roman" w:cs="Times New Roman"/>
          <w:sz w:val="24"/>
          <w:szCs w:val="24"/>
        </w:rPr>
      </w:pPr>
    </w:p>
    <w:p w14:paraId="6A700E75" w14:textId="294947DC" w:rsidR="00A0637F" w:rsidRPr="00481407" w:rsidRDefault="00A0637F" w:rsidP="007B2E76">
      <w:pPr>
        <w:pStyle w:val="Heading2"/>
        <w:numPr>
          <w:ilvl w:val="0"/>
          <w:numId w:val="0"/>
        </w:numPr>
        <w:spacing w:line="480" w:lineRule="auto"/>
        <w:jc w:val="center"/>
        <w:rPr>
          <w:rFonts w:ascii="Times New Roman" w:hAnsi="Times New Roman" w:cs="Times New Roman"/>
          <w:color w:val="auto"/>
        </w:rPr>
      </w:pPr>
      <w:bookmarkStart w:id="250" w:name="_Toc517301139"/>
      <w:r w:rsidRPr="00481407">
        <w:rPr>
          <w:rFonts w:ascii="Times New Roman" w:hAnsi="Times New Roman" w:cs="Times New Roman"/>
          <w:color w:val="auto"/>
        </w:rPr>
        <w:lastRenderedPageBreak/>
        <w:t>APPENDIX D</w:t>
      </w:r>
      <w:bookmarkEnd w:id="250"/>
    </w:p>
    <w:p w14:paraId="0A20D99E" w14:textId="27DEEB48" w:rsidR="00A0637F" w:rsidRPr="00481407" w:rsidRDefault="005A60A7" w:rsidP="007B2E76">
      <w:pPr>
        <w:spacing w:line="240" w:lineRule="auto"/>
        <w:jc w:val="center"/>
        <w:rPr>
          <w:rFonts w:ascii="Times New Roman" w:hAnsi="Times New Roman" w:cs="Times New Roman"/>
          <w:b/>
          <w:sz w:val="24"/>
          <w:szCs w:val="24"/>
        </w:rPr>
      </w:pPr>
      <w:r w:rsidRPr="00481407">
        <w:rPr>
          <w:rFonts w:ascii="Times New Roman" w:hAnsi="Times New Roman" w:cs="Times New Roman"/>
          <w:b/>
          <w:sz w:val="24"/>
          <w:szCs w:val="24"/>
        </w:rPr>
        <w:t>Additional p</w:t>
      </w:r>
      <w:r w:rsidR="00A0637F" w:rsidRPr="00481407">
        <w:rPr>
          <w:rFonts w:ascii="Times New Roman" w:hAnsi="Times New Roman" w:cs="Times New Roman"/>
          <w:b/>
          <w:sz w:val="24"/>
          <w:szCs w:val="24"/>
        </w:rPr>
        <w:t>lots for JP10</w:t>
      </w:r>
      <w:r w:rsidRPr="00481407">
        <w:rPr>
          <w:rFonts w:ascii="Times New Roman" w:hAnsi="Times New Roman" w:cs="Times New Roman"/>
          <w:b/>
          <w:sz w:val="24"/>
          <w:szCs w:val="24"/>
        </w:rPr>
        <w:t xml:space="preserve"> pyrolysis</w:t>
      </w:r>
      <w:r w:rsidR="00E94BFD" w:rsidRPr="00481407">
        <w:rPr>
          <w:rFonts w:ascii="Times New Roman" w:hAnsi="Times New Roman" w:cs="Times New Roman"/>
          <w:b/>
          <w:sz w:val="24"/>
          <w:szCs w:val="24"/>
        </w:rPr>
        <w:t>:</w:t>
      </w:r>
      <w:r w:rsidRPr="00481407">
        <w:rPr>
          <w:rFonts w:ascii="Times New Roman" w:hAnsi="Times New Roman" w:cs="Times New Roman"/>
          <w:b/>
          <w:sz w:val="24"/>
          <w:szCs w:val="24"/>
        </w:rPr>
        <w:t xml:space="preserve"> Monte Carlo analysis</w:t>
      </w:r>
      <w:r w:rsidR="00E94BFD" w:rsidRPr="00481407">
        <w:rPr>
          <w:rFonts w:ascii="Times New Roman" w:hAnsi="Times New Roman" w:cs="Times New Roman"/>
          <w:b/>
          <w:sz w:val="24"/>
          <w:szCs w:val="24"/>
        </w:rPr>
        <w:t xml:space="preserve"> (Figure A4)</w:t>
      </w:r>
      <w:r w:rsidRPr="00481407">
        <w:rPr>
          <w:rFonts w:ascii="Times New Roman" w:hAnsi="Times New Roman" w:cs="Times New Roman"/>
          <w:b/>
          <w:sz w:val="24"/>
          <w:szCs w:val="24"/>
        </w:rPr>
        <w:t xml:space="preserve"> and</w:t>
      </w:r>
      <w:r w:rsidR="00E94BFD" w:rsidRPr="00481407">
        <w:rPr>
          <w:rFonts w:ascii="Times New Roman" w:hAnsi="Times New Roman" w:cs="Times New Roman"/>
          <w:b/>
          <w:sz w:val="24"/>
          <w:szCs w:val="24"/>
        </w:rPr>
        <w:t xml:space="preserve"> pressure dependence analysis (Figure A5)</w:t>
      </w:r>
    </w:p>
    <w:p w14:paraId="52D41EB7" w14:textId="7923916C" w:rsidR="00A0637F" w:rsidRPr="00481407" w:rsidRDefault="00A0637F" w:rsidP="00F176D0">
      <w:pPr>
        <w:spacing w:line="360" w:lineRule="auto"/>
        <w:jc w:val="center"/>
        <w:rPr>
          <w:rFonts w:ascii="Times New Roman" w:hAnsi="Times New Roman" w:cs="Times New Roman"/>
          <w:sz w:val="24"/>
          <w:szCs w:val="24"/>
        </w:rPr>
      </w:pPr>
      <w:r w:rsidRPr="00481407">
        <w:rPr>
          <w:noProof/>
          <w:lang w:eastAsia="en-US"/>
        </w:rPr>
        <w:drawing>
          <wp:inline distT="0" distB="0" distL="0" distR="0" wp14:anchorId="004F5A4B" wp14:editId="5DC57EB3">
            <wp:extent cx="5367655" cy="5670718"/>
            <wp:effectExtent l="0" t="0" r="4445" b="6350"/>
            <wp:docPr id="7" name="Picture 8">
              <a:extLst xmlns:a="http://schemas.openxmlformats.org/drawingml/2006/main">
                <a:ext uri="{FF2B5EF4-FFF2-40B4-BE49-F238E27FC236}">
                  <a16:creationId xmlns:a16="http://schemas.microsoft.com/office/drawing/2014/main" id="{97DCBFAF-49CC-4F25-90E0-919EDC7E5C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97DCBFAF-49CC-4F25-90E0-919EDC7E5C29}"/>
                        </a:ext>
                      </a:extLst>
                    </pic:cNvPr>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370001" cy="5673196"/>
                    </a:xfrm>
                    <a:prstGeom prst="rect">
                      <a:avLst/>
                    </a:prstGeom>
                    <a:noFill/>
                    <a:extLst/>
                  </pic:spPr>
                </pic:pic>
              </a:graphicData>
            </a:graphic>
          </wp:inline>
        </w:drawing>
      </w:r>
    </w:p>
    <w:p w14:paraId="095ED291" w14:textId="77777777" w:rsidR="002F50A1" w:rsidRPr="00481407" w:rsidRDefault="00A0637F" w:rsidP="002F50A1">
      <w:pPr>
        <w:pStyle w:val="ListParagraph"/>
        <w:spacing w:after="240" w:line="360" w:lineRule="auto"/>
        <w:ind w:left="0"/>
        <w:contextualSpacing w:val="0"/>
        <w:jc w:val="center"/>
        <w:rPr>
          <w:rFonts w:ascii="Times New Roman" w:hAnsi="Times New Roman" w:cs="Times New Roman"/>
        </w:rPr>
      </w:pPr>
      <w:r w:rsidRPr="00481407">
        <w:rPr>
          <w:rFonts w:ascii="Times New Roman" w:hAnsi="Times New Roman" w:cs="Times New Roman"/>
          <w:sz w:val="24"/>
          <w:szCs w:val="24"/>
        </w:rPr>
        <w:t>Figure A</w:t>
      </w:r>
      <w:r w:rsidR="002F50A1" w:rsidRPr="00481407">
        <w:rPr>
          <w:rFonts w:ascii="Times New Roman" w:hAnsi="Times New Roman" w:cs="Times New Roman"/>
          <w:sz w:val="24"/>
          <w:szCs w:val="24"/>
        </w:rPr>
        <w:t xml:space="preserve">4: </w:t>
      </w:r>
      <w:r w:rsidR="002F50A1" w:rsidRPr="00481407">
        <w:rPr>
          <w:rFonts w:ascii="Times New Roman" w:hAnsi="Times New Roman" w:cs="Times New Roman"/>
        </w:rPr>
        <w:t>Selected species comparison between experiments (red diamond) and simulations (black solid line for original HyChem model, blue dashed lines for the upper and lower bounds of Monte Carlo simulations) for JP10 pyrolysis at the condition of 25 atm and 72 ppm of fuel in the HPST. In the Monte Carlo simulations, all A factors of the HyChem model are sampled randomly in the ±30% range of their original values.</w:t>
      </w:r>
    </w:p>
    <w:p w14:paraId="648ED431" w14:textId="4B76F821" w:rsidR="00A0637F" w:rsidRPr="00481407" w:rsidRDefault="002F50A1" w:rsidP="00F176D0">
      <w:pPr>
        <w:spacing w:line="360" w:lineRule="auto"/>
        <w:jc w:val="center"/>
        <w:rPr>
          <w:rFonts w:ascii="Times New Roman" w:hAnsi="Times New Roman" w:cs="Times New Roman"/>
          <w:sz w:val="24"/>
          <w:szCs w:val="24"/>
        </w:rPr>
      </w:pPr>
      <w:r w:rsidRPr="00481407">
        <w:rPr>
          <w:noProof/>
          <w:lang w:eastAsia="en-US"/>
        </w:rPr>
        <w:lastRenderedPageBreak/>
        <w:drawing>
          <wp:inline distT="0" distB="0" distL="0" distR="0" wp14:anchorId="5ACA9956" wp14:editId="296965E6">
            <wp:extent cx="5267325" cy="6025910"/>
            <wp:effectExtent l="0" t="0" r="0" b="0"/>
            <wp:docPr id="18" name="Picture 17">
              <a:extLst xmlns:a="http://schemas.openxmlformats.org/drawingml/2006/main">
                <a:ext uri="{FF2B5EF4-FFF2-40B4-BE49-F238E27FC236}">
                  <a16:creationId xmlns:a16="http://schemas.microsoft.com/office/drawing/2014/main" id="{C3D49DAA-E268-4F05-86ED-56223CF15D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a:extLst>
                        <a:ext uri="{FF2B5EF4-FFF2-40B4-BE49-F238E27FC236}">
                          <a16:creationId xmlns:a16="http://schemas.microsoft.com/office/drawing/2014/main" id="{C3D49DAA-E268-4F05-86ED-56223CF15D02}"/>
                        </a:ext>
                      </a:extLst>
                    </pic:cNv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73474" cy="6032944"/>
                    </a:xfrm>
                    <a:prstGeom prst="rect">
                      <a:avLst/>
                    </a:prstGeom>
                    <a:noFill/>
                    <a:extLst/>
                  </pic:spPr>
                </pic:pic>
              </a:graphicData>
            </a:graphic>
          </wp:inline>
        </w:drawing>
      </w:r>
    </w:p>
    <w:p w14:paraId="2E19E015" w14:textId="7A314471" w:rsidR="002F50A1" w:rsidRPr="00481407" w:rsidRDefault="002F50A1" w:rsidP="00F176D0">
      <w:pPr>
        <w:spacing w:line="360" w:lineRule="auto"/>
        <w:jc w:val="center"/>
        <w:rPr>
          <w:rFonts w:ascii="Times New Roman" w:hAnsi="Times New Roman" w:cs="Times New Roman"/>
          <w:sz w:val="24"/>
          <w:szCs w:val="24"/>
        </w:rPr>
      </w:pPr>
      <w:r w:rsidRPr="00481407">
        <w:rPr>
          <w:rFonts w:ascii="Times New Roman" w:hAnsi="Times New Roman" w:cs="Times New Roman"/>
          <w:sz w:val="24"/>
          <w:szCs w:val="24"/>
        </w:rPr>
        <w:t>Figure A5: JP10 pressure dependent plot in HPST and LPST simulations. Reaction time for HPST is 2.3 ms. Reaction time for LPST is 2.1 ms.</w:t>
      </w:r>
    </w:p>
    <w:p w14:paraId="4F1BA20E" w14:textId="7224C86D" w:rsidR="002F50A1" w:rsidRPr="00481407" w:rsidRDefault="002F50A1" w:rsidP="00F176D0">
      <w:pPr>
        <w:spacing w:line="360" w:lineRule="auto"/>
        <w:jc w:val="center"/>
        <w:rPr>
          <w:rFonts w:ascii="Times New Roman" w:hAnsi="Times New Roman" w:cs="Times New Roman"/>
          <w:sz w:val="24"/>
          <w:szCs w:val="24"/>
        </w:rPr>
      </w:pPr>
    </w:p>
    <w:p w14:paraId="0829F988" w14:textId="4D569AAA" w:rsidR="002F50A1" w:rsidRPr="00481407" w:rsidRDefault="002F50A1" w:rsidP="00F176D0">
      <w:pPr>
        <w:spacing w:line="360" w:lineRule="auto"/>
        <w:jc w:val="center"/>
        <w:rPr>
          <w:rFonts w:ascii="Times New Roman" w:hAnsi="Times New Roman" w:cs="Times New Roman"/>
          <w:sz w:val="24"/>
          <w:szCs w:val="24"/>
        </w:rPr>
      </w:pPr>
    </w:p>
    <w:p w14:paraId="0E7857CF" w14:textId="39CD50D4" w:rsidR="002F50A1" w:rsidRPr="00481407" w:rsidRDefault="002F50A1" w:rsidP="00F176D0">
      <w:pPr>
        <w:spacing w:line="360" w:lineRule="auto"/>
        <w:jc w:val="center"/>
        <w:rPr>
          <w:rFonts w:ascii="Times New Roman" w:hAnsi="Times New Roman" w:cs="Times New Roman"/>
          <w:sz w:val="24"/>
          <w:szCs w:val="24"/>
        </w:rPr>
      </w:pPr>
    </w:p>
    <w:p w14:paraId="76D21E45" w14:textId="5B8B812F" w:rsidR="002F50A1" w:rsidRPr="00481407" w:rsidRDefault="002F50A1" w:rsidP="005D6776">
      <w:pPr>
        <w:pStyle w:val="Heading2"/>
        <w:numPr>
          <w:ilvl w:val="0"/>
          <w:numId w:val="0"/>
        </w:numPr>
        <w:jc w:val="center"/>
        <w:rPr>
          <w:rFonts w:ascii="Times New Roman" w:hAnsi="Times New Roman" w:cs="Times New Roman"/>
          <w:color w:val="auto"/>
        </w:rPr>
      </w:pPr>
      <w:bookmarkStart w:id="251" w:name="_Toc517301140"/>
      <w:r w:rsidRPr="00481407">
        <w:rPr>
          <w:rFonts w:ascii="Times New Roman" w:hAnsi="Times New Roman" w:cs="Times New Roman"/>
          <w:color w:val="auto"/>
        </w:rPr>
        <w:lastRenderedPageBreak/>
        <w:t>APPENDIX E</w:t>
      </w:r>
      <w:bookmarkEnd w:id="251"/>
    </w:p>
    <w:p w14:paraId="7CAC9449" w14:textId="77777777" w:rsidR="002F50A1" w:rsidRPr="00481407" w:rsidRDefault="002F50A1" w:rsidP="00F176D0">
      <w:pPr>
        <w:spacing w:line="360" w:lineRule="auto"/>
        <w:jc w:val="center"/>
        <w:rPr>
          <w:rFonts w:ascii="Times New Roman" w:hAnsi="Times New Roman" w:cs="Times New Roman"/>
          <w:sz w:val="24"/>
          <w:szCs w:val="24"/>
        </w:rPr>
      </w:pPr>
    </w:p>
    <w:p w14:paraId="12757C05" w14:textId="1CF00C70" w:rsidR="002F50A1" w:rsidRPr="00481407" w:rsidRDefault="002F50A1" w:rsidP="00F176D0">
      <w:pPr>
        <w:spacing w:line="360" w:lineRule="auto"/>
        <w:jc w:val="center"/>
        <w:rPr>
          <w:rFonts w:ascii="Times New Roman" w:hAnsi="Times New Roman" w:cs="Times New Roman"/>
          <w:b/>
          <w:sz w:val="24"/>
          <w:szCs w:val="24"/>
        </w:rPr>
      </w:pPr>
      <w:r w:rsidRPr="00481407">
        <w:rPr>
          <w:rFonts w:ascii="Times New Roman" w:hAnsi="Times New Roman" w:cs="Times New Roman"/>
          <w:b/>
          <w:sz w:val="24"/>
          <w:szCs w:val="24"/>
        </w:rPr>
        <w:t>Explanation of Jet A fuel’s composition consistency in the shock tube</w:t>
      </w:r>
    </w:p>
    <w:p w14:paraId="065F6D28" w14:textId="3824CC78" w:rsidR="002F50A1" w:rsidRPr="00481407" w:rsidRDefault="002F50A1" w:rsidP="008555B1">
      <w:pPr>
        <w:pStyle w:val="ListParagraph"/>
        <w:spacing w:line="480" w:lineRule="auto"/>
        <w:ind w:left="0"/>
        <w:jc w:val="both"/>
        <w:rPr>
          <w:rFonts w:ascii="Times New Roman" w:hAnsi="Times New Roman" w:cs="Times New Roman"/>
          <w:sz w:val="24"/>
          <w:szCs w:val="24"/>
        </w:rPr>
      </w:pPr>
      <w:r w:rsidRPr="00481407">
        <w:rPr>
          <w:rFonts w:ascii="Times New Roman" w:hAnsi="Times New Roman" w:cs="Times New Roman"/>
          <w:sz w:val="24"/>
          <w:szCs w:val="24"/>
        </w:rPr>
        <w:t xml:space="preserve">In </w:t>
      </w:r>
      <w:r w:rsidR="009A73CA" w:rsidRPr="00481407">
        <w:rPr>
          <w:rFonts w:ascii="Times New Roman" w:hAnsi="Times New Roman" w:cs="Times New Roman"/>
          <w:sz w:val="24"/>
          <w:szCs w:val="24"/>
        </w:rPr>
        <w:t xml:space="preserve">the </w:t>
      </w:r>
      <w:r w:rsidRPr="00481407">
        <w:rPr>
          <w:rFonts w:ascii="Times New Roman" w:hAnsi="Times New Roman" w:cs="Times New Roman"/>
          <w:sz w:val="24"/>
          <w:szCs w:val="24"/>
        </w:rPr>
        <w:t>HPST, the reported Jet A mole fraction of 52.3 ppm is obtained from the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conversion experiment, which is 9.4% less than the predicted value from the preparation of the fuel/Ar mixture. In case the latter mole fraction value was underestimated, we compared Jet A fuel loss to that of JP10 in the same way of calculation and it shows that our JP10 CO</w:t>
      </w:r>
      <w:r w:rsidRPr="00481407">
        <w:rPr>
          <w:rFonts w:ascii="Times New Roman" w:hAnsi="Times New Roman" w:cs="Times New Roman"/>
          <w:sz w:val="24"/>
          <w:szCs w:val="24"/>
          <w:vertAlign w:val="subscript"/>
        </w:rPr>
        <w:t>2</w:t>
      </w:r>
      <w:r w:rsidRPr="00481407">
        <w:rPr>
          <w:rFonts w:ascii="Times New Roman" w:hAnsi="Times New Roman" w:cs="Times New Roman"/>
          <w:sz w:val="24"/>
          <w:szCs w:val="24"/>
        </w:rPr>
        <w:t xml:space="preserve"> conversion result also gives a mole fraction of 9.4% less than the predicted value from mixture preparation</w:t>
      </w:r>
      <w:r w:rsidR="002711A0" w:rsidRPr="00481407">
        <w:rPr>
          <w:rFonts w:ascii="Times New Roman" w:hAnsi="Times New Roman" w:cs="Times New Roman"/>
          <w:sz w:val="24"/>
          <w:szCs w:val="24"/>
        </w:rPr>
        <w:t xml:space="preserve"> possibly due to the tank volume uncertainty</w:t>
      </w:r>
      <w:r w:rsidRPr="00481407">
        <w:rPr>
          <w:rFonts w:ascii="Times New Roman" w:hAnsi="Times New Roman" w:cs="Times New Roman"/>
          <w:sz w:val="24"/>
          <w:szCs w:val="24"/>
        </w:rPr>
        <w:t>. From our experience, JP10 vaporizes easily although it has high boiling point (</w:t>
      </w:r>
      <w:r w:rsidR="008555B1" w:rsidRPr="00481407">
        <w:rPr>
          <w:rFonts w:ascii="Times New Roman" w:hAnsi="Times New Roman" w:cs="Times New Roman"/>
          <w:sz w:val="24"/>
          <w:szCs w:val="24"/>
        </w:rPr>
        <w:t>185 °C</w:t>
      </w:r>
      <w:r w:rsidRPr="00481407">
        <w:rPr>
          <w:rFonts w:ascii="Times New Roman" w:hAnsi="Times New Roman" w:cs="Times New Roman"/>
          <w:sz w:val="24"/>
          <w:szCs w:val="24"/>
        </w:rPr>
        <w:t xml:space="preserve">). Thus, in this respect, we believe the 9.4% loss of carbon for the Jet A fuel is not underestimated. In addition, our HP-5 chromatogram of Jet A directly injected from the shock tube to GC shows that more than half of the peak areas are after the retention time of JP10, which has 10 carbons per molecule. The Jet A in average has 11.37 carbons per molecule. This shows that the chance is small for the occurrence of a strong preferential absorption or condensation of Jet A component species in the injection process. Judging from the above observations, we believe that the Jet A injected into the HPST did not suffer a significant preferential loss of fuel components. However, to be exactly sure, a GCxGC-TOFMS study will be needed </w:t>
      </w:r>
      <w:r w:rsidR="002711A0" w:rsidRPr="00481407">
        <w:rPr>
          <w:rFonts w:ascii="Times New Roman" w:hAnsi="Times New Roman" w:cs="Times New Roman"/>
          <w:sz w:val="24"/>
          <w:szCs w:val="24"/>
        </w:rPr>
        <w:t>and is planned for</w:t>
      </w:r>
      <w:r w:rsidRPr="00481407">
        <w:rPr>
          <w:rFonts w:ascii="Times New Roman" w:hAnsi="Times New Roman" w:cs="Times New Roman"/>
          <w:sz w:val="24"/>
          <w:szCs w:val="24"/>
        </w:rPr>
        <w:t xml:space="preserve"> the future.</w:t>
      </w:r>
    </w:p>
    <w:p w14:paraId="55B093A7" w14:textId="77777777" w:rsidR="008555B1" w:rsidRPr="00481407" w:rsidRDefault="008555B1" w:rsidP="008555B1">
      <w:pPr>
        <w:pStyle w:val="ListParagraph"/>
        <w:spacing w:line="480" w:lineRule="auto"/>
        <w:ind w:left="0"/>
        <w:jc w:val="both"/>
        <w:rPr>
          <w:rFonts w:ascii="Times New Roman" w:hAnsi="Times New Roman" w:cs="Times New Roman"/>
          <w:sz w:val="24"/>
          <w:szCs w:val="24"/>
        </w:rPr>
      </w:pPr>
    </w:p>
    <w:p w14:paraId="7212EFEE" w14:textId="52BD0EE2" w:rsidR="008555B1" w:rsidRPr="00481407" w:rsidRDefault="002F50A1" w:rsidP="002F50A1">
      <w:pPr>
        <w:spacing w:line="360" w:lineRule="auto"/>
        <w:rPr>
          <w:rFonts w:ascii="Times New Roman" w:hAnsi="Times New Roman" w:cs="Times New Roman"/>
          <w:sz w:val="24"/>
          <w:szCs w:val="24"/>
        </w:rPr>
      </w:pPr>
      <w:r w:rsidRPr="00481407">
        <w:rPr>
          <w:rFonts w:ascii="Times New Roman" w:hAnsi="Times New Roman" w:cs="Times New Roman"/>
          <w:sz w:val="24"/>
          <w:szCs w:val="24"/>
        </w:rPr>
        <w:t xml:space="preserve"> </w:t>
      </w:r>
    </w:p>
    <w:p w14:paraId="4B279957" w14:textId="6A85A184" w:rsidR="002F50A1" w:rsidRPr="00481407" w:rsidRDefault="008555B1" w:rsidP="002F50A1">
      <w:pPr>
        <w:spacing w:line="360" w:lineRule="auto"/>
        <w:rPr>
          <w:rFonts w:ascii="Times New Roman" w:hAnsi="Times New Roman" w:cs="Times New Roman"/>
          <w:sz w:val="24"/>
          <w:szCs w:val="24"/>
        </w:rPr>
      </w:pPr>
      <w:r w:rsidRPr="00481407">
        <w:rPr>
          <w:rFonts w:ascii="Times New Roman" w:hAnsi="Times New Roman" w:cs="Times New Roman"/>
          <w:sz w:val="24"/>
          <w:szCs w:val="24"/>
        </w:rPr>
        <w:br w:type="page"/>
      </w:r>
    </w:p>
    <w:p w14:paraId="31FE2B2C" w14:textId="23443B4C" w:rsidR="002F50A1" w:rsidRPr="00481407" w:rsidRDefault="002F50A1" w:rsidP="005D6776">
      <w:pPr>
        <w:pStyle w:val="Heading2"/>
        <w:numPr>
          <w:ilvl w:val="0"/>
          <w:numId w:val="0"/>
        </w:numPr>
        <w:jc w:val="center"/>
        <w:rPr>
          <w:rFonts w:ascii="Times New Roman" w:hAnsi="Times New Roman" w:cs="Times New Roman"/>
          <w:color w:val="auto"/>
        </w:rPr>
      </w:pPr>
      <w:bookmarkStart w:id="252" w:name="_Toc517301141"/>
      <w:r w:rsidRPr="00481407">
        <w:rPr>
          <w:rFonts w:ascii="Times New Roman" w:hAnsi="Times New Roman" w:cs="Times New Roman"/>
          <w:color w:val="auto"/>
        </w:rPr>
        <w:lastRenderedPageBreak/>
        <w:t>APPENDIX F</w:t>
      </w:r>
      <w:bookmarkEnd w:id="252"/>
    </w:p>
    <w:p w14:paraId="4765B101" w14:textId="04FB6A19" w:rsidR="002F50A1" w:rsidRPr="00481407" w:rsidRDefault="002F50A1" w:rsidP="002F50A1">
      <w:pPr>
        <w:spacing w:line="360" w:lineRule="auto"/>
        <w:rPr>
          <w:rFonts w:ascii="Times New Roman" w:hAnsi="Times New Roman" w:cs="Times New Roman"/>
          <w:sz w:val="24"/>
          <w:szCs w:val="24"/>
        </w:rPr>
      </w:pPr>
    </w:p>
    <w:p w14:paraId="749FA05C" w14:textId="4A6361B5" w:rsidR="002F50A1" w:rsidRPr="00481407" w:rsidRDefault="002F50A1" w:rsidP="00006249">
      <w:pPr>
        <w:spacing w:line="360" w:lineRule="auto"/>
        <w:rPr>
          <w:rFonts w:ascii="Times New Roman" w:hAnsi="Times New Roman" w:cs="Times New Roman"/>
          <w:sz w:val="24"/>
          <w:szCs w:val="24"/>
        </w:rPr>
      </w:pPr>
      <w:r w:rsidRPr="00481407">
        <w:rPr>
          <w:rFonts w:ascii="Times New Roman" w:hAnsi="Times New Roman" w:cs="Times New Roman"/>
          <w:sz w:val="24"/>
          <w:szCs w:val="24"/>
        </w:rPr>
        <w:t xml:space="preserve">Proof </w:t>
      </w:r>
      <w:r w:rsidR="00006249" w:rsidRPr="00481407">
        <w:rPr>
          <w:rFonts w:ascii="Times New Roman" w:hAnsi="Times New Roman" w:cs="Times New Roman"/>
          <w:sz w:val="24"/>
          <w:szCs w:val="24"/>
        </w:rPr>
        <w:t xml:space="preserve">for </w:t>
      </w:r>
      <w:r w:rsidRPr="00481407">
        <w:rPr>
          <w:rFonts w:ascii="Times New Roman" w:hAnsi="Times New Roman" w:cs="Times New Roman"/>
          <w:sz w:val="24"/>
          <w:szCs w:val="24"/>
        </w:rPr>
        <w:t>approximations</w:t>
      </w:r>
      <w:r w:rsidR="00006249" w:rsidRPr="00481407">
        <w:rPr>
          <w:rFonts w:ascii="Times New Roman" w:hAnsi="Times New Roman" w:cs="Times New Roman"/>
          <w:sz w:val="24"/>
          <w:szCs w:val="24"/>
        </w:rPr>
        <w:t xml:space="preserve">: </w:t>
      </w:r>
    </w:p>
    <w:p w14:paraId="24C41709" w14:textId="77777777" w:rsidR="00006249" w:rsidRPr="00481407" w:rsidRDefault="00006249" w:rsidP="005D6776">
      <w:pPr>
        <w:pStyle w:val="ListParagraph"/>
        <w:spacing w:before="240" w:after="480" w:line="36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l</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r>
                <w:rPr>
                  <w:rFonts w:ascii="Cambria Math" w:hAnsi="Cambria Math" w:cs="Times New Roman"/>
                  <w:sz w:val="24"/>
                  <w:szCs w:val="24"/>
                </w:rPr>
                <m:t>t</m:t>
              </m:r>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u</m:t>
                  </m:r>
                </m:sub>
              </m:sSub>
            </m:den>
          </m:f>
          <m:r>
            <w:rPr>
              <w:rFonts w:ascii="Cambria Math" w:hAnsi="Cambria Math" w:cs="Times New Roman"/>
              <w:sz w:val="24"/>
              <w:szCs w:val="24"/>
            </w:rPr>
            <m:t xml:space="preserve">                      (6.11)</m:t>
          </m:r>
        </m:oMath>
      </m:oMathPara>
    </w:p>
    <w:p w14:paraId="35DD2B76" w14:textId="55C564F7" w:rsidR="002F50A1" w:rsidRPr="00481407" w:rsidRDefault="00006249" w:rsidP="005D6776">
      <w:pPr>
        <w:pStyle w:val="ListParagraph"/>
        <w:spacing w:before="240" w:after="480" w:line="360" w:lineRule="auto"/>
        <w:ind w:left="0"/>
        <w:contextualSpacing w:val="0"/>
        <w:jc w:val="both"/>
        <w:rPr>
          <w:rFonts w:ascii="Times New Roman" w:hAnsi="Times New Roman" w:cs="Times New Roman"/>
          <w:sz w:val="24"/>
          <w:szCs w:val="24"/>
        </w:rPr>
      </w:pPr>
      <m:oMathPara>
        <m:oMath>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u</m:t>
              </m:r>
            </m:sub>
          </m:sSub>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l</m:t>
                  </m:r>
                </m:sub>
              </m:sSub>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endwall</m:t>
                  </m:r>
                </m:sub>
              </m:sSub>
            </m:num>
            <m:den>
              <m:r>
                <w:rPr>
                  <w:rFonts w:ascii="Cambria Math" w:hAnsi="Cambria Math" w:cs="Times New Roman"/>
                  <w:sz w:val="24"/>
                  <w:szCs w:val="24"/>
                </w:rPr>
                <m:t>t</m:t>
              </m:r>
            </m:den>
          </m:f>
          <m:r>
            <w:rPr>
              <w:rFonts w:ascii="Cambria Math" w:hAnsi="Cambria Math" w:cs="Times New Roman"/>
              <w:sz w:val="24"/>
              <w:szCs w:val="24"/>
            </w:rPr>
            <m:t xml:space="preserve">                     (6.12)</m:t>
          </m:r>
        </m:oMath>
      </m:oMathPara>
    </w:p>
    <w:p w14:paraId="223A65F1" w14:textId="0506916D" w:rsidR="002F50A1" w:rsidRPr="00481407" w:rsidRDefault="00006249" w:rsidP="00006249">
      <w:pPr>
        <w:spacing w:line="360" w:lineRule="auto"/>
        <w:rPr>
          <w:rFonts w:ascii="Times New Roman" w:hAnsi="Times New Roman" w:cs="Times New Roman"/>
          <w:sz w:val="24"/>
          <w:szCs w:val="24"/>
        </w:rPr>
      </w:pPr>
      <w:r w:rsidRPr="00481407">
        <w:rPr>
          <w:rFonts w:ascii="Times New Roman" w:hAnsi="Times New Roman" w:cs="Times New Roman"/>
          <w:sz w:val="24"/>
          <w:szCs w:val="24"/>
        </w:rPr>
        <w:t>Proof:</w:t>
      </w:r>
    </w:p>
    <w:p w14:paraId="2BC2BB35"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Basic equations:</w:t>
      </w:r>
    </w:p>
    <w:p w14:paraId="6894ACC1"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t=</m:t>
          </m:r>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m:t>
                  </m:r>
                </m:den>
              </m:f>
              <m:r>
                <w:rPr>
                  <w:rFonts w:ascii="Cambria Math" w:hAnsi="Cambria Math" w:cs="Times New Roman"/>
                </w:rPr>
                <m:t xml:space="preserve"> dx</m:t>
              </m:r>
            </m:e>
          </m:nary>
        </m:oMath>
      </m:oMathPara>
    </w:p>
    <w:p w14:paraId="2AB4536A" w14:textId="77777777" w:rsidR="002F50A1" w:rsidRPr="00481407" w:rsidRDefault="00535098" w:rsidP="005D6776">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r>
            <w:rPr>
              <w:rFonts w:ascii="Cambria Math" w:hAnsi="Cambria Math" w:cs="Times New Roman"/>
            </w:rPr>
            <m:t>=</m:t>
          </m:r>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ax+b+∆v(x)</m:t>
                  </m:r>
                </m:den>
              </m:f>
              <m:r>
                <w:rPr>
                  <w:rFonts w:ascii="Cambria Math" w:hAnsi="Cambria Math" w:cs="Times New Roman"/>
                </w:rPr>
                <m:t xml:space="preserve"> dx</m:t>
              </m:r>
            </m:e>
          </m:nary>
        </m:oMath>
      </m:oMathPara>
    </w:p>
    <w:p w14:paraId="62F0C12D" w14:textId="77777777" w:rsidR="002F50A1" w:rsidRPr="00481407" w:rsidRDefault="002F50A1" w:rsidP="005D6776">
      <w:pPr>
        <w:spacing w:line="360" w:lineRule="auto"/>
        <w:rPr>
          <w:rFonts w:ascii="Times New Roman" w:hAnsi="Times New Roman" w:cs="Times New Roman"/>
        </w:rPr>
      </w:pPr>
    </w:p>
    <w:p w14:paraId="492FD9FA"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The proposed equation:</w:t>
      </w:r>
    </w:p>
    <w:p w14:paraId="4BCA249C" w14:textId="77777777" w:rsidR="002F50A1" w:rsidRPr="00481407" w:rsidRDefault="00535098" w:rsidP="005D6776">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u</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m:t>
              </m:r>
            </m:num>
            <m:den>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m:t>
              </m:r>
            </m:num>
            <m:den>
              <m:r>
                <w:rPr>
                  <w:rFonts w:ascii="Cambria Math" w:hAnsi="Cambria Math" w:cs="Times New Roman"/>
                </w:rPr>
                <m:t>t</m:t>
              </m:r>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m:t>
              </m:r>
              <m:d>
                <m:dPr>
                  <m:ctrlPr>
                    <w:rPr>
                      <w:rFonts w:ascii="Cambria Math" w:hAnsi="Cambria Math" w:cs="Times New Roman"/>
                      <w:i/>
                    </w:rPr>
                  </m:ctrlPr>
                </m:dPr>
                <m:e>
                  <m:r>
                    <w:rPr>
                      <w:rFonts w:ascii="Cambria Math" w:hAnsi="Cambria Math" w:cs="Times New Roman"/>
                    </w:rPr>
                    <m: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e>
              </m:d>
            </m:num>
            <m:den>
              <m:r>
                <w:rPr>
                  <w:rFonts w:ascii="Cambria Math" w:hAnsi="Cambria Math" w:cs="Times New Roman"/>
                </w:rPr>
                <m: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0.37∆t</m:t>
              </m:r>
            </m:num>
            <m:den>
              <m:r>
                <w:rPr>
                  <w:rFonts w:ascii="Cambria Math" w:hAnsi="Cambria Math" w:cs="Times New Roman"/>
                </w:rPr>
                <m: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den>
          </m:f>
        </m:oMath>
      </m:oMathPara>
    </w:p>
    <w:p w14:paraId="24EB57E1"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To prove that this is a reasonable approximation, we do</w:t>
      </w:r>
    </w:p>
    <w:p w14:paraId="73971918" w14:textId="77777777" w:rsidR="002F50A1" w:rsidRPr="00481407" w:rsidRDefault="002F50A1" w:rsidP="005D6776">
      <w:pPr>
        <w:spacing w:line="360" w:lineRule="auto"/>
        <w:rPr>
          <w:rFonts w:ascii="Times New Roman" w:hAnsi="Times New Roman" w:cs="Times New Roman"/>
        </w:rPr>
      </w:pPr>
    </w:p>
    <w:p w14:paraId="06AA9D11"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r>
            <w:rPr>
              <w:rFonts w:ascii="Cambria Math" w:hAnsi="Cambria Math" w:cs="Times New Roman"/>
            </w:rPr>
            <m:t>=</m:t>
          </m:r>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d>
                <m:dPr>
                  <m:begChr m:val="["/>
                  <m:endChr m:val="]"/>
                  <m:ctrlPr>
                    <w:rPr>
                      <w:rFonts w:ascii="Cambria Math" w:hAnsi="Cambria Math" w:cs="Times New Roman"/>
                      <w:i/>
                    </w:rPr>
                  </m:ctrlPr>
                </m:dPr>
                <m:e>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m:t>
                      </m:r>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ax+b+∆v</m:t>
                      </m:r>
                      <m:d>
                        <m:dPr>
                          <m:ctrlPr>
                            <w:rPr>
                              <w:rFonts w:ascii="Cambria Math" w:hAnsi="Cambria Math" w:cs="Times New Roman"/>
                              <w:i/>
                            </w:rPr>
                          </m:ctrlPr>
                        </m:dPr>
                        <m:e>
                          <m:r>
                            <w:rPr>
                              <w:rFonts w:ascii="Cambria Math" w:hAnsi="Cambria Math" w:cs="Times New Roman"/>
                            </w:rPr>
                            <m:t>x</m:t>
                          </m:r>
                        </m:e>
                      </m:d>
                    </m:den>
                  </m:f>
                </m:e>
              </m:d>
              <m:r>
                <w:rPr>
                  <w:rFonts w:ascii="Cambria Math" w:hAnsi="Cambria Math" w:cs="Times New Roman"/>
                </w:rPr>
                <m:t xml:space="preserve"> dx</m:t>
              </m:r>
            </m:e>
          </m:nary>
        </m:oMath>
      </m:oMathPara>
    </w:p>
    <w:p w14:paraId="5A5845A7" w14:textId="77777777" w:rsidR="002F50A1" w:rsidRPr="00481407" w:rsidRDefault="002F50A1" w:rsidP="005D6776">
      <w:pPr>
        <w:spacing w:line="360" w:lineRule="auto"/>
        <w:rPr>
          <w:rFonts w:ascii="Times New Roman" w:hAnsi="Times New Roman" w:cs="Times New Roman"/>
        </w:rPr>
      </w:pPr>
    </w:p>
    <w:p w14:paraId="07750584"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 xml:space="preserve">                      =</m:t>
          </m:r>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f>
                <m:fPr>
                  <m:ctrlPr>
                    <w:rPr>
                      <w:rFonts w:ascii="Cambria Math" w:hAnsi="Cambria Math" w:cs="Times New Roman"/>
                      <w:i/>
                    </w:rPr>
                  </m:ctrlPr>
                </m:fPr>
                <m:num>
                  <m:r>
                    <w:rPr>
                      <w:rFonts w:ascii="Cambria Math" w:hAnsi="Cambria Math" w:cs="Times New Roman"/>
                    </w:rPr>
                    <m:t>∆v</m:t>
                  </m:r>
                  <m:d>
                    <m:dPr>
                      <m:ctrlPr>
                        <w:rPr>
                          <w:rFonts w:ascii="Cambria Math" w:hAnsi="Cambria Math" w:cs="Times New Roman"/>
                          <w:i/>
                        </w:rPr>
                      </m:ctrlPr>
                    </m:dPr>
                    <m:e>
                      <m:r>
                        <w:rPr>
                          <w:rFonts w:ascii="Cambria Math" w:hAnsi="Cambria Math" w:cs="Times New Roman"/>
                        </w:rPr>
                        <m:t>x</m:t>
                      </m:r>
                    </m:e>
                  </m:d>
                </m:num>
                <m:den>
                  <m:r>
                    <w:rPr>
                      <w:rFonts w:ascii="Cambria Math" w:hAnsi="Cambria Math" w:cs="Times New Roman"/>
                    </w:rPr>
                    <m:t>(ax+b)[ax+b+∆v</m:t>
                  </m:r>
                  <m:d>
                    <m:dPr>
                      <m:ctrlPr>
                        <w:rPr>
                          <w:rFonts w:ascii="Cambria Math" w:hAnsi="Cambria Math" w:cs="Times New Roman"/>
                          <w:i/>
                        </w:rPr>
                      </m:ctrlPr>
                    </m:dPr>
                    <m:e>
                      <m:r>
                        <w:rPr>
                          <w:rFonts w:ascii="Cambria Math" w:hAnsi="Cambria Math" w:cs="Times New Roman"/>
                        </w:rPr>
                        <m:t>x</m:t>
                      </m:r>
                    </m:e>
                  </m:d>
                  <m:r>
                    <w:rPr>
                      <w:rFonts w:ascii="Cambria Math" w:hAnsi="Cambria Math" w:cs="Times New Roman"/>
                    </w:rPr>
                    <m:t>]</m:t>
                  </m:r>
                </m:den>
              </m:f>
              <m:r>
                <w:rPr>
                  <w:rFonts w:ascii="Cambria Math" w:hAnsi="Cambria Math" w:cs="Times New Roman"/>
                </w:rPr>
                <m:t xml:space="preserve"> dx</m:t>
              </m:r>
            </m:e>
          </m:nary>
        </m:oMath>
      </m:oMathPara>
    </w:p>
    <w:p w14:paraId="2F61575F"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 xml:space="preserve">For our experimental cases, the attenuation of velocity is small compared to the absolute value of velocity. (This is why t-x curve is highly linear as result). Thus </w:t>
      </w:r>
      <m:oMath>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(ax+b)[ax+b+∆v</m:t>
            </m:r>
            <m:d>
              <m:dPr>
                <m:ctrlPr>
                  <w:rPr>
                    <w:rFonts w:ascii="Cambria Math" w:hAnsi="Cambria Math" w:cs="Times New Roman"/>
                    <w:i/>
                  </w:rPr>
                </m:ctrlPr>
              </m:dPr>
              <m:e>
                <m:r>
                  <w:rPr>
                    <w:rFonts w:ascii="Cambria Math" w:hAnsi="Cambria Math" w:cs="Times New Roman"/>
                  </w:rPr>
                  <m:t>x</m:t>
                </m:r>
              </m:e>
            </m:d>
            <m:r>
              <w:rPr>
                <w:rFonts w:ascii="Cambria Math" w:hAnsi="Cambria Math" w:cs="Times New Roman"/>
              </w:rPr>
              <m:t>]</m:t>
            </m:r>
          </m:den>
        </m:f>
      </m:oMath>
      <w:r w:rsidRPr="00481407">
        <w:rPr>
          <w:rFonts w:ascii="Times New Roman" w:hAnsi="Times New Roman" w:cs="Times New Roman"/>
        </w:rPr>
        <w:t xml:space="preserve">  is weakly dependent </w:t>
      </w:r>
      <w:r w:rsidRPr="00481407">
        <w:rPr>
          <w:rFonts w:ascii="Times New Roman" w:hAnsi="Times New Roman" w:cs="Times New Roman"/>
        </w:rPr>
        <w:lastRenderedPageBreak/>
        <w:t xml:space="preserve">on x, and, as a weighting coefficient in the integral, can be approximated as constant </w:t>
      </w:r>
      <m:oMath>
        <m:r>
          <w:rPr>
            <w:rFonts w:ascii="Cambria Math" w:hAnsi="Cambria Math" w:cs="Times New Roman"/>
          </w:rPr>
          <m:t>1/</m:t>
        </m:r>
        <m:sSubSup>
          <m:sSubSupPr>
            <m:ctrlPr>
              <w:rPr>
                <w:rFonts w:ascii="Cambria Math" w:hAnsi="Cambria Math" w:cs="Times New Roman"/>
                <w:i/>
              </w:rPr>
            </m:ctrlPr>
          </m:sSubSupPr>
          <m:e>
            <m:r>
              <w:rPr>
                <w:rFonts w:ascii="Cambria Math" w:hAnsi="Cambria Math" w:cs="Times New Roman"/>
              </w:rPr>
              <m:t>v</m:t>
            </m:r>
          </m:e>
          <m:sub>
            <m:r>
              <w:rPr>
                <w:rFonts w:ascii="Cambria Math" w:hAnsi="Cambria Math" w:cs="Times New Roman"/>
              </w:rPr>
              <m:t>avg</m:t>
            </m:r>
          </m:sub>
          <m:sup>
            <m:r>
              <w:rPr>
                <w:rFonts w:ascii="Cambria Math" w:hAnsi="Cambria Math" w:cs="Times New Roman"/>
              </w:rPr>
              <m:t>2</m:t>
            </m:r>
          </m:sup>
        </m:sSubSup>
      </m:oMath>
      <w:r w:rsidRPr="00481407">
        <w:rPr>
          <w:rFonts w:ascii="Times New Roman" w:hAnsi="Times New Roman" w:cs="Times New Roman"/>
        </w:rPr>
        <w:t xml:space="preserve"> . Here, we let</w:t>
      </w:r>
    </w:p>
    <w:p w14:paraId="446196C0" w14:textId="77777777" w:rsidR="002F50A1" w:rsidRPr="00481407" w:rsidRDefault="00535098" w:rsidP="005D6776">
      <w:pPr>
        <w:spacing w:line="360" w:lineRule="auto"/>
        <w:jc w:val="center"/>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m:t>
          </m:r>
          <m:f>
            <m:fPr>
              <m:ctrlPr>
                <w:rPr>
                  <w:rFonts w:ascii="Cambria Math" w:hAnsi="Cambria Math" w:cs="Times New Roman"/>
                  <w:i/>
                </w:rPr>
              </m:ctrlPr>
            </m:fPr>
            <m:num>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r>
                    <w:rPr>
                      <w:rFonts w:ascii="Cambria Math" w:hAnsi="Cambria Math" w:cs="Times New Roman"/>
                    </w:rPr>
                    <m:t>v</m:t>
                  </m:r>
                  <m:d>
                    <m:dPr>
                      <m:ctrlPr>
                        <w:rPr>
                          <w:rFonts w:ascii="Cambria Math" w:hAnsi="Cambria Math" w:cs="Times New Roman"/>
                          <w:i/>
                        </w:rPr>
                      </m:ctrlPr>
                    </m:dPr>
                    <m:e>
                      <m:r>
                        <w:rPr>
                          <w:rFonts w:ascii="Cambria Math" w:hAnsi="Cambria Math" w:cs="Times New Roman"/>
                        </w:rPr>
                        <m:t>x</m:t>
                      </m:r>
                    </m:e>
                  </m:d>
                  <m:r>
                    <w:rPr>
                      <w:rFonts w:ascii="Cambria Math" w:hAnsi="Cambria Math" w:cs="Times New Roman"/>
                    </w:rPr>
                    <m:t>dx</m:t>
                  </m:r>
                </m:e>
              </m:nary>
            </m:num>
            <m:den>
              <m:r>
                <w:rPr>
                  <w:rFonts w:ascii="Cambria Math" w:hAnsi="Cambria Math" w:cs="Times New Roman"/>
                </w:rPr>
                <m:t>0.37</m:t>
              </m:r>
            </m:den>
          </m:f>
          <m:r>
            <w:rPr>
              <w:rFonts w:ascii="Cambria Math" w:hAnsi="Cambria Math" w:cs="Times New Roman"/>
            </w:rPr>
            <m:t xml:space="preserve"> </m:t>
          </m:r>
        </m:oMath>
      </m:oMathPara>
    </w:p>
    <w:p w14:paraId="6EE12946"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 xml:space="preserve">As we just reasoned, when </w:t>
      </w:r>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oMath>
      <w:r w:rsidRPr="00481407">
        <w:rPr>
          <w:rFonts w:ascii="Times New Roman" w:hAnsi="Times New Roman" w:cs="Times New Roman"/>
        </w:rPr>
        <w:t xml:space="preserve"> is used as coefficient (instead of subtraction operations), it can be approximated as any value of v(x). Therefore, we can say it is close enough to another way of averaging:</w:t>
      </w:r>
    </w:p>
    <w:p w14:paraId="4EF9675A" w14:textId="77777777" w:rsidR="002F50A1" w:rsidRPr="00481407" w:rsidRDefault="00535098" w:rsidP="005D6776">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m:t>
              </m:r>
            </m:num>
            <m:den>
              <m:r>
                <w:rPr>
                  <w:rFonts w:ascii="Cambria Math" w:hAnsi="Cambria Math" w:cs="Times New Roman"/>
                </w:rPr>
                <m:t>t</m:t>
              </m:r>
            </m:den>
          </m:f>
        </m:oMath>
      </m:oMathPara>
    </w:p>
    <w:p w14:paraId="50FECA86"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Now,</w:t>
      </w:r>
    </w:p>
    <w:p w14:paraId="59AC66EC"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∆t=</m:t>
          </m:r>
          <m:f>
            <m:fPr>
              <m:ctrlPr>
                <w:rPr>
                  <w:rFonts w:ascii="Cambria Math" w:hAnsi="Cambria Math" w:cs="Times New Roman"/>
                  <w:i/>
                </w:rPr>
              </m:ctrlPr>
            </m:fPr>
            <m:num>
              <m:r>
                <w:rPr>
                  <w:rFonts w:ascii="Cambria Math" w:hAnsi="Cambria Math" w:cs="Times New Roman"/>
                </w:rPr>
                <m:t>1</m:t>
              </m:r>
            </m:num>
            <m:den>
              <m:sSubSup>
                <m:sSubSupPr>
                  <m:ctrlPr>
                    <w:rPr>
                      <w:rFonts w:ascii="Cambria Math" w:hAnsi="Cambria Math" w:cs="Times New Roman"/>
                      <w:i/>
                    </w:rPr>
                  </m:ctrlPr>
                </m:sSubSupPr>
                <m:e>
                  <m:r>
                    <w:rPr>
                      <w:rFonts w:ascii="Cambria Math" w:hAnsi="Cambria Math" w:cs="Times New Roman"/>
                    </w:rPr>
                    <m:t>v</m:t>
                  </m:r>
                </m:e>
                <m:sub>
                  <m:r>
                    <w:rPr>
                      <w:rFonts w:ascii="Cambria Math" w:hAnsi="Cambria Math" w:cs="Times New Roman"/>
                    </w:rPr>
                    <m:t>avg</m:t>
                  </m:r>
                </m:sub>
                <m:sup>
                  <m:r>
                    <w:rPr>
                      <w:rFonts w:ascii="Cambria Math" w:hAnsi="Cambria Math" w:cs="Times New Roman"/>
                    </w:rPr>
                    <m:t>2</m:t>
                  </m:r>
                </m:sup>
              </m:sSubSup>
            </m:den>
          </m:f>
          <m:nary>
            <m:naryPr>
              <m:limLoc m:val="subSup"/>
              <m:ctrlPr>
                <w:rPr>
                  <w:rFonts w:ascii="Cambria Math" w:hAnsi="Cambria Math" w:cs="Times New Roman"/>
                  <w:i/>
                </w:rPr>
              </m:ctrlPr>
            </m:naryPr>
            <m:sub>
              <m:r>
                <w:rPr>
                  <w:rFonts w:ascii="Cambria Math" w:hAnsi="Cambria Math" w:cs="Times New Roman"/>
                </w:rPr>
                <m:t>0</m:t>
              </m:r>
            </m:sub>
            <m:sup>
              <m:r>
                <w:rPr>
                  <w:rFonts w:ascii="Cambria Math" w:hAnsi="Cambria Math" w:cs="Times New Roman"/>
                </w:rPr>
                <m:t>0.37</m:t>
              </m:r>
            </m:sup>
            <m:e>
              <m:r>
                <w:rPr>
                  <w:rFonts w:ascii="Cambria Math" w:hAnsi="Cambria Math" w:cs="Times New Roman"/>
                </w:rPr>
                <m:t>∆v</m:t>
              </m:r>
              <m:d>
                <m:dPr>
                  <m:ctrlPr>
                    <w:rPr>
                      <w:rFonts w:ascii="Cambria Math" w:hAnsi="Cambria Math" w:cs="Times New Roman"/>
                      <w:i/>
                    </w:rPr>
                  </m:ctrlPr>
                </m:dPr>
                <m:e>
                  <m:r>
                    <w:rPr>
                      <w:rFonts w:ascii="Cambria Math" w:hAnsi="Cambria Math" w:cs="Times New Roman"/>
                    </w:rPr>
                    <m:t>x</m:t>
                  </m:r>
                </m:e>
              </m:d>
              <m:r>
                <w:rPr>
                  <w:rFonts w:ascii="Cambria Math" w:hAnsi="Cambria Math" w:cs="Times New Roman"/>
                </w:rPr>
                <m:t xml:space="preserve"> dx</m:t>
              </m:r>
            </m:e>
          </m:nary>
        </m:oMath>
      </m:oMathPara>
    </w:p>
    <w:p w14:paraId="45F54952"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 xml:space="preserve">  =</m:t>
          </m:r>
          <m:f>
            <m:fPr>
              <m:ctrlPr>
                <w:rPr>
                  <w:rFonts w:ascii="Cambria Math" w:hAnsi="Cambria Math" w:cs="Times New Roman"/>
                  <w:i/>
                </w:rPr>
              </m:ctrlPr>
            </m:fPr>
            <m:num>
              <m:r>
                <w:rPr>
                  <w:rFonts w:ascii="Cambria Math" w:hAnsi="Cambria Math" w:cs="Times New Roman"/>
                </w:rPr>
                <m:t>1</m:t>
              </m:r>
            </m:num>
            <m:den>
              <m:sSubSup>
                <m:sSubSupPr>
                  <m:ctrlPr>
                    <w:rPr>
                      <w:rFonts w:ascii="Cambria Math" w:hAnsi="Cambria Math" w:cs="Times New Roman"/>
                      <w:i/>
                    </w:rPr>
                  </m:ctrlPr>
                </m:sSubSupPr>
                <m:e>
                  <m:r>
                    <w:rPr>
                      <w:rFonts w:ascii="Cambria Math" w:hAnsi="Cambria Math" w:cs="Times New Roman"/>
                    </w:rPr>
                    <m:t>v</m:t>
                  </m:r>
                </m:e>
                <m:sub>
                  <m:r>
                    <w:rPr>
                      <w:rFonts w:ascii="Cambria Math" w:hAnsi="Cambria Math" w:cs="Times New Roman"/>
                    </w:rPr>
                    <m:t>avg</m:t>
                  </m:r>
                </m:sub>
                <m:sup>
                  <m:r>
                    <w:rPr>
                      <w:rFonts w:ascii="Cambria Math" w:hAnsi="Cambria Math" w:cs="Times New Roman"/>
                    </w:rPr>
                    <m:t>2</m:t>
                  </m:r>
                </m:sup>
              </m:sSubSup>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*0.37</m:t>
          </m:r>
        </m:oMath>
      </m:oMathPara>
    </w:p>
    <w:p w14:paraId="6E0AA39B"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m:t>
          </m:r>
          <m:f>
            <m:fPr>
              <m:ctrlPr>
                <w:rPr>
                  <w:rFonts w:ascii="Cambria Math" w:hAnsi="Cambria Math" w:cs="Times New Roman"/>
                  <w:i/>
                </w:rPr>
              </m:ctrlPr>
            </m:fPr>
            <m:num>
              <m:sSup>
                <m:sSupPr>
                  <m:ctrlPr>
                    <w:rPr>
                      <w:rFonts w:ascii="Cambria Math" w:hAnsi="Cambria Math" w:cs="Times New Roman"/>
                      <w:i/>
                    </w:rPr>
                  </m:ctrlPr>
                </m:sSupPr>
                <m:e>
                  <m:r>
                    <w:rPr>
                      <w:rFonts w:ascii="Cambria Math" w:hAnsi="Cambria Math" w:cs="Times New Roman"/>
                    </w:rPr>
                    <m:t>t</m:t>
                  </m:r>
                </m:e>
                <m:sup>
                  <m:r>
                    <w:rPr>
                      <w:rFonts w:ascii="Cambria Math" w:hAnsi="Cambria Math" w:cs="Times New Roman"/>
                    </w:rPr>
                    <m:t>2</m:t>
                  </m:r>
                </m:sup>
              </m:sSup>
            </m:num>
            <m:den>
              <m:sSup>
                <m:sSupPr>
                  <m:ctrlPr>
                    <w:rPr>
                      <w:rFonts w:ascii="Cambria Math" w:hAnsi="Cambria Math" w:cs="Times New Roman"/>
                      <w:i/>
                    </w:rPr>
                  </m:ctrlPr>
                </m:sSupPr>
                <m:e>
                  <m:r>
                    <w:rPr>
                      <w:rFonts w:ascii="Cambria Math" w:hAnsi="Cambria Math" w:cs="Times New Roman"/>
                    </w:rPr>
                    <m:t>0.37</m:t>
                  </m:r>
                </m:e>
                <m:sup>
                  <m:r>
                    <w:rPr>
                      <w:rFonts w:ascii="Cambria Math" w:hAnsi="Cambria Math" w:cs="Times New Roman"/>
                    </w:rPr>
                    <m:t>2</m:t>
                  </m:r>
                </m:sup>
              </m:sSup>
            </m:den>
          </m:f>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*0.37</m:t>
          </m:r>
        </m:oMath>
      </m:oMathPara>
    </w:p>
    <w:p w14:paraId="293362D4" w14:textId="77777777" w:rsidR="002F50A1" w:rsidRPr="00481407" w:rsidRDefault="002F50A1" w:rsidP="005D6776">
      <w:pPr>
        <w:spacing w:line="360" w:lineRule="auto"/>
        <w:rPr>
          <w:rFonts w:ascii="Times New Roman" w:hAnsi="Times New Roman" w:cs="Times New Roman"/>
        </w:rPr>
      </w:pPr>
    </w:p>
    <w:p w14:paraId="336319B0" w14:textId="77777777"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Hence,</w:t>
      </w:r>
    </w:p>
    <w:p w14:paraId="7BDD3107" w14:textId="77777777" w:rsidR="002F50A1" w:rsidRPr="00481407" w:rsidRDefault="002F50A1" w:rsidP="005D6776">
      <w:pPr>
        <w:spacing w:line="360" w:lineRule="auto"/>
        <w:rPr>
          <w:rFonts w:ascii="Times New Roman" w:hAnsi="Times New Roman" w:cs="Times New Roman"/>
        </w:rPr>
      </w:pPr>
      <m:oMathPara>
        <m:oMath>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0.37∆t</m:t>
              </m:r>
            </m:num>
            <m:den>
              <m:sSup>
                <m:sSupPr>
                  <m:ctrlPr>
                    <w:rPr>
                      <w:rFonts w:ascii="Cambria Math" w:hAnsi="Cambria Math" w:cs="Times New Roman"/>
                      <w:i/>
                    </w:rPr>
                  </m:ctrlPr>
                </m:sSupPr>
                <m:e>
                  <m:r>
                    <w:rPr>
                      <w:rFonts w:ascii="Cambria Math" w:hAnsi="Cambria Math" w:cs="Times New Roman"/>
                    </w:rPr>
                    <m:t>t</m:t>
                  </m:r>
                </m:e>
                <m:sup>
                  <m:r>
                    <w:rPr>
                      <w:rFonts w:ascii="Cambria Math" w:hAnsi="Cambria Math" w:cs="Times New Roman"/>
                    </w:rPr>
                    <m:t>2</m:t>
                  </m:r>
                </m:sup>
              </m:sSup>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0.37∆t</m:t>
              </m:r>
            </m:num>
            <m:den>
              <m:r>
                <w:rPr>
                  <w:rFonts w:ascii="Cambria Math" w:hAnsi="Cambria Math" w:cs="Times New Roman"/>
                </w:rPr>
                <m:t>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l</m:t>
                  </m:r>
                </m:sub>
              </m:sSub>
            </m:den>
          </m:f>
        </m:oMath>
      </m:oMathPara>
    </w:p>
    <w:p w14:paraId="6FAECD4E" w14:textId="77777777" w:rsidR="002F50A1" w:rsidRPr="00481407" w:rsidRDefault="002F50A1" w:rsidP="005D6776">
      <w:pPr>
        <w:spacing w:line="360" w:lineRule="auto"/>
        <w:rPr>
          <w:rFonts w:ascii="Times New Roman" w:hAnsi="Times New Roman" w:cs="Times New Roman"/>
        </w:rPr>
      </w:pPr>
    </w:p>
    <w:p w14:paraId="20071B9B" w14:textId="63F38380" w:rsidR="002F50A1" w:rsidRPr="00481407" w:rsidRDefault="002F50A1" w:rsidP="005D6776">
      <w:pPr>
        <w:spacing w:line="360" w:lineRule="auto"/>
        <w:rPr>
          <w:rFonts w:ascii="Times New Roman" w:hAnsi="Times New Roman" w:cs="Times New Roman"/>
        </w:rPr>
      </w:pPr>
      <w:r w:rsidRPr="00481407">
        <w:rPr>
          <w:rFonts w:ascii="Times New Roman" w:hAnsi="Times New Roman" w:cs="Times New Roman"/>
        </w:rPr>
        <w:t xml:space="preserve">We assume that physically, the deviation of velocity away from the mean is close to uniform along x, or at least </w:t>
      </w:r>
      <m:oMath>
        <m:r>
          <w:rPr>
            <w:rFonts w:ascii="Cambria Math" w:hAnsi="Cambria Math" w:cs="Times New Roman"/>
          </w:rPr>
          <m:t>∆v(x)≈∆</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oMath>
      <w:r w:rsidRPr="00481407">
        <w:rPr>
          <w:rFonts w:ascii="Times New Roman" w:hAnsi="Times New Roman" w:cs="Times New Roman"/>
        </w:rPr>
        <w:t xml:space="preserve"> is an “averaged” case for a given </w:t>
      </w:r>
      <m:oMath>
        <m:r>
          <w:rPr>
            <w:rFonts w:ascii="Cambria Math" w:hAnsi="Cambria Math" w:cs="Times New Roman"/>
          </w:rPr>
          <m:t>∆t</m:t>
        </m:r>
      </m:oMath>
      <w:r w:rsidRPr="00481407">
        <w:rPr>
          <w:rFonts w:ascii="Times New Roman" w:hAnsi="Times New Roman" w:cs="Times New Roman"/>
        </w:rPr>
        <w:t xml:space="preserve">, meaning among all possible curves of </w:t>
      </w:r>
      <m:oMath>
        <m:r>
          <w:rPr>
            <w:rFonts w:ascii="Cambria Math" w:hAnsi="Cambria Math" w:cs="Times New Roman"/>
          </w:rPr>
          <m:t>∆v(x)</m:t>
        </m:r>
      </m:oMath>
      <w:r w:rsidRPr="00481407">
        <w:rPr>
          <w:rFonts w:ascii="Times New Roman" w:hAnsi="Times New Roman" w:cs="Times New Roman"/>
        </w:rPr>
        <w:t xml:space="preserve"> for a given </w:t>
      </w:r>
      <m:oMath>
        <m:r>
          <w:rPr>
            <w:rFonts w:ascii="Cambria Math" w:hAnsi="Cambria Math" w:cs="Times New Roman"/>
          </w:rPr>
          <m:t>∆t</m:t>
        </m:r>
      </m:oMath>
      <w:r w:rsidRPr="00481407">
        <w:rPr>
          <w:rFonts w:ascii="Times New Roman" w:hAnsi="Times New Roman" w:cs="Times New Roman"/>
        </w:rPr>
        <w:t xml:space="preserve"> will have be averaged to </w:t>
      </w:r>
      <m:oMath>
        <m:r>
          <w:rPr>
            <w:rFonts w:ascii="Cambria Math" w:hAnsi="Cambria Math" w:cs="Times New Roman"/>
          </w:rPr>
          <m:t>∆v(x)≈∆</m:t>
        </m:r>
        <m:sSub>
          <m:sSubPr>
            <m:ctrlPr>
              <w:rPr>
                <w:rFonts w:ascii="Cambria Math" w:hAnsi="Cambria Math" w:cs="Times New Roman"/>
                <w:i/>
              </w:rPr>
            </m:ctrlPr>
          </m:sSubPr>
          <m:e>
            <m:r>
              <w:rPr>
                <w:rFonts w:ascii="Cambria Math" w:hAnsi="Cambria Math" w:cs="Times New Roman"/>
              </w:rPr>
              <m:t>v</m:t>
            </m:r>
          </m:e>
          <m:sub>
            <m:r>
              <w:rPr>
                <w:rFonts w:ascii="Cambria Math" w:hAnsi="Cambria Math" w:cs="Times New Roman"/>
              </w:rPr>
              <m:t>avg</m:t>
            </m:r>
          </m:sub>
        </m:sSub>
      </m:oMath>
      <w:r w:rsidR="00006249" w:rsidRPr="00481407">
        <w:rPr>
          <w:rFonts w:ascii="Times New Roman" w:hAnsi="Times New Roman" w:cs="Times New Roman"/>
        </w:rPr>
        <w:t>.</w:t>
      </w:r>
    </w:p>
    <w:p w14:paraId="4BBABCEF" w14:textId="77777777" w:rsidR="002F50A1" w:rsidRPr="00481407" w:rsidRDefault="002F50A1" w:rsidP="005D6776">
      <w:pPr>
        <w:spacing w:line="360" w:lineRule="auto"/>
        <w:rPr>
          <w:rFonts w:ascii="Times New Roman" w:hAnsi="Times New Roman" w:cs="Times New Roman"/>
        </w:rPr>
      </w:pPr>
    </w:p>
    <w:p w14:paraId="5DEB05FB" w14:textId="121EE377" w:rsidR="00006249" w:rsidRPr="00481407" w:rsidRDefault="002F50A1" w:rsidP="00006249">
      <w:pPr>
        <w:spacing w:line="360" w:lineRule="auto"/>
        <w:rPr>
          <w:rFonts w:ascii="Times New Roman" w:hAnsi="Times New Roman" w:cs="Times New Roman"/>
        </w:rPr>
      </w:pPr>
      <w:r w:rsidRPr="00481407">
        <w:rPr>
          <w:rFonts w:ascii="Times New Roman" w:hAnsi="Times New Roman" w:cs="Times New Roman"/>
        </w:rPr>
        <w:t xml:space="preserve">As </w:t>
      </w:r>
      <w:r w:rsidR="008555B1" w:rsidRPr="00481407">
        <w:rPr>
          <w:rFonts w:ascii="Times New Roman" w:hAnsi="Times New Roman" w:cs="Times New Roman"/>
        </w:rPr>
        <w:t xml:space="preserve">we </w:t>
      </w:r>
      <w:r w:rsidRPr="00481407">
        <w:rPr>
          <w:rFonts w:ascii="Times New Roman" w:hAnsi="Times New Roman" w:cs="Times New Roman"/>
        </w:rPr>
        <w:t xml:space="preserve">mentioned before, there is no analytical calculation without any approximations or simulations. This is a reasonable approximation for </w:t>
      </w:r>
      <m:oMath>
        <m:r>
          <w:rPr>
            <w:rFonts w:ascii="Cambria Math" w:hAnsi="Cambria Math" w:cs="Times New Roman"/>
          </w:rPr>
          <m:t>∆v</m:t>
        </m:r>
      </m:oMath>
      <w:r w:rsidRPr="00481407">
        <w:rPr>
          <w:rFonts w:ascii="Times New Roman" w:hAnsi="Times New Roman" w:cs="Times New Roman"/>
        </w:rPr>
        <w:t xml:space="preserve"> calculation.</w:t>
      </w:r>
    </w:p>
    <w:p w14:paraId="4608FE6F" w14:textId="6215B69F" w:rsidR="008555B1" w:rsidRPr="00481407" w:rsidRDefault="008555B1">
      <w:pPr>
        <w:rPr>
          <w:rFonts w:ascii="Times New Roman" w:hAnsi="Times New Roman" w:cs="Times New Roman"/>
        </w:rPr>
      </w:pPr>
      <w:r w:rsidRPr="00481407">
        <w:rPr>
          <w:rFonts w:ascii="Times New Roman" w:hAnsi="Times New Roman" w:cs="Times New Roman"/>
        </w:rPr>
        <w:br w:type="page"/>
      </w:r>
    </w:p>
    <w:p w14:paraId="2B1E02F2" w14:textId="2DD2E125" w:rsidR="008555B1" w:rsidRPr="00481407" w:rsidRDefault="008555B1" w:rsidP="00727248">
      <w:pPr>
        <w:pStyle w:val="Heading2"/>
        <w:numPr>
          <w:ilvl w:val="0"/>
          <w:numId w:val="0"/>
        </w:numPr>
        <w:ind w:left="576" w:hanging="576"/>
        <w:jc w:val="center"/>
      </w:pPr>
      <w:bookmarkStart w:id="253" w:name="_Toc517301142"/>
      <w:r w:rsidRPr="00481407">
        <w:rPr>
          <w:rFonts w:ascii="Times New Roman" w:hAnsi="Times New Roman" w:cs="Times New Roman"/>
          <w:color w:val="auto"/>
        </w:rPr>
        <w:lastRenderedPageBreak/>
        <w:t>APPENDIX G</w:t>
      </w:r>
      <w:bookmarkEnd w:id="253"/>
    </w:p>
    <w:p w14:paraId="25B91F93" w14:textId="06EAA6F7" w:rsidR="00B05501" w:rsidRDefault="00236A26" w:rsidP="008555B1">
      <w:pPr>
        <w:spacing w:line="360" w:lineRule="auto"/>
        <w:jc w:val="center"/>
        <w:rPr>
          <w:ins w:id="254" w:author="Xu" w:date="2018-06-21T10:57:00Z"/>
          <w:rFonts w:ascii="Times New Roman" w:hAnsi="Times New Roman" w:cs="Times New Roman"/>
          <w:b/>
          <w:sz w:val="24"/>
          <w:szCs w:val="24"/>
        </w:rPr>
      </w:pPr>
      <w:ins w:id="255" w:author="Xu" w:date="2018-06-21T11:02:00Z">
        <w:r>
          <w:rPr>
            <w:rFonts w:ascii="Times New Roman" w:hAnsi="Times New Roman" w:cs="Times New Roman"/>
            <w:b/>
            <w:sz w:val="24"/>
            <w:szCs w:val="24"/>
          </w:rPr>
          <w:t xml:space="preserve">The </w:t>
        </w:r>
      </w:ins>
      <w:ins w:id="256" w:author="Xu" w:date="2018-06-21T10:59:00Z">
        <w:r>
          <w:rPr>
            <w:rFonts w:ascii="Times New Roman" w:hAnsi="Times New Roman" w:cs="Times New Roman"/>
            <w:b/>
            <w:sz w:val="24"/>
            <w:szCs w:val="24"/>
          </w:rPr>
          <w:t xml:space="preserve">HyChem </w:t>
        </w:r>
      </w:ins>
      <w:ins w:id="257" w:author="Xu" w:date="2018-06-21T11:02:00Z">
        <w:r>
          <w:rPr>
            <w:rFonts w:ascii="Times New Roman" w:hAnsi="Times New Roman" w:cs="Times New Roman"/>
            <w:b/>
            <w:sz w:val="24"/>
            <w:szCs w:val="24"/>
          </w:rPr>
          <w:t>m</w:t>
        </w:r>
      </w:ins>
      <w:ins w:id="258" w:author="Xu" w:date="2018-06-21T10:59:00Z">
        <w:r>
          <w:rPr>
            <w:rFonts w:ascii="Times New Roman" w:hAnsi="Times New Roman" w:cs="Times New Roman"/>
            <w:b/>
            <w:sz w:val="24"/>
            <w:szCs w:val="24"/>
          </w:rPr>
          <w:t>odel</w:t>
        </w:r>
      </w:ins>
      <w:ins w:id="259" w:author="Xu" w:date="2018-06-21T11:02:00Z">
        <w:r>
          <w:rPr>
            <w:rFonts w:ascii="Times New Roman" w:hAnsi="Times New Roman" w:cs="Times New Roman"/>
            <w:b/>
            <w:sz w:val="24"/>
            <w:szCs w:val="24"/>
          </w:rPr>
          <w:t xml:space="preserve"> information</w:t>
        </w:r>
      </w:ins>
    </w:p>
    <w:p w14:paraId="2ECAAC37" w14:textId="4727807A" w:rsidR="00236A26" w:rsidRPr="00236A26" w:rsidRDefault="00236A26">
      <w:pPr>
        <w:shd w:val="clear" w:color="auto" w:fill="FFFFFF"/>
        <w:rPr>
          <w:ins w:id="260" w:author="Xu" w:date="2018-06-21T10:59:00Z"/>
          <w:rFonts w:ascii="Times New Roman" w:hAnsi="Times New Roman"/>
          <w:color w:val="222222"/>
          <w:sz w:val="24"/>
          <w:szCs w:val="24"/>
          <w:rPrChange w:id="261" w:author="Xu" w:date="2018-06-21T11:00:00Z">
            <w:rPr>
              <w:ins w:id="262" w:author="Xu" w:date="2018-06-21T10:59:00Z"/>
              <w:rFonts w:ascii="Times New Roman" w:hAnsi="Times New Roman"/>
              <w:color w:val="222222"/>
            </w:rPr>
          </w:rPrChange>
        </w:rPr>
        <w:pPrChange w:id="263" w:author="Xu" w:date="2018-06-21T10:59:00Z">
          <w:pPr>
            <w:shd w:val="clear" w:color="auto" w:fill="FFFFFF"/>
            <w:ind w:left="360"/>
          </w:pPr>
        </w:pPrChange>
      </w:pPr>
      <w:ins w:id="264" w:author="Xu" w:date="2018-06-21T10:59:00Z">
        <w:r w:rsidRPr="00236A26">
          <w:rPr>
            <w:rFonts w:ascii="Times New Roman" w:hAnsi="Times New Roman"/>
            <w:color w:val="222222"/>
            <w:sz w:val="24"/>
            <w:szCs w:val="24"/>
            <w:rPrChange w:id="265" w:author="Xu" w:date="2018-06-21T11:00:00Z">
              <w:rPr>
                <w:rFonts w:ascii="Times New Roman" w:hAnsi="Times New Roman"/>
                <w:color w:val="222222"/>
              </w:rPr>
            </w:rPrChange>
          </w:rPr>
          <w:t>For general information of the HyChem modeling approach</w:t>
        </w:r>
      </w:ins>
      <w:ins w:id="266" w:author="Xu" w:date="2018-06-21T11:04:00Z">
        <w:r>
          <w:rPr>
            <w:rFonts w:ascii="Times New Roman" w:hAnsi="Times New Roman"/>
            <w:color w:val="222222"/>
            <w:sz w:val="24"/>
            <w:szCs w:val="24"/>
          </w:rPr>
          <w:t xml:space="preserve"> and downloads</w:t>
        </w:r>
      </w:ins>
      <w:ins w:id="267" w:author="Xu" w:date="2018-06-21T10:59:00Z">
        <w:r w:rsidRPr="00236A26">
          <w:rPr>
            <w:rFonts w:ascii="Times New Roman" w:hAnsi="Times New Roman"/>
            <w:color w:val="222222"/>
            <w:sz w:val="24"/>
            <w:szCs w:val="24"/>
            <w:rPrChange w:id="268" w:author="Xu" w:date="2018-06-21T11:00:00Z">
              <w:rPr>
                <w:rFonts w:ascii="Times New Roman" w:hAnsi="Times New Roman"/>
                <w:color w:val="222222"/>
              </w:rPr>
            </w:rPrChange>
          </w:rPr>
          <w:t>, see:</w:t>
        </w:r>
      </w:ins>
    </w:p>
    <w:p w14:paraId="5841597E" w14:textId="303D9279" w:rsidR="00B05501" w:rsidRPr="004F2AE7" w:rsidRDefault="00236A26">
      <w:pPr>
        <w:spacing w:line="360" w:lineRule="auto"/>
        <w:rPr>
          <w:ins w:id="269" w:author="Xu" w:date="2018-06-21T10:57:00Z"/>
          <w:rFonts w:ascii="Times New Roman" w:hAnsi="Times New Roman" w:cs="Times New Roman"/>
          <w:b/>
          <w:sz w:val="24"/>
          <w:szCs w:val="24"/>
        </w:rPr>
        <w:pPrChange w:id="270" w:author="Xu" w:date="2018-06-21T10:59:00Z">
          <w:pPr>
            <w:spacing w:line="360" w:lineRule="auto"/>
            <w:jc w:val="center"/>
          </w:pPr>
        </w:pPrChange>
      </w:pPr>
      <w:ins w:id="271" w:author="Xu" w:date="2018-06-21T10:59:00Z">
        <w:r w:rsidRPr="00236A26">
          <w:rPr>
            <w:rStyle w:val="Hyperlink"/>
            <w:rFonts w:ascii="Times New Roman" w:hAnsi="Times New Roman"/>
            <w:color w:val="1155CC"/>
            <w:sz w:val="24"/>
            <w:szCs w:val="24"/>
            <w:rPrChange w:id="272" w:author="Xu" w:date="2018-06-21T11:00:00Z">
              <w:rPr>
                <w:rStyle w:val="Hyperlink"/>
                <w:rFonts w:ascii="Times New Roman" w:hAnsi="Times New Roman"/>
                <w:color w:val="1155CC"/>
              </w:rPr>
            </w:rPrChange>
          </w:rPr>
          <w:fldChar w:fldCharType="begin"/>
        </w:r>
        <w:r w:rsidRPr="00236A26">
          <w:rPr>
            <w:rStyle w:val="Hyperlink"/>
            <w:rFonts w:ascii="Times New Roman" w:hAnsi="Times New Roman"/>
            <w:color w:val="1155CC"/>
            <w:sz w:val="24"/>
            <w:szCs w:val="24"/>
            <w:rPrChange w:id="273" w:author="Xu" w:date="2018-06-21T11:00:00Z">
              <w:rPr>
                <w:rStyle w:val="Hyperlink"/>
                <w:rFonts w:ascii="Times New Roman" w:hAnsi="Times New Roman"/>
                <w:color w:val="1155CC"/>
              </w:rPr>
            </w:rPrChange>
          </w:rPr>
          <w:instrText xml:space="preserve"> HYPERLINK "https://web.stanford.edu/group/haiwanglab/HyChem/index.html" \t "_blank" </w:instrText>
        </w:r>
        <w:r w:rsidRPr="00236A26">
          <w:rPr>
            <w:rStyle w:val="Hyperlink"/>
            <w:rFonts w:ascii="Times New Roman" w:hAnsi="Times New Roman"/>
            <w:color w:val="1155CC"/>
            <w:sz w:val="24"/>
            <w:szCs w:val="24"/>
            <w:rPrChange w:id="274" w:author="Xu" w:date="2018-06-21T11:00:00Z">
              <w:rPr>
                <w:rStyle w:val="Hyperlink"/>
                <w:rFonts w:ascii="Times New Roman" w:hAnsi="Times New Roman"/>
                <w:color w:val="1155CC"/>
              </w:rPr>
            </w:rPrChange>
          </w:rPr>
          <w:fldChar w:fldCharType="separate"/>
        </w:r>
        <w:r w:rsidRPr="00236A26">
          <w:rPr>
            <w:rStyle w:val="Hyperlink"/>
            <w:rFonts w:ascii="Times New Roman" w:hAnsi="Times New Roman"/>
            <w:color w:val="1155CC"/>
            <w:sz w:val="24"/>
            <w:szCs w:val="24"/>
            <w:rPrChange w:id="275" w:author="Xu" w:date="2018-06-21T11:00:00Z">
              <w:rPr>
                <w:rStyle w:val="Hyperlink"/>
                <w:rFonts w:ascii="Times New Roman" w:hAnsi="Times New Roman"/>
                <w:color w:val="1155CC"/>
              </w:rPr>
            </w:rPrChange>
          </w:rPr>
          <w:t>https://web.stanford.edu/group/haiwanglab/HyChem/index.html</w:t>
        </w:r>
        <w:r w:rsidRPr="00236A26">
          <w:rPr>
            <w:rStyle w:val="Hyperlink"/>
            <w:rFonts w:ascii="Times New Roman" w:hAnsi="Times New Roman"/>
            <w:color w:val="1155CC"/>
            <w:sz w:val="24"/>
            <w:szCs w:val="24"/>
            <w:rPrChange w:id="276" w:author="Xu" w:date="2018-06-21T11:00:00Z">
              <w:rPr>
                <w:rStyle w:val="Hyperlink"/>
                <w:rFonts w:ascii="Times New Roman" w:hAnsi="Times New Roman"/>
                <w:color w:val="1155CC"/>
              </w:rPr>
            </w:rPrChange>
          </w:rPr>
          <w:fldChar w:fldCharType="end"/>
        </w:r>
        <w:r w:rsidRPr="00236A26">
          <w:rPr>
            <w:rFonts w:ascii="Times New Roman" w:hAnsi="Times New Roman"/>
            <w:color w:val="222222"/>
            <w:sz w:val="24"/>
            <w:szCs w:val="24"/>
            <w:rPrChange w:id="277" w:author="Xu" w:date="2018-06-21T11:00:00Z">
              <w:rPr>
                <w:rFonts w:ascii="Times New Roman" w:hAnsi="Times New Roman"/>
                <w:color w:val="222222"/>
              </w:rPr>
            </w:rPrChange>
          </w:rPr>
          <w:t>. </w:t>
        </w:r>
      </w:ins>
    </w:p>
    <w:p w14:paraId="55958B0D" w14:textId="77777777" w:rsidR="00236A26" w:rsidRDefault="00236A26" w:rsidP="00236A26">
      <w:pPr>
        <w:spacing w:line="360" w:lineRule="auto"/>
        <w:rPr>
          <w:ins w:id="278" w:author="Xu" w:date="2018-06-21T11:00:00Z"/>
          <w:rFonts w:ascii="Times New Roman" w:hAnsi="Times New Roman" w:cs="Times New Roman"/>
          <w:sz w:val="24"/>
          <w:szCs w:val="24"/>
        </w:rPr>
      </w:pPr>
    </w:p>
    <w:p w14:paraId="3963C4DF" w14:textId="31F9162B" w:rsidR="008555B1" w:rsidRPr="00236A26" w:rsidRDefault="008555B1">
      <w:pPr>
        <w:spacing w:line="240" w:lineRule="auto"/>
        <w:rPr>
          <w:rFonts w:ascii="Times New Roman" w:hAnsi="Times New Roman" w:cs="Times New Roman"/>
          <w:sz w:val="24"/>
          <w:szCs w:val="24"/>
          <w:rPrChange w:id="279" w:author="Xu" w:date="2018-06-21T11:00:00Z">
            <w:rPr>
              <w:rFonts w:ascii="Times New Roman" w:hAnsi="Times New Roman" w:cs="Times New Roman"/>
              <w:b/>
              <w:sz w:val="24"/>
              <w:szCs w:val="24"/>
            </w:rPr>
          </w:rPrChange>
        </w:rPr>
        <w:pPrChange w:id="280" w:author="Xu" w:date="2018-06-21T11:01:00Z">
          <w:pPr>
            <w:spacing w:line="360" w:lineRule="auto"/>
            <w:jc w:val="center"/>
          </w:pPr>
        </w:pPrChange>
      </w:pPr>
      <w:del w:id="281" w:author="Xu" w:date="2018-06-21T11:02:00Z">
        <w:r w:rsidRPr="00236A26" w:rsidDel="00236A26">
          <w:rPr>
            <w:rFonts w:ascii="Times New Roman" w:hAnsi="Times New Roman" w:cs="Times New Roman"/>
            <w:sz w:val="24"/>
            <w:szCs w:val="24"/>
            <w:rPrChange w:id="282" w:author="Xu" w:date="2018-06-21T11:00:00Z">
              <w:rPr>
                <w:rFonts w:ascii="Times New Roman" w:hAnsi="Times New Roman" w:cs="Times New Roman"/>
                <w:b/>
                <w:sz w:val="24"/>
                <w:szCs w:val="24"/>
              </w:rPr>
            </w:rPrChange>
          </w:rPr>
          <w:delText xml:space="preserve">Fuel </w:delText>
        </w:r>
      </w:del>
      <w:ins w:id="283" w:author="Xu" w:date="2018-06-21T11:02:00Z">
        <w:r w:rsidR="00236A26">
          <w:rPr>
            <w:rFonts w:ascii="Times New Roman" w:hAnsi="Times New Roman" w:cs="Times New Roman"/>
            <w:sz w:val="24"/>
            <w:szCs w:val="24"/>
          </w:rPr>
          <w:t>The f</w:t>
        </w:r>
        <w:r w:rsidR="00236A26" w:rsidRPr="00236A26">
          <w:rPr>
            <w:rFonts w:ascii="Times New Roman" w:hAnsi="Times New Roman" w:cs="Times New Roman"/>
            <w:sz w:val="24"/>
            <w:szCs w:val="24"/>
            <w:rPrChange w:id="284" w:author="Xu" w:date="2018-06-21T11:00:00Z">
              <w:rPr>
                <w:rFonts w:ascii="Times New Roman" w:hAnsi="Times New Roman" w:cs="Times New Roman"/>
                <w:b/>
                <w:sz w:val="24"/>
                <w:szCs w:val="24"/>
              </w:rPr>
            </w:rPrChange>
          </w:rPr>
          <w:t xml:space="preserve">uel </w:t>
        </w:r>
      </w:ins>
      <w:r w:rsidRPr="00236A26">
        <w:rPr>
          <w:rFonts w:ascii="Times New Roman" w:hAnsi="Times New Roman" w:cs="Times New Roman"/>
          <w:sz w:val="24"/>
          <w:szCs w:val="24"/>
          <w:rPrChange w:id="285" w:author="Xu" w:date="2018-06-21T11:00:00Z">
            <w:rPr>
              <w:rFonts w:ascii="Times New Roman" w:hAnsi="Times New Roman" w:cs="Times New Roman"/>
              <w:b/>
              <w:sz w:val="24"/>
              <w:szCs w:val="24"/>
            </w:rPr>
          </w:rPrChange>
        </w:rPr>
        <w:t>lumped reactions in pyrolysis study from HyChem model</w:t>
      </w:r>
      <w:ins w:id="286" w:author="Xu" w:date="2018-06-21T11:00:00Z">
        <w:r w:rsidR="00236A26">
          <w:rPr>
            <w:rFonts w:ascii="Times New Roman" w:hAnsi="Times New Roman" w:cs="Times New Roman"/>
            <w:sz w:val="24"/>
            <w:szCs w:val="24"/>
          </w:rPr>
          <w:t>:</w:t>
        </w:r>
      </w:ins>
    </w:p>
    <w:p w14:paraId="43847960" w14:textId="77777777" w:rsidR="008555B1" w:rsidRPr="00481407" w:rsidRDefault="008555B1">
      <w:pPr>
        <w:spacing w:line="240" w:lineRule="auto"/>
        <w:jc w:val="both"/>
        <w:rPr>
          <w:rFonts w:ascii="Times New Roman" w:hAnsi="Times New Roman" w:cs="Times New Roman"/>
          <w:sz w:val="24"/>
          <w:szCs w:val="24"/>
        </w:rPr>
        <w:pPrChange w:id="287" w:author="Xu" w:date="2018-06-21T11:03:00Z">
          <w:pPr>
            <w:spacing w:line="360" w:lineRule="auto"/>
          </w:pPr>
        </w:pPrChange>
      </w:pPr>
      <w:r w:rsidRPr="00481407" w:rsidDel="00F24FE3">
        <w:rPr>
          <w:rFonts w:ascii="Times New Roman" w:hAnsi="Times New Roman" w:cs="Times New Roman"/>
          <w:sz w:val="24"/>
          <w:szCs w:val="24"/>
        </w:rPr>
        <w:t xml:space="preserve">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(A units mole-cm-sec-K, E units cal/mole)</w:t>
      </w:r>
    </w:p>
    <w:p w14:paraId="4C3133F6" w14:textId="77777777" w:rsidR="008555B1" w:rsidRPr="00481407" w:rsidRDefault="008555B1">
      <w:pPr>
        <w:spacing w:line="240" w:lineRule="auto"/>
        <w:rPr>
          <w:rFonts w:ascii="Times New Roman" w:hAnsi="Times New Roman" w:cs="Times New Roman"/>
          <w:sz w:val="24"/>
          <w:szCs w:val="24"/>
        </w:rPr>
        <w:pPrChange w:id="288" w:author="Xu" w:date="2018-06-21T11:01:00Z">
          <w:pPr>
            <w:spacing w:line="360" w:lineRule="auto"/>
          </w:pPr>
        </w:pPrChange>
      </w:pP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 xml:space="preserve">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A      n</w:t>
      </w:r>
      <w:r w:rsidRPr="00481407">
        <w:rPr>
          <w:rFonts w:ascii="Times New Roman" w:hAnsi="Times New Roman" w:cs="Times New Roman"/>
          <w:sz w:val="24"/>
          <w:szCs w:val="24"/>
        </w:rPr>
        <w:tab/>
        <w:t xml:space="preserve">      E</w:t>
      </w:r>
    </w:p>
    <w:p w14:paraId="16A34746" w14:textId="77777777" w:rsidR="008555B1" w:rsidRPr="00481407" w:rsidRDefault="008555B1" w:rsidP="008555B1">
      <w:pPr>
        <w:spacing w:line="360" w:lineRule="auto"/>
        <w:rPr>
          <w:rFonts w:ascii="Times New Roman" w:hAnsi="Times New Roman" w:cs="Times New Roman"/>
          <w:b/>
          <w:sz w:val="24"/>
          <w:szCs w:val="24"/>
        </w:rPr>
      </w:pPr>
      <w:r w:rsidRPr="00481407">
        <w:rPr>
          <w:rFonts w:ascii="Times New Roman" w:hAnsi="Times New Roman" w:cs="Times New Roman"/>
          <w:b/>
          <w:sz w:val="24"/>
          <w:szCs w:val="24"/>
        </w:rPr>
        <w:t>Jet A fuel lumped reactions R1 and R2 without oxygen involved:</w:t>
      </w:r>
    </w:p>
    <w:p w14:paraId="10F21948" w14:textId="77777777" w:rsidR="008555B1" w:rsidRPr="00481407" w:rsidRDefault="008555B1">
      <w:pPr>
        <w:spacing w:line="240" w:lineRule="auto"/>
        <w:rPr>
          <w:rFonts w:ascii="Times New Roman" w:hAnsi="Times New Roman" w:cs="Times New Roman"/>
          <w:sz w:val="24"/>
          <w:szCs w:val="24"/>
        </w:rPr>
        <w:pPrChange w:id="289" w:author="Xu" w:date="2018-06-21T11:01:00Z">
          <w:pPr>
            <w:spacing w:line="360" w:lineRule="auto"/>
          </w:pPr>
        </w:pPrChange>
      </w:pPr>
      <w:r w:rsidRPr="00481407">
        <w:rPr>
          <w:rFonts w:ascii="Times New Roman" w:hAnsi="Times New Roman" w:cs="Times New Roman"/>
          <w:sz w:val="24"/>
          <w:szCs w:val="24"/>
        </w:rPr>
        <w:t>POSF10325</w:t>
      </w:r>
      <w:del w:id="290" w:author="Xu" w:date="2018-06-21T11:02:00Z">
        <w:r w:rsidRPr="00481407" w:rsidDel="00236A26">
          <w:rPr>
            <w:rFonts w:ascii="Times New Roman" w:hAnsi="Times New Roman" w:cs="Times New Roman"/>
            <w:sz w:val="24"/>
            <w:szCs w:val="24"/>
          </w:rPr>
          <w:delText xml:space="preserve">    </w:delText>
        </w:r>
      </w:del>
      <w:r w:rsidRPr="00481407">
        <w:rPr>
          <w:rFonts w:ascii="Times New Roman" w:hAnsi="Times New Roman" w:cs="Times New Roman"/>
          <w:sz w:val="24"/>
          <w:szCs w:val="24"/>
        </w:rPr>
        <w:t xml:space="preserve">=&gt;     1.7426762C2H4+0.8190578C3H6+0.0871338iC4H8+0.2614014C4H81+0.17C6H6+0.1633333C6H5CH3+0.5H+1.5CH3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1.53E+27 -2.58 87697.0</w:t>
      </w:r>
    </w:p>
    <w:p w14:paraId="32C09242" w14:textId="77777777" w:rsidR="008555B1" w:rsidRPr="00481407" w:rsidRDefault="008555B1">
      <w:pPr>
        <w:spacing w:line="240" w:lineRule="auto"/>
        <w:rPr>
          <w:rFonts w:ascii="Times New Roman" w:hAnsi="Times New Roman" w:cs="Times New Roman"/>
          <w:sz w:val="24"/>
          <w:szCs w:val="24"/>
        </w:rPr>
        <w:pPrChange w:id="291" w:author="Xu" w:date="2018-06-21T11:01:00Z">
          <w:pPr>
            <w:spacing w:line="360" w:lineRule="auto"/>
          </w:pPr>
        </w:pPrChange>
      </w:pPr>
      <w:r w:rsidRPr="00481407">
        <w:rPr>
          <w:rFonts w:ascii="Times New Roman" w:hAnsi="Times New Roman" w:cs="Times New Roman"/>
          <w:sz w:val="24"/>
          <w:szCs w:val="24"/>
        </w:rPr>
        <w:t>POSF10325+H</w:t>
      </w:r>
      <w:del w:id="292" w:author="Xu" w:date="2018-06-21T11:02:00Z">
        <w:r w:rsidRPr="00481407" w:rsidDel="00236A26">
          <w:rPr>
            <w:rFonts w:ascii="Times New Roman" w:hAnsi="Times New Roman" w:cs="Times New Roman"/>
            <w:sz w:val="24"/>
            <w:szCs w:val="24"/>
          </w:rPr>
          <w:delText xml:space="preserve"> </w:delText>
        </w:r>
      </w:del>
      <w:del w:id="293" w:author="Xu" w:date="2018-06-21T11:01:00Z">
        <w:r w:rsidRPr="00481407" w:rsidDel="00236A26">
          <w:rPr>
            <w:rFonts w:ascii="Times New Roman" w:hAnsi="Times New Roman" w:cs="Times New Roman"/>
            <w:sz w:val="24"/>
            <w:szCs w:val="24"/>
          </w:rPr>
          <w:delText xml:space="preserve"> </w:delText>
        </w:r>
      </w:del>
      <w:r w:rsidRPr="00481407">
        <w:rPr>
          <w:rFonts w:ascii="Times New Roman" w:hAnsi="Times New Roman" w:cs="Times New Roman"/>
          <w:sz w:val="24"/>
          <w:szCs w:val="24"/>
        </w:rPr>
        <w:t xml:space="preserve">=&gt; H2+0.45CH4+1.5945764C2H4+0.7494509C3H6+0.0797288iC4H8+0.2391865C4H81+0.2465C6H6+0.2368333C6H5CH3+0.3H+0.7CH3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7.66E-02  4.76  1294.9</w:t>
      </w:r>
    </w:p>
    <w:p w14:paraId="20B7C32C" w14:textId="77777777" w:rsidR="008555B1" w:rsidRPr="00481407" w:rsidRDefault="008555B1">
      <w:pPr>
        <w:spacing w:line="240" w:lineRule="auto"/>
        <w:rPr>
          <w:rFonts w:ascii="Times New Roman" w:hAnsi="Times New Roman" w:cs="Times New Roman"/>
          <w:sz w:val="24"/>
          <w:szCs w:val="24"/>
        </w:rPr>
        <w:pPrChange w:id="294" w:author="Xu" w:date="2018-06-21T11:01:00Z">
          <w:pPr>
            <w:spacing w:line="360" w:lineRule="auto"/>
          </w:pPr>
        </w:pPrChange>
      </w:pPr>
      <w:r w:rsidRPr="00481407">
        <w:rPr>
          <w:rFonts w:ascii="Times New Roman" w:hAnsi="Times New Roman" w:cs="Times New Roman"/>
          <w:sz w:val="24"/>
          <w:szCs w:val="24"/>
        </w:rPr>
        <w:t xml:space="preserve">POSF10325+CH3=&gt; 1.45CH4+1.5945764C2H4+0.7494509C3H6+0.0797288iC4H8+0.2391865C4H81+0.2465C6H6+0.2368333C6H5CH3+0.3H+0.7CH3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3.17E-07  5.95  5748.4</w:t>
      </w:r>
    </w:p>
    <w:p w14:paraId="44C7369E" w14:textId="77777777" w:rsidR="008555B1" w:rsidRPr="00481407" w:rsidRDefault="008555B1" w:rsidP="008555B1">
      <w:pPr>
        <w:spacing w:line="360" w:lineRule="auto"/>
        <w:rPr>
          <w:rFonts w:ascii="Times New Roman" w:hAnsi="Times New Roman" w:cs="Times New Roman"/>
          <w:sz w:val="24"/>
          <w:szCs w:val="24"/>
        </w:rPr>
      </w:pPr>
    </w:p>
    <w:p w14:paraId="298717C1" w14:textId="77777777" w:rsidR="008555B1" w:rsidRPr="00481407" w:rsidRDefault="008555B1" w:rsidP="008555B1">
      <w:pPr>
        <w:spacing w:line="360" w:lineRule="auto"/>
        <w:rPr>
          <w:rFonts w:ascii="Times New Roman" w:hAnsi="Times New Roman" w:cs="Times New Roman"/>
          <w:b/>
          <w:sz w:val="24"/>
          <w:szCs w:val="24"/>
        </w:rPr>
      </w:pPr>
      <w:r w:rsidRPr="00481407">
        <w:rPr>
          <w:rFonts w:ascii="Times New Roman" w:hAnsi="Times New Roman" w:cs="Times New Roman"/>
          <w:b/>
          <w:sz w:val="24"/>
          <w:szCs w:val="24"/>
        </w:rPr>
        <w:t>JP10 fuel lumped reactions R3 and R4 without oxygen involved</w:t>
      </w:r>
    </w:p>
    <w:p w14:paraId="3EA6FE1C" w14:textId="77777777" w:rsidR="008555B1" w:rsidRPr="00481407" w:rsidRDefault="008555B1">
      <w:pPr>
        <w:spacing w:line="240" w:lineRule="auto"/>
        <w:rPr>
          <w:rFonts w:ascii="Times New Roman" w:hAnsi="Times New Roman" w:cs="Times New Roman"/>
          <w:sz w:val="24"/>
          <w:szCs w:val="24"/>
        </w:rPr>
        <w:pPrChange w:id="295" w:author="Xu" w:date="2018-06-21T11:01:00Z">
          <w:pPr>
            <w:spacing w:line="360" w:lineRule="auto"/>
          </w:pPr>
        </w:pPrChange>
      </w:pPr>
      <w:r w:rsidRPr="00481407">
        <w:rPr>
          <w:rFonts w:ascii="Times New Roman" w:hAnsi="Times New Roman" w:cs="Times New Roman"/>
          <w:sz w:val="24"/>
          <w:szCs w:val="24"/>
        </w:rPr>
        <w:t xml:space="preserve">C10H16=&gt;         1.79H+0.01CH3+0.20aC3H5+0.866256C2H4+0.069300C3H6+0.952881C5H6+0.407140H2+0.351372C6H6+0.082420C6H5CH3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3.20E+15  0.000 72500</w:t>
      </w:r>
    </w:p>
    <w:p w14:paraId="276F5E73" w14:textId="6E6FDA2F" w:rsidR="008555B1" w:rsidRPr="00481407" w:rsidRDefault="008555B1">
      <w:pPr>
        <w:spacing w:line="240" w:lineRule="auto"/>
        <w:rPr>
          <w:rFonts w:ascii="Times New Roman" w:hAnsi="Times New Roman" w:cs="Times New Roman"/>
          <w:sz w:val="24"/>
          <w:szCs w:val="24"/>
        </w:rPr>
        <w:pPrChange w:id="296" w:author="Xu" w:date="2018-06-21T11:01:00Z">
          <w:pPr>
            <w:spacing w:line="360" w:lineRule="auto"/>
          </w:pPr>
        </w:pPrChange>
      </w:pPr>
      <w:r w:rsidRPr="00481407">
        <w:rPr>
          <w:rFonts w:ascii="Times New Roman" w:hAnsi="Times New Roman" w:cs="Times New Roman"/>
          <w:sz w:val="24"/>
          <w:szCs w:val="24"/>
        </w:rPr>
        <w:t xml:space="preserve">C10H16+H=&gt;    H2+0.43H+0.26CH3+0.31aC3H5+0.781605C2H4+0.062528C3H6+0.859765C5H6+0.367354H2+0.361212C6H6+0.084728C6H5CH3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1.83E+04  2.765  2551</w:t>
      </w:r>
    </w:p>
    <w:p w14:paraId="5B327D71" w14:textId="77777777" w:rsidR="00417B7E" w:rsidRPr="00481407" w:rsidRDefault="003D3C78">
      <w:pPr>
        <w:rPr>
          <w:rFonts w:ascii="Times New Roman" w:hAnsi="Times New Roman" w:cs="Times New Roman"/>
          <w:sz w:val="24"/>
          <w:szCs w:val="24"/>
        </w:rPr>
      </w:pPr>
      <w:r w:rsidRPr="00481407">
        <w:rPr>
          <w:rFonts w:ascii="Times New Roman" w:hAnsi="Times New Roman" w:cs="Times New Roman"/>
          <w:sz w:val="24"/>
          <w:szCs w:val="24"/>
        </w:rPr>
        <w:t xml:space="preserve">C10H16+CH3=&gt; CH4+0.43H+0.26CH3+0.31aC3H5+0.781605C2H4+0.062528C3H6+0.859765C5H6+0.367354H2+0.361212C6H6+0.084728C6H5CH3 </w:t>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r>
      <w:r w:rsidRPr="00481407">
        <w:rPr>
          <w:rFonts w:ascii="Times New Roman" w:hAnsi="Times New Roman" w:cs="Times New Roman"/>
          <w:sz w:val="24"/>
          <w:szCs w:val="24"/>
        </w:rPr>
        <w:tab/>
        <w:t>1.84E-05  4.891  3621</w:t>
      </w:r>
    </w:p>
    <w:p w14:paraId="04786B2F" w14:textId="77777777" w:rsidR="00417B7E" w:rsidRPr="00481407" w:rsidRDefault="00417B7E">
      <w:pPr>
        <w:rPr>
          <w:rFonts w:ascii="Times New Roman" w:hAnsi="Times New Roman" w:cs="Times New Roman"/>
        </w:rPr>
      </w:pPr>
      <w:r w:rsidRPr="00481407">
        <w:rPr>
          <w:rFonts w:ascii="Times New Roman" w:hAnsi="Times New Roman" w:cs="Times New Roman"/>
        </w:rPr>
        <w:br w:type="page"/>
      </w:r>
    </w:p>
    <w:p w14:paraId="2043426B" w14:textId="6780B5CB" w:rsidR="00417B7E" w:rsidRPr="00481407" w:rsidRDefault="00417B7E" w:rsidP="00417B7E">
      <w:pPr>
        <w:pStyle w:val="Heading2"/>
        <w:numPr>
          <w:ilvl w:val="0"/>
          <w:numId w:val="0"/>
        </w:numPr>
        <w:ind w:left="576"/>
        <w:jc w:val="center"/>
      </w:pPr>
      <w:bookmarkStart w:id="297" w:name="_Toc517301143"/>
      <w:r w:rsidRPr="00481407">
        <w:rPr>
          <w:rFonts w:ascii="Times New Roman" w:hAnsi="Times New Roman" w:cs="Times New Roman"/>
          <w:color w:val="auto"/>
        </w:rPr>
        <w:lastRenderedPageBreak/>
        <w:t>APPENDIX H</w:t>
      </w:r>
      <w:bookmarkEnd w:id="297"/>
    </w:p>
    <w:p w14:paraId="2E5E4701" w14:textId="77777777" w:rsidR="00416C50" w:rsidRPr="00481407" w:rsidRDefault="00416C50" w:rsidP="00417B7E">
      <w:pPr>
        <w:spacing w:line="360" w:lineRule="auto"/>
        <w:jc w:val="center"/>
        <w:rPr>
          <w:rFonts w:ascii="Times New Roman" w:hAnsi="Times New Roman" w:cs="Times New Roman"/>
          <w:b/>
          <w:sz w:val="24"/>
          <w:szCs w:val="24"/>
        </w:rPr>
      </w:pPr>
    </w:p>
    <w:p w14:paraId="4F57D60A" w14:textId="1C8C8BA6" w:rsidR="00417B7E" w:rsidRPr="00481407" w:rsidRDefault="00417B7E" w:rsidP="00417B7E">
      <w:pPr>
        <w:spacing w:line="360" w:lineRule="auto"/>
        <w:jc w:val="center"/>
        <w:rPr>
          <w:rFonts w:ascii="Times New Roman" w:hAnsi="Times New Roman" w:cs="Times New Roman"/>
          <w:b/>
          <w:sz w:val="24"/>
          <w:szCs w:val="24"/>
        </w:rPr>
      </w:pPr>
      <w:r w:rsidRPr="00481407">
        <w:rPr>
          <w:rFonts w:ascii="Times New Roman" w:hAnsi="Times New Roman" w:cs="Times New Roman"/>
          <w:b/>
          <w:sz w:val="24"/>
          <w:szCs w:val="24"/>
        </w:rPr>
        <w:t>The</w:t>
      </w:r>
      <w:r w:rsidR="0082708C">
        <w:rPr>
          <w:rFonts w:ascii="Times New Roman" w:hAnsi="Times New Roman" w:cs="Times New Roman"/>
          <w:b/>
          <w:sz w:val="24"/>
          <w:szCs w:val="24"/>
        </w:rPr>
        <w:t xml:space="preserve"> rigorous </w:t>
      </w:r>
      <w:r w:rsidRPr="00481407">
        <w:rPr>
          <w:rFonts w:ascii="Times New Roman" w:hAnsi="Times New Roman" w:cs="Times New Roman"/>
          <w:b/>
          <w:sz w:val="24"/>
          <w:szCs w:val="24"/>
        </w:rPr>
        <w:t>approach for converting CO</w:t>
      </w:r>
      <w:r w:rsidRPr="00481407">
        <w:rPr>
          <w:rFonts w:ascii="Times New Roman" w:hAnsi="Times New Roman" w:cs="Times New Roman"/>
          <w:b/>
          <w:sz w:val="24"/>
          <w:szCs w:val="24"/>
          <w:vertAlign w:val="subscript"/>
        </w:rPr>
        <w:t>2</w:t>
      </w:r>
      <w:r w:rsidRPr="00481407">
        <w:rPr>
          <w:rFonts w:ascii="Times New Roman" w:hAnsi="Times New Roman" w:cs="Times New Roman"/>
          <w:b/>
          <w:sz w:val="24"/>
          <w:szCs w:val="24"/>
        </w:rPr>
        <w:t xml:space="preserve"> mole fractions to fuel mole fractions in CO</w:t>
      </w:r>
      <w:r w:rsidRPr="00481407">
        <w:rPr>
          <w:rFonts w:ascii="Times New Roman" w:hAnsi="Times New Roman" w:cs="Times New Roman"/>
          <w:b/>
          <w:sz w:val="24"/>
          <w:szCs w:val="24"/>
          <w:vertAlign w:val="subscript"/>
        </w:rPr>
        <w:t>2</w:t>
      </w:r>
      <w:r w:rsidRPr="00481407">
        <w:rPr>
          <w:rFonts w:ascii="Times New Roman" w:hAnsi="Times New Roman" w:cs="Times New Roman"/>
          <w:b/>
          <w:sz w:val="24"/>
          <w:szCs w:val="24"/>
        </w:rPr>
        <w:t xml:space="preserve"> conversion experiments of Jet A fuel (POSF#10325) in concentrated mixtures (high fuel mole fraction).</w:t>
      </w:r>
    </w:p>
    <w:p w14:paraId="77BB2F4C" w14:textId="77777777" w:rsidR="00417B7E" w:rsidRPr="00481407" w:rsidRDefault="00417B7E" w:rsidP="00417B7E">
      <w:pPr>
        <w:spacing w:line="360" w:lineRule="auto"/>
        <w:rPr>
          <w:rFonts w:ascii="Times New Roman" w:hAnsi="Times New Roman" w:cs="Times New Roman"/>
          <w:b/>
        </w:rPr>
      </w:pPr>
      <w:r w:rsidRPr="00481407">
        <w:rPr>
          <w:rFonts w:ascii="Times New Roman" w:hAnsi="Times New Roman" w:cs="Times New Roman"/>
          <w:b/>
        </w:rPr>
        <w:t>Variables and parameters before shock firing:</w:t>
      </w:r>
    </w:p>
    <w:p w14:paraId="63126580" w14:textId="68275E8C"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Given:  P</w:t>
      </w:r>
      <w:r w:rsidRPr="00481407">
        <w:rPr>
          <w:rFonts w:ascii="Times New Roman" w:hAnsi="Times New Roman" w:cs="Times New Roman"/>
          <w:vertAlign w:val="subscript"/>
        </w:rPr>
        <w:t>1</w:t>
      </w:r>
      <w:r w:rsidRPr="00481407">
        <w:rPr>
          <w:rFonts w:ascii="Times New Roman" w:hAnsi="Times New Roman" w:cs="Times New Roman"/>
        </w:rPr>
        <w:t xml:space="preserve"> as the pressure of the injected fuel/Ar mixture initially injected in the driven section, P</w:t>
      </w:r>
      <w:r w:rsidRPr="00481407">
        <w:rPr>
          <w:rFonts w:ascii="Times New Roman" w:hAnsi="Times New Roman" w:cs="Times New Roman"/>
          <w:vertAlign w:val="subscript"/>
        </w:rPr>
        <w:t>2</w:t>
      </w:r>
      <w:r w:rsidRPr="00481407">
        <w:rPr>
          <w:rFonts w:ascii="Times New Roman" w:hAnsi="Times New Roman" w:cs="Times New Roman"/>
        </w:rPr>
        <w:t xml:space="preserve"> as the pressure of the driven gas after further injecting O</w:t>
      </w:r>
      <w:r w:rsidRPr="00481407">
        <w:rPr>
          <w:rFonts w:ascii="Times New Roman" w:hAnsi="Times New Roman" w:cs="Times New Roman"/>
          <w:vertAlign w:val="subscript"/>
        </w:rPr>
        <w:t>2</w:t>
      </w:r>
      <w:r w:rsidRPr="00481407">
        <w:rPr>
          <w:rFonts w:ascii="Times New Roman" w:hAnsi="Times New Roman" w:cs="Times New Roman"/>
        </w:rPr>
        <w:t>. Unknown variables are the total moles of fuel, Ar, O</w:t>
      </w:r>
      <w:r w:rsidRPr="00481407">
        <w:rPr>
          <w:rFonts w:ascii="Times New Roman" w:hAnsi="Times New Roman" w:cs="Times New Roman"/>
          <w:vertAlign w:val="subscript"/>
        </w:rPr>
        <w:t>2</w:t>
      </w:r>
      <w:r w:rsidRPr="00481407">
        <w:rPr>
          <w:rFonts w:ascii="Times New Roman" w:hAnsi="Times New Roman" w:cs="Times New Roman"/>
        </w:rPr>
        <w:t xml:space="preserve"> in the non-reacted mass that was later sampled by the GC after the shock: n</w:t>
      </w:r>
      <w:r w:rsidRPr="00481407">
        <w:rPr>
          <w:rFonts w:ascii="Times New Roman" w:hAnsi="Times New Roman" w:cs="Times New Roman"/>
          <w:vertAlign w:val="subscript"/>
        </w:rPr>
        <w:t>f</w:t>
      </w:r>
      <w:r w:rsidRPr="00481407">
        <w:rPr>
          <w:rFonts w:ascii="Times New Roman" w:hAnsi="Times New Roman" w:cs="Times New Roman"/>
        </w:rPr>
        <w:t>, n</w:t>
      </w:r>
      <w:r w:rsidRPr="00481407">
        <w:rPr>
          <w:rFonts w:ascii="Times New Roman" w:hAnsi="Times New Roman" w:cs="Times New Roman"/>
          <w:vertAlign w:val="subscript"/>
        </w:rPr>
        <w:t>Ar</w:t>
      </w:r>
      <w:r w:rsidRPr="00481407">
        <w:rPr>
          <w:rFonts w:ascii="Times New Roman" w:hAnsi="Times New Roman" w:cs="Times New Roman"/>
        </w:rPr>
        <w:t>, and n</w:t>
      </w:r>
      <w:r w:rsidRPr="00481407">
        <w:rPr>
          <w:rFonts w:ascii="Times New Roman" w:hAnsi="Times New Roman" w:cs="Times New Roman"/>
          <w:vertAlign w:val="subscript"/>
        </w:rPr>
        <w:t>O2</w:t>
      </w:r>
      <w:r w:rsidRPr="00481407">
        <w:rPr>
          <w:rFonts w:ascii="Times New Roman" w:hAnsi="Times New Roman" w:cs="Times New Roman"/>
        </w:rPr>
        <w:t xml:space="preserve">. </w:t>
      </w:r>
      <w:r w:rsidR="0082708C" w:rsidRPr="00AC4282">
        <w:rPr>
          <w:rFonts w:ascii="Times New Roman" w:hAnsi="Times New Roman" w:cs="Times New Roman"/>
        </w:rPr>
        <w:t xml:space="preserve">They </w:t>
      </w:r>
      <w:r w:rsidR="0082708C">
        <w:rPr>
          <w:rFonts w:ascii="Times New Roman" w:hAnsi="Times New Roman" w:cs="Times New Roman"/>
        </w:rPr>
        <w:t>are related by</w:t>
      </w:r>
      <w:r w:rsidRPr="00481407">
        <w:rPr>
          <w:rFonts w:ascii="Times New Roman" w:hAnsi="Times New Roman" w:cs="Times New Roman"/>
        </w:rPr>
        <w:t xml:space="preserve"> </w:t>
      </w:r>
    </w:p>
    <w:p w14:paraId="53CCD91C" w14:textId="77777777" w:rsidR="00417B7E" w:rsidRPr="00481407" w:rsidRDefault="00535098" w:rsidP="00417B7E">
      <w:pPr>
        <w:spacing w:line="360" w:lineRule="auto"/>
        <w:jc w:val="center"/>
        <w:rPr>
          <w:rFonts w:ascii="Times New Roman" w:hAnsi="Times New Roman" w:cs="Times New Roman"/>
        </w:rPr>
      </w:pPr>
      <m:oMathPara>
        <m:oMath>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O2</m:t>
                  </m:r>
                </m:sub>
              </m:sSub>
            </m:num>
            <m:den>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f</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Ar</m:t>
                  </m:r>
                </m:sub>
              </m:sSub>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num>
            <m:den>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den>
          </m:f>
          <m:r>
            <w:rPr>
              <w:rFonts w:ascii="Cambria Math" w:hAnsi="Cambria Math" w:cs="Times New Roman"/>
            </w:rPr>
            <m:t xml:space="preserve">         (</m:t>
          </m:r>
          <m:r>
            <m:rPr>
              <m:sty m:val="p"/>
            </m:rPr>
            <w:rPr>
              <w:rFonts w:ascii="Cambria Math" w:hAnsi="Cambria Math" w:cs="Times New Roman"/>
            </w:rPr>
            <m:t>A.1)</m:t>
          </m:r>
        </m:oMath>
      </m:oMathPara>
    </w:p>
    <w:p w14:paraId="74B1D971" w14:textId="77777777"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b/>
        </w:rPr>
        <w:t>Variables and parameters after shock firing</w:t>
      </w:r>
      <w:r w:rsidRPr="00481407">
        <w:rPr>
          <w:rFonts w:ascii="Times New Roman" w:hAnsi="Times New Roman" w:cs="Times New Roman"/>
        </w:rPr>
        <w:t>:</w:t>
      </w:r>
    </w:p>
    <w:p w14:paraId="65EFAED2" w14:textId="00DDEFDC"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For the GC-sampled mass, the mole</w:t>
      </w:r>
      <w:r w:rsidR="003B43CE">
        <w:rPr>
          <w:rFonts w:ascii="Times New Roman" w:hAnsi="Times New Roman" w:cs="Times New Roman"/>
        </w:rPr>
        <w:t>s</w:t>
      </w:r>
      <w:r w:rsidRPr="00481407">
        <w:rPr>
          <w:rFonts w:ascii="Times New Roman" w:hAnsi="Times New Roman" w:cs="Times New Roman"/>
        </w:rPr>
        <w:t xml:space="preserve"> of CO</w:t>
      </w:r>
      <w:r w:rsidRPr="00481407">
        <w:rPr>
          <w:rFonts w:ascii="Times New Roman" w:hAnsi="Times New Roman" w:cs="Times New Roman"/>
          <w:vertAlign w:val="subscript"/>
        </w:rPr>
        <w:t>2</w:t>
      </w:r>
      <w:r w:rsidRPr="00481407">
        <w:rPr>
          <w:rFonts w:ascii="Times New Roman" w:hAnsi="Times New Roman" w:cs="Times New Roman"/>
        </w:rPr>
        <w:t>, CO, Ar, H</w:t>
      </w:r>
      <w:r w:rsidRPr="00481407">
        <w:rPr>
          <w:rFonts w:ascii="Times New Roman" w:hAnsi="Times New Roman" w:cs="Times New Roman"/>
          <w:vertAlign w:val="subscript"/>
        </w:rPr>
        <w:t>2</w:t>
      </w:r>
      <w:r w:rsidRPr="00481407">
        <w:rPr>
          <w:rFonts w:ascii="Times New Roman" w:hAnsi="Times New Roman" w:cs="Times New Roman"/>
        </w:rPr>
        <w:t>O, O</w:t>
      </w:r>
      <w:r w:rsidRPr="00481407">
        <w:rPr>
          <w:rFonts w:ascii="Times New Roman" w:hAnsi="Times New Roman" w:cs="Times New Roman"/>
          <w:vertAlign w:val="subscript"/>
        </w:rPr>
        <w:t>2</w:t>
      </w:r>
      <w:r w:rsidRPr="00481407">
        <w:rPr>
          <w:rFonts w:ascii="Times New Roman" w:hAnsi="Times New Roman" w:cs="Times New Roman"/>
        </w:rPr>
        <w:t xml:space="preserve"> are n</w:t>
      </w:r>
      <w:r w:rsidRPr="00481407">
        <w:rPr>
          <w:rFonts w:ascii="Times New Roman" w:hAnsi="Times New Roman" w:cs="Times New Roman"/>
          <w:vertAlign w:val="subscript"/>
        </w:rPr>
        <w:t>CO2</w:t>
      </w:r>
      <w:r w:rsidRPr="00481407">
        <w:rPr>
          <w:rFonts w:ascii="Times New Roman" w:hAnsi="Times New Roman" w:cs="Times New Roman"/>
        </w:rPr>
        <w:t>, n</w:t>
      </w:r>
      <w:r w:rsidRPr="00481407">
        <w:rPr>
          <w:rFonts w:ascii="Times New Roman" w:hAnsi="Times New Roman" w:cs="Times New Roman"/>
          <w:vertAlign w:val="subscript"/>
        </w:rPr>
        <w:t>CO</w:t>
      </w:r>
      <w:r w:rsidRPr="00481407">
        <w:rPr>
          <w:rFonts w:ascii="Times New Roman" w:hAnsi="Times New Roman" w:cs="Times New Roman"/>
        </w:rPr>
        <w:t>, n</w:t>
      </w:r>
      <w:r w:rsidRPr="00481407">
        <w:rPr>
          <w:rFonts w:ascii="Times New Roman" w:hAnsi="Times New Roman" w:cs="Times New Roman"/>
          <w:vertAlign w:val="subscript"/>
        </w:rPr>
        <w:t>Ar</w:t>
      </w:r>
      <w:r w:rsidRPr="00481407">
        <w:rPr>
          <w:rFonts w:ascii="Times New Roman" w:hAnsi="Times New Roman" w:cs="Times New Roman"/>
        </w:rPr>
        <w:t>, n</w:t>
      </w:r>
      <w:r w:rsidRPr="00481407">
        <w:rPr>
          <w:rFonts w:ascii="Times New Roman" w:hAnsi="Times New Roman" w:cs="Times New Roman"/>
          <w:vertAlign w:val="subscript"/>
        </w:rPr>
        <w:t>H2O</w:t>
      </w:r>
      <w:r w:rsidRPr="00481407">
        <w:rPr>
          <w:rFonts w:ascii="Times New Roman" w:hAnsi="Times New Roman" w:cs="Times New Roman"/>
        </w:rPr>
        <w:t>, and n</w:t>
      </w:r>
      <w:r w:rsidRPr="00481407">
        <w:rPr>
          <w:rFonts w:ascii="Times New Roman" w:hAnsi="Times New Roman" w:cs="Times New Roman"/>
          <w:vertAlign w:val="subscript"/>
        </w:rPr>
        <w:t>2,O2</w:t>
      </w:r>
      <w:r w:rsidRPr="00481407">
        <w:rPr>
          <w:rFonts w:ascii="Times New Roman" w:hAnsi="Times New Roman" w:cs="Times New Roman"/>
        </w:rPr>
        <w:t>. Given the molecular formula of C</w:t>
      </w:r>
      <w:r w:rsidRPr="00481407">
        <w:rPr>
          <w:rFonts w:ascii="Times New Roman" w:hAnsi="Times New Roman" w:cs="Times New Roman"/>
          <w:vertAlign w:val="subscript"/>
        </w:rPr>
        <w:t>m</w:t>
      </w:r>
      <w:r w:rsidRPr="00481407">
        <w:rPr>
          <w:rFonts w:ascii="Times New Roman" w:hAnsi="Times New Roman" w:cs="Times New Roman"/>
        </w:rPr>
        <w:t>H</w:t>
      </w:r>
      <w:r w:rsidRPr="00481407">
        <w:rPr>
          <w:rFonts w:ascii="Times New Roman" w:hAnsi="Times New Roman" w:cs="Times New Roman"/>
          <w:vertAlign w:val="subscript"/>
        </w:rPr>
        <w:t>n</w:t>
      </w:r>
      <w:r w:rsidRPr="00481407">
        <w:rPr>
          <w:rFonts w:ascii="Times New Roman" w:hAnsi="Times New Roman" w:cs="Times New Roman"/>
        </w:rPr>
        <w:t>, we know</w:t>
      </w:r>
    </w:p>
    <w:p w14:paraId="3712A859" w14:textId="77777777" w:rsidR="00417B7E" w:rsidRPr="00481407" w:rsidRDefault="00535098" w:rsidP="00417B7E">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f</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m</m:t>
              </m:r>
            </m:den>
          </m:f>
          <m:r>
            <w:rPr>
              <w:rFonts w:ascii="Cambria Math" w:hAnsi="Cambria Math" w:cs="Times New Roman"/>
            </w:rPr>
            <m:t xml:space="preserve">           (A.2) </m:t>
          </m:r>
        </m:oMath>
      </m:oMathPara>
    </w:p>
    <w:p w14:paraId="61D1340C" w14:textId="77777777" w:rsidR="00417B7E" w:rsidRPr="00481407" w:rsidRDefault="00535098" w:rsidP="00417B7E">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H2O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f</m:t>
              </m:r>
            </m:sub>
          </m:sSub>
          <m:r>
            <w:rPr>
              <w:rFonts w:ascii="Cambria Math" w:hAnsi="Cambria Math" w:cs="Times New Roman"/>
            </w:rPr>
            <m:t>*</m:t>
          </m:r>
          <m:f>
            <m:fPr>
              <m:ctrlPr>
                <w:rPr>
                  <w:rFonts w:ascii="Cambria Math" w:hAnsi="Cambria Math" w:cs="Times New Roman"/>
                  <w:i/>
                </w:rPr>
              </m:ctrlPr>
            </m:fPr>
            <m:num>
              <m:r>
                <w:rPr>
                  <w:rFonts w:ascii="Cambria Math" w:hAnsi="Cambria Math" w:cs="Times New Roman"/>
                </w:rPr>
                <m:t>n</m:t>
              </m:r>
            </m:num>
            <m:den>
              <m:r>
                <w:rPr>
                  <w:rFonts w:ascii="Cambria Math" w:hAnsi="Cambria Math" w:cs="Times New Roman"/>
                </w:rPr>
                <m:t>2</m:t>
              </m:r>
            </m:den>
          </m:f>
          <m:r>
            <w:rPr>
              <w:rFonts w:ascii="Cambria Math" w:hAnsi="Cambria Math" w:cs="Times New Roman"/>
            </w:rPr>
            <m:t xml:space="preserve">         (A.3)</m:t>
          </m:r>
        </m:oMath>
      </m:oMathPara>
    </w:p>
    <w:p w14:paraId="31C6A8C5" w14:textId="77777777" w:rsidR="00417B7E" w:rsidRPr="00481407" w:rsidRDefault="00535098" w:rsidP="00417B7E">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2,O2</m:t>
              </m:r>
            </m:sub>
          </m:sSub>
          <m:r>
            <w:rPr>
              <w:rFonts w:ascii="Cambria Math" w:hAnsi="Cambria Math"/>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O2</m:t>
              </m:r>
            </m:sub>
          </m:sSub>
          <m:r>
            <w:rPr>
              <w:rFonts w:ascii="Cambria Math" w:hAnsi="Cambria Math" w:cs="Times New Roman"/>
            </w:rPr>
            <m:t>-0.5*</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r>
            <w:rPr>
              <w:rFonts w:ascii="Cambria Math" w:hAnsi="Cambria Math" w:cs="Times New Roman"/>
            </w:rPr>
            <m:t xml:space="preserve">             (A.4)</m:t>
          </m:r>
        </m:oMath>
      </m:oMathPara>
    </w:p>
    <w:p w14:paraId="2D456370" w14:textId="77777777"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Let</w:t>
      </w:r>
    </w:p>
    <w:p w14:paraId="5A04794E" w14:textId="77777777" w:rsidR="00417B7E" w:rsidRPr="00481407" w:rsidRDefault="00535098" w:rsidP="00417B7E">
      <w:pPr>
        <w:spacing w:line="360" w:lineRule="auto"/>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num>
            <m:den>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Ar</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H2O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2,O2</m:t>
                  </m:r>
                </m:sub>
              </m:sSub>
            </m:den>
          </m:f>
          <m:r>
            <w:rPr>
              <w:rFonts w:ascii="Cambria Math" w:hAnsi="Cambria Math" w:cs="Times New Roman"/>
            </w:rPr>
            <m:t xml:space="preserve">            (A.5)</m:t>
          </m:r>
        </m:oMath>
      </m:oMathPara>
    </w:p>
    <w:p w14:paraId="78AE9952" w14:textId="77777777" w:rsidR="00417B7E" w:rsidRPr="00481407" w:rsidRDefault="00535098" w:rsidP="00417B7E">
      <m:oMathPara>
        <m:oMath>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num>
            <m:den>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CO2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Ar</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H2O</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2,O2</m:t>
                  </m:r>
                </m:sub>
              </m:sSub>
            </m:den>
          </m:f>
          <m:r>
            <w:rPr>
              <w:rFonts w:ascii="Cambria Math" w:hAnsi="Cambria Math" w:cs="Times New Roman"/>
            </w:rPr>
            <m:t xml:space="preserve">            (A.6)</m:t>
          </m:r>
        </m:oMath>
      </m:oMathPara>
    </w:p>
    <w:p w14:paraId="5D3CE5E2" w14:textId="77777777" w:rsidR="00417B7E" w:rsidRPr="00481407" w:rsidRDefault="00417B7E" w:rsidP="00417B7E">
      <m:oMathPara>
        <m:oMath>
          <m:r>
            <w:rPr>
              <w:rFonts w:ascii="Cambria Math" w:hAnsi="Cambria Math"/>
            </w:rPr>
            <m:t>x=</m:t>
          </m:r>
          <m:f>
            <m:fPr>
              <m:ctrlPr>
                <w:rPr>
                  <w:rFonts w:ascii="Cambria Math" w:hAnsi="Cambria Math"/>
                  <w:i/>
                </w:rPr>
              </m:ctrlPr>
            </m:fPr>
            <m:num>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f</m:t>
                  </m:r>
                </m:sub>
              </m:sSub>
            </m:num>
            <m:den>
              <m:sSub>
                <m:sSubPr>
                  <m:ctrlPr>
                    <w:rPr>
                      <w:rFonts w:ascii="Cambria Math" w:hAnsi="Cambria Math" w:cs="Times New Roman"/>
                      <w:i/>
                    </w:rPr>
                  </m:ctrlPr>
                </m:sSubPr>
                <m:e>
                  <m:r>
                    <w:rPr>
                      <w:rFonts w:ascii="Cambria Math" w:hAnsi="Cambria Math" w:cs="Times New Roman"/>
                    </w:rPr>
                    <m:t>n</m:t>
                  </m:r>
                </m:e>
                <m:sub>
                  <m:r>
                    <w:rPr>
                      <w:rFonts w:ascii="Cambria Math" w:hAnsi="Cambria Math" w:cs="Times New Roman"/>
                    </w:rPr>
                    <m:t>Ar</m:t>
                  </m:r>
                </m:sub>
              </m:sSub>
            </m:den>
          </m:f>
          <m:r>
            <w:rPr>
              <w:rFonts w:ascii="Cambria Math" w:hAnsi="Cambria Math"/>
            </w:rPr>
            <m:t xml:space="preserve">                (A.7)</m:t>
          </m:r>
        </m:oMath>
      </m:oMathPara>
    </w:p>
    <w:p w14:paraId="27C88960" w14:textId="7CB0B45A" w:rsidR="00417B7E" w:rsidRPr="00481407" w:rsidRDefault="00417B7E" w:rsidP="00417B7E">
      <w:pPr>
        <w:spacing w:line="480" w:lineRule="auto"/>
        <w:rPr>
          <w:rFonts w:ascii="Times New Roman" w:hAnsi="Times New Roman" w:cs="Times New Roman"/>
          <w:b/>
        </w:rPr>
      </w:pPr>
      <w:r w:rsidRPr="00481407">
        <w:rPr>
          <w:rFonts w:ascii="Times New Roman" w:hAnsi="Times New Roman" w:cs="Times New Roman"/>
          <w:b/>
        </w:rPr>
        <w:t>Derivation of fuel mole fraction:</w:t>
      </w:r>
    </w:p>
    <w:p w14:paraId="044BFC20" w14:textId="2D72CA52"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From Equations A.1-A.7, we can get</w:t>
      </w:r>
    </w:p>
    <w:p w14:paraId="7214161D" w14:textId="77777777" w:rsidR="00417B7E" w:rsidRPr="00481407" w:rsidRDefault="00417B7E" w:rsidP="00417B7E">
      <w:pPr>
        <w:spacing w:line="360" w:lineRule="auto"/>
        <w:rPr>
          <w:rFonts w:ascii="Times New Roman" w:hAnsi="Times New Roman" w:cs="Times New Roman"/>
        </w:rPr>
      </w:pPr>
      <m:oMathPara>
        <m:oMath>
          <m:r>
            <w:rPr>
              <w:rFonts w:ascii="Cambria Math" w:hAnsi="Cambria Math" w:cs="Times New Roman"/>
            </w:rPr>
            <w:lastRenderedPageBreak/>
            <m:t>x=</m:t>
          </m:r>
          <m:f>
            <m:fPr>
              <m:ctrlPr>
                <w:rPr>
                  <w:rFonts w:ascii="Cambria Math" w:hAnsi="Cambria Math" w:cs="Times New Roman"/>
                  <w:i/>
                </w:rPr>
              </m:ctrlPr>
            </m:fPr>
            <m:num>
              <m:r>
                <w:rPr>
                  <w:rFonts w:ascii="Cambria Math" w:hAnsi="Cambria Math" w:cs="Times New Roman"/>
                </w:rPr>
                <m:t>1+</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den>
              </m:f>
            </m:num>
            <m:den>
              <m:r>
                <w:rPr>
                  <w:rFonts w:ascii="Cambria Math" w:hAnsi="Cambria Math" w:cs="Times New Roman"/>
                </w:rPr>
                <m:t>m</m:t>
              </m:r>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-1+</m:t>
              </m:r>
              <m:f>
                <m:fPr>
                  <m:ctrlPr>
                    <w:rPr>
                      <w:rFonts w:ascii="Cambria Math" w:hAnsi="Cambria Math" w:cs="Times New Roman"/>
                      <w:i/>
                    </w:rPr>
                  </m:ctrlPr>
                </m:fPr>
                <m:num>
                  <m:r>
                    <w:rPr>
                      <w:rFonts w:ascii="Cambria Math" w:hAnsi="Cambria Math" w:cs="Times New Roman"/>
                    </w:rPr>
                    <m:t>1-</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num>
                <m:den>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den>
              </m:f>
              <m:f>
                <m:fPr>
                  <m:ctrlPr>
                    <w:rPr>
                      <w:rFonts w:ascii="Cambria Math" w:hAnsi="Cambria Math" w:cs="Times New Roman"/>
                      <w:i/>
                    </w:rPr>
                  </m:ctrlPr>
                </m:fPr>
                <m:num>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den>
                  </m:f>
                  <m:r>
                    <w:rPr>
                      <w:rFonts w:ascii="Cambria Math" w:hAnsi="Cambria Math" w:cs="Times New Roman"/>
                    </w:rPr>
                    <m:t>+1</m:t>
                  </m:r>
                </m:num>
                <m:den>
                  <m:r>
                    <w:rPr>
                      <w:rFonts w:ascii="Cambria Math" w:hAnsi="Cambria Math" w:cs="Times New Roman"/>
                    </w:rPr>
                    <m:t>m</m:t>
                  </m:r>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2k</m:t>
                      </m:r>
                    </m:e>
                    <m:sub>
                      <m:r>
                        <w:rPr>
                          <w:rFonts w:ascii="Cambria Math" w:hAnsi="Cambria Math" w:cs="Times New Roman"/>
                        </w:rPr>
                        <m:t>1</m:t>
                      </m:r>
                    </m:sub>
                  </m:sSub>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1+</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den>
                  </m:f>
                </m:num>
                <m:den>
                  <m:r>
                    <w:rPr>
                      <w:rFonts w:ascii="Cambria Math" w:hAnsi="Cambria Math" w:cs="Times New Roman"/>
                    </w:rPr>
                    <m:t>m</m:t>
                  </m:r>
                </m:den>
              </m:f>
              <m:r>
                <w:rPr>
                  <w:rFonts w:ascii="Cambria Math" w:hAnsi="Cambria Math" w:cs="Times New Roman"/>
                </w:rPr>
                <m:t>*</m:t>
              </m:r>
              <m:f>
                <m:fPr>
                  <m:ctrlPr>
                    <w:rPr>
                      <w:rFonts w:ascii="Cambria Math" w:hAnsi="Cambria Math" w:cs="Times New Roman"/>
                      <w:i/>
                    </w:rPr>
                  </m:ctrlPr>
                </m:fPr>
                <m:num>
                  <m:r>
                    <w:rPr>
                      <w:rFonts w:ascii="Cambria Math" w:hAnsi="Cambria Math" w:cs="Times New Roman"/>
                    </w:rPr>
                    <m:t>n</m:t>
                  </m:r>
                </m:num>
                <m:den>
                  <m:r>
                    <w:rPr>
                      <w:rFonts w:ascii="Cambria Math" w:hAnsi="Cambria Math" w:cs="Times New Roman"/>
                    </w:rPr>
                    <m:t>2</m:t>
                  </m:r>
                </m:den>
              </m:f>
            </m:den>
          </m:f>
          <m:r>
            <w:rPr>
              <w:rFonts w:ascii="Cambria Math" w:hAnsi="Cambria Math" w:cs="Times New Roman"/>
            </w:rPr>
            <m:t xml:space="preserve">                 (A.8)</m:t>
          </m:r>
        </m:oMath>
      </m:oMathPara>
    </w:p>
    <w:p w14:paraId="07A1431C" w14:textId="77777777"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Finally, the fuel mole fraction in the original mixture without oxygen is</w:t>
      </w:r>
    </w:p>
    <w:p w14:paraId="5098444A" w14:textId="77777777" w:rsidR="00417B7E" w:rsidRPr="00481407" w:rsidRDefault="00417B7E" w:rsidP="00417B7E">
      <w:pPr>
        <w:spacing w:line="360" w:lineRule="auto"/>
        <w:rPr>
          <w:rFonts w:ascii="Times New Roman" w:hAnsi="Times New Roman" w:cs="Times New Roman"/>
        </w:rPr>
      </w:pPr>
      <m:oMathPara>
        <m:oMath>
          <m:r>
            <w:rPr>
              <w:rFonts w:ascii="Cambria Math" w:hAnsi="Cambria Math" w:cs="Times New Roman"/>
            </w:rPr>
            <m:t>y=</m:t>
          </m:r>
          <m:f>
            <m:fPr>
              <m:ctrlPr>
                <w:rPr>
                  <w:rFonts w:ascii="Cambria Math" w:hAnsi="Cambria Math" w:cs="Times New Roman"/>
                  <w:i/>
                </w:rPr>
              </m:ctrlPr>
            </m:fPr>
            <m:num>
              <m:r>
                <w:rPr>
                  <w:rFonts w:ascii="Cambria Math" w:hAnsi="Cambria Math" w:cs="Times New Roman"/>
                </w:rPr>
                <m:t>x</m:t>
              </m:r>
            </m:num>
            <m:den>
              <m:r>
                <w:rPr>
                  <w:rFonts w:ascii="Cambria Math" w:hAnsi="Cambria Math" w:cs="Times New Roman"/>
                </w:rPr>
                <m:t>1+x</m:t>
              </m:r>
            </m:den>
          </m:f>
          <m:r>
            <w:rPr>
              <w:rFonts w:ascii="Cambria Math" w:hAnsi="Cambria Math" w:cs="Times New Roman"/>
            </w:rPr>
            <m:t xml:space="preserve">                     (A.9)</m:t>
          </m:r>
        </m:oMath>
      </m:oMathPara>
    </w:p>
    <w:p w14:paraId="7C80B0C8" w14:textId="18C09823"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 xml:space="preserve">In a simplified calculation, if </w:t>
      </w:r>
      <m:oMath>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r>
          <w:rPr>
            <w:rFonts w:ascii="Cambria Math" w:hAnsi="Cambria Math" w:cs="Times New Roman"/>
          </w:rPr>
          <m:t>≪1</m:t>
        </m:r>
      </m:oMath>
      <w:r w:rsidRPr="00481407">
        <w:rPr>
          <w:rFonts w:ascii="Times New Roman" w:hAnsi="Times New Roman" w:cs="Times New Roman"/>
        </w:rPr>
        <w:t xml:space="preserve"> (when CO</w:t>
      </w:r>
      <w:r w:rsidRPr="00481407">
        <w:rPr>
          <w:rFonts w:ascii="Times New Roman" w:hAnsi="Times New Roman" w:cs="Times New Roman"/>
          <w:vertAlign w:val="subscript"/>
        </w:rPr>
        <w:t>2</w:t>
      </w:r>
      <w:r w:rsidRPr="00481407">
        <w:rPr>
          <w:rFonts w:ascii="Times New Roman" w:hAnsi="Times New Roman" w:cs="Times New Roman"/>
        </w:rPr>
        <w:t xml:space="preserve"> is </w:t>
      </w:r>
      <w:r w:rsidR="003B43CE">
        <w:rPr>
          <w:rFonts w:ascii="Times New Roman" w:hAnsi="Times New Roman" w:cs="Times New Roman"/>
        </w:rPr>
        <w:t>far greater than the CO</w:t>
      </w:r>
      <w:r w:rsidRPr="00481407">
        <w:rPr>
          <w:rFonts w:ascii="Times New Roman" w:hAnsi="Times New Roman" w:cs="Times New Roman"/>
        </w:rPr>
        <w:t xml:space="preserve"> in the sampled gas and has a very small mole fraction in Ar), then the fuel mole fraction can be simplified as</w:t>
      </w:r>
    </w:p>
    <w:p w14:paraId="700AEA0E" w14:textId="77777777" w:rsidR="00417B7E" w:rsidRPr="00481407" w:rsidRDefault="00417B7E" w:rsidP="00417B7E">
      <w:pPr>
        <w:spacing w:line="360" w:lineRule="auto"/>
        <w:rPr>
          <w:rFonts w:ascii="Times New Roman" w:hAnsi="Times New Roman" w:cs="Times New Roman"/>
        </w:rPr>
      </w:pPr>
      <m:oMathPara>
        <m:oMath>
          <m:r>
            <w:rPr>
              <w:rFonts w:ascii="Cambria Math" w:hAnsi="Cambria Math" w:cs="Times New Roman"/>
            </w:rPr>
            <m:t>y≈</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2</m:t>
                  </m:r>
                </m:sub>
              </m:sSub>
            </m:num>
            <m:den>
              <m:sSub>
                <m:sSubPr>
                  <m:ctrlPr>
                    <w:rPr>
                      <w:rFonts w:ascii="Cambria Math" w:hAnsi="Cambria Math" w:cs="Times New Roman"/>
                      <w:i/>
                    </w:rPr>
                  </m:ctrlPr>
                </m:sSubPr>
                <m:e>
                  <m:r>
                    <w:rPr>
                      <w:rFonts w:ascii="Cambria Math" w:hAnsi="Cambria Math" w:cs="Times New Roman"/>
                    </w:rPr>
                    <m:t>P</m:t>
                  </m:r>
                </m:e>
                <m:sub>
                  <m:r>
                    <w:rPr>
                      <w:rFonts w:ascii="Cambria Math" w:hAnsi="Cambria Math" w:cs="Times New Roman"/>
                    </w:rPr>
                    <m:t>1</m:t>
                  </m:r>
                </m:sub>
              </m:sSub>
            </m:den>
          </m:f>
          <m:r>
            <w:rPr>
              <w:rFonts w:ascii="Cambria Math" w:hAnsi="Cambria Math" w:cs="Times New Roman"/>
            </w:rPr>
            <m:t>*</m:t>
          </m:r>
          <m:f>
            <m:fPr>
              <m:ctrlPr>
                <w:rPr>
                  <w:rFonts w:ascii="Cambria Math" w:hAnsi="Cambria Math" w:cs="Times New Roman"/>
                  <w:i/>
                </w:rPr>
              </m:ctrlPr>
            </m:fPr>
            <m:num>
              <m:sSub>
                <m:sSubPr>
                  <m:ctrlPr>
                    <w:rPr>
                      <w:rFonts w:ascii="Cambria Math" w:hAnsi="Cambria Math" w:cs="Times New Roman"/>
                      <w:i/>
                    </w:rPr>
                  </m:ctrlPr>
                </m:sSubPr>
                <m:e>
                  <m:r>
                    <w:rPr>
                      <w:rFonts w:ascii="Cambria Math" w:hAnsi="Cambria Math" w:cs="Times New Roman"/>
                    </w:rPr>
                    <m:t>k</m:t>
                  </m:r>
                </m:e>
                <m:sub>
                  <m:r>
                    <w:rPr>
                      <w:rFonts w:ascii="Cambria Math" w:hAnsi="Cambria Math" w:cs="Times New Roman"/>
                    </w:rPr>
                    <m:t>1</m:t>
                  </m:r>
                </m:sub>
              </m:sSub>
            </m:num>
            <m:den>
              <m:r>
                <w:rPr>
                  <w:rFonts w:ascii="Cambria Math" w:hAnsi="Cambria Math" w:cs="Times New Roman"/>
                </w:rPr>
                <m:t>m</m:t>
              </m:r>
            </m:den>
          </m:f>
          <m:r>
            <w:rPr>
              <w:rFonts w:ascii="Cambria Math" w:hAnsi="Cambria Math" w:cs="Times New Roman"/>
            </w:rPr>
            <m:t xml:space="preserve">               (A.10)</m:t>
          </m:r>
        </m:oMath>
      </m:oMathPara>
    </w:p>
    <w:p w14:paraId="6DC20F99" w14:textId="41F41BB5" w:rsidR="00417B7E" w:rsidRPr="00481407" w:rsidRDefault="00417B7E" w:rsidP="00417B7E">
      <w:pPr>
        <w:spacing w:line="360" w:lineRule="auto"/>
        <w:rPr>
          <w:rFonts w:ascii="Times New Roman" w:hAnsi="Times New Roman" w:cs="Times New Roman"/>
        </w:rPr>
      </w:pPr>
      <w:r w:rsidRPr="00481407">
        <w:rPr>
          <w:rFonts w:ascii="Times New Roman" w:hAnsi="Times New Roman" w:cs="Times New Roman"/>
        </w:rPr>
        <w:t xml:space="preserve">which is the same formula as what one would typically use </w:t>
      </w:r>
      <w:r w:rsidR="003B43CE">
        <w:rPr>
          <w:rFonts w:ascii="Times New Roman" w:hAnsi="Times New Roman" w:cs="Times New Roman"/>
        </w:rPr>
        <w:t>in a CO</w:t>
      </w:r>
      <w:r w:rsidR="003B43CE">
        <w:rPr>
          <w:rFonts w:ascii="Times New Roman" w:hAnsi="Times New Roman" w:cs="Times New Roman"/>
          <w:vertAlign w:val="subscript"/>
        </w:rPr>
        <w:t>2</w:t>
      </w:r>
      <w:r w:rsidR="003B43CE">
        <w:rPr>
          <w:rFonts w:ascii="Times New Roman" w:hAnsi="Times New Roman" w:cs="Times New Roman"/>
        </w:rPr>
        <w:t xml:space="preserve"> conversion without needing the complex calculation described above</w:t>
      </w:r>
      <w:r w:rsidRPr="00481407">
        <w:rPr>
          <w:rFonts w:ascii="Times New Roman" w:hAnsi="Times New Roman" w:cs="Times New Roman"/>
        </w:rPr>
        <w:t>.</w:t>
      </w:r>
    </w:p>
    <w:p w14:paraId="6D921EEB" w14:textId="3B0330EB" w:rsidR="0095402F" w:rsidRPr="00481407" w:rsidRDefault="0095402F" w:rsidP="00481407">
      <w:pPr>
        <w:spacing w:line="360" w:lineRule="auto"/>
        <w:rPr>
          <w:rFonts w:ascii="Times New Roman" w:eastAsiaTheme="majorEastAsia" w:hAnsi="Times New Roman" w:cs="Times New Roman"/>
          <w:sz w:val="26"/>
          <w:szCs w:val="26"/>
        </w:rPr>
      </w:pPr>
      <w:r w:rsidRPr="00481407">
        <w:rPr>
          <w:rFonts w:ascii="Times New Roman" w:hAnsi="Times New Roman" w:cs="Times New Roman"/>
        </w:rPr>
        <w:br w:type="page"/>
      </w:r>
    </w:p>
    <w:p w14:paraId="7777FA32" w14:textId="70E8CAE3" w:rsidR="0095402F" w:rsidRPr="00481407" w:rsidRDefault="0095402F" w:rsidP="0095402F">
      <w:pPr>
        <w:pStyle w:val="Heading2"/>
        <w:numPr>
          <w:ilvl w:val="0"/>
          <w:numId w:val="0"/>
        </w:numPr>
        <w:ind w:left="576"/>
        <w:jc w:val="center"/>
      </w:pPr>
      <w:bookmarkStart w:id="298" w:name="_Toc517301144"/>
      <w:r w:rsidRPr="00481407">
        <w:rPr>
          <w:rFonts w:ascii="Times New Roman" w:hAnsi="Times New Roman" w:cs="Times New Roman"/>
          <w:color w:val="auto"/>
        </w:rPr>
        <w:lastRenderedPageBreak/>
        <w:t xml:space="preserve">APPENDIX </w:t>
      </w:r>
      <w:r w:rsidR="00417B7E" w:rsidRPr="00481407">
        <w:rPr>
          <w:rFonts w:ascii="Times New Roman" w:hAnsi="Times New Roman" w:cs="Times New Roman"/>
          <w:color w:val="auto"/>
        </w:rPr>
        <w:t>I</w:t>
      </w:r>
      <w:bookmarkEnd w:id="298"/>
    </w:p>
    <w:p w14:paraId="50C6547D" w14:textId="77777777" w:rsidR="0095402F" w:rsidRPr="00481407" w:rsidRDefault="0095402F" w:rsidP="0095402F">
      <w:pPr>
        <w:spacing w:line="360" w:lineRule="auto"/>
        <w:rPr>
          <w:rFonts w:ascii="Times New Roman" w:hAnsi="Times New Roman" w:cs="Times New Roman"/>
          <w:sz w:val="24"/>
          <w:szCs w:val="24"/>
        </w:rPr>
      </w:pPr>
    </w:p>
    <w:p w14:paraId="63A410DB" w14:textId="0F977274" w:rsidR="0095402F" w:rsidRPr="00481407" w:rsidRDefault="0095402F" w:rsidP="0095402F">
      <w:pPr>
        <w:spacing w:line="360" w:lineRule="auto"/>
        <w:rPr>
          <w:rFonts w:ascii="Times New Roman" w:hAnsi="Times New Roman" w:cs="Times New Roman"/>
          <w:sz w:val="24"/>
          <w:szCs w:val="24"/>
        </w:rPr>
      </w:pPr>
      <w:r w:rsidRPr="00481407">
        <w:rPr>
          <w:rFonts w:ascii="Times New Roman" w:hAnsi="Times New Roman" w:cs="Times New Roman"/>
          <w:sz w:val="24"/>
          <w:szCs w:val="24"/>
        </w:rPr>
        <w:t xml:space="preserve">Permission of using </w:t>
      </w:r>
      <w:r w:rsidRPr="00481407">
        <w:rPr>
          <w:rFonts w:ascii="Times New Roman" w:hAnsi="Times New Roman" w:cs="Times New Roman"/>
          <w:sz w:val="24"/>
          <w:szCs w:val="24"/>
        </w:rPr>
        <w:fldChar w:fldCharType="begin"/>
      </w:r>
      <w:r w:rsidRPr="00481407">
        <w:rPr>
          <w:rFonts w:ascii="Times New Roman" w:hAnsi="Times New Roman" w:cs="Times New Roman"/>
          <w:sz w:val="24"/>
          <w:szCs w:val="24"/>
        </w:rPr>
        <w:instrText xml:space="preserve"> REF _Ref515408494 \h </w:instrText>
      </w:r>
      <w:r w:rsidR="00481407">
        <w:rPr>
          <w:rFonts w:ascii="Times New Roman" w:hAnsi="Times New Roman" w:cs="Times New Roman"/>
          <w:sz w:val="24"/>
          <w:szCs w:val="24"/>
        </w:rPr>
        <w:instrText xml:space="preserve"> \* MERGEFORMAT </w:instrText>
      </w:r>
      <w:r w:rsidRPr="00481407">
        <w:rPr>
          <w:rFonts w:ascii="Times New Roman" w:hAnsi="Times New Roman" w:cs="Times New Roman"/>
          <w:sz w:val="24"/>
          <w:szCs w:val="24"/>
        </w:rPr>
      </w:r>
      <w:r w:rsidRPr="00481407">
        <w:rPr>
          <w:rFonts w:ascii="Times New Roman" w:hAnsi="Times New Roman" w:cs="Times New Roman"/>
          <w:sz w:val="24"/>
          <w:szCs w:val="24"/>
        </w:rPr>
        <w:fldChar w:fldCharType="separate"/>
      </w:r>
      <w:r w:rsidR="009941E1" w:rsidRPr="00481407">
        <w:rPr>
          <w:rFonts w:ascii="Times New Roman" w:hAnsi="Times New Roman"/>
        </w:rPr>
        <w:t xml:space="preserve">Figure </w:t>
      </w:r>
      <w:r w:rsidR="009941E1">
        <w:rPr>
          <w:rFonts w:ascii="Times New Roman" w:hAnsi="Times New Roman"/>
          <w:noProof/>
        </w:rPr>
        <w:t>11</w:t>
      </w:r>
      <w:r w:rsidRPr="00481407">
        <w:rPr>
          <w:rFonts w:ascii="Times New Roman" w:hAnsi="Times New Roman" w:cs="Times New Roman"/>
          <w:sz w:val="24"/>
          <w:szCs w:val="24"/>
        </w:rPr>
        <w:fldChar w:fldCharType="end"/>
      </w:r>
      <w:r w:rsidRPr="00481407">
        <w:rPr>
          <w:rFonts w:ascii="Times New Roman" w:hAnsi="Times New Roman" w:cs="Times New Roman"/>
          <w:sz w:val="24"/>
          <w:szCs w:val="24"/>
        </w:rPr>
        <w:t>.</w:t>
      </w:r>
    </w:p>
    <w:p w14:paraId="28278C68" w14:textId="77777777" w:rsidR="0095402F" w:rsidRPr="00481407" w:rsidRDefault="0095402F" w:rsidP="0095402F">
      <w:pPr>
        <w:spacing w:line="360" w:lineRule="auto"/>
        <w:rPr>
          <w:rFonts w:ascii="Times New Roman" w:hAnsi="Times New Roman" w:cs="Times New Roman"/>
          <w:sz w:val="24"/>
          <w:szCs w:val="24"/>
        </w:rPr>
      </w:pPr>
      <w:r w:rsidRPr="00481407">
        <w:rPr>
          <w:noProof/>
          <w:lang w:eastAsia="en-US"/>
        </w:rPr>
        <w:drawing>
          <wp:inline distT="0" distB="0" distL="0" distR="0" wp14:anchorId="10424C5F" wp14:editId="5A78A324">
            <wp:extent cx="5943600" cy="4988379"/>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3600" cy="4988379"/>
                    </a:xfrm>
                    <a:prstGeom prst="rect">
                      <a:avLst/>
                    </a:prstGeom>
                    <a:noFill/>
                    <a:ln>
                      <a:noFill/>
                    </a:ln>
                  </pic:spPr>
                </pic:pic>
              </a:graphicData>
            </a:graphic>
          </wp:inline>
        </w:drawing>
      </w:r>
      <w:r w:rsidRPr="00481407">
        <w:rPr>
          <w:rFonts w:ascii="Times New Roman" w:hAnsi="Times New Roman" w:cs="Times New Roman"/>
          <w:sz w:val="24"/>
          <w:szCs w:val="24"/>
        </w:rPr>
        <w:br w:type="page"/>
      </w:r>
    </w:p>
    <w:p w14:paraId="71B6394A" w14:textId="2B04B3BB" w:rsidR="00006249" w:rsidRPr="00481407" w:rsidRDefault="00006249" w:rsidP="003D3C78">
      <w:pPr>
        <w:pStyle w:val="Heading1"/>
        <w:numPr>
          <w:ilvl w:val="0"/>
          <w:numId w:val="0"/>
        </w:numPr>
        <w:ind w:left="432" w:hanging="432"/>
        <w:jc w:val="center"/>
        <w:rPr>
          <w:rFonts w:ascii="Times New Roman" w:hAnsi="Times New Roman" w:cs="Times New Roman"/>
        </w:rPr>
      </w:pPr>
      <w:bookmarkStart w:id="299" w:name="_Toc517301145"/>
      <w:r w:rsidRPr="00481407">
        <w:rPr>
          <w:rFonts w:ascii="Times New Roman" w:hAnsi="Times New Roman" w:cs="Times New Roman"/>
          <w:color w:val="auto"/>
        </w:rPr>
        <w:lastRenderedPageBreak/>
        <w:t>VITA</w:t>
      </w:r>
      <w:bookmarkEnd w:id="299"/>
    </w:p>
    <w:p w14:paraId="5E15E19E" w14:textId="77777777" w:rsidR="00006249" w:rsidRPr="00481407" w:rsidRDefault="00006249" w:rsidP="00006249">
      <w:pPr>
        <w:spacing w:line="360" w:lineRule="auto"/>
        <w:rPr>
          <w:rFonts w:ascii="Times New Roman" w:hAnsi="Times New Roman" w:cs="Times New Roman"/>
          <w:sz w:val="24"/>
          <w:szCs w:val="24"/>
        </w:rPr>
      </w:pPr>
    </w:p>
    <w:p w14:paraId="01D46F3B" w14:textId="77777777" w:rsidR="00006249" w:rsidRPr="00481407" w:rsidRDefault="00006249" w:rsidP="00006249">
      <w:pPr>
        <w:spacing w:line="480" w:lineRule="auto"/>
        <w:rPr>
          <w:rFonts w:ascii="Times New Roman" w:hAnsi="Times New Roman" w:cs="Times New Roman"/>
          <w:b/>
          <w:sz w:val="24"/>
          <w:szCs w:val="24"/>
        </w:rPr>
      </w:pPr>
      <w:r w:rsidRPr="00481407">
        <w:rPr>
          <w:rFonts w:ascii="Times New Roman" w:hAnsi="Times New Roman" w:cs="Times New Roman"/>
          <w:b/>
          <w:sz w:val="24"/>
          <w:szCs w:val="24"/>
        </w:rPr>
        <w:t>EDUCATION</w:t>
      </w:r>
    </w:p>
    <w:p w14:paraId="4DBBD36B"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University of Illinois at Chicago, Chicago, Illinois, USA</w:t>
      </w:r>
    </w:p>
    <w:p w14:paraId="39AA976D" w14:textId="77777777" w:rsidR="00006249" w:rsidRPr="00481407" w:rsidRDefault="00006249" w:rsidP="00006249">
      <w:pPr>
        <w:spacing w:after="0" w:line="240" w:lineRule="auto"/>
        <w:ind w:left="720"/>
        <w:rPr>
          <w:rFonts w:ascii="Times New Roman" w:hAnsi="Times New Roman" w:cs="Times New Roman"/>
          <w:sz w:val="24"/>
          <w:szCs w:val="24"/>
        </w:rPr>
      </w:pPr>
      <w:r w:rsidRPr="00481407">
        <w:rPr>
          <w:rFonts w:ascii="Times New Roman" w:hAnsi="Times New Roman" w:cs="Times New Roman"/>
          <w:sz w:val="24"/>
          <w:szCs w:val="24"/>
        </w:rPr>
        <w:t>Ph.D. Candidate Mechanical Engineering, August 2012 – June 2018</w:t>
      </w:r>
    </w:p>
    <w:p w14:paraId="607FFC20" w14:textId="77777777" w:rsidR="00006249" w:rsidRPr="00481407" w:rsidRDefault="00006249" w:rsidP="00006249">
      <w:pPr>
        <w:spacing w:after="0" w:line="240" w:lineRule="auto"/>
        <w:ind w:left="720"/>
        <w:rPr>
          <w:rFonts w:ascii="Times New Roman" w:hAnsi="Times New Roman" w:cs="Times New Roman"/>
          <w:sz w:val="24"/>
          <w:szCs w:val="24"/>
        </w:rPr>
      </w:pPr>
      <w:r w:rsidRPr="00481407">
        <w:rPr>
          <w:rFonts w:ascii="Times New Roman" w:hAnsi="Times New Roman" w:cs="Times New Roman"/>
          <w:sz w:val="24"/>
          <w:szCs w:val="24"/>
        </w:rPr>
        <w:t>A shock tube study of real jet fuels Jet A and JP10</w:t>
      </w:r>
    </w:p>
    <w:p w14:paraId="28F83510" w14:textId="77777777" w:rsidR="00006249" w:rsidRPr="00481407" w:rsidRDefault="00006249" w:rsidP="00006249">
      <w:pPr>
        <w:spacing w:line="240" w:lineRule="auto"/>
        <w:ind w:left="720"/>
        <w:rPr>
          <w:rFonts w:ascii="Times New Roman" w:hAnsi="Times New Roman" w:cs="Times New Roman"/>
          <w:sz w:val="24"/>
          <w:szCs w:val="24"/>
        </w:rPr>
      </w:pPr>
      <w:r w:rsidRPr="00481407">
        <w:rPr>
          <w:rFonts w:ascii="Times New Roman" w:hAnsi="Times New Roman" w:cs="Times New Roman"/>
          <w:sz w:val="24"/>
          <w:szCs w:val="24"/>
        </w:rPr>
        <w:t>Advisor: Prof. Kenneth Brezinsky</w:t>
      </w:r>
    </w:p>
    <w:p w14:paraId="55186DB2" w14:textId="77777777" w:rsidR="00006249" w:rsidRPr="00481407" w:rsidRDefault="00006249" w:rsidP="00006249">
      <w:pPr>
        <w:spacing w:after="0" w:line="240" w:lineRule="auto"/>
        <w:ind w:left="720"/>
        <w:rPr>
          <w:rFonts w:ascii="Times New Roman" w:hAnsi="Times New Roman" w:cs="Times New Roman"/>
          <w:sz w:val="24"/>
          <w:szCs w:val="24"/>
        </w:rPr>
      </w:pPr>
      <w:r w:rsidRPr="00481407">
        <w:rPr>
          <w:rFonts w:ascii="Times New Roman" w:hAnsi="Times New Roman" w:cs="Times New Roman"/>
          <w:sz w:val="24"/>
          <w:szCs w:val="24"/>
        </w:rPr>
        <w:t>M.S. Mechanical Engineering, September 2012</w:t>
      </w:r>
    </w:p>
    <w:p w14:paraId="25351910" w14:textId="77777777" w:rsidR="00006249" w:rsidRPr="00481407" w:rsidRDefault="00006249" w:rsidP="00006249">
      <w:pPr>
        <w:spacing w:after="0" w:line="240" w:lineRule="auto"/>
        <w:ind w:left="720"/>
        <w:rPr>
          <w:rFonts w:ascii="Times New Roman" w:hAnsi="Times New Roman" w:cs="Times New Roman"/>
          <w:sz w:val="24"/>
          <w:szCs w:val="24"/>
        </w:rPr>
      </w:pPr>
    </w:p>
    <w:p w14:paraId="010F34A9" w14:textId="77777777" w:rsidR="00006249" w:rsidRPr="00481407" w:rsidRDefault="00006249" w:rsidP="00006249">
      <w:pPr>
        <w:spacing w:after="0" w:line="240" w:lineRule="auto"/>
        <w:ind w:left="720"/>
        <w:rPr>
          <w:rFonts w:ascii="Times New Roman" w:hAnsi="Times New Roman" w:cs="Times New Roman"/>
          <w:sz w:val="24"/>
          <w:szCs w:val="24"/>
        </w:rPr>
      </w:pPr>
      <w:r w:rsidRPr="00481407">
        <w:rPr>
          <w:rFonts w:ascii="Times New Roman" w:hAnsi="Times New Roman" w:cs="Times New Roman"/>
          <w:sz w:val="24"/>
          <w:szCs w:val="24"/>
        </w:rPr>
        <w:t>Advisor: Prof. Suresh Aggarwal</w:t>
      </w:r>
    </w:p>
    <w:p w14:paraId="3F63F390" w14:textId="77777777" w:rsidR="00006249" w:rsidRPr="00481407" w:rsidRDefault="00006249" w:rsidP="00006249">
      <w:pPr>
        <w:spacing w:after="0" w:line="240" w:lineRule="auto"/>
        <w:rPr>
          <w:rFonts w:ascii="Times New Roman" w:hAnsi="Times New Roman" w:cs="Times New Roman"/>
          <w:sz w:val="24"/>
          <w:szCs w:val="24"/>
        </w:rPr>
      </w:pPr>
    </w:p>
    <w:p w14:paraId="7883AFAE" w14:textId="77777777" w:rsidR="00006249" w:rsidRPr="00481407" w:rsidRDefault="00006249" w:rsidP="00006249">
      <w:pPr>
        <w:spacing w:after="0" w:line="240" w:lineRule="auto"/>
        <w:rPr>
          <w:rFonts w:ascii="Times New Roman" w:hAnsi="Times New Roman" w:cs="Times New Roman"/>
          <w:sz w:val="24"/>
          <w:szCs w:val="24"/>
        </w:rPr>
      </w:pPr>
    </w:p>
    <w:p w14:paraId="6EF79FBE"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Southeast University, Nanjing, China</w:t>
      </w:r>
    </w:p>
    <w:p w14:paraId="2CB82DD7" w14:textId="77777777" w:rsidR="00006249" w:rsidRPr="00481407" w:rsidRDefault="00006249" w:rsidP="00006249">
      <w:pPr>
        <w:spacing w:after="0" w:line="240" w:lineRule="auto"/>
        <w:ind w:firstLine="720"/>
        <w:rPr>
          <w:rFonts w:ascii="Times New Roman" w:hAnsi="Times New Roman" w:cs="Times New Roman"/>
          <w:sz w:val="24"/>
          <w:szCs w:val="24"/>
        </w:rPr>
      </w:pPr>
      <w:r w:rsidRPr="00481407">
        <w:rPr>
          <w:rFonts w:ascii="Times New Roman" w:hAnsi="Times New Roman" w:cs="Times New Roman"/>
          <w:sz w:val="24"/>
          <w:szCs w:val="24"/>
        </w:rPr>
        <w:t>B.Eng. Automation, July 2008</w:t>
      </w:r>
    </w:p>
    <w:p w14:paraId="30C367A6" w14:textId="77777777" w:rsidR="00006249" w:rsidRPr="00481407" w:rsidRDefault="00006249" w:rsidP="00006249">
      <w:pPr>
        <w:spacing w:line="480" w:lineRule="auto"/>
        <w:rPr>
          <w:rFonts w:ascii="Times New Roman" w:hAnsi="Times New Roman" w:cs="Times New Roman"/>
          <w:sz w:val="24"/>
          <w:szCs w:val="24"/>
        </w:rPr>
      </w:pPr>
    </w:p>
    <w:p w14:paraId="536C1D46" w14:textId="77777777" w:rsidR="00006249" w:rsidRPr="00481407" w:rsidRDefault="00006249" w:rsidP="00006249">
      <w:pPr>
        <w:spacing w:line="480" w:lineRule="auto"/>
        <w:rPr>
          <w:rFonts w:ascii="Times New Roman" w:hAnsi="Times New Roman" w:cs="Times New Roman"/>
          <w:b/>
          <w:sz w:val="24"/>
          <w:szCs w:val="24"/>
        </w:rPr>
      </w:pPr>
      <w:r w:rsidRPr="00481407">
        <w:rPr>
          <w:rFonts w:ascii="Times New Roman" w:hAnsi="Times New Roman" w:cs="Times New Roman"/>
          <w:b/>
          <w:sz w:val="24"/>
          <w:szCs w:val="24"/>
        </w:rPr>
        <w:t>WORK EXPERIENCE</w:t>
      </w:r>
    </w:p>
    <w:p w14:paraId="75ABFBB1"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University of Illinois at Chicago, Chicago, Illinois, USA</w:t>
      </w:r>
    </w:p>
    <w:p w14:paraId="61E39967" w14:textId="77777777" w:rsidR="00006249" w:rsidRPr="00481407" w:rsidRDefault="00006249" w:rsidP="00006249">
      <w:pPr>
        <w:spacing w:after="0" w:line="240" w:lineRule="auto"/>
        <w:rPr>
          <w:rFonts w:ascii="Times New Roman" w:hAnsi="Times New Roman" w:cs="Times New Roman"/>
          <w:sz w:val="24"/>
          <w:szCs w:val="24"/>
        </w:rPr>
      </w:pPr>
      <w:r w:rsidRPr="00481407">
        <w:rPr>
          <w:rFonts w:ascii="Times New Roman" w:hAnsi="Times New Roman" w:cs="Times New Roman"/>
          <w:sz w:val="24"/>
          <w:szCs w:val="24"/>
        </w:rPr>
        <w:t>Research assistant/teaching assistant, August 2011 – June 2018</w:t>
      </w:r>
    </w:p>
    <w:p w14:paraId="7380F808" w14:textId="77777777" w:rsidR="00006249" w:rsidRPr="00481407" w:rsidRDefault="00006249" w:rsidP="00006249">
      <w:pPr>
        <w:spacing w:after="0" w:line="240" w:lineRule="auto"/>
        <w:rPr>
          <w:rFonts w:ascii="Times New Roman" w:hAnsi="Times New Roman" w:cs="Times New Roman"/>
          <w:sz w:val="24"/>
          <w:szCs w:val="24"/>
        </w:rPr>
      </w:pPr>
    </w:p>
    <w:p w14:paraId="35B82F29" w14:textId="77777777" w:rsidR="00006249" w:rsidRPr="00481407" w:rsidRDefault="00006249" w:rsidP="00006249">
      <w:pPr>
        <w:spacing w:after="0" w:line="240" w:lineRule="auto"/>
        <w:rPr>
          <w:rFonts w:ascii="Times New Roman" w:hAnsi="Times New Roman" w:cs="Times New Roman"/>
          <w:sz w:val="24"/>
          <w:szCs w:val="24"/>
        </w:rPr>
      </w:pPr>
    </w:p>
    <w:p w14:paraId="75F6133B"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 xml:space="preserve">Dalian Datang Scientific Instruments Co. Ltd, Dalian, China </w:t>
      </w:r>
    </w:p>
    <w:p w14:paraId="7C4CA861" w14:textId="77777777" w:rsidR="00006249" w:rsidRPr="00481407" w:rsidRDefault="00006249" w:rsidP="00006249">
      <w:pPr>
        <w:spacing w:line="240" w:lineRule="auto"/>
        <w:rPr>
          <w:rFonts w:ascii="Times New Roman" w:hAnsi="Times New Roman" w:cs="Times New Roman"/>
          <w:sz w:val="24"/>
          <w:szCs w:val="24"/>
        </w:rPr>
      </w:pPr>
      <w:r w:rsidRPr="00481407">
        <w:rPr>
          <w:rFonts w:ascii="Times New Roman" w:hAnsi="Times New Roman" w:cs="Times New Roman"/>
          <w:sz w:val="24"/>
          <w:szCs w:val="24"/>
        </w:rPr>
        <w:t xml:space="preserve">Product Design Engineer/Assistant Engineer, August 2008 – July 2010 </w:t>
      </w:r>
    </w:p>
    <w:p w14:paraId="23E48B73" w14:textId="77777777" w:rsidR="00006249" w:rsidRPr="00481407" w:rsidRDefault="00006249" w:rsidP="00006249">
      <w:pPr>
        <w:spacing w:line="480" w:lineRule="auto"/>
        <w:rPr>
          <w:rFonts w:ascii="Times New Roman" w:hAnsi="Times New Roman" w:cs="Times New Roman"/>
          <w:sz w:val="24"/>
          <w:szCs w:val="24"/>
        </w:rPr>
      </w:pPr>
    </w:p>
    <w:p w14:paraId="11C67826" w14:textId="77777777" w:rsidR="00006249" w:rsidRPr="00481407" w:rsidRDefault="00006249" w:rsidP="00006249">
      <w:pPr>
        <w:spacing w:line="480" w:lineRule="auto"/>
        <w:rPr>
          <w:rFonts w:ascii="Times New Roman" w:hAnsi="Times New Roman" w:cs="Times New Roman"/>
          <w:b/>
          <w:sz w:val="24"/>
          <w:szCs w:val="24"/>
        </w:rPr>
      </w:pPr>
      <w:r w:rsidRPr="00481407">
        <w:rPr>
          <w:rFonts w:ascii="Times New Roman" w:hAnsi="Times New Roman" w:cs="Times New Roman"/>
          <w:b/>
          <w:sz w:val="24"/>
          <w:szCs w:val="24"/>
        </w:rPr>
        <w:t>PUBLICATIONS</w:t>
      </w:r>
    </w:p>
    <w:p w14:paraId="7D49A69F" w14:textId="2B30989C" w:rsidR="005D6776" w:rsidRPr="00481407" w:rsidRDefault="005D6776" w:rsidP="005D6776">
      <w:pPr>
        <w:spacing w:line="240" w:lineRule="auto"/>
        <w:rPr>
          <w:rFonts w:ascii="Times New Roman" w:eastAsia="Arial Unicode MS" w:hAnsi="Times New Roman" w:cs="Times New Roman"/>
        </w:rPr>
      </w:pPr>
      <w:r w:rsidRPr="00481407">
        <w:rPr>
          <w:rFonts w:ascii="Times New Roman" w:eastAsia="Arial Unicode MS" w:hAnsi="Times New Roman" w:cs="Times New Roman"/>
        </w:rPr>
        <w:t xml:space="preserve">X. Han, M. Liszka, R. Xu, K. Brezinsky, H. Wang, A high pressure shock tube study of the pyrolysis of real jet fuel Jet A, </w:t>
      </w:r>
      <w:r w:rsidRPr="00481407">
        <w:rPr>
          <w:rFonts w:ascii="Times New Roman" w:eastAsia="Arial Unicode MS" w:hAnsi="Times New Roman" w:cs="Times New Roman"/>
          <w:i/>
        </w:rPr>
        <w:t>Proceedings of Combustion Institute</w:t>
      </w:r>
      <w:r w:rsidRPr="00481407">
        <w:rPr>
          <w:rFonts w:ascii="Times New Roman" w:eastAsia="Arial Unicode MS" w:hAnsi="Times New Roman" w:cs="Times New Roman"/>
        </w:rPr>
        <w:t xml:space="preserve">, </w:t>
      </w:r>
      <w:r w:rsidRPr="00481407">
        <w:rPr>
          <w:rFonts w:ascii="Times New Roman" w:hAnsi="Times New Roman" w:cs="Times New Roman"/>
          <w:shd w:val="clear" w:color="auto" w:fill="FFFFFF"/>
        </w:rPr>
        <w:t>37</w:t>
      </w:r>
      <w:r w:rsidRPr="00481407">
        <w:rPr>
          <w:rFonts w:ascii="Times New Roman" w:eastAsia="Arial Unicode MS" w:hAnsi="Times New Roman" w:cs="Times New Roman"/>
        </w:rPr>
        <w:t xml:space="preserve"> (2018).</w:t>
      </w:r>
    </w:p>
    <w:p w14:paraId="0D8A2603" w14:textId="1452D52F" w:rsidR="005D6776" w:rsidRPr="00481407" w:rsidRDefault="005D6776" w:rsidP="005D6776">
      <w:pPr>
        <w:spacing w:line="240" w:lineRule="auto"/>
        <w:rPr>
          <w:rFonts w:ascii="Times New Roman" w:hAnsi="Times New Roman" w:cs="Times New Roman"/>
        </w:rPr>
      </w:pPr>
      <w:r w:rsidRPr="00481407">
        <w:rPr>
          <w:rFonts w:ascii="Times New Roman" w:hAnsi="Times New Roman" w:cs="Times New Roman"/>
        </w:rPr>
        <w:t>R. Xu, K. Wang, S. Banerjee, J. Shao, T. Parise, Y. Zhu, S. Wang, A. Movaghar, D. J. Lee, R. Zhao, X. Han, Y. Gao, T. Lu, K. Brezinsky, F. N. Egolfopoulos, D. F. Davidson, R. K. Hanson, C. T. Bowman, H. Wang,</w:t>
      </w:r>
      <w:r w:rsidRPr="00481407">
        <w:rPr>
          <w:rFonts w:ascii="Times New Roman" w:hAnsi="Times New Roman" w:cs="Times New Roman"/>
          <w:vertAlign w:val="subscript"/>
        </w:rPr>
        <w:t xml:space="preserve"> </w:t>
      </w:r>
      <w:r w:rsidRPr="00481407">
        <w:rPr>
          <w:rFonts w:ascii="Times New Roman" w:hAnsi="Times New Roman" w:cs="Times New Roman"/>
        </w:rPr>
        <w:t xml:space="preserve">A physics-based approach to modeling real-fuel combustion chemistry - II. Reaction kinetic models of jet and rocket fuels, </w:t>
      </w:r>
      <w:r w:rsidRPr="00481407">
        <w:rPr>
          <w:rFonts w:ascii="Times New Roman" w:hAnsi="Times New Roman" w:cs="Times New Roman"/>
          <w:i/>
        </w:rPr>
        <w:t>Combustion of Flame</w:t>
      </w:r>
      <w:r w:rsidRPr="00481407">
        <w:rPr>
          <w:rFonts w:ascii="Times New Roman" w:hAnsi="Times New Roman" w:cs="Times New Roman"/>
        </w:rPr>
        <w:t xml:space="preserve">, </w:t>
      </w:r>
      <w:r w:rsidR="00C74EF4" w:rsidRPr="00481407">
        <w:rPr>
          <w:rFonts w:ascii="Times New Roman" w:hAnsi="Times New Roman" w:cs="Times New Roman"/>
        </w:rPr>
        <w:t>193</w:t>
      </w:r>
      <w:r w:rsidRPr="00481407">
        <w:rPr>
          <w:rFonts w:ascii="Times New Roman" w:hAnsi="Times New Roman" w:cs="Times New Roman"/>
        </w:rPr>
        <w:t xml:space="preserve"> </w:t>
      </w:r>
      <w:r w:rsidR="00C74EF4" w:rsidRPr="00481407">
        <w:rPr>
          <w:rFonts w:ascii="Times New Roman" w:hAnsi="Times New Roman" w:cs="Times New Roman"/>
        </w:rPr>
        <w:t>(</w:t>
      </w:r>
      <w:r w:rsidRPr="00481407">
        <w:rPr>
          <w:rFonts w:ascii="Times New Roman" w:hAnsi="Times New Roman" w:cs="Times New Roman"/>
        </w:rPr>
        <w:t>2018</w:t>
      </w:r>
      <w:r w:rsidR="00C74EF4" w:rsidRPr="00481407">
        <w:rPr>
          <w:rFonts w:ascii="Times New Roman" w:hAnsi="Times New Roman" w:cs="Times New Roman"/>
        </w:rPr>
        <w:t>), 520-537</w:t>
      </w:r>
      <w:r w:rsidRPr="00481407">
        <w:rPr>
          <w:rFonts w:ascii="Times New Roman" w:hAnsi="Times New Roman" w:cs="Times New Roman"/>
        </w:rPr>
        <w:t>.</w:t>
      </w:r>
    </w:p>
    <w:p w14:paraId="07E10B7F" w14:textId="77777777" w:rsidR="005D6776" w:rsidRPr="00481407" w:rsidRDefault="005D6776" w:rsidP="005D6776">
      <w:pPr>
        <w:rPr>
          <w:rFonts w:ascii="Times New Roman" w:hAnsi="Times New Roman" w:cs="Times New Roman"/>
        </w:rPr>
      </w:pPr>
      <w:r w:rsidRPr="00481407">
        <w:rPr>
          <w:rFonts w:ascii="Times New Roman" w:hAnsi="Times New Roman" w:cs="Times New Roman"/>
        </w:rPr>
        <w:t xml:space="preserve">Y. Tao, R. Xu, K. Wang, J. Shao, S. E. Johnson, A. Movaghar, X. Han, J. Park, T. Lu, K. Brezinsky, F. N. Egolfopoulos, D. F. Davidson, R. K. Hanson, C. T. Bowman, H. Wang, A physics-based approach to </w:t>
      </w:r>
      <w:r w:rsidRPr="00481407">
        <w:rPr>
          <w:rFonts w:ascii="Times New Roman" w:hAnsi="Times New Roman" w:cs="Times New Roman"/>
        </w:rPr>
        <w:lastRenderedPageBreak/>
        <w:t xml:space="preserve">modeling real-fuel combustion chemistry - III. Reaction kinetic model of JP10, </w:t>
      </w:r>
      <w:r w:rsidRPr="00481407">
        <w:rPr>
          <w:rFonts w:ascii="Times New Roman" w:hAnsi="Times New Roman" w:cs="Times New Roman"/>
          <w:i/>
        </w:rPr>
        <w:t>Combustion of Flame</w:t>
      </w:r>
      <w:r w:rsidRPr="00481407">
        <w:rPr>
          <w:rFonts w:ascii="Times New Roman" w:hAnsi="Times New Roman" w:cs="Times New Roman"/>
        </w:rPr>
        <w:t xml:space="preserve">, submitted, 2018. </w:t>
      </w:r>
    </w:p>
    <w:p w14:paraId="5F82C8C6" w14:textId="77777777" w:rsidR="005D6776" w:rsidRPr="00481407" w:rsidRDefault="005D6776" w:rsidP="005D6776">
      <w:pPr>
        <w:spacing w:line="240" w:lineRule="auto"/>
        <w:rPr>
          <w:rFonts w:ascii="Times New Roman" w:eastAsia="Arial Unicode MS" w:hAnsi="Times New Roman" w:cs="Times New Roman"/>
        </w:rPr>
      </w:pPr>
      <w:r w:rsidRPr="00481407">
        <w:rPr>
          <w:rFonts w:ascii="Times New Roman" w:hAnsi="Times New Roman" w:cs="Times New Roman"/>
        </w:rPr>
        <w:t xml:space="preserve">X. Fu, X. Han, K. Brezinsky, S.K. Aggarwal, Effect of fuel molecular structure and premixing on soot emissions from n-heptane and 1-heptene flames, </w:t>
      </w:r>
      <w:r w:rsidRPr="00481407">
        <w:rPr>
          <w:rFonts w:ascii="Times New Roman" w:hAnsi="Times New Roman" w:cs="Times New Roman"/>
          <w:i/>
        </w:rPr>
        <w:t>Energy &amp; Fuels</w:t>
      </w:r>
      <w:r w:rsidRPr="00481407">
        <w:rPr>
          <w:rFonts w:ascii="Times New Roman" w:hAnsi="Times New Roman" w:cs="Times New Roman"/>
        </w:rPr>
        <w:t>, 27 (10) (2013), 6262-6272.</w:t>
      </w:r>
    </w:p>
    <w:p w14:paraId="375D3244" w14:textId="77777777" w:rsidR="005D6776" w:rsidRPr="00481407" w:rsidRDefault="005D6776" w:rsidP="005D6776">
      <w:pPr>
        <w:spacing w:line="240" w:lineRule="auto"/>
        <w:rPr>
          <w:rFonts w:ascii="Times New Roman" w:eastAsia="Arial Unicode MS" w:hAnsi="Times New Roman" w:cs="Times New Roman"/>
        </w:rPr>
      </w:pPr>
      <w:r w:rsidRPr="00481407">
        <w:rPr>
          <w:rFonts w:ascii="Times New Roman" w:hAnsi="Times New Roman" w:cs="Times New Roman"/>
        </w:rPr>
        <w:t xml:space="preserve">X. Han, S.K. Aggarwal, A numerical investigation on counterflow flames of biodiesel/diesel Surrogate Blends, </w:t>
      </w:r>
      <w:r w:rsidRPr="00481407">
        <w:rPr>
          <w:rFonts w:ascii="Times New Roman" w:hAnsi="Times New Roman" w:cs="Times New Roman"/>
          <w:i/>
        </w:rPr>
        <w:t xml:space="preserve">ASME Turbo Expo 2013: Turbine Technical Conference and Exposition </w:t>
      </w:r>
      <w:r w:rsidRPr="00481407">
        <w:rPr>
          <w:rFonts w:ascii="Times New Roman" w:hAnsi="Times New Roman" w:cs="Times New Roman"/>
        </w:rPr>
        <w:t>2013.</w:t>
      </w:r>
    </w:p>
    <w:p w14:paraId="0D5E287B" w14:textId="77777777" w:rsidR="005D6776" w:rsidRPr="00481407" w:rsidRDefault="005D6776" w:rsidP="005D6776">
      <w:pPr>
        <w:spacing w:line="240" w:lineRule="auto"/>
        <w:rPr>
          <w:rFonts w:ascii="Times New Roman" w:eastAsia="Arial Unicode MS" w:hAnsi="Times New Roman" w:cs="Times New Roman"/>
        </w:rPr>
      </w:pPr>
      <w:r w:rsidRPr="00481407">
        <w:rPr>
          <w:rFonts w:ascii="Times New Roman" w:eastAsia="Arial Unicode MS" w:hAnsi="Times New Roman" w:cs="Times New Roman"/>
        </w:rPr>
        <w:t xml:space="preserve">X. Han, S.K. Aggarwal, K. Brezinsky, Effect of unsaturated bond on NOx and PAH formation in n-heptane and 1-heptene triple flames, </w:t>
      </w:r>
      <w:r w:rsidRPr="00481407">
        <w:rPr>
          <w:rFonts w:ascii="Times New Roman" w:eastAsia="Arial Unicode MS" w:hAnsi="Times New Roman" w:cs="Times New Roman"/>
          <w:i/>
        </w:rPr>
        <w:t>Energy &amp; Fuels</w:t>
      </w:r>
      <w:r w:rsidRPr="00481407">
        <w:rPr>
          <w:rFonts w:ascii="Times New Roman" w:eastAsia="Arial Unicode MS" w:hAnsi="Times New Roman" w:cs="Times New Roman"/>
        </w:rPr>
        <w:t xml:space="preserve">, 27 (1) (2013), 537-548. </w:t>
      </w:r>
    </w:p>
    <w:p w14:paraId="48D27196" w14:textId="7202D49C" w:rsidR="00006249" w:rsidRPr="00481407" w:rsidRDefault="005D6776" w:rsidP="00006249">
      <w:pPr>
        <w:spacing w:line="240" w:lineRule="auto"/>
        <w:rPr>
          <w:rFonts w:ascii="Times New Roman" w:eastAsia="Arial Unicode MS" w:hAnsi="Times New Roman" w:cs="Times New Roman"/>
        </w:rPr>
      </w:pPr>
      <w:r w:rsidRPr="00481407">
        <w:rPr>
          <w:rFonts w:ascii="Times New Roman" w:eastAsia="Arial Unicode MS" w:hAnsi="Times New Roman" w:cs="Times New Roman"/>
        </w:rPr>
        <w:t>X. Han, S.K. Aggarwal, K. Brezinsky, A numerical investigation of NO</w:t>
      </w:r>
      <w:r w:rsidRPr="00481407">
        <w:rPr>
          <w:rFonts w:ascii="Times New Roman" w:eastAsia="Arial Unicode MS" w:hAnsi="Times New Roman" w:cs="Times New Roman"/>
          <w:vertAlign w:val="subscript"/>
        </w:rPr>
        <w:t>x</w:t>
      </w:r>
      <w:r w:rsidRPr="00481407">
        <w:rPr>
          <w:rFonts w:ascii="Times New Roman" w:eastAsia="Arial Unicode MS" w:hAnsi="Times New Roman" w:cs="Times New Roman"/>
        </w:rPr>
        <w:t xml:space="preserve"> emission from n-heptane and 1-heptene triple flames. </w:t>
      </w:r>
      <w:r w:rsidRPr="00481407">
        <w:rPr>
          <w:rFonts w:ascii="Times New Roman" w:eastAsia="Arial Unicode MS" w:hAnsi="Times New Roman" w:cs="Times New Roman"/>
          <w:i/>
        </w:rPr>
        <w:t>Combustion Institute Central State Conference</w:t>
      </w:r>
      <w:r w:rsidRPr="00481407">
        <w:rPr>
          <w:rFonts w:ascii="Times New Roman" w:eastAsia="Arial Unicode MS" w:hAnsi="Times New Roman" w:cs="Times New Roman"/>
        </w:rPr>
        <w:t xml:space="preserve"> 2012.</w:t>
      </w:r>
    </w:p>
    <w:p w14:paraId="4C5C709E" w14:textId="77777777" w:rsidR="00006249" w:rsidRPr="00481407" w:rsidRDefault="00006249" w:rsidP="00006249">
      <w:pPr>
        <w:spacing w:after="0" w:line="240" w:lineRule="auto"/>
        <w:rPr>
          <w:rFonts w:ascii="Times New Roman" w:eastAsia="Arial Unicode MS" w:hAnsi="Times New Roman" w:cs="Times New Roman"/>
        </w:rPr>
      </w:pPr>
    </w:p>
    <w:p w14:paraId="1159312C" w14:textId="77777777" w:rsidR="00006249" w:rsidRPr="00481407" w:rsidRDefault="00006249" w:rsidP="00006249">
      <w:pPr>
        <w:spacing w:after="0" w:line="240" w:lineRule="auto"/>
        <w:rPr>
          <w:rFonts w:ascii="Times New Roman" w:eastAsia="Arial Unicode MS" w:hAnsi="Times New Roman" w:cs="Times New Roman"/>
        </w:rPr>
      </w:pPr>
    </w:p>
    <w:p w14:paraId="25C01B4F" w14:textId="77777777" w:rsidR="00006249" w:rsidRPr="00481407" w:rsidRDefault="00006249" w:rsidP="00006249">
      <w:pPr>
        <w:spacing w:line="480" w:lineRule="auto"/>
        <w:rPr>
          <w:rFonts w:ascii="Times New Roman" w:eastAsia="Arial Unicode MS" w:hAnsi="Times New Roman" w:cs="Times New Roman"/>
        </w:rPr>
      </w:pPr>
    </w:p>
    <w:p w14:paraId="55E473A0" w14:textId="77777777" w:rsidR="00006249" w:rsidRPr="00481407" w:rsidRDefault="00006249" w:rsidP="00006249">
      <w:pPr>
        <w:spacing w:line="480" w:lineRule="auto"/>
        <w:rPr>
          <w:rFonts w:ascii="Times New Roman" w:hAnsi="Times New Roman" w:cs="Times New Roman"/>
          <w:b/>
          <w:sz w:val="24"/>
          <w:szCs w:val="24"/>
        </w:rPr>
      </w:pPr>
      <w:r w:rsidRPr="00481407">
        <w:rPr>
          <w:rFonts w:ascii="Times New Roman" w:hAnsi="Times New Roman" w:cs="Times New Roman"/>
          <w:b/>
          <w:sz w:val="24"/>
          <w:szCs w:val="24"/>
        </w:rPr>
        <w:t>PRESENTATIONS AND POSTERS</w:t>
      </w:r>
    </w:p>
    <w:p w14:paraId="3834975E" w14:textId="77777777" w:rsidR="00006249" w:rsidRPr="00481407" w:rsidRDefault="00006249" w:rsidP="00006249">
      <w:pPr>
        <w:spacing w:line="240" w:lineRule="auto"/>
        <w:rPr>
          <w:rFonts w:ascii="Times New Roman" w:eastAsia="Arial Unicode MS" w:hAnsi="Times New Roman" w:cs="Times New Roman"/>
          <w:b/>
        </w:rPr>
      </w:pPr>
      <w:r w:rsidRPr="00481407">
        <w:rPr>
          <w:rFonts w:ascii="Times New Roman" w:eastAsia="Arial Unicode MS" w:hAnsi="Times New Roman" w:cs="Times New Roman"/>
        </w:rPr>
        <w:t xml:space="preserve">Poster: Shock Tube Study of the Pyrolysis of the Jet Fuels JP10 and JetA2. </w:t>
      </w:r>
      <w:r w:rsidRPr="00481407">
        <w:rPr>
          <w:rFonts w:ascii="Times New Roman" w:eastAsia="Arial Unicode MS" w:hAnsi="Times New Roman" w:cs="Times New Roman"/>
          <w:i/>
        </w:rPr>
        <w:t>10</w:t>
      </w:r>
      <w:r w:rsidRPr="00481407">
        <w:rPr>
          <w:rFonts w:ascii="Times New Roman" w:eastAsia="Arial Unicode MS" w:hAnsi="Times New Roman" w:cs="Times New Roman"/>
          <w:i/>
          <w:vertAlign w:val="superscript"/>
        </w:rPr>
        <w:t>th</w:t>
      </w:r>
      <w:r w:rsidRPr="00481407">
        <w:rPr>
          <w:rFonts w:ascii="Times New Roman" w:eastAsia="Arial Unicode MS" w:hAnsi="Times New Roman" w:cs="Times New Roman"/>
          <w:i/>
        </w:rPr>
        <w:t xml:space="preserve"> US National Combustion Meeting</w:t>
      </w:r>
      <w:r w:rsidRPr="00481407">
        <w:rPr>
          <w:rFonts w:ascii="Times New Roman" w:eastAsia="Arial Unicode MS" w:hAnsi="Times New Roman" w:cs="Times New Roman"/>
        </w:rPr>
        <w:t>. 2017.</w:t>
      </w:r>
    </w:p>
    <w:p w14:paraId="549FCD9C" w14:textId="77777777" w:rsidR="00006249" w:rsidRPr="00481407" w:rsidRDefault="00006249" w:rsidP="00006249">
      <w:pPr>
        <w:spacing w:line="240" w:lineRule="auto"/>
        <w:rPr>
          <w:rFonts w:ascii="Times New Roman" w:eastAsia="Arial Unicode MS" w:hAnsi="Times New Roman" w:cs="Times New Roman"/>
          <w:b/>
        </w:rPr>
      </w:pPr>
      <w:r w:rsidRPr="00481407">
        <w:rPr>
          <w:rFonts w:ascii="Times New Roman" w:eastAsia="Arial Unicode MS" w:hAnsi="Times New Roman" w:cs="Times New Roman"/>
        </w:rPr>
        <w:t xml:space="preserve">Poster: Shock Tube Study of the Pyrolysis of the Jet Fuels JP10 and JetA2. </w:t>
      </w:r>
      <w:r w:rsidRPr="00481407">
        <w:rPr>
          <w:rFonts w:ascii="Times New Roman" w:eastAsia="Arial Unicode MS" w:hAnsi="Times New Roman" w:cs="Times New Roman"/>
          <w:i/>
        </w:rPr>
        <w:t>10</w:t>
      </w:r>
      <w:r w:rsidRPr="00481407">
        <w:rPr>
          <w:rFonts w:ascii="Times New Roman" w:eastAsia="Arial Unicode MS" w:hAnsi="Times New Roman" w:cs="Times New Roman"/>
          <w:i/>
          <w:vertAlign w:val="superscript"/>
        </w:rPr>
        <w:t>th</w:t>
      </w:r>
      <w:r w:rsidRPr="00481407">
        <w:rPr>
          <w:rFonts w:ascii="Times New Roman" w:eastAsia="Arial Unicode MS" w:hAnsi="Times New Roman" w:cs="Times New Roman"/>
          <w:i/>
        </w:rPr>
        <w:t xml:space="preserve"> International Conference in Chemical Kinetics</w:t>
      </w:r>
      <w:r w:rsidRPr="00481407">
        <w:rPr>
          <w:rFonts w:ascii="Times New Roman" w:eastAsia="Arial Unicode MS" w:hAnsi="Times New Roman" w:cs="Times New Roman"/>
        </w:rPr>
        <w:t>. 2017.</w:t>
      </w:r>
    </w:p>
    <w:p w14:paraId="119FB90F" w14:textId="77777777" w:rsidR="00006249" w:rsidRPr="00F34F27" w:rsidRDefault="00006249" w:rsidP="00006249">
      <w:pPr>
        <w:spacing w:line="240" w:lineRule="auto"/>
        <w:rPr>
          <w:rFonts w:ascii="Times New Roman" w:eastAsia="Arial Unicode MS" w:hAnsi="Times New Roman" w:cs="Times New Roman"/>
          <w:b/>
        </w:rPr>
      </w:pPr>
      <w:r w:rsidRPr="00481407">
        <w:rPr>
          <w:rFonts w:ascii="Times New Roman" w:eastAsia="Arial Unicode MS" w:hAnsi="Times New Roman" w:cs="Times New Roman"/>
        </w:rPr>
        <w:t>Presentation, A numerical investigation of NO</w:t>
      </w:r>
      <w:r w:rsidRPr="00481407">
        <w:rPr>
          <w:rFonts w:ascii="Times New Roman" w:eastAsia="Arial Unicode MS" w:hAnsi="Times New Roman" w:cs="Times New Roman"/>
          <w:vertAlign w:val="subscript"/>
        </w:rPr>
        <w:t>x</w:t>
      </w:r>
      <w:r w:rsidRPr="00481407">
        <w:rPr>
          <w:rFonts w:ascii="Times New Roman" w:eastAsia="Arial Unicode MS" w:hAnsi="Times New Roman" w:cs="Times New Roman"/>
        </w:rPr>
        <w:t xml:space="preserve"> emission from n-heptane and 1-heptene triple flames. </w:t>
      </w:r>
      <w:r w:rsidRPr="00481407">
        <w:rPr>
          <w:rFonts w:ascii="Times New Roman" w:eastAsia="Arial Unicode MS" w:hAnsi="Times New Roman" w:cs="Times New Roman"/>
          <w:i/>
        </w:rPr>
        <w:t>Combustion Institute Central State Conference</w:t>
      </w:r>
      <w:r w:rsidRPr="00481407">
        <w:rPr>
          <w:rFonts w:ascii="Times New Roman" w:eastAsia="Arial Unicode MS" w:hAnsi="Times New Roman" w:cs="Times New Roman"/>
        </w:rPr>
        <w:t xml:space="preserve"> 2012.</w:t>
      </w:r>
    </w:p>
    <w:p w14:paraId="14EEE48D" w14:textId="76C0D0C4" w:rsidR="00006249" w:rsidRPr="005D6776" w:rsidRDefault="00006249" w:rsidP="005D6776">
      <w:pPr>
        <w:spacing w:line="360" w:lineRule="auto"/>
        <w:rPr>
          <w:rFonts w:ascii="Times New Roman" w:hAnsi="Times New Roman" w:cs="Times New Roman"/>
        </w:rPr>
      </w:pPr>
      <w:r>
        <w:rPr>
          <w:rFonts w:ascii="Times New Roman" w:hAnsi="Times New Roman" w:cs="Times New Roman"/>
          <w:sz w:val="24"/>
          <w:szCs w:val="24"/>
        </w:rPr>
        <w:br w:type="page"/>
      </w:r>
    </w:p>
    <w:p w14:paraId="4625C2B8" w14:textId="77777777" w:rsidR="002F50A1" w:rsidRPr="00006249" w:rsidRDefault="002F50A1" w:rsidP="005D6776">
      <w:pPr>
        <w:spacing w:line="360" w:lineRule="auto"/>
        <w:rPr>
          <w:rFonts w:ascii="Times New Roman" w:hAnsi="Times New Roman" w:cs="Times New Roman"/>
          <w:sz w:val="24"/>
          <w:szCs w:val="24"/>
        </w:rPr>
      </w:pPr>
    </w:p>
    <w:sectPr w:rsidR="002F50A1" w:rsidRPr="00006249" w:rsidSect="00327275">
      <w:endnotePr>
        <w:numFmt w:val="decimal"/>
      </w:endnotePr>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0869B2" w14:textId="77777777" w:rsidR="00535098" w:rsidRDefault="00535098" w:rsidP="005F0EDD">
      <w:pPr>
        <w:spacing w:after="0" w:line="240" w:lineRule="auto"/>
      </w:pPr>
      <w:r>
        <w:separator/>
      </w:r>
    </w:p>
  </w:endnote>
  <w:endnote w:type="continuationSeparator" w:id="0">
    <w:p w14:paraId="00D4FF21" w14:textId="77777777" w:rsidR="00535098" w:rsidRDefault="00535098" w:rsidP="005F0E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A0002AEF" w:usb1="4000207B" w:usb2="00000000" w:usb3="00000000" w:csb0="000001FF" w:csb1="00000000"/>
  </w:font>
  <w:font w:name="DengXian Light">
    <w:altName w:val="等线 Light"/>
    <w:charset w:val="86"/>
    <w:family w:val="auto"/>
    <w:pitch w:val="variable"/>
    <w:sig w:usb0="A00002BF" w:usb1="38CF7CFA" w:usb2="00000016" w:usb3="00000000" w:csb0="0004000F" w:csb1="00000000"/>
  </w:font>
  <w:font w:name="Adobe Heiti Std R">
    <w:altName w:val="@Hiragino Sans GB W3"/>
    <w:panose1 w:val="020B0400000000000000"/>
    <w:charset w:val="80"/>
    <w:family w:val="swiss"/>
    <w:notTrueType/>
    <w:pitch w:val="variable"/>
    <w:sig w:usb0="00000207" w:usb1="0A0F1810" w:usb2="00000016" w:usb3="00000000" w:csb0="00060007"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38A289" w14:textId="77777777" w:rsidR="00A644A2" w:rsidRPr="005B35E9" w:rsidRDefault="00A644A2">
    <w:pPr>
      <w:pStyle w:val="Footer"/>
      <w:tabs>
        <w:tab w:val="clear" w:pos="4680"/>
        <w:tab w:val="clear" w:pos="9360"/>
      </w:tabs>
      <w:jc w:val="center"/>
      <w:rPr>
        <w:caps/>
        <w:noProof/>
      </w:rPr>
    </w:pPr>
    <w:r w:rsidRPr="005B35E9">
      <w:rPr>
        <w:caps/>
      </w:rPr>
      <w:fldChar w:fldCharType="begin"/>
    </w:r>
    <w:r w:rsidRPr="005B35E9">
      <w:rPr>
        <w:caps/>
      </w:rPr>
      <w:instrText xml:space="preserve"> PAGE   \* MERGEFORMAT </w:instrText>
    </w:r>
    <w:r w:rsidRPr="005B35E9">
      <w:rPr>
        <w:caps/>
      </w:rPr>
      <w:fldChar w:fldCharType="separate"/>
    </w:r>
    <w:r>
      <w:rPr>
        <w:caps/>
        <w:noProof/>
      </w:rPr>
      <w:t>192</w:t>
    </w:r>
    <w:r w:rsidRPr="005B35E9">
      <w:rPr>
        <w:caps/>
        <w:noProof/>
      </w:rPr>
      <w:fldChar w:fldCharType="end"/>
    </w:r>
  </w:p>
  <w:p w14:paraId="6F74B023" w14:textId="77777777" w:rsidR="00A644A2" w:rsidRDefault="00A644A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0A90C" w14:textId="13DF47EC" w:rsidR="00A644A2" w:rsidRDefault="00A644A2">
    <w:pPr>
      <w:pStyle w:val="Footer"/>
      <w:jc w:val="center"/>
    </w:pPr>
  </w:p>
  <w:p w14:paraId="7FB4D01B" w14:textId="77777777" w:rsidR="00A644A2" w:rsidRDefault="00A644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F4F93F" w14:textId="77777777" w:rsidR="00535098" w:rsidRDefault="00535098" w:rsidP="005F0EDD">
      <w:pPr>
        <w:spacing w:after="0" w:line="240" w:lineRule="auto"/>
      </w:pPr>
      <w:r>
        <w:separator/>
      </w:r>
    </w:p>
  </w:footnote>
  <w:footnote w:type="continuationSeparator" w:id="0">
    <w:p w14:paraId="512EBC04" w14:textId="77777777" w:rsidR="00535098" w:rsidRDefault="00535098" w:rsidP="005F0ED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14D38C9"/>
    <w:multiLevelType w:val="multilevel"/>
    <w:tmpl w:val="1CEA7DE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39082D26"/>
    <w:multiLevelType w:val="multilevel"/>
    <w:tmpl w:val="ED96301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3ECB4162"/>
    <w:multiLevelType w:val="hybridMultilevel"/>
    <w:tmpl w:val="0A2EE3DE"/>
    <w:lvl w:ilvl="0" w:tplc="65F85DBE">
      <w:start w:val="1"/>
      <w:numFmt w:val="decimal"/>
      <w:lvlText w:val="%1)"/>
      <w:lvlJc w:val="left"/>
      <w:pPr>
        <w:ind w:left="450" w:hanging="360"/>
      </w:pPr>
      <w:rPr>
        <w:b w:val="0"/>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3" w15:restartNumberingAfterBreak="0">
    <w:nsid w:val="67B314BE"/>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1026" w:hanging="576"/>
      </w:pPr>
    </w:lvl>
    <w:lvl w:ilvl="2">
      <w:start w:val="1"/>
      <w:numFmt w:val="decimal"/>
      <w:pStyle w:val="Heading3"/>
      <w:lvlText w:val="%1.%2.%3"/>
      <w:lvlJc w:val="left"/>
      <w:pPr>
        <w:ind w:left="90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6AD82D83"/>
    <w:multiLevelType w:val="multilevel"/>
    <w:tmpl w:val="9B30ED46"/>
    <w:lvl w:ilvl="0">
      <w:start w:val="1"/>
      <w:numFmt w:val="decimal"/>
      <w:pStyle w:val="TOCHeading"/>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6D6A527C"/>
    <w:multiLevelType w:val="multilevel"/>
    <w:tmpl w:val="52BA22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2"/>
  </w:num>
  <w:num w:numId="2">
    <w:abstractNumId w:val="4"/>
  </w:num>
  <w:num w:numId="3">
    <w:abstractNumId w:val="1"/>
  </w:num>
  <w:num w:numId="4">
    <w:abstractNumId w:val="5"/>
  </w:num>
  <w:num w:numId="5">
    <w:abstractNumId w:val="0"/>
  </w:num>
  <w:num w:numId="6">
    <w:abstractNumId w:val="3"/>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Xu">
    <w15:presenceInfo w15:providerId="None" w15:userId="Xu"/>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defaultTabStop w:val="720"/>
  <w:characterSpacingControl w:val="doNotCompress"/>
  <w:hdrShapeDefaults>
    <o:shapedefaults v:ext="edit" spidmax="2049"/>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1957"/>
    <w:rsid w:val="00002E14"/>
    <w:rsid w:val="00003059"/>
    <w:rsid w:val="00003891"/>
    <w:rsid w:val="00005A29"/>
    <w:rsid w:val="00006249"/>
    <w:rsid w:val="00007AE2"/>
    <w:rsid w:val="000113AF"/>
    <w:rsid w:val="000116B4"/>
    <w:rsid w:val="000119FA"/>
    <w:rsid w:val="00011F0A"/>
    <w:rsid w:val="00015BB2"/>
    <w:rsid w:val="000166F6"/>
    <w:rsid w:val="0001718E"/>
    <w:rsid w:val="00017B1D"/>
    <w:rsid w:val="00021ED8"/>
    <w:rsid w:val="00023B03"/>
    <w:rsid w:val="0002457D"/>
    <w:rsid w:val="00024AF3"/>
    <w:rsid w:val="000269A5"/>
    <w:rsid w:val="0003306E"/>
    <w:rsid w:val="0003535A"/>
    <w:rsid w:val="0003564C"/>
    <w:rsid w:val="00035EA3"/>
    <w:rsid w:val="0003705C"/>
    <w:rsid w:val="00040E06"/>
    <w:rsid w:val="00040FE9"/>
    <w:rsid w:val="00041DD0"/>
    <w:rsid w:val="00044A73"/>
    <w:rsid w:val="00045928"/>
    <w:rsid w:val="0004602F"/>
    <w:rsid w:val="000508E3"/>
    <w:rsid w:val="00051FDD"/>
    <w:rsid w:val="00052ADD"/>
    <w:rsid w:val="00053C62"/>
    <w:rsid w:val="000551F0"/>
    <w:rsid w:val="00055C32"/>
    <w:rsid w:val="00056108"/>
    <w:rsid w:val="00061730"/>
    <w:rsid w:val="000634EE"/>
    <w:rsid w:val="00065158"/>
    <w:rsid w:val="0006528F"/>
    <w:rsid w:val="00065C12"/>
    <w:rsid w:val="00067515"/>
    <w:rsid w:val="0007172C"/>
    <w:rsid w:val="000725AB"/>
    <w:rsid w:val="00076E39"/>
    <w:rsid w:val="0007798B"/>
    <w:rsid w:val="00080C09"/>
    <w:rsid w:val="00083177"/>
    <w:rsid w:val="0008467A"/>
    <w:rsid w:val="00087EAE"/>
    <w:rsid w:val="000908D4"/>
    <w:rsid w:val="00090A9A"/>
    <w:rsid w:val="00090F86"/>
    <w:rsid w:val="0009198D"/>
    <w:rsid w:val="0009258B"/>
    <w:rsid w:val="00094203"/>
    <w:rsid w:val="00095805"/>
    <w:rsid w:val="0009719B"/>
    <w:rsid w:val="000A199F"/>
    <w:rsid w:val="000A1D7C"/>
    <w:rsid w:val="000A31FC"/>
    <w:rsid w:val="000A332B"/>
    <w:rsid w:val="000A351A"/>
    <w:rsid w:val="000A53A9"/>
    <w:rsid w:val="000A5609"/>
    <w:rsid w:val="000A5D0A"/>
    <w:rsid w:val="000B08BF"/>
    <w:rsid w:val="000B4429"/>
    <w:rsid w:val="000B6090"/>
    <w:rsid w:val="000B75EB"/>
    <w:rsid w:val="000C1FCC"/>
    <w:rsid w:val="000C25CB"/>
    <w:rsid w:val="000C2DFB"/>
    <w:rsid w:val="000C3E5A"/>
    <w:rsid w:val="000C4203"/>
    <w:rsid w:val="000C66A5"/>
    <w:rsid w:val="000C66AD"/>
    <w:rsid w:val="000C6C7C"/>
    <w:rsid w:val="000D0387"/>
    <w:rsid w:val="000D087E"/>
    <w:rsid w:val="000D0FAE"/>
    <w:rsid w:val="000D66AB"/>
    <w:rsid w:val="000E2DC0"/>
    <w:rsid w:val="000E42EA"/>
    <w:rsid w:val="000E7258"/>
    <w:rsid w:val="000E7468"/>
    <w:rsid w:val="000F132F"/>
    <w:rsid w:val="000F2AB3"/>
    <w:rsid w:val="00100941"/>
    <w:rsid w:val="00101841"/>
    <w:rsid w:val="00101860"/>
    <w:rsid w:val="00105162"/>
    <w:rsid w:val="00105731"/>
    <w:rsid w:val="00106B9D"/>
    <w:rsid w:val="00107677"/>
    <w:rsid w:val="0011288C"/>
    <w:rsid w:val="00116C61"/>
    <w:rsid w:val="00116F16"/>
    <w:rsid w:val="00117DE8"/>
    <w:rsid w:val="001213EA"/>
    <w:rsid w:val="00122510"/>
    <w:rsid w:val="00123E8E"/>
    <w:rsid w:val="00124CD4"/>
    <w:rsid w:val="00126348"/>
    <w:rsid w:val="00127A4B"/>
    <w:rsid w:val="00131858"/>
    <w:rsid w:val="001319AC"/>
    <w:rsid w:val="001409AF"/>
    <w:rsid w:val="00140EDB"/>
    <w:rsid w:val="00142075"/>
    <w:rsid w:val="00142883"/>
    <w:rsid w:val="00142903"/>
    <w:rsid w:val="00142AA8"/>
    <w:rsid w:val="0014749D"/>
    <w:rsid w:val="00151858"/>
    <w:rsid w:val="00152999"/>
    <w:rsid w:val="00160ECB"/>
    <w:rsid w:val="0016383A"/>
    <w:rsid w:val="001675A5"/>
    <w:rsid w:val="001677E2"/>
    <w:rsid w:val="00172A1F"/>
    <w:rsid w:val="001739E8"/>
    <w:rsid w:val="00173C87"/>
    <w:rsid w:val="001742D6"/>
    <w:rsid w:val="00176788"/>
    <w:rsid w:val="00180A27"/>
    <w:rsid w:val="00180A9F"/>
    <w:rsid w:val="00180B11"/>
    <w:rsid w:val="00182982"/>
    <w:rsid w:val="00182DE6"/>
    <w:rsid w:val="00185CC8"/>
    <w:rsid w:val="00186D7F"/>
    <w:rsid w:val="0019029A"/>
    <w:rsid w:val="0019129E"/>
    <w:rsid w:val="00191EEA"/>
    <w:rsid w:val="00192530"/>
    <w:rsid w:val="00193502"/>
    <w:rsid w:val="00194189"/>
    <w:rsid w:val="001A010E"/>
    <w:rsid w:val="001A4301"/>
    <w:rsid w:val="001A5082"/>
    <w:rsid w:val="001A66F6"/>
    <w:rsid w:val="001A6910"/>
    <w:rsid w:val="001B1DB1"/>
    <w:rsid w:val="001B28A6"/>
    <w:rsid w:val="001B2985"/>
    <w:rsid w:val="001B3678"/>
    <w:rsid w:val="001B5E18"/>
    <w:rsid w:val="001C12FC"/>
    <w:rsid w:val="001C1820"/>
    <w:rsid w:val="001C23A4"/>
    <w:rsid w:val="001C41EA"/>
    <w:rsid w:val="001C581E"/>
    <w:rsid w:val="001C5A7D"/>
    <w:rsid w:val="001C693A"/>
    <w:rsid w:val="001C7CF1"/>
    <w:rsid w:val="001D2363"/>
    <w:rsid w:val="001D2383"/>
    <w:rsid w:val="001D56BE"/>
    <w:rsid w:val="001D796C"/>
    <w:rsid w:val="001D7E48"/>
    <w:rsid w:val="001E00CB"/>
    <w:rsid w:val="001E0DEA"/>
    <w:rsid w:val="001E2345"/>
    <w:rsid w:val="001E3B7D"/>
    <w:rsid w:val="001E4EDD"/>
    <w:rsid w:val="001E5013"/>
    <w:rsid w:val="001E527E"/>
    <w:rsid w:val="001E5BD4"/>
    <w:rsid w:val="001E6F9B"/>
    <w:rsid w:val="001F016A"/>
    <w:rsid w:val="001F0BD0"/>
    <w:rsid w:val="001F1561"/>
    <w:rsid w:val="001F1834"/>
    <w:rsid w:val="001F2272"/>
    <w:rsid w:val="001F24F4"/>
    <w:rsid w:val="001F4CFE"/>
    <w:rsid w:val="001F7C98"/>
    <w:rsid w:val="001F7D9F"/>
    <w:rsid w:val="002002CA"/>
    <w:rsid w:val="002101B2"/>
    <w:rsid w:val="00210F0B"/>
    <w:rsid w:val="00211166"/>
    <w:rsid w:val="00212E90"/>
    <w:rsid w:val="00213565"/>
    <w:rsid w:val="00220F4A"/>
    <w:rsid w:val="002212AD"/>
    <w:rsid w:val="00221542"/>
    <w:rsid w:val="00222DA6"/>
    <w:rsid w:val="00223BDA"/>
    <w:rsid w:val="00223CCE"/>
    <w:rsid w:val="00223E29"/>
    <w:rsid w:val="0022679F"/>
    <w:rsid w:val="00227A24"/>
    <w:rsid w:val="00227B90"/>
    <w:rsid w:val="00234E82"/>
    <w:rsid w:val="00234FF9"/>
    <w:rsid w:val="0023551D"/>
    <w:rsid w:val="00236A26"/>
    <w:rsid w:val="0024093E"/>
    <w:rsid w:val="00241081"/>
    <w:rsid w:val="002419D3"/>
    <w:rsid w:val="00243117"/>
    <w:rsid w:val="002438C2"/>
    <w:rsid w:val="00243E25"/>
    <w:rsid w:val="002462B8"/>
    <w:rsid w:val="00246B9D"/>
    <w:rsid w:val="002472C5"/>
    <w:rsid w:val="002476BE"/>
    <w:rsid w:val="0025126E"/>
    <w:rsid w:val="00252A58"/>
    <w:rsid w:val="002530F0"/>
    <w:rsid w:val="00255468"/>
    <w:rsid w:val="0025640D"/>
    <w:rsid w:val="00256980"/>
    <w:rsid w:val="00257FF8"/>
    <w:rsid w:val="00260C4D"/>
    <w:rsid w:val="00261E65"/>
    <w:rsid w:val="00261E9F"/>
    <w:rsid w:val="0026228D"/>
    <w:rsid w:val="0026261D"/>
    <w:rsid w:val="00266007"/>
    <w:rsid w:val="00266CF9"/>
    <w:rsid w:val="00270127"/>
    <w:rsid w:val="00270B3E"/>
    <w:rsid w:val="002711A0"/>
    <w:rsid w:val="00271DD1"/>
    <w:rsid w:val="00272EA1"/>
    <w:rsid w:val="002740C9"/>
    <w:rsid w:val="00274BB5"/>
    <w:rsid w:val="00275295"/>
    <w:rsid w:val="002756A2"/>
    <w:rsid w:val="00275FA3"/>
    <w:rsid w:val="00283EEE"/>
    <w:rsid w:val="00287692"/>
    <w:rsid w:val="00287E4F"/>
    <w:rsid w:val="00292E8D"/>
    <w:rsid w:val="002930A1"/>
    <w:rsid w:val="002936AB"/>
    <w:rsid w:val="00293DE3"/>
    <w:rsid w:val="002A00B0"/>
    <w:rsid w:val="002A0C05"/>
    <w:rsid w:val="002A21AA"/>
    <w:rsid w:val="002A2B08"/>
    <w:rsid w:val="002A2E4F"/>
    <w:rsid w:val="002A41FA"/>
    <w:rsid w:val="002A6BD7"/>
    <w:rsid w:val="002A7262"/>
    <w:rsid w:val="002A7BC3"/>
    <w:rsid w:val="002B7560"/>
    <w:rsid w:val="002C1AC3"/>
    <w:rsid w:val="002C4798"/>
    <w:rsid w:val="002C6C98"/>
    <w:rsid w:val="002C7787"/>
    <w:rsid w:val="002D07D9"/>
    <w:rsid w:val="002D4A68"/>
    <w:rsid w:val="002E04D9"/>
    <w:rsid w:val="002E1F89"/>
    <w:rsid w:val="002E25B5"/>
    <w:rsid w:val="002E50EA"/>
    <w:rsid w:val="002E6A55"/>
    <w:rsid w:val="002E77E8"/>
    <w:rsid w:val="002F1001"/>
    <w:rsid w:val="002F1077"/>
    <w:rsid w:val="002F1B92"/>
    <w:rsid w:val="002F1F22"/>
    <w:rsid w:val="002F33AF"/>
    <w:rsid w:val="002F34EB"/>
    <w:rsid w:val="002F50A1"/>
    <w:rsid w:val="00300701"/>
    <w:rsid w:val="00301D25"/>
    <w:rsid w:val="00307975"/>
    <w:rsid w:val="00313384"/>
    <w:rsid w:val="00316052"/>
    <w:rsid w:val="0031699F"/>
    <w:rsid w:val="003229E3"/>
    <w:rsid w:val="0032326E"/>
    <w:rsid w:val="00325CF9"/>
    <w:rsid w:val="003260D6"/>
    <w:rsid w:val="00327275"/>
    <w:rsid w:val="00327624"/>
    <w:rsid w:val="00331EE8"/>
    <w:rsid w:val="00331F2D"/>
    <w:rsid w:val="00332608"/>
    <w:rsid w:val="00332C44"/>
    <w:rsid w:val="00334E05"/>
    <w:rsid w:val="0033513D"/>
    <w:rsid w:val="00335298"/>
    <w:rsid w:val="0033616B"/>
    <w:rsid w:val="00340907"/>
    <w:rsid w:val="0034134F"/>
    <w:rsid w:val="00342C9B"/>
    <w:rsid w:val="00342FC2"/>
    <w:rsid w:val="0034388C"/>
    <w:rsid w:val="00344992"/>
    <w:rsid w:val="003449A9"/>
    <w:rsid w:val="00344CC2"/>
    <w:rsid w:val="003456C9"/>
    <w:rsid w:val="003474A0"/>
    <w:rsid w:val="00347943"/>
    <w:rsid w:val="003519AB"/>
    <w:rsid w:val="003532DA"/>
    <w:rsid w:val="00354A15"/>
    <w:rsid w:val="003558B1"/>
    <w:rsid w:val="00360633"/>
    <w:rsid w:val="00364229"/>
    <w:rsid w:val="00364D0F"/>
    <w:rsid w:val="003656D9"/>
    <w:rsid w:val="003703F0"/>
    <w:rsid w:val="003715E5"/>
    <w:rsid w:val="003722E2"/>
    <w:rsid w:val="0037242D"/>
    <w:rsid w:val="0037347C"/>
    <w:rsid w:val="00373E26"/>
    <w:rsid w:val="00374253"/>
    <w:rsid w:val="0037528D"/>
    <w:rsid w:val="003809AC"/>
    <w:rsid w:val="0038140B"/>
    <w:rsid w:val="0038281F"/>
    <w:rsid w:val="00382AC0"/>
    <w:rsid w:val="00384A7F"/>
    <w:rsid w:val="00385D69"/>
    <w:rsid w:val="003863C6"/>
    <w:rsid w:val="003867B1"/>
    <w:rsid w:val="003867B8"/>
    <w:rsid w:val="003868D1"/>
    <w:rsid w:val="00390AF5"/>
    <w:rsid w:val="00390DCD"/>
    <w:rsid w:val="003935FD"/>
    <w:rsid w:val="00396002"/>
    <w:rsid w:val="003A069A"/>
    <w:rsid w:val="003A0B3B"/>
    <w:rsid w:val="003A0D21"/>
    <w:rsid w:val="003A4988"/>
    <w:rsid w:val="003A53AE"/>
    <w:rsid w:val="003A5704"/>
    <w:rsid w:val="003A7256"/>
    <w:rsid w:val="003B250D"/>
    <w:rsid w:val="003B43CE"/>
    <w:rsid w:val="003B56B6"/>
    <w:rsid w:val="003B5DDC"/>
    <w:rsid w:val="003B6B9D"/>
    <w:rsid w:val="003C0D7E"/>
    <w:rsid w:val="003C1870"/>
    <w:rsid w:val="003C1933"/>
    <w:rsid w:val="003C36E2"/>
    <w:rsid w:val="003C494C"/>
    <w:rsid w:val="003C70F7"/>
    <w:rsid w:val="003C743E"/>
    <w:rsid w:val="003D0D91"/>
    <w:rsid w:val="003D12F1"/>
    <w:rsid w:val="003D136B"/>
    <w:rsid w:val="003D3C78"/>
    <w:rsid w:val="003D4CD6"/>
    <w:rsid w:val="003D64F2"/>
    <w:rsid w:val="003E1957"/>
    <w:rsid w:val="003E2985"/>
    <w:rsid w:val="003E4F78"/>
    <w:rsid w:val="003E59B1"/>
    <w:rsid w:val="003E7EBE"/>
    <w:rsid w:val="003F1B4F"/>
    <w:rsid w:val="003F2F0D"/>
    <w:rsid w:val="003F31E1"/>
    <w:rsid w:val="003F3AEE"/>
    <w:rsid w:val="003F3C8B"/>
    <w:rsid w:val="003F43C7"/>
    <w:rsid w:val="003F7F5F"/>
    <w:rsid w:val="004030DB"/>
    <w:rsid w:val="00403A84"/>
    <w:rsid w:val="00403C48"/>
    <w:rsid w:val="004058F9"/>
    <w:rsid w:val="00405CF1"/>
    <w:rsid w:val="00406814"/>
    <w:rsid w:val="0041072E"/>
    <w:rsid w:val="004122D2"/>
    <w:rsid w:val="00412AC4"/>
    <w:rsid w:val="004140DF"/>
    <w:rsid w:val="00414CDA"/>
    <w:rsid w:val="00416C50"/>
    <w:rsid w:val="00417B7E"/>
    <w:rsid w:val="00420808"/>
    <w:rsid w:val="00424036"/>
    <w:rsid w:val="00425BB1"/>
    <w:rsid w:val="0043068C"/>
    <w:rsid w:val="0043430A"/>
    <w:rsid w:val="00435222"/>
    <w:rsid w:val="00435389"/>
    <w:rsid w:val="00435886"/>
    <w:rsid w:val="004364DE"/>
    <w:rsid w:val="00436C8E"/>
    <w:rsid w:val="00437F7B"/>
    <w:rsid w:val="004412FC"/>
    <w:rsid w:val="00441521"/>
    <w:rsid w:val="00445D52"/>
    <w:rsid w:val="00445E24"/>
    <w:rsid w:val="004467A0"/>
    <w:rsid w:val="004506B1"/>
    <w:rsid w:val="004522FF"/>
    <w:rsid w:val="00455152"/>
    <w:rsid w:val="0045710C"/>
    <w:rsid w:val="004572F9"/>
    <w:rsid w:val="00457970"/>
    <w:rsid w:val="00457C65"/>
    <w:rsid w:val="00461D05"/>
    <w:rsid w:val="004639C4"/>
    <w:rsid w:val="00463B7D"/>
    <w:rsid w:val="00465C12"/>
    <w:rsid w:val="00466CAF"/>
    <w:rsid w:val="00466EA6"/>
    <w:rsid w:val="00467E2B"/>
    <w:rsid w:val="00471048"/>
    <w:rsid w:val="004717F0"/>
    <w:rsid w:val="0047312B"/>
    <w:rsid w:val="00473DAF"/>
    <w:rsid w:val="0047423B"/>
    <w:rsid w:val="00476D13"/>
    <w:rsid w:val="004811A1"/>
    <w:rsid w:val="004813A2"/>
    <w:rsid w:val="00481407"/>
    <w:rsid w:val="00482681"/>
    <w:rsid w:val="00483115"/>
    <w:rsid w:val="004848CB"/>
    <w:rsid w:val="004878A9"/>
    <w:rsid w:val="00492899"/>
    <w:rsid w:val="00492D2E"/>
    <w:rsid w:val="00493146"/>
    <w:rsid w:val="004936ED"/>
    <w:rsid w:val="0049448C"/>
    <w:rsid w:val="00496AB5"/>
    <w:rsid w:val="004A29B8"/>
    <w:rsid w:val="004A4529"/>
    <w:rsid w:val="004A4AAE"/>
    <w:rsid w:val="004A684C"/>
    <w:rsid w:val="004A6F25"/>
    <w:rsid w:val="004A6F5D"/>
    <w:rsid w:val="004B20D9"/>
    <w:rsid w:val="004B2678"/>
    <w:rsid w:val="004B3329"/>
    <w:rsid w:val="004B490F"/>
    <w:rsid w:val="004B4B43"/>
    <w:rsid w:val="004C0CEA"/>
    <w:rsid w:val="004C12E3"/>
    <w:rsid w:val="004C1E1A"/>
    <w:rsid w:val="004C2A0F"/>
    <w:rsid w:val="004C472F"/>
    <w:rsid w:val="004C5FA4"/>
    <w:rsid w:val="004C6830"/>
    <w:rsid w:val="004D0F97"/>
    <w:rsid w:val="004D1997"/>
    <w:rsid w:val="004D358F"/>
    <w:rsid w:val="004D422A"/>
    <w:rsid w:val="004D4A0E"/>
    <w:rsid w:val="004D4E8D"/>
    <w:rsid w:val="004D5C67"/>
    <w:rsid w:val="004D618C"/>
    <w:rsid w:val="004D7330"/>
    <w:rsid w:val="004E0AD5"/>
    <w:rsid w:val="004E0AE7"/>
    <w:rsid w:val="004E1D89"/>
    <w:rsid w:val="004E3043"/>
    <w:rsid w:val="004E433C"/>
    <w:rsid w:val="004E6BE6"/>
    <w:rsid w:val="004F163A"/>
    <w:rsid w:val="004F2AE7"/>
    <w:rsid w:val="004F2B97"/>
    <w:rsid w:val="004F3246"/>
    <w:rsid w:val="004F39C9"/>
    <w:rsid w:val="004F4695"/>
    <w:rsid w:val="004F49BE"/>
    <w:rsid w:val="004F6FB1"/>
    <w:rsid w:val="004F7E43"/>
    <w:rsid w:val="005022B7"/>
    <w:rsid w:val="00506301"/>
    <w:rsid w:val="00510370"/>
    <w:rsid w:val="00512BBF"/>
    <w:rsid w:val="00513247"/>
    <w:rsid w:val="0051347E"/>
    <w:rsid w:val="00514178"/>
    <w:rsid w:val="00514490"/>
    <w:rsid w:val="00514ED6"/>
    <w:rsid w:val="00515A3E"/>
    <w:rsid w:val="00516ED8"/>
    <w:rsid w:val="005170DE"/>
    <w:rsid w:val="005207D2"/>
    <w:rsid w:val="00521B38"/>
    <w:rsid w:val="005236F8"/>
    <w:rsid w:val="00523EA2"/>
    <w:rsid w:val="00526347"/>
    <w:rsid w:val="005264FD"/>
    <w:rsid w:val="00530798"/>
    <w:rsid w:val="005325CE"/>
    <w:rsid w:val="005335E0"/>
    <w:rsid w:val="00535098"/>
    <w:rsid w:val="00540687"/>
    <w:rsid w:val="00540847"/>
    <w:rsid w:val="0054379F"/>
    <w:rsid w:val="00551DA6"/>
    <w:rsid w:val="00555B7A"/>
    <w:rsid w:val="00557212"/>
    <w:rsid w:val="00557A9C"/>
    <w:rsid w:val="00561117"/>
    <w:rsid w:val="00561720"/>
    <w:rsid w:val="005626AF"/>
    <w:rsid w:val="005651C5"/>
    <w:rsid w:val="005664EE"/>
    <w:rsid w:val="0057030E"/>
    <w:rsid w:val="0057397C"/>
    <w:rsid w:val="00573F31"/>
    <w:rsid w:val="0057429E"/>
    <w:rsid w:val="00575D29"/>
    <w:rsid w:val="0058131B"/>
    <w:rsid w:val="00583DCE"/>
    <w:rsid w:val="00584C18"/>
    <w:rsid w:val="00590595"/>
    <w:rsid w:val="00590FB8"/>
    <w:rsid w:val="00592148"/>
    <w:rsid w:val="0059298F"/>
    <w:rsid w:val="005947D0"/>
    <w:rsid w:val="00594FBC"/>
    <w:rsid w:val="005A18DA"/>
    <w:rsid w:val="005A2B97"/>
    <w:rsid w:val="005A5442"/>
    <w:rsid w:val="005A5BBF"/>
    <w:rsid w:val="005A5E38"/>
    <w:rsid w:val="005A60A7"/>
    <w:rsid w:val="005A7069"/>
    <w:rsid w:val="005B0B34"/>
    <w:rsid w:val="005B0CC4"/>
    <w:rsid w:val="005B35E9"/>
    <w:rsid w:val="005B366C"/>
    <w:rsid w:val="005B3FF1"/>
    <w:rsid w:val="005C1261"/>
    <w:rsid w:val="005C1965"/>
    <w:rsid w:val="005C3E41"/>
    <w:rsid w:val="005C46A4"/>
    <w:rsid w:val="005C5F07"/>
    <w:rsid w:val="005C7F49"/>
    <w:rsid w:val="005D07B6"/>
    <w:rsid w:val="005D1456"/>
    <w:rsid w:val="005D2A6D"/>
    <w:rsid w:val="005D3CE7"/>
    <w:rsid w:val="005D4ADF"/>
    <w:rsid w:val="005D61FE"/>
    <w:rsid w:val="005D6776"/>
    <w:rsid w:val="005E14C1"/>
    <w:rsid w:val="005E37A4"/>
    <w:rsid w:val="005E4119"/>
    <w:rsid w:val="005E6FB3"/>
    <w:rsid w:val="005E7FD1"/>
    <w:rsid w:val="005F0EDD"/>
    <w:rsid w:val="005F2F42"/>
    <w:rsid w:val="005F3321"/>
    <w:rsid w:val="005F37FC"/>
    <w:rsid w:val="005F63D3"/>
    <w:rsid w:val="0060018C"/>
    <w:rsid w:val="00600E11"/>
    <w:rsid w:val="00604771"/>
    <w:rsid w:val="006079D9"/>
    <w:rsid w:val="006107C4"/>
    <w:rsid w:val="0061250C"/>
    <w:rsid w:val="00613370"/>
    <w:rsid w:val="00613A65"/>
    <w:rsid w:val="0061410F"/>
    <w:rsid w:val="00614C4F"/>
    <w:rsid w:val="00616E91"/>
    <w:rsid w:val="006170F8"/>
    <w:rsid w:val="0062123C"/>
    <w:rsid w:val="0063040D"/>
    <w:rsid w:val="00632446"/>
    <w:rsid w:val="00634558"/>
    <w:rsid w:val="00634DC8"/>
    <w:rsid w:val="006368FE"/>
    <w:rsid w:val="00637237"/>
    <w:rsid w:val="0063751F"/>
    <w:rsid w:val="00640ADE"/>
    <w:rsid w:val="00642170"/>
    <w:rsid w:val="0064356F"/>
    <w:rsid w:val="00644454"/>
    <w:rsid w:val="006449F6"/>
    <w:rsid w:val="00644A5D"/>
    <w:rsid w:val="00644ED3"/>
    <w:rsid w:val="006513D6"/>
    <w:rsid w:val="00651C67"/>
    <w:rsid w:val="00652503"/>
    <w:rsid w:val="006525BA"/>
    <w:rsid w:val="0065302E"/>
    <w:rsid w:val="006547B9"/>
    <w:rsid w:val="00655631"/>
    <w:rsid w:val="00655F16"/>
    <w:rsid w:val="006608F9"/>
    <w:rsid w:val="00661F17"/>
    <w:rsid w:val="0066293E"/>
    <w:rsid w:val="0066344C"/>
    <w:rsid w:val="00663B76"/>
    <w:rsid w:val="00664BBF"/>
    <w:rsid w:val="00664C58"/>
    <w:rsid w:val="00667CCD"/>
    <w:rsid w:val="00670537"/>
    <w:rsid w:val="006717EF"/>
    <w:rsid w:val="00673192"/>
    <w:rsid w:val="00674451"/>
    <w:rsid w:val="0067712C"/>
    <w:rsid w:val="00677985"/>
    <w:rsid w:val="00677AB7"/>
    <w:rsid w:val="00677D76"/>
    <w:rsid w:val="00680A59"/>
    <w:rsid w:val="0068178A"/>
    <w:rsid w:val="00684B52"/>
    <w:rsid w:val="00685156"/>
    <w:rsid w:val="006853B0"/>
    <w:rsid w:val="006869BB"/>
    <w:rsid w:val="00686C4C"/>
    <w:rsid w:val="00686F89"/>
    <w:rsid w:val="00690EEC"/>
    <w:rsid w:val="006929F2"/>
    <w:rsid w:val="00693912"/>
    <w:rsid w:val="00694450"/>
    <w:rsid w:val="00694CF5"/>
    <w:rsid w:val="006962C7"/>
    <w:rsid w:val="00696433"/>
    <w:rsid w:val="006A3970"/>
    <w:rsid w:val="006A604C"/>
    <w:rsid w:val="006A6232"/>
    <w:rsid w:val="006A68F8"/>
    <w:rsid w:val="006A72A2"/>
    <w:rsid w:val="006A7A66"/>
    <w:rsid w:val="006B083C"/>
    <w:rsid w:val="006B0A92"/>
    <w:rsid w:val="006B14FB"/>
    <w:rsid w:val="006B2CEF"/>
    <w:rsid w:val="006B7CF9"/>
    <w:rsid w:val="006C108A"/>
    <w:rsid w:val="006C2FE2"/>
    <w:rsid w:val="006C41BF"/>
    <w:rsid w:val="006C7FEC"/>
    <w:rsid w:val="006D2114"/>
    <w:rsid w:val="006D2703"/>
    <w:rsid w:val="006D33AE"/>
    <w:rsid w:val="006D46A6"/>
    <w:rsid w:val="006D5776"/>
    <w:rsid w:val="006D66A5"/>
    <w:rsid w:val="006E0DBB"/>
    <w:rsid w:val="006E0E3D"/>
    <w:rsid w:val="006E40E4"/>
    <w:rsid w:val="006E7296"/>
    <w:rsid w:val="006E78B3"/>
    <w:rsid w:val="006F051B"/>
    <w:rsid w:val="006F16BC"/>
    <w:rsid w:val="006F1A21"/>
    <w:rsid w:val="006F2150"/>
    <w:rsid w:val="006F3984"/>
    <w:rsid w:val="00701327"/>
    <w:rsid w:val="0070442F"/>
    <w:rsid w:val="00711955"/>
    <w:rsid w:val="0071266A"/>
    <w:rsid w:val="0071292B"/>
    <w:rsid w:val="00714EA3"/>
    <w:rsid w:val="00716E9D"/>
    <w:rsid w:val="007201F5"/>
    <w:rsid w:val="00721382"/>
    <w:rsid w:val="00722DE0"/>
    <w:rsid w:val="00723D36"/>
    <w:rsid w:val="0072464B"/>
    <w:rsid w:val="00727248"/>
    <w:rsid w:val="00731BD5"/>
    <w:rsid w:val="00732241"/>
    <w:rsid w:val="007322C0"/>
    <w:rsid w:val="007323D3"/>
    <w:rsid w:val="00732844"/>
    <w:rsid w:val="00732F0B"/>
    <w:rsid w:val="007379C8"/>
    <w:rsid w:val="00737EA2"/>
    <w:rsid w:val="007458BE"/>
    <w:rsid w:val="00753801"/>
    <w:rsid w:val="00754873"/>
    <w:rsid w:val="00754A70"/>
    <w:rsid w:val="0075621B"/>
    <w:rsid w:val="00757152"/>
    <w:rsid w:val="007576FC"/>
    <w:rsid w:val="00760E7B"/>
    <w:rsid w:val="00760F6D"/>
    <w:rsid w:val="007638ED"/>
    <w:rsid w:val="0076475A"/>
    <w:rsid w:val="0077050F"/>
    <w:rsid w:val="00772D9F"/>
    <w:rsid w:val="00772EB8"/>
    <w:rsid w:val="00774137"/>
    <w:rsid w:val="00774997"/>
    <w:rsid w:val="00776011"/>
    <w:rsid w:val="0077663A"/>
    <w:rsid w:val="00776878"/>
    <w:rsid w:val="00780F49"/>
    <w:rsid w:val="00781914"/>
    <w:rsid w:val="00781BB7"/>
    <w:rsid w:val="00782174"/>
    <w:rsid w:val="0078308D"/>
    <w:rsid w:val="0078560A"/>
    <w:rsid w:val="0078674A"/>
    <w:rsid w:val="007870C6"/>
    <w:rsid w:val="00790283"/>
    <w:rsid w:val="00790C49"/>
    <w:rsid w:val="00791B8E"/>
    <w:rsid w:val="00792825"/>
    <w:rsid w:val="00793482"/>
    <w:rsid w:val="00794F9B"/>
    <w:rsid w:val="00795531"/>
    <w:rsid w:val="00795CA8"/>
    <w:rsid w:val="00796D67"/>
    <w:rsid w:val="00797101"/>
    <w:rsid w:val="00797D92"/>
    <w:rsid w:val="007A0029"/>
    <w:rsid w:val="007A2CB6"/>
    <w:rsid w:val="007A4762"/>
    <w:rsid w:val="007A5E77"/>
    <w:rsid w:val="007A7356"/>
    <w:rsid w:val="007B11B8"/>
    <w:rsid w:val="007B2E76"/>
    <w:rsid w:val="007B463D"/>
    <w:rsid w:val="007B5DEA"/>
    <w:rsid w:val="007B6CBD"/>
    <w:rsid w:val="007C56B2"/>
    <w:rsid w:val="007C6734"/>
    <w:rsid w:val="007D08E2"/>
    <w:rsid w:val="007D1360"/>
    <w:rsid w:val="007D29C0"/>
    <w:rsid w:val="007D4549"/>
    <w:rsid w:val="007D4FA0"/>
    <w:rsid w:val="007D724E"/>
    <w:rsid w:val="007E1B48"/>
    <w:rsid w:val="007E7112"/>
    <w:rsid w:val="007E7AB9"/>
    <w:rsid w:val="007E7E23"/>
    <w:rsid w:val="007E7F4E"/>
    <w:rsid w:val="007F028A"/>
    <w:rsid w:val="007F077E"/>
    <w:rsid w:val="007F36A4"/>
    <w:rsid w:val="007F6A0E"/>
    <w:rsid w:val="008011B2"/>
    <w:rsid w:val="00802C02"/>
    <w:rsid w:val="00805EC1"/>
    <w:rsid w:val="0080765F"/>
    <w:rsid w:val="008076C9"/>
    <w:rsid w:val="00807824"/>
    <w:rsid w:val="00811B1B"/>
    <w:rsid w:val="008121DB"/>
    <w:rsid w:val="00812E32"/>
    <w:rsid w:val="0081423B"/>
    <w:rsid w:val="008142BD"/>
    <w:rsid w:val="00817F2A"/>
    <w:rsid w:val="00820B65"/>
    <w:rsid w:val="008211F9"/>
    <w:rsid w:val="008248FE"/>
    <w:rsid w:val="0082708C"/>
    <w:rsid w:val="00832BDB"/>
    <w:rsid w:val="00833432"/>
    <w:rsid w:val="0083564E"/>
    <w:rsid w:val="00835909"/>
    <w:rsid w:val="008375D4"/>
    <w:rsid w:val="008402F0"/>
    <w:rsid w:val="00842B44"/>
    <w:rsid w:val="00842D9F"/>
    <w:rsid w:val="00842E97"/>
    <w:rsid w:val="0084399E"/>
    <w:rsid w:val="00846B9A"/>
    <w:rsid w:val="00846CCA"/>
    <w:rsid w:val="0084798C"/>
    <w:rsid w:val="0085187A"/>
    <w:rsid w:val="008519C4"/>
    <w:rsid w:val="008524FB"/>
    <w:rsid w:val="008555B1"/>
    <w:rsid w:val="008578C5"/>
    <w:rsid w:val="00860CB7"/>
    <w:rsid w:val="00862183"/>
    <w:rsid w:val="00862F1F"/>
    <w:rsid w:val="00863FFF"/>
    <w:rsid w:val="00865C30"/>
    <w:rsid w:val="00871DF2"/>
    <w:rsid w:val="00872CA1"/>
    <w:rsid w:val="0087391B"/>
    <w:rsid w:val="0087422B"/>
    <w:rsid w:val="008800AE"/>
    <w:rsid w:val="008801C8"/>
    <w:rsid w:val="00883B6D"/>
    <w:rsid w:val="0088514E"/>
    <w:rsid w:val="00886CDB"/>
    <w:rsid w:val="0089112F"/>
    <w:rsid w:val="008934C7"/>
    <w:rsid w:val="00893E6C"/>
    <w:rsid w:val="008950FD"/>
    <w:rsid w:val="00897AAC"/>
    <w:rsid w:val="00897CDB"/>
    <w:rsid w:val="008A3666"/>
    <w:rsid w:val="008A43AF"/>
    <w:rsid w:val="008A64DC"/>
    <w:rsid w:val="008B49A7"/>
    <w:rsid w:val="008B4E52"/>
    <w:rsid w:val="008B6D86"/>
    <w:rsid w:val="008B6E7F"/>
    <w:rsid w:val="008B7B1E"/>
    <w:rsid w:val="008C01B8"/>
    <w:rsid w:val="008C1B9F"/>
    <w:rsid w:val="008C32A1"/>
    <w:rsid w:val="008C396E"/>
    <w:rsid w:val="008C5C48"/>
    <w:rsid w:val="008C709D"/>
    <w:rsid w:val="008D0069"/>
    <w:rsid w:val="008D0C30"/>
    <w:rsid w:val="008D1E8C"/>
    <w:rsid w:val="008D42A4"/>
    <w:rsid w:val="008D4323"/>
    <w:rsid w:val="008D6C77"/>
    <w:rsid w:val="008E29A7"/>
    <w:rsid w:val="008E32FB"/>
    <w:rsid w:val="008E4141"/>
    <w:rsid w:val="008E5EB2"/>
    <w:rsid w:val="008E6105"/>
    <w:rsid w:val="008F02B2"/>
    <w:rsid w:val="008F02E9"/>
    <w:rsid w:val="008F2088"/>
    <w:rsid w:val="008F3745"/>
    <w:rsid w:val="008F3E6E"/>
    <w:rsid w:val="008F5DE6"/>
    <w:rsid w:val="008F64F1"/>
    <w:rsid w:val="00900648"/>
    <w:rsid w:val="0090207A"/>
    <w:rsid w:val="0090294F"/>
    <w:rsid w:val="00902CFB"/>
    <w:rsid w:val="0090441C"/>
    <w:rsid w:val="00905E61"/>
    <w:rsid w:val="00906295"/>
    <w:rsid w:val="0091002D"/>
    <w:rsid w:val="00911C04"/>
    <w:rsid w:val="00911EF7"/>
    <w:rsid w:val="00912AB5"/>
    <w:rsid w:val="00913339"/>
    <w:rsid w:val="00913B10"/>
    <w:rsid w:val="00914FC5"/>
    <w:rsid w:val="00915B59"/>
    <w:rsid w:val="00916106"/>
    <w:rsid w:val="00916E1E"/>
    <w:rsid w:val="0091703C"/>
    <w:rsid w:val="00921898"/>
    <w:rsid w:val="0092190D"/>
    <w:rsid w:val="0092395F"/>
    <w:rsid w:val="009243F1"/>
    <w:rsid w:val="0092454C"/>
    <w:rsid w:val="0092538A"/>
    <w:rsid w:val="00925D12"/>
    <w:rsid w:val="009305FC"/>
    <w:rsid w:val="00931FCE"/>
    <w:rsid w:val="00932163"/>
    <w:rsid w:val="00932265"/>
    <w:rsid w:val="00934A36"/>
    <w:rsid w:val="0093584C"/>
    <w:rsid w:val="00936E6F"/>
    <w:rsid w:val="0093771D"/>
    <w:rsid w:val="00943510"/>
    <w:rsid w:val="00946321"/>
    <w:rsid w:val="00946813"/>
    <w:rsid w:val="009500D7"/>
    <w:rsid w:val="009503D3"/>
    <w:rsid w:val="0095138D"/>
    <w:rsid w:val="0095256D"/>
    <w:rsid w:val="0095294B"/>
    <w:rsid w:val="0095402F"/>
    <w:rsid w:val="00955467"/>
    <w:rsid w:val="009575AC"/>
    <w:rsid w:val="009604B4"/>
    <w:rsid w:val="00962C17"/>
    <w:rsid w:val="00967620"/>
    <w:rsid w:val="00967B4E"/>
    <w:rsid w:val="009703F3"/>
    <w:rsid w:val="009729CE"/>
    <w:rsid w:val="00972CDB"/>
    <w:rsid w:val="009730C1"/>
    <w:rsid w:val="00976D17"/>
    <w:rsid w:val="00981F30"/>
    <w:rsid w:val="00983451"/>
    <w:rsid w:val="00986EB4"/>
    <w:rsid w:val="00987D95"/>
    <w:rsid w:val="00990511"/>
    <w:rsid w:val="009941E1"/>
    <w:rsid w:val="00995131"/>
    <w:rsid w:val="00995C96"/>
    <w:rsid w:val="00996010"/>
    <w:rsid w:val="00996249"/>
    <w:rsid w:val="009A28DD"/>
    <w:rsid w:val="009A3284"/>
    <w:rsid w:val="009A40D5"/>
    <w:rsid w:val="009A4AA5"/>
    <w:rsid w:val="009A4BDA"/>
    <w:rsid w:val="009A6E45"/>
    <w:rsid w:val="009A73CA"/>
    <w:rsid w:val="009A7C45"/>
    <w:rsid w:val="009A7E04"/>
    <w:rsid w:val="009B3510"/>
    <w:rsid w:val="009B3E8E"/>
    <w:rsid w:val="009B4CB3"/>
    <w:rsid w:val="009B6635"/>
    <w:rsid w:val="009B70E7"/>
    <w:rsid w:val="009B7683"/>
    <w:rsid w:val="009B7F17"/>
    <w:rsid w:val="009C275D"/>
    <w:rsid w:val="009C33D7"/>
    <w:rsid w:val="009C3B49"/>
    <w:rsid w:val="009C424B"/>
    <w:rsid w:val="009D601F"/>
    <w:rsid w:val="009E118E"/>
    <w:rsid w:val="009E1B34"/>
    <w:rsid w:val="009E51CD"/>
    <w:rsid w:val="009E5F70"/>
    <w:rsid w:val="009E64E7"/>
    <w:rsid w:val="009E73FA"/>
    <w:rsid w:val="009F0FC5"/>
    <w:rsid w:val="009F16BE"/>
    <w:rsid w:val="009F2442"/>
    <w:rsid w:val="009F28DF"/>
    <w:rsid w:val="009F636D"/>
    <w:rsid w:val="009F7306"/>
    <w:rsid w:val="00A01A0A"/>
    <w:rsid w:val="00A01BEC"/>
    <w:rsid w:val="00A0264E"/>
    <w:rsid w:val="00A02AB9"/>
    <w:rsid w:val="00A03CF4"/>
    <w:rsid w:val="00A04787"/>
    <w:rsid w:val="00A050D4"/>
    <w:rsid w:val="00A0637F"/>
    <w:rsid w:val="00A0713C"/>
    <w:rsid w:val="00A1123A"/>
    <w:rsid w:val="00A1136F"/>
    <w:rsid w:val="00A11E5D"/>
    <w:rsid w:val="00A121FA"/>
    <w:rsid w:val="00A12503"/>
    <w:rsid w:val="00A13922"/>
    <w:rsid w:val="00A13F5E"/>
    <w:rsid w:val="00A15075"/>
    <w:rsid w:val="00A1527B"/>
    <w:rsid w:val="00A1591E"/>
    <w:rsid w:val="00A159B8"/>
    <w:rsid w:val="00A178CB"/>
    <w:rsid w:val="00A22346"/>
    <w:rsid w:val="00A22562"/>
    <w:rsid w:val="00A2264C"/>
    <w:rsid w:val="00A23FFD"/>
    <w:rsid w:val="00A25B5F"/>
    <w:rsid w:val="00A30AA3"/>
    <w:rsid w:val="00A33387"/>
    <w:rsid w:val="00A41917"/>
    <w:rsid w:val="00A41C35"/>
    <w:rsid w:val="00A430B0"/>
    <w:rsid w:val="00A43FFF"/>
    <w:rsid w:val="00A45DDE"/>
    <w:rsid w:val="00A51D71"/>
    <w:rsid w:val="00A51F3E"/>
    <w:rsid w:val="00A53B63"/>
    <w:rsid w:val="00A54259"/>
    <w:rsid w:val="00A544CB"/>
    <w:rsid w:val="00A545F9"/>
    <w:rsid w:val="00A55D99"/>
    <w:rsid w:val="00A56824"/>
    <w:rsid w:val="00A56CAA"/>
    <w:rsid w:val="00A57A43"/>
    <w:rsid w:val="00A60CE1"/>
    <w:rsid w:val="00A619F8"/>
    <w:rsid w:val="00A6269F"/>
    <w:rsid w:val="00A63C61"/>
    <w:rsid w:val="00A644A2"/>
    <w:rsid w:val="00A702FB"/>
    <w:rsid w:val="00A74E4F"/>
    <w:rsid w:val="00A76F0A"/>
    <w:rsid w:val="00A77563"/>
    <w:rsid w:val="00A80F07"/>
    <w:rsid w:val="00A81602"/>
    <w:rsid w:val="00A86899"/>
    <w:rsid w:val="00A87F88"/>
    <w:rsid w:val="00A9002C"/>
    <w:rsid w:val="00A91345"/>
    <w:rsid w:val="00AA0460"/>
    <w:rsid w:val="00AA06E9"/>
    <w:rsid w:val="00AA1507"/>
    <w:rsid w:val="00AA70DC"/>
    <w:rsid w:val="00AA74AF"/>
    <w:rsid w:val="00AB2256"/>
    <w:rsid w:val="00AB23BF"/>
    <w:rsid w:val="00AB37FB"/>
    <w:rsid w:val="00AB501B"/>
    <w:rsid w:val="00AB6BE8"/>
    <w:rsid w:val="00AB7689"/>
    <w:rsid w:val="00AB79AC"/>
    <w:rsid w:val="00AC02A1"/>
    <w:rsid w:val="00AC4294"/>
    <w:rsid w:val="00AC76AB"/>
    <w:rsid w:val="00AD0437"/>
    <w:rsid w:val="00AD0BCC"/>
    <w:rsid w:val="00AD3D19"/>
    <w:rsid w:val="00AD4467"/>
    <w:rsid w:val="00AD5786"/>
    <w:rsid w:val="00AD698D"/>
    <w:rsid w:val="00AE09F1"/>
    <w:rsid w:val="00AE49A8"/>
    <w:rsid w:val="00AE4ECE"/>
    <w:rsid w:val="00AE4FEC"/>
    <w:rsid w:val="00AE7749"/>
    <w:rsid w:val="00AF0356"/>
    <w:rsid w:val="00AF13DE"/>
    <w:rsid w:val="00AF26D4"/>
    <w:rsid w:val="00AF6DFB"/>
    <w:rsid w:val="00B02990"/>
    <w:rsid w:val="00B03EC9"/>
    <w:rsid w:val="00B05501"/>
    <w:rsid w:val="00B11434"/>
    <w:rsid w:val="00B12E8F"/>
    <w:rsid w:val="00B13755"/>
    <w:rsid w:val="00B152A4"/>
    <w:rsid w:val="00B15EA5"/>
    <w:rsid w:val="00B16027"/>
    <w:rsid w:val="00B16840"/>
    <w:rsid w:val="00B16C63"/>
    <w:rsid w:val="00B210BD"/>
    <w:rsid w:val="00B213DE"/>
    <w:rsid w:val="00B2164F"/>
    <w:rsid w:val="00B22837"/>
    <w:rsid w:val="00B22A89"/>
    <w:rsid w:val="00B22EC6"/>
    <w:rsid w:val="00B2466F"/>
    <w:rsid w:val="00B24A61"/>
    <w:rsid w:val="00B260AC"/>
    <w:rsid w:val="00B300C3"/>
    <w:rsid w:val="00B30B57"/>
    <w:rsid w:val="00B31449"/>
    <w:rsid w:val="00B34744"/>
    <w:rsid w:val="00B35168"/>
    <w:rsid w:val="00B37EDA"/>
    <w:rsid w:val="00B436CB"/>
    <w:rsid w:val="00B43B92"/>
    <w:rsid w:val="00B44548"/>
    <w:rsid w:val="00B44FF5"/>
    <w:rsid w:val="00B45AC4"/>
    <w:rsid w:val="00B4715A"/>
    <w:rsid w:val="00B509A0"/>
    <w:rsid w:val="00B50CC4"/>
    <w:rsid w:val="00B5338E"/>
    <w:rsid w:val="00B60E84"/>
    <w:rsid w:val="00B6121C"/>
    <w:rsid w:val="00B6420C"/>
    <w:rsid w:val="00B64C49"/>
    <w:rsid w:val="00B669FC"/>
    <w:rsid w:val="00B675C2"/>
    <w:rsid w:val="00B67E34"/>
    <w:rsid w:val="00B7037F"/>
    <w:rsid w:val="00B708BB"/>
    <w:rsid w:val="00B720BC"/>
    <w:rsid w:val="00B72351"/>
    <w:rsid w:val="00B730B2"/>
    <w:rsid w:val="00B73469"/>
    <w:rsid w:val="00B80EB6"/>
    <w:rsid w:val="00B8147E"/>
    <w:rsid w:val="00B864E9"/>
    <w:rsid w:val="00B869DB"/>
    <w:rsid w:val="00B90E4F"/>
    <w:rsid w:val="00B95421"/>
    <w:rsid w:val="00B9595B"/>
    <w:rsid w:val="00B97436"/>
    <w:rsid w:val="00BA0B20"/>
    <w:rsid w:val="00BA3043"/>
    <w:rsid w:val="00BA36C1"/>
    <w:rsid w:val="00BA4509"/>
    <w:rsid w:val="00BA59F6"/>
    <w:rsid w:val="00BA66DA"/>
    <w:rsid w:val="00BA7452"/>
    <w:rsid w:val="00BB309C"/>
    <w:rsid w:val="00BB3DF4"/>
    <w:rsid w:val="00BB5C07"/>
    <w:rsid w:val="00BC1E1D"/>
    <w:rsid w:val="00BC205D"/>
    <w:rsid w:val="00BC21E2"/>
    <w:rsid w:val="00BC78DD"/>
    <w:rsid w:val="00BD1C50"/>
    <w:rsid w:val="00BD42B7"/>
    <w:rsid w:val="00BD4B9F"/>
    <w:rsid w:val="00BD7E1F"/>
    <w:rsid w:val="00BE0755"/>
    <w:rsid w:val="00BE2316"/>
    <w:rsid w:val="00BE3D2F"/>
    <w:rsid w:val="00BE5B54"/>
    <w:rsid w:val="00BE7145"/>
    <w:rsid w:val="00BF1554"/>
    <w:rsid w:val="00BF1AFD"/>
    <w:rsid w:val="00BF1DE1"/>
    <w:rsid w:val="00BF21A3"/>
    <w:rsid w:val="00BF49CF"/>
    <w:rsid w:val="00BF5368"/>
    <w:rsid w:val="00C00A67"/>
    <w:rsid w:val="00C01372"/>
    <w:rsid w:val="00C0551A"/>
    <w:rsid w:val="00C072F8"/>
    <w:rsid w:val="00C07AFF"/>
    <w:rsid w:val="00C07EB8"/>
    <w:rsid w:val="00C1083A"/>
    <w:rsid w:val="00C11327"/>
    <w:rsid w:val="00C14775"/>
    <w:rsid w:val="00C16D97"/>
    <w:rsid w:val="00C16E78"/>
    <w:rsid w:val="00C17109"/>
    <w:rsid w:val="00C2086F"/>
    <w:rsid w:val="00C21F5C"/>
    <w:rsid w:val="00C235A9"/>
    <w:rsid w:val="00C24940"/>
    <w:rsid w:val="00C24FDD"/>
    <w:rsid w:val="00C265E1"/>
    <w:rsid w:val="00C269EC"/>
    <w:rsid w:val="00C26B00"/>
    <w:rsid w:val="00C31FDA"/>
    <w:rsid w:val="00C349F5"/>
    <w:rsid w:val="00C35304"/>
    <w:rsid w:val="00C3761A"/>
    <w:rsid w:val="00C37EF5"/>
    <w:rsid w:val="00C42D59"/>
    <w:rsid w:val="00C4362F"/>
    <w:rsid w:val="00C44B54"/>
    <w:rsid w:val="00C45D84"/>
    <w:rsid w:val="00C45EB6"/>
    <w:rsid w:val="00C516D5"/>
    <w:rsid w:val="00C53D39"/>
    <w:rsid w:val="00C562B7"/>
    <w:rsid w:val="00C56B3F"/>
    <w:rsid w:val="00C56FBD"/>
    <w:rsid w:val="00C6102C"/>
    <w:rsid w:val="00C61E46"/>
    <w:rsid w:val="00C62DF5"/>
    <w:rsid w:val="00C6329C"/>
    <w:rsid w:val="00C642FE"/>
    <w:rsid w:val="00C645CD"/>
    <w:rsid w:val="00C64A4E"/>
    <w:rsid w:val="00C65E9C"/>
    <w:rsid w:val="00C709E2"/>
    <w:rsid w:val="00C71064"/>
    <w:rsid w:val="00C71F8D"/>
    <w:rsid w:val="00C74B6F"/>
    <w:rsid w:val="00C74EF4"/>
    <w:rsid w:val="00C777CE"/>
    <w:rsid w:val="00C82EA1"/>
    <w:rsid w:val="00C83DFF"/>
    <w:rsid w:val="00C84328"/>
    <w:rsid w:val="00C843D0"/>
    <w:rsid w:val="00C856D7"/>
    <w:rsid w:val="00C86F00"/>
    <w:rsid w:val="00C92762"/>
    <w:rsid w:val="00C955BB"/>
    <w:rsid w:val="00CA04D1"/>
    <w:rsid w:val="00CA1F9E"/>
    <w:rsid w:val="00CA457D"/>
    <w:rsid w:val="00CB01AB"/>
    <w:rsid w:val="00CB0C29"/>
    <w:rsid w:val="00CB0D7F"/>
    <w:rsid w:val="00CB3235"/>
    <w:rsid w:val="00CB3EA5"/>
    <w:rsid w:val="00CB5BC1"/>
    <w:rsid w:val="00CB7617"/>
    <w:rsid w:val="00CB7BF4"/>
    <w:rsid w:val="00CC18FA"/>
    <w:rsid w:val="00CC3340"/>
    <w:rsid w:val="00CC3391"/>
    <w:rsid w:val="00CC3ED1"/>
    <w:rsid w:val="00CC4411"/>
    <w:rsid w:val="00CC560C"/>
    <w:rsid w:val="00CC6303"/>
    <w:rsid w:val="00CC6F75"/>
    <w:rsid w:val="00CC7FC7"/>
    <w:rsid w:val="00CD0F31"/>
    <w:rsid w:val="00CD16BB"/>
    <w:rsid w:val="00CD20CE"/>
    <w:rsid w:val="00CE1A74"/>
    <w:rsid w:val="00CE1ADF"/>
    <w:rsid w:val="00CE1CBE"/>
    <w:rsid w:val="00CE4DA0"/>
    <w:rsid w:val="00CE54B2"/>
    <w:rsid w:val="00CE5E4F"/>
    <w:rsid w:val="00CF0108"/>
    <w:rsid w:val="00CF01B3"/>
    <w:rsid w:val="00CF32B0"/>
    <w:rsid w:val="00CF5043"/>
    <w:rsid w:val="00CF6F52"/>
    <w:rsid w:val="00D0000A"/>
    <w:rsid w:val="00D00C05"/>
    <w:rsid w:val="00D00DBB"/>
    <w:rsid w:val="00D04AF4"/>
    <w:rsid w:val="00D053B1"/>
    <w:rsid w:val="00D07CE2"/>
    <w:rsid w:val="00D1579C"/>
    <w:rsid w:val="00D157B9"/>
    <w:rsid w:val="00D17DED"/>
    <w:rsid w:val="00D20CFF"/>
    <w:rsid w:val="00D230BF"/>
    <w:rsid w:val="00D258E9"/>
    <w:rsid w:val="00D274C0"/>
    <w:rsid w:val="00D27EE5"/>
    <w:rsid w:val="00D35F48"/>
    <w:rsid w:val="00D3627A"/>
    <w:rsid w:val="00D403DA"/>
    <w:rsid w:val="00D41176"/>
    <w:rsid w:val="00D4736B"/>
    <w:rsid w:val="00D50080"/>
    <w:rsid w:val="00D51A0D"/>
    <w:rsid w:val="00D51CF8"/>
    <w:rsid w:val="00D525F0"/>
    <w:rsid w:val="00D5272B"/>
    <w:rsid w:val="00D53808"/>
    <w:rsid w:val="00D53CAA"/>
    <w:rsid w:val="00D6063B"/>
    <w:rsid w:val="00D60E0C"/>
    <w:rsid w:val="00D62763"/>
    <w:rsid w:val="00D62FD8"/>
    <w:rsid w:val="00D63A32"/>
    <w:rsid w:val="00D65594"/>
    <w:rsid w:val="00D655EC"/>
    <w:rsid w:val="00D67390"/>
    <w:rsid w:val="00D71E2F"/>
    <w:rsid w:val="00D77F4E"/>
    <w:rsid w:val="00D84FFE"/>
    <w:rsid w:val="00D87204"/>
    <w:rsid w:val="00D8767A"/>
    <w:rsid w:val="00D87DA7"/>
    <w:rsid w:val="00D87F5B"/>
    <w:rsid w:val="00D90128"/>
    <w:rsid w:val="00D90765"/>
    <w:rsid w:val="00D92E22"/>
    <w:rsid w:val="00D938B4"/>
    <w:rsid w:val="00D93AA6"/>
    <w:rsid w:val="00D9590C"/>
    <w:rsid w:val="00DA1137"/>
    <w:rsid w:val="00DA30D5"/>
    <w:rsid w:val="00DA5C7F"/>
    <w:rsid w:val="00DA5E2A"/>
    <w:rsid w:val="00DA6601"/>
    <w:rsid w:val="00DB0249"/>
    <w:rsid w:val="00DB135D"/>
    <w:rsid w:val="00DB1560"/>
    <w:rsid w:val="00DB5FE7"/>
    <w:rsid w:val="00DC3D07"/>
    <w:rsid w:val="00DC4D03"/>
    <w:rsid w:val="00DC6A81"/>
    <w:rsid w:val="00DC7F59"/>
    <w:rsid w:val="00DD3BE3"/>
    <w:rsid w:val="00DD3C30"/>
    <w:rsid w:val="00DD3D26"/>
    <w:rsid w:val="00DD5E14"/>
    <w:rsid w:val="00DD645B"/>
    <w:rsid w:val="00DE171A"/>
    <w:rsid w:val="00DE1AAC"/>
    <w:rsid w:val="00DE353B"/>
    <w:rsid w:val="00DE6DA7"/>
    <w:rsid w:val="00DE71A8"/>
    <w:rsid w:val="00DE7CF3"/>
    <w:rsid w:val="00DF2695"/>
    <w:rsid w:val="00DF288C"/>
    <w:rsid w:val="00DF3B03"/>
    <w:rsid w:val="00DF4CC9"/>
    <w:rsid w:val="00DF62AC"/>
    <w:rsid w:val="00DF694F"/>
    <w:rsid w:val="00DF7992"/>
    <w:rsid w:val="00DF7B4D"/>
    <w:rsid w:val="00E02F31"/>
    <w:rsid w:val="00E038C8"/>
    <w:rsid w:val="00E050CA"/>
    <w:rsid w:val="00E078EF"/>
    <w:rsid w:val="00E1226D"/>
    <w:rsid w:val="00E13F48"/>
    <w:rsid w:val="00E14831"/>
    <w:rsid w:val="00E2209F"/>
    <w:rsid w:val="00E223FC"/>
    <w:rsid w:val="00E22E46"/>
    <w:rsid w:val="00E23B7A"/>
    <w:rsid w:val="00E23FFF"/>
    <w:rsid w:val="00E24756"/>
    <w:rsid w:val="00E249AE"/>
    <w:rsid w:val="00E25045"/>
    <w:rsid w:val="00E30AB5"/>
    <w:rsid w:val="00E31192"/>
    <w:rsid w:val="00E31B89"/>
    <w:rsid w:val="00E358C4"/>
    <w:rsid w:val="00E37865"/>
    <w:rsid w:val="00E44F3D"/>
    <w:rsid w:val="00E458F2"/>
    <w:rsid w:val="00E45AC8"/>
    <w:rsid w:val="00E46741"/>
    <w:rsid w:val="00E47307"/>
    <w:rsid w:val="00E47E0A"/>
    <w:rsid w:val="00E51B2B"/>
    <w:rsid w:val="00E52E28"/>
    <w:rsid w:val="00E536EE"/>
    <w:rsid w:val="00E53F49"/>
    <w:rsid w:val="00E57696"/>
    <w:rsid w:val="00E57B15"/>
    <w:rsid w:val="00E617E6"/>
    <w:rsid w:val="00E66695"/>
    <w:rsid w:val="00E70035"/>
    <w:rsid w:val="00E701F8"/>
    <w:rsid w:val="00E70F5C"/>
    <w:rsid w:val="00E7496B"/>
    <w:rsid w:val="00E75089"/>
    <w:rsid w:val="00E761E8"/>
    <w:rsid w:val="00E76D02"/>
    <w:rsid w:val="00E77855"/>
    <w:rsid w:val="00E77DAA"/>
    <w:rsid w:val="00E82558"/>
    <w:rsid w:val="00E83A84"/>
    <w:rsid w:val="00E83B97"/>
    <w:rsid w:val="00E84217"/>
    <w:rsid w:val="00E842E7"/>
    <w:rsid w:val="00E9135B"/>
    <w:rsid w:val="00E926DA"/>
    <w:rsid w:val="00E9443A"/>
    <w:rsid w:val="00E94BFD"/>
    <w:rsid w:val="00E95E5F"/>
    <w:rsid w:val="00EA1B57"/>
    <w:rsid w:val="00EA2695"/>
    <w:rsid w:val="00EA450C"/>
    <w:rsid w:val="00EB00EA"/>
    <w:rsid w:val="00EB061F"/>
    <w:rsid w:val="00EB49D6"/>
    <w:rsid w:val="00EB5149"/>
    <w:rsid w:val="00EB5E6C"/>
    <w:rsid w:val="00EB6A31"/>
    <w:rsid w:val="00EB7E6D"/>
    <w:rsid w:val="00EC21D9"/>
    <w:rsid w:val="00EC2E05"/>
    <w:rsid w:val="00EC47CE"/>
    <w:rsid w:val="00EC4A91"/>
    <w:rsid w:val="00ED1247"/>
    <w:rsid w:val="00ED3888"/>
    <w:rsid w:val="00ED4238"/>
    <w:rsid w:val="00ED6031"/>
    <w:rsid w:val="00ED6649"/>
    <w:rsid w:val="00ED66B9"/>
    <w:rsid w:val="00EE3D82"/>
    <w:rsid w:val="00EE3F14"/>
    <w:rsid w:val="00EE51B4"/>
    <w:rsid w:val="00EE579C"/>
    <w:rsid w:val="00EE68AC"/>
    <w:rsid w:val="00EE6FEF"/>
    <w:rsid w:val="00EF1E5E"/>
    <w:rsid w:val="00EF320C"/>
    <w:rsid w:val="00EF32DD"/>
    <w:rsid w:val="00F003EC"/>
    <w:rsid w:val="00F05423"/>
    <w:rsid w:val="00F06A45"/>
    <w:rsid w:val="00F13122"/>
    <w:rsid w:val="00F137EC"/>
    <w:rsid w:val="00F16AEF"/>
    <w:rsid w:val="00F16C4F"/>
    <w:rsid w:val="00F176D0"/>
    <w:rsid w:val="00F179A1"/>
    <w:rsid w:val="00F23DB6"/>
    <w:rsid w:val="00F24171"/>
    <w:rsid w:val="00F24207"/>
    <w:rsid w:val="00F242A7"/>
    <w:rsid w:val="00F25369"/>
    <w:rsid w:val="00F264AD"/>
    <w:rsid w:val="00F30F89"/>
    <w:rsid w:val="00F31304"/>
    <w:rsid w:val="00F31624"/>
    <w:rsid w:val="00F3168E"/>
    <w:rsid w:val="00F31B6E"/>
    <w:rsid w:val="00F32ECA"/>
    <w:rsid w:val="00F33486"/>
    <w:rsid w:val="00F34D7E"/>
    <w:rsid w:val="00F34F27"/>
    <w:rsid w:val="00F35CEF"/>
    <w:rsid w:val="00F378F3"/>
    <w:rsid w:val="00F43895"/>
    <w:rsid w:val="00F43F06"/>
    <w:rsid w:val="00F44519"/>
    <w:rsid w:val="00F45D54"/>
    <w:rsid w:val="00F45D67"/>
    <w:rsid w:val="00F475FE"/>
    <w:rsid w:val="00F5123B"/>
    <w:rsid w:val="00F52B27"/>
    <w:rsid w:val="00F52CF6"/>
    <w:rsid w:val="00F53392"/>
    <w:rsid w:val="00F54847"/>
    <w:rsid w:val="00F54FA3"/>
    <w:rsid w:val="00F56B0D"/>
    <w:rsid w:val="00F57F12"/>
    <w:rsid w:val="00F612C7"/>
    <w:rsid w:val="00F617CF"/>
    <w:rsid w:val="00F635A2"/>
    <w:rsid w:val="00F63D5B"/>
    <w:rsid w:val="00F666D6"/>
    <w:rsid w:val="00F752A0"/>
    <w:rsid w:val="00F77C31"/>
    <w:rsid w:val="00F77FC5"/>
    <w:rsid w:val="00F80055"/>
    <w:rsid w:val="00F82A03"/>
    <w:rsid w:val="00F85DEF"/>
    <w:rsid w:val="00F86211"/>
    <w:rsid w:val="00F87A47"/>
    <w:rsid w:val="00F93818"/>
    <w:rsid w:val="00F93F11"/>
    <w:rsid w:val="00F9564A"/>
    <w:rsid w:val="00F96C81"/>
    <w:rsid w:val="00FA387D"/>
    <w:rsid w:val="00FA4F81"/>
    <w:rsid w:val="00FA66E5"/>
    <w:rsid w:val="00FA684D"/>
    <w:rsid w:val="00FA7F34"/>
    <w:rsid w:val="00FB1164"/>
    <w:rsid w:val="00FB5E3B"/>
    <w:rsid w:val="00FC06E2"/>
    <w:rsid w:val="00FC0EB3"/>
    <w:rsid w:val="00FC1C24"/>
    <w:rsid w:val="00FC319E"/>
    <w:rsid w:val="00FC34F3"/>
    <w:rsid w:val="00FC3BC4"/>
    <w:rsid w:val="00FD12E6"/>
    <w:rsid w:val="00FD1B7C"/>
    <w:rsid w:val="00FD587A"/>
    <w:rsid w:val="00FD5EA9"/>
    <w:rsid w:val="00FD5F1B"/>
    <w:rsid w:val="00FD707B"/>
    <w:rsid w:val="00FE23F7"/>
    <w:rsid w:val="00FE468B"/>
    <w:rsid w:val="00FE5352"/>
    <w:rsid w:val="00FE559B"/>
    <w:rsid w:val="00FF2EE2"/>
    <w:rsid w:val="00FF3669"/>
    <w:rsid w:val="00FF625F"/>
    <w:rsid w:val="00FF68F3"/>
    <w:rsid w:val="00FF71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86582F9"/>
  <w15:docId w15:val="{9A89036F-D607-4358-B59D-1EC83655BE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00701"/>
    <w:pPr>
      <w:keepNext/>
      <w:keepLines/>
      <w:numPr>
        <w:numId w:val="6"/>
      </w:numPr>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E7468"/>
    <w:pPr>
      <w:keepNext/>
      <w:keepLines/>
      <w:numPr>
        <w:ilvl w:val="1"/>
        <w:numId w:val="6"/>
      </w:numPr>
      <w:spacing w:before="40" w:after="0"/>
      <w:ind w:left="576"/>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0E7468"/>
    <w:pPr>
      <w:keepNext/>
      <w:keepLines/>
      <w:numPr>
        <w:ilvl w:val="2"/>
        <w:numId w:val="6"/>
      </w:numPr>
      <w:spacing w:before="40" w:after="0"/>
      <w:ind w:left="72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0E7468"/>
    <w:pPr>
      <w:keepNext/>
      <w:keepLines/>
      <w:numPr>
        <w:ilvl w:val="3"/>
        <w:numId w:val="6"/>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0E7468"/>
    <w:pPr>
      <w:keepNext/>
      <w:keepLines/>
      <w:numPr>
        <w:ilvl w:val="4"/>
        <w:numId w:val="6"/>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0E7468"/>
    <w:pPr>
      <w:keepNext/>
      <w:keepLines/>
      <w:numPr>
        <w:ilvl w:val="5"/>
        <w:numId w:val="6"/>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0E7468"/>
    <w:pPr>
      <w:keepNext/>
      <w:keepLines/>
      <w:numPr>
        <w:ilvl w:val="6"/>
        <w:numId w:val="6"/>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0E7468"/>
    <w:pPr>
      <w:keepNext/>
      <w:keepLines/>
      <w:numPr>
        <w:ilvl w:val="7"/>
        <w:numId w:val="6"/>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E7468"/>
    <w:pPr>
      <w:keepNext/>
      <w:keepLines/>
      <w:numPr>
        <w:ilvl w:val="8"/>
        <w:numId w:val="6"/>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0070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0E7468"/>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0E746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0E7468"/>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0E7468"/>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0E7468"/>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0E7468"/>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0E7468"/>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E7468"/>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uiPriority w:val="34"/>
    <w:qFormat/>
    <w:rsid w:val="005F3321"/>
    <w:pPr>
      <w:ind w:left="720"/>
      <w:contextualSpacing/>
    </w:pPr>
  </w:style>
  <w:style w:type="character" w:styleId="PlaceholderText">
    <w:name w:val="Placeholder Text"/>
    <w:basedOn w:val="DefaultParagraphFont"/>
    <w:uiPriority w:val="99"/>
    <w:semiHidden/>
    <w:rsid w:val="005D61FE"/>
    <w:rPr>
      <w:color w:val="808080"/>
    </w:rPr>
  </w:style>
  <w:style w:type="character" w:styleId="Hyperlink">
    <w:name w:val="Hyperlink"/>
    <w:basedOn w:val="DefaultParagraphFont"/>
    <w:uiPriority w:val="99"/>
    <w:unhideWhenUsed/>
    <w:rsid w:val="00403A84"/>
    <w:rPr>
      <w:color w:val="0563C1" w:themeColor="hyperlink"/>
      <w:u w:val="single"/>
    </w:rPr>
  </w:style>
  <w:style w:type="character" w:customStyle="1" w:styleId="UnresolvedMention1">
    <w:name w:val="Unresolved Mention1"/>
    <w:basedOn w:val="DefaultParagraphFont"/>
    <w:uiPriority w:val="99"/>
    <w:semiHidden/>
    <w:unhideWhenUsed/>
    <w:rsid w:val="00403A84"/>
    <w:rPr>
      <w:color w:val="808080"/>
      <w:shd w:val="clear" w:color="auto" w:fill="E6E6E6"/>
    </w:rPr>
  </w:style>
  <w:style w:type="paragraph" w:styleId="Caption">
    <w:name w:val="caption"/>
    <w:basedOn w:val="Normal"/>
    <w:next w:val="Normal"/>
    <w:uiPriority w:val="35"/>
    <w:unhideWhenUsed/>
    <w:qFormat/>
    <w:rsid w:val="00DF7992"/>
    <w:pPr>
      <w:spacing w:after="200" w:line="240" w:lineRule="auto"/>
    </w:pPr>
    <w:rPr>
      <w:rFonts w:eastAsiaTheme="minorHAnsi" w:cs="Times New Roman"/>
      <w:b/>
      <w:bCs/>
      <w:color w:val="4472C4" w:themeColor="accent1"/>
      <w:sz w:val="18"/>
      <w:szCs w:val="18"/>
      <w:lang w:eastAsia="ja-JP"/>
    </w:rPr>
  </w:style>
  <w:style w:type="paragraph" w:styleId="Date">
    <w:name w:val="Date"/>
    <w:basedOn w:val="Normal"/>
    <w:next w:val="Normal"/>
    <w:link w:val="DateChar"/>
    <w:uiPriority w:val="99"/>
    <w:semiHidden/>
    <w:unhideWhenUsed/>
    <w:rsid w:val="00F87A47"/>
  </w:style>
  <w:style w:type="character" w:customStyle="1" w:styleId="DateChar">
    <w:name w:val="Date Char"/>
    <w:basedOn w:val="DefaultParagraphFont"/>
    <w:link w:val="Date"/>
    <w:uiPriority w:val="99"/>
    <w:semiHidden/>
    <w:rsid w:val="00F87A47"/>
  </w:style>
  <w:style w:type="paragraph" w:styleId="NormalWeb">
    <w:name w:val="Normal (Web)"/>
    <w:basedOn w:val="Normal"/>
    <w:uiPriority w:val="99"/>
    <w:semiHidden/>
    <w:unhideWhenUsed/>
    <w:rsid w:val="00D87204"/>
    <w:pPr>
      <w:spacing w:before="100" w:beforeAutospacing="1" w:after="100" w:afterAutospacing="1" w:line="240" w:lineRule="auto"/>
    </w:pPr>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D525F0"/>
    <w:pPr>
      <w:spacing w:after="0" w:line="240" w:lineRule="auto"/>
    </w:pPr>
    <w:rPr>
      <w:rFonts w:ascii="Adobe Heiti Std R" w:eastAsia="Adobe Heiti Std R"/>
      <w:sz w:val="18"/>
      <w:szCs w:val="18"/>
    </w:rPr>
  </w:style>
  <w:style w:type="character" w:customStyle="1" w:styleId="BalloonTextChar">
    <w:name w:val="Balloon Text Char"/>
    <w:basedOn w:val="DefaultParagraphFont"/>
    <w:link w:val="BalloonText"/>
    <w:uiPriority w:val="99"/>
    <w:semiHidden/>
    <w:rsid w:val="00D525F0"/>
    <w:rPr>
      <w:rFonts w:ascii="Adobe Heiti Std R" w:eastAsia="Adobe Heiti Std R"/>
      <w:sz w:val="18"/>
      <w:szCs w:val="18"/>
    </w:rPr>
  </w:style>
  <w:style w:type="paragraph" w:styleId="EndnoteText">
    <w:name w:val="endnote text"/>
    <w:basedOn w:val="Normal"/>
    <w:link w:val="EndnoteTextChar"/>
    <w:uiPriority w:val="99"/>
    <w:semiHidden/>
    <w:unhideWhenUsed/>
    <w:rsid w:val="005F0ED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5F0EDD"/>
    <w:rPr>
      <w:sz w:val="20"/>
      <w:szCs w:val="20"/>
    </w:rPr>
  </w:style>
  <w:style w:type="character" w:styleId="EndnoteReference">
    <w:name w:val="endnote reference"/>
    <w:basedOn w:val="DefaultParagraphFont"/>
    <w:uiPriority w:val="99"/>
    <w:semiHidden/>
    <w:unhideWhenUsed/>
    <w:rsid w:val="005F0EDD"/>
    <w:rPr>
      <w:vertAlign w:val="superscript"/>
    </w:rPr>
  </w:style>
  <w:style w:type="character" w:customStyle="1" w:styleId="reference-text">
    <w:name w:val="reference-text"/>
    <w:basedOn w:val="DefaultParagraphFont"/>
    <w:rsid w:val="005F0EDD"/>
  </w:style>
  <w:style w:type="table" w:styleId="TableGrid">
    <w:name w:val="Table Grid"/>
    <w:basedOn w:val="TableNormal"/>
    <w:uiPriority w:val="39"/>
    <w:rsid w:val="005F0E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62763"/>
    <w:pPr>
      <w:autoSpaceDE w:val="0"/>
      <w:autoSpaceDN w:val="0"/>
      <w:adjustRightInd w:val="0"/>
      <w:spacing w:after="0" w:line="240" w:lineRule="auto"/>
    </w:pPr>
    <w:rPr>
      <w:rFonts w:ascii="Times New Roman" w:hAnsi="Times New Roman" w:cs="Times New Roman"/>
      <w:color w:val="000000"/>
      <w:sz w:val="24"/>
      <w:szCs w:val="24"/>
    </w:rPr>
  </w:style>
  <w:style w:type="paragraph" w:styleId="TOCHeading">
    <w:name w:val="TOC Heading"/>
    <w:basedOn w:val="Heading1"/>
    <w:next w:val="Normal"/>
    <w:uiPriority w:val="39"/>
    <w:unhideWhenUsed/>
    <w:qFormat/>
    <w:rsid w:val="00300701"/>
    <w:pPr>
      <w:numPr>
        <w:numId w:val="2"/>
      </w:numPr>
      <w:outlineLvl w:val="9"/>
    </w:pPr>
    <w:rPr>
      <w:lang w:eastAsia="en-US"/>
    </w:rPr>
  </w:style>
  <w:style w:type="paragraph" w:styleId="TOC2">
    <w:name w:val="toc 2"/>
    <w:basedOn w:val="Normal"/>
    <w:next w:val="Normal"/>
    <w:autoRedefine/>
    <w:uiPriority w:val="39"/>
    <w:unhideWhenUsed/>
    <w:rsid w:val="00300701"/>
    <w:pPr>
      <w:spacing w:after="100"/>
      <w:ind w:left="220"/>
    </w:pPr>
    <w:rPr>
      <w:rFonts w:cs="Times New Roman"/>
      <w:lang w:eastAsia="en-US"/>
    </w:rPr>
  </w:style>
  <w:style w:type="paragraph" w:styleId="TOC1">
    <w:name w:val="toc 1"/>
    <w:basedOn w:val="Normal"/>
    <w:next w:val="Normal"/>
    <w:autoRedefine/>
    <w:uiPriority w:val="39"/>
    <w:unhideWhenUsed/>
    <w:rsid w:val="00300701"/>
    <w:pPr>
      <w:spacing w:after="100"/>
    </w:pPr>
    <w:rPr>
      <w:rFonts w:cs="Times New Roman"/>
      <w:lang w:eastAsia="en-US"/>
    </w:rPr>
  </w:style>
  <w:style w:type="paragraph" w:styleId="TOC3">
    <w:name w:val="toc 3"/>
    <w:basedOn w:val="Normal"/>
    <w:next w:val="Normal"/>
    <w:autoRedefine/>
    <w:uiPriority w:val="39"/>
    <w:unhideWhenUsed/>
    <w:rsid w:val="00300701"/>
    <w:pPr>
      <w:spacing w:after="100"/>
      <w:ind w:left="440"/>
    </w:pPr>
    <w:rPr>
      <w:rFonts w:cs="Times New Roman"/>
      <w:lang w:eastAsia="en-US"/>
    </w:rPr>
  </w:style>
  <w:style w:type="paragraph" w:styleId="Header">
    <w:name w:val="header"/>
    <w:basedOn w:val="Normal"/>
    <w:link w:val="HeaderChar"/>
    <w:uiPriority w:val="99"/>
    <w:unhideWhenUsed/>
    <w:rsid w:val="00BE7145"/>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7145"/>
  </w:style>
  <w:style w:type="paragraph" w:styleId="Footer">
    <w:name w:val="footer"/>
    <w:basedOn w:val="Normal"/>
    <w:link w:val="FooterChar"/>
    <w:uiPriority w:val="99"/>
    <w:unhideWhenUsed/>
    <w:rsid w:val="00BE7145"/>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7145"/>
  </w:style>
  <w:style w:type="paragraph" w:styleId="TableofFigures">
    <w:name w:val="table of figures"/>
    <w:basedOn w:val="Normal"/>
    <w:next w:val="Normal"/>
    <w:uiPriority w:val="99"/>
    <w:unhideWhenUsed/>
    <w:rsid w:val="00652503"/>
    <w:pPr>
      <w:spacing w:after="0"/>
    </w:pPr>
  </w:style>
  <w:style w:type="character" w:styleId="CommentReference">
    <w:name w:val="annotation reference"/>
    <w:basedOn w:val="DefaultParagraphFont"/>
    <w:uiPriority w:val="99"/>
    <w:semiHidden/>
    <w:unhideWhenUsed/>
    <w:rsid w:val="0045710C"/>
    <w:rPr>
      <w:sz w:val="16"/>
      <w:szCs w:val="16"/>
    </w:rPr>
  </w:style>
  <w:style w:type="paragraph" w:styleId="CommentText">
    <w:name w:val="annotation text"/>
    <w:basedOn w:val="Normal"/>
    <w:link w:val="CommentTextChar"/>
    <w:uiPriority w:val="99"/>
    <w:semiHidden/>
    <w:unhideWhenUsed/>
    <w:rsid w:val="0045710C"/>
    <w:pPr>
      <w:spacing w:line="240" w:lineRule="auto"/>
    </w:pPr>
    <w:rPr>
      <w:sz w:val="20"/>
      <w:szCs w:val="20"/>
    </w:rPr>
  </w:style>
  <w:style w:type="character" w:customStyle="1" w:styleId="CommentTextChar">
    <w:name w:val="Comment Text Char"/>
    <w:basedOn w:val="DefaultParagraphFont"/>
    <w:link w:val="CommentText"/>
    <w:uiPriority w:val="99"/>
    <w:semiHidden/>
    <w:rsid w:val="0045710C"/>
    <w:rPr>
      <w:sz w:val="20"/>
      <w:szCs w:val="20"/>
    </w:rPr>
  </w:style>
  <w:style w:type="paragraph" w:styleId="CommentSubject">
    <w:name w:val="annotation subject"/>
    <w:basedOn w:val="CommentText"/>
    <w:next w:val="CommentText"/>
    <w:link w:val="CommentSubjectChar"/>
    <w:uiPriority w:val="99"/>
    <w:semiHidden/>
    <w:unhideWhenUsed/>
    <w:rsid w:val="0045710C"/>
    <w:rPr>
      <w:b/>
      <w:bCs/>
    </w:rPr>
  </w:style>
  <w:style w:type="character" w:customStyle="1" w:styleId="CommentSubjectChar">
    <w:name w:val="Comment Subject Char"/>
    <w:basedOn w:val="CommentTextChar"/>
    <w:link w:val="CommentSubject"/>
    <w:uiPriority w:val="99"/>
    <w:semiHidden/>
    <w:rsid w:val="0045710C"/>
    <w:rPr>
      <w:b/>
      <w:bCs/>
      <w:sz w:val="20"/>
      <w:szCs w:val="20"/>
    </w:rPr>
  </w:style>
  <w:style w:type="character" w:customStyle="1" w:styleId="UnresolvedMention2">
    <w:name w:val="Unresolved Mention2"/>
    <w:basedOn w:val="DefaultParagraphFont"/>
    <w:uiPriority w:val="99"/>
    <w:semiHidden/>
    <w:unhideWhenUsed/>
    <w:rsid w:val="007A7356"/>
    <w:rPr>
      <w:color w:val="808080"/>
      <w:shd w:val="clear" w:color="auto" w:fill="E6E6E6"/>
    </w:rPr>
  </w:style>
  <w:style w:type="character" w:customStyle="1" w:styleId="label">
    <w:name w:val="label"/>
    <w:basedOn w:val="DefaultParagraphFont"/>
    <w:rsid w:val="0095294B"/>
  </w:style>
  <w:style w:type="character" w:styleId="Emphasis">
    <w:name w:val="Emphasis"/>
    <w:basedOn w:val="DefaultParagraphFont"/>
    <w:uiPriority w:val="20"/>
    <w:qFormat/>
    <w:rsid w:val="0095294B"/>
    <w:rPr>
      <w:i/>
      <w:iCs/>
    </w:rPr>
  </w:style>
  <w:style w:type="paragraph" w:customStyle="1" w:styleId="msonormal0">
    <w:name w:val="msonormal"/>
    <w:basedOn w:val="Normal"/>
    <w:rsid w:val="0095294B"/>
    <w:pPr>
      <w:spacing w:before="100" w:beforeAutospacing="1" w:after="100" w:afterAutospacing="1" w:line="240" w:lineRule="auto"/>
    </w:pPr>
    <w:rPr>
      <w:rFonts w:ascii="Times New Roman" w:eastAsia="Times New Roman" w:hAnsi="Times New Roman" w:cs="Times New Roman"/>
      <w:sz w:val="24"/>
      <w:szCs w:val="24"/>
      <w:lang w:eastAsia="en-US"/>
    </w:rPr>
  </w:style>
  <w:style w:type="paragraph" w:customStyle="1" w:styleId="xl66">
    <w:name w:val="xl66"/>
    <w:basedOn w:val="Normal"/>
    <w:rsid w:val="0095294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en-US"/>
    </w:rPr>
  </w:style>
  <w:style w:type="paragraph" w:customStyle="1" w:styleId="xl67">
    <w:name w:val="xl67"/>
    <w:basedOn w:val="Normal"/>
    <w:rsid w:val="0095294B"/>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18"/>
      <w:szCs w:val="18"/>
      <w:lang w:eastAsia="en-US"/>
    </w:rPr>
  </w:style>
  <w:style w:type="paragraph" w:customStyle="1" w:styleId="xl68">
    <w:name w:val="xl68"/>
    <w:basedOn w:val="Normal"/>
    <w:rsid w:val="0095294B"/>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en-US"/>
    </w:rPr>
  </w:style>
  <w:style w:type="paragraph" w:customStyle="1" w:styleId="xl69">
    <w:name w:val="xl69"/>
    <w:basedOn w:val="Normal"/>
    <w:rsid w:val="0095294B"/>
    <w:pPr>
      <w:spacing w:before="100" w:beforeAutospacing="1" w:after="100" w:afterAutospacing="1" w:line="240" w:lineRule="auto"/>
      <w:jc w:val="center"/>
    </w:pPr>
    <w:rPr>
      <w:rFonts w:ascii="Arial" w:eastAsia="Times New Roman" w:hAnsi="Arial" w:cs="Arial"/>
      <w:sz w:val="18"/>
      <w:szCs w:val="18"/>
      <w:lang w:eastAsia="en-US"/>
    </w:rPr>
  </w:style>
  <w:style w:type="paragraph" w:customStyle="1" w:styleId="xl70">
    <w:name w:val="xl70"/>
    <w:basedOn w:val="Normal"/>
    <w:rsid w:val="0095294B"/>
    <w:pPr>
      <w:spacing w:before="100" w:beforeAutospacing="1" w:after="100" w:afterAutospacing="1" w:line="240" w:lineRule="auto"/>
      <w:jc w:val="center"/>
    </w:pPr>
    <w:rPr>
      <w:rFonts w:ascii="Arial" w:eastAsia="Times New Roman" w:hAnsi="Arial" w:cs="Arial"/>
      <w:sz w:val="18"/>
      <w:szCs w:val="18"/>
      <w:lang w:eastAsia="en-US"/>
    </w:rPr>
  </w:style>
  <w:style w:type="paragraph" w:customStyle="1" w:styleId="xl71">
    <w:name w:val="xl71"/>
    <w:basedOn w:val="Normal"/>
    <w:rsid w:val="0095294B"/>
    <w:pPr>
      <w:spacing w:before="100" w:beforeAutospacing="1" w:after="100" w:afterAutospacing="1" w:line="240" w:lineRule="auto"/>
      <w:jc w:val="center"/>
    </w:pPr>
    <w:rPr>
      <w:rFonts w:ascii="Arial" w:eastAsia="Times New Roman" w:hAnsi="Arial" w:cs="Arial"/>
      <w:sz w:val="18"/>
      <w:szCs w:val="18"/>
      <w:lang w:eastAsia="en-US"/>
    </w:rPr>
  </w:style>
  <w:style w:type="paragraph" w:customStyle="1" w:styleId="xl72">
    <w:name w:val="xl72"/>
    <w:basedOn w:val="Normal"/>
    <w:rsid w:val="0095294B"/>
    <w:pPr>
      <w:spacing w:before="100" w:beforeAutospacing="1" w:after="100" w:afterAutospacing="1" w:line="240" w:lineRule="auto"/>
      <w:jc w:val="center"/>
    </w:pPr>
    <w:rPr>
      <w:rFonts w:ascii="Arial" w:eastAsia="Times New Roman" w:hAnsi="Arial" w:cs="Arial"/>
      <w:sz w:val="18"/>
      <w:szCs w:val="18"/>
      <w:lang w:eastAsia="en-US"/>
    </w:rPr>
  </w:style>
  <w:style w:type="paragraph" w:customStyle="1" w:styleId="xl73">
    <w:name w:val="xl73"/>
    <w:basedOn w:val="Normal"/>
    <w:rsid w:val="0095294B"/>
    <w:pPr>
      <w:spacing w:before="100" w:beforeAutospacing="1" w:after="100" w:afterAutospacing="1" w:line="240" w:lineRule="auto"/>
      <w:jc w:val="center"/>
    </w:pPr>
    <w:rPr>
      <w:rFonts w:ascii="Times New Roman" w:eastAsia="Times New Roman" w:hAnsi="Times New Roman" w:cs="Times New Roman"/>
      <w:sz w:val="18"/>
      <w:szCs w:val="18"/>
      <w:lang w:eastAsia="en-US"/>
    </w:rPr>
  </w:style>
  <w:style w:type="paragraph" w:customStyle="1" w:styleId="xl74">
    <w:name w:val="xl74"/>
    <w:basedOn w:val="Normal"/>
    <w:rsid w:val="0095294B"/>
    <w:pPr>
      <w:spacing w:before="100" w:beforeAutospacing="1" w:after="100" w:afterAutospacing="1" w:line="240" w:lineRule="auto"/>
      <w:jc w:val="center"/>
    </w:pPr>
    <w:rPr>
      <w:rFonts w:ascii="Times New Roman" w:eastAsia="Times New Roman" w:hAnsi="Times New Roman" w:cs="Times New Roman"/>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601161">
      <w:bodyDiv w:val="1"/>
      <w:marLeft w:val="0"/>
      <w:marRight w:val="0"/>
      <w:marTop w:val="0"/>
      <w:marBottom w:val="0"/>
      <w:divBdr>
        <w:top w:val="none" w:sz="0" w:space="0" w:color="auto"/>
        <w:left w:val="none" w:sz="0" w:space="0" w:color="auto"/>
        <w:bottom w:val="none" w:sz="0" w:space="0" w:color="auto"/>
        <w:right w:val="none" w:sz="0" w:space="0" w:color="auto"/>
      </w:divBdr>
    </w:div>
    <w:div w:id="635642769">
      <w:bodyDiv w:val="1"/>
      <w:marLeft w:val="0"/>
      <w:marRight w:val="0"/>
      <w:marTop w:val="0"/>
      <w:marBottom w:val="0"/>
      <w:divBdr>
        <w:top w:val="none" w:sz="0" w:space="0" w:color="auto"/>
        <w:left w:val="none" w:sz="0" w:space="0" w:color="auto"/>
        <w:bottom w:val="none" w:sz="0" w:space="0" w:color="auto"/>
        <w:right w:val="none" w:sz="0" w:space="0" w:color="auto"/>
      </w:divBdr>
    </w:div>
    <w:div w:id="681904147">
      <w:bodyDiv w:val="1"/>
      <w:marLeft w:val="0"/>
      <w:marRight w:val="0"/>
      <w:marTop w:val="0"/>
      <w:marBottom w:val="0"/>
      <w:divBdr>
        <w:top w:val="none" w:sz="0" w:space="0" w:color="auto"/>
        <w:left w:val="none" w:sz="0" w:space="0" w:color="auto"/>
        <w:bottom w:val="none" w:sz="0" w:space="0" w:color="auto"/>
        <w:right w:val="none" w:sz="0" w:space="0" w:color="auto"/>
      </w:divBdr>
    </w:div>
    <w:div w:id="739639416">
      <w:bodyDiv w:val="1"/>
      <w:marLeft w:val="0"/>
      <w:marRight w:val="0"/>
      <w:marTop w:val="0"/>
      <w:marBottom w:val="0"/>
      <w:divBdr>
        <w:top w:val="none" w:sz="0" w:space="0" w:color="auto"/>
        <w:left w:val="none" w:sz="0" w:space="0" w:color="auto"/>
        <w:bottom w:val="none" w:sz="0" w:space="0" w:color="auto"/>
        <w:right w:val="none" w:sz="0" w:space="0" w:color="auto"/>
      </w:divBdr>
    </w:div>
    <w:div w:id="852764805">
      <w:bodyDiv w:val="1"/>
      <w:marLeft w:val="0"/>
      <w:marRight w:val="0"/>
      <w:marTop w:val="0"/>
      <w:marBottom w:val="0"/>
      <w:divBdr>
        <w:top w:val="none" w:sz="0" w:space="0" w:color="auto"/>
        <w:left w:val="none" w:sz="0" w:space="0" w:color="auto"/>
        <w:bottom w:val="none" w:sz="0" w:space="0" w:color="auto"/>
        <w:right w:val="none" w:sz="0" w:space="0" w:color="auto"/>
      </w:divBdr>
    </w:div>
    <w:div w:id="979387087">
      <w:bodyDiv w:val="1"/>
      <w:marLeft w:val="0"/>
      <w:marRight w:val="0"/>
      <w:marTop w:val="0"/>
      <w:marBottom w:val="0"/>
      <w:divBdr>
        <w:top w:val="none" w:sz="0" w:space="0" w:color="auto"/>
        <w:left w:val="none" w:sz="0" w:space="0" w:color="auto"/>
        <w:bottom w:val="none" w:sz="0" w:space="0" w:color="auto"/>
        <w:right w:val="none" w:sz="0" w:space="0" w:color="auto"/>
      </w:divBdr>
    </w:div>
    <w:div w:id="1075592111">
      <w:bodyDiv w:val="1"/>
      <w:marLeft w:val="0"/>
      <w:marRight w:val="0"/>
      <w:marTop w:val="0"/>
      <w:marBottom w:val="0"/>
      <w:divBdr>
        <w:top w:val="none" w:sz="0" w:space="0" w:color="auto"/>
        <w:left w:val="none" w:sz="0" w:space="0" w:color="auto"/>
        <w:bottom w:val="none" w:sz="0" w:space="0" w:color="auto"/>
        <w:right w:val="none" w:sz="0" w:space="0" w:color="auto"/>
      </w:divBdr>
    </w:div>
    <w:div w:id="1186745596">
      <w:bodyDiv w:val="1"/>
      <w:marLeft w:val="0"/>
      <w:marRight w:val="0"/>
      <w:marTop w:val="0"/>
      <w:marBottom w:val="0"/>
      <w:divBdr>
        <w:top w:val="none" w:sz="0" w:space="0" w:color="auto"/>
        <w:left w:val="none" w:sz="0" w:space="0" w:color="auto"/>
        <w:bottom w:val="none" w:sz="0" w:space="0" w:color="auto"/>
        <w:right w:val="none" w:sz="0" w:space="0" w:color="auto"/>
      </w:divBdr>
    </w:div>
    <w:div w:id="1197816647">
      <w:bodyDiv w:val="1"/>
      <w:marLeft w:val="0"/>
      <w:marRight w:val="0"/>
      <w:marTop w:val="0"/>
      <w:marBottom w:val="0"/>
      <w:divBdr>
        <w:top w:val="none" w:sz="0" w:space="0" w:color="auto"/>
        <w:left w:val="none" w:sz="0" w:space="0" w:color="auto"/>
        <w:bottom w:val="none" w:sz="0" w:space="0" w:color="auto"/>
        <w:right w:val="none" w:sz="0" w:space="0" w:color="auto"/>
      </w:divBdr>
    </w:div>
    <w:div w:id="1308242783">
      <w:bodyDiv w:val="1"/>
      <w:marLeft w:val="0"/>
      <w:marRight w:val="0"/>
      <w:marTop w:val="0"/>
      <w:marBottom w:val="0"/>
      <w:divBdr>
        <w:top w:val="none" w:sz="0" w:space="0" w:color="auto"/>
        <w:left w:val="none" w:sz="0" w:space="0" w:color="auto"/>
        <w:bottom w:val="none" w:sz="0" w:space="0" w:color="auto"/>
        <w:right w:val="none" w:sz="0" w:space="0" w:color="auto"/>
      </w:divBdr>
    </w:div>
    <w:div w:id="1364863215">
      <w:bodyDiv w:val="1"/>
      <w:marLeft w:val="0"/>
      <w:marRight w:val="0"/>
      <w:marTop w:val="0"/>
      <w:marBottom w:val="0"/>
      <w:divBdr>
        <w:top w:val="none" w:sz="0" w:space="0" w:color="auto"/>
        <w:left w:val="none" w:sz="0" w:space="0" w:color="auto"/>
        <w:bottom w:val="none" w:sz="0" w:space="0" w:color="auto"/>
        <w:right w:val="none" w:sz="0" w:space="0" w:color="auto"/>
      </w:divBdr>
    </w:div>
    <w:div w:id="2105223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emf"/><Relationship Id="rId26" Type="http://schemas.openxmlformats.org/officeDocument/2006/relationships/image" Target="media/image15.emf"/><Relationship Id="rId39" Type="http://schemas.openxmlformats.org/officeDocument/2006/relationships/chart" Target="charts/chart2.xml"/><Relationship Id="rId21" Type="http://schemas.openxmlformats.org/officeDocument/2006/relationships/image" Target="media/image11.emf"/><Relationship Id="rId34" Type="http://schemas.openxmlformats.org/officeDocument/2006/relationships/image" Target="media/image23.png"/><Relationship Id="rId42" Type="http://schemas.openxmlformats.org/officeDocument/2006/relationships/chart" Target="charts/chart4.xml"/><Relationship Id="rId47" Type="http://schemas.openxmlformats.org/officeDocument/2006/relationships/chart" Target="charts/chart7.xml"/><Relationship Id="rId50" Type="http://schemas.openxmlformats.org/officeDocument/2006/relationships/chart" Target="charts/chart9.xml"/><Relationship Id="rId55" Type="http://schemas.openxmlformats.org/officeDocument/2006/relationships/image" Target="media/image32.png"/><Relationship Id="rId63" Type="http://schemas.openxmlformats.org/officeDocument/2006/relationships/chart" Target="charts/chart14.xml"/><Relationship Id="rId68" Type="http://schemas.openxmlformats.org/officeDocument/2006/relationships/image" Target="media/image41.emf"/><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44.emf"/><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image" Target="media/image18.emf"/><Relationship Id="rId11" Type="http://schemas.openxmlformats.org/officeDocument/2006/relationships/image" Target="media/image2.png"/><Relationship Id="rId24" Type="http://schemas.openxmlformats.org/officeDocument/2006/relationships/image" Target="media/image13.emf"/><Relationship Id="rId32" Type="http://schemas.openxmlformats.org/officeDocument/2006/relationships/image" Target="media/image21.emf"/><Relationship Id="rId37" Type="http://schemas.openxmlformats.org/officeDocument/2006/relationships/chart" Target="charts/chart1.xml"/><Relationship Id="rId40" Type="http://schemas.openxmlformats.org/officeDocument/2006/relationships/image" Target="media/image27.emf"/><Relationship Id="rId45" Type="http://schemas.openxmlformats.org/officeDocument/2006/relationships/image" Target="media/image29.png"/><Relationship Id="rId53" Type="http://schemas.openxmlformats.org/officeDocument/2006/relationships/image" Target="media/image31.png"/><Relationship Id="rId58" Type="http://schemas.openxmlformats.org/officeDocument/2006/relationships/image" Target="media/image35.emf"/><Relationship Id="rId66" Type="http://schemas.openxmlformats.org/officeDocument/2006/relationships/image" Target="media/image39.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www.elsevier.com/" TargetMode="External"/><Relationship Id="rId28" Type="http://schemas.openxmlformats.org/officeDocument/2006/relationships/image" Target="media/image17.emf"/><Relationship Id="rId36" Type="http://schemas.openxmlformats.org/officeDocument/2006/relationships/image" Target="media/image25.emf"/><Relationship Id="rId49" Type="http://schemas.openxmlformats.org/officeDocument/2006/relationships/chart" Target="charts/chart8.xml"/><Relationship Id="rId57" Type="http://schemas.openxmlformats.org/officeDocument/2006/relationships/image" Target="media/image34.emf"/><Relationship Id="rId61" Type="http://schemas.openxmlformats.org/officeDocument/2006/relationships/image" Target="media/image38.png"/><Relationship Id="rId10" Type="http://schemas.openxmlformats.org/officeDocument/2006/relationships/image" Target="media/image1.png"/><Relationship Id="rId19" Type="http://schemas.openxmlformats.org/officeDocument/2006/relationships/image" Target="media/image9.emf"/><Relationship Id="rId31" Type="http://schemas.openxmlformats.org/officeDocument/2006/relationships/image" Target="media/image20.emf"/><Relationship Id="rId44" Type="http://schemas.openxmlformats.org/officeDocument/2006/relationships/chart" Target="charts/chart5.xml"/><Relationship Id="rId52" Type="http://schemas.openxmlformats.org/officeDocument/2006/relationships/chart" Target="charts/chart11.xml"/><Relationship Id="rId60" Type="http://schemas.openxmlformats.org/officeDocument/2006/relationships/image" Target="media/image37.emf"/><Relationship Id="rId65" Type="http://schemas.openxmlformats.org/officeDocument/2006/relationships/chart" Target="charts/chart16.xml"/><Relationship Id="rId73" Type="http://schemas.openxmlformats.org/officeDocument/2006/relationships/image" Target="media/image46.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emf"/><Relationship Id="rId22" Type="http://schemas.openxmlformats.org/officeDocument/2006/relationships/image" Target="media/image12.tiff"/><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emf"/><Relationship Id="rId43" Type="http://schemas.openxmlformats.org/officeDocument/2006/relationships/image" Target="media/image28.png"/><Relationship Id="rId48" Type="http://schemas.openxmlformats.org/officeDocument/2006/relationships/image" Target="media/image30.png"/><Relationship Id="rId56" Type="http://schemas.openxmlformats.org/officeDocument/2006/relationships/image" Target="media/image33.emf"/><Relationship Id="rId64" Type="http://schemas.openxmlformats.org/officeDocument/2006/relationships/chart" Target="charts/chart15.xml"/><Relationship Id="rId69" Type="http://schemas.openxmlformats.org/officeDocument/2006/relationships/image" Target="media/image42.emf"/><Relationship Id="rId8" Type="http://schemas.openxmlformats.org/officeDocument/2006/relationships/footer" Target="footer1.xml"/><Relationship Id="rId51" Type="http://schemas.openxmlformats.org/officeDocument/2006/relationships/chart" Target="charts/chart10.xml"/><Relationship Id="rId72" Type="http://schemas.openxmlformats.org/officeDocument/2006/relationships/image" Target="media/image45.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1.bin"/><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image" Target="media/image26.png"/><Relationship Id="rId46" Type="http://schemas.openxmlformats.org/officeDocument/2006/relationships/chart" Target="charts/chart6.xml"/><Relationship Id="rId59" Type="http://schemas.openxmlformats.org/officeDocument/2006/relationships/image" Target="media/image36.emf"/><Relationship Id="rId67" Type="http://schemas.openxmlformats.org/officeDocument/2006/relationships/image" Target="media/image40.emf"/><Relationship Id="rId20" Type="http://schemas.openxmlformats.org/officeDocument/2006/relationships/image" Target="media/image10.emf"/><Relationship Id="rId41" Type="http://schemas.openxmlformats.org/officeDocument/2006/relationships/chart" Target="charts/chart3.xml"/><Relationship Id="rId54" Type="http://schemas.openxmlformats.org/officeDocument/2006/relationships/chart" Target="charts/chart12.xml"/><Relationship Id="rId62" Type="http://schemas.openxmlformats.org/officeDocument/2006/relationships/chart" Target="charts/chart13.xml"/><Relationship Id="rId70" Type="http://schemas.openxmlformats.org/officeDocument/2006/relationships/image" Target="media/image43.emf"/><Relationship Id="rId75"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PhD%20research%20files\Analytics\HPST%20JP10%20thesis%20figures%20-%20Experiment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Xu\Desktop\Old%20computer%202\Old%20computer\Air%20force%20project%2012092016\04142017\shock%20data%2002072017\JP102015-09142016.xls"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PhD%20research%20files\Analytics\HPST%20JP10%20thesis%20figures%20-%20Exp%20vs%20Sim%20new.xlsx"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PhD%20research%20files\Analytics\HPST%20JP10%20thesis%20figures%20-%20Exp%20vs%20Sim%20new.xlsx"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PhD%20research%20files\Analytics\Temperature%20calibration%20data%20for%20LPST.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Users\Xu\Desktop\Slides\Rate%20constant%20comparisons.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Python_Codes\CHEMKINsimulations\TFE_2017\LPST-TFE-BackDeductionT0_plots_10112017-revised.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Xu\Desktop\Slides\Temperature%20history.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oleObject" Target="file:///C:\Users\Xu\Desktop\Slides\Temperature%20history.xlsx" TargetMode="External"/></Relationships>
</file>

<file path=word/charts/_rels/chart10.xml.rels><?xml version="1.0" encoding="UTF-8" standalone="yes"?>
<Relationships xmlns="http://schemas.openxmlformats.org/package/2006/relationships"><Relationship Id="rId3" Type="http://schemas.openxmlformats.org/officeDocument/2006/relationships/oleObject" Target="file:///C:\Users\Xu\Desktop\Slides\Temperature%20history.xlsx" TargetMode="External"/><Relationship Id="rId2" Type="http://schemas.microsoft.com/office/2011/relationships/chartColorStyle" Target="colors1.xml"/><Relationship Id="rId1" Type="http://schemas.microsoft.com/office/2011/relationships/chartStyle" Target="style1.xml"/></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file:///C:\PhD%20research%20files\Analytics\HPST%20temperature%20calibration%20summary-analytics.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file:///C:\Python_Codes\CHEMKINsimulations\TFE_2017\LPST-TFE-BackDeductionT0_plots_10112017-revised.xlsx" TargetMode="External"/></Relationships>
</file>

<file path=word/charts/_rels/chart13.xml.rels><?xml version="1.0" encoding="UTF-8" standalone="yes"?>
<Relationships xmlns="http://schemas.openxmlformats.org/package/2006/relationships"><Relationship Id="rId3" Type="http://schemas.openxmlformats.org/officeDocument/2006/relationships/oleObject" Target="file:///C:\Users\Xu\Desktop\Slides\To%20Yujie%20velocity%20profile.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0.xml"/></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file:///C:\Users\Xu\Desktop\Slides\To%20Yujie%20velocity%20profile08292017.xlsx" TargetMode="External"/></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oleObject" Target="file:///C:\Users\Xu\Desktop\Slides\To%20Yujie%20velocity%20profile08292017.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Python_Codes\CHEMKINsimulations\TFE_2017\LPST%20JP10%20compariso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1296973705059"/>
          <c:y val="7.4490688663917004E-2"/>
          <c:w val="0.66329055324777297"/>
          <c:h val="0.74069709028306996"/>
        </c:manualLayout>
      </c:layout>
      <c:scatterChart>
        <c:scatterStyle val="lineMarker"/>
        <c:varyColors val="0"/>
        <c:ser>
          <c:idx val="0"/>
          <c:order val="0"/>
          <c:tx>
            <c:v>HPST Jet A 52.3 ppm 25 atm</c:v>
          </c:tx>
          <c:spPr>
            <a:ln>
              <a:noFill/>
            </a:ln>
          </c:spPr>
          <c:marker>
            <c:symbol val="square"/>
            <c:size val="4"/>
            <c:spPr>
              <a:noFill/>
              <a:ln w="15875">
                <a:solidFill>
                  <a:srgbClr val="0070C0"/>
                </a:solidFill>
              </a:ln>
            </c:spPr>
          </c:marker>
          <c:xVal>
            <c:numRef>
              <c:f>'HPST-JP10-25atm'!$G$2:$G$48</c:f>
              <c:numCache>
                <c:formatCode>0</c:formatCode>
                <c:ptCount val="47"/>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'HPST-JP10-25atm'!$M$2:$M$48</c:f>
              <c:numCache>
                <c:formatCode>0.00E+00</c:formatCode>
                <c:ptCount val="47"/>
                <c:pt idx="0">
                  <c:v>0</c:v>
                </c:pt>
                <c:pt idx="1">
                  <c:v>0</c:v>
                </c:pt>
                <c:pt idx="2">
                  <c:v>0</c:v>
                </c:pt>
                <c:pt idx="3">
                  <c:v>0</c:v>
                </c:pt>
                <c:pt idx="4">
                  <c:v>0.75891825317754003</c:v>
                </c:pt>
                <c:pt idx="5">
                  <c:v>14.747459131643621</c:v>
                </c:pt>
                <c:pt idx="6">
                  <c:v>0.24893846565369607</c:v>
                </c:pt>
                <c:pt idx="7">
                  <c:v>8.4015608392664021</c:v>
                </c:pt>
                <c:pt idx="8">
                  <c:v>4.9310739158844497</c:v>
                </c:pt>
                <c:pt idx="9">
                  <c:v>17.464262952683839</c:v>
                </c:pt>
                <c:pt idx="10">
                  <c:v>38.365555042556537</c:v>
                </c:pt>
                <c:pt idx="11">
                  <c:v>55.984323992625896</c:v>
                </c:pt>
                <c:pt idx="12">
                  <c:v>62.401377751804411</c:v>
                </c:pt>
                <c:pt idx="13">
                  <c:v>63.692570614524719</c:v>
                </c:pt>
                <c:pt idx="14">
                  <c:v>55.533469367470254</c:v>
                </c:pt>
                <c:pt idx="15">
                  <c:v>49.75887421019624</c:v>
                </c:pt>
                <c:pt idx="16">
                  <c:v>65.668252088141756</c:v>
                </c:pt>
                <c:pt idx="17">
                  <c:v>63.879140380055901</c:v>
                </c:pt>
                <c:pt idx="18">
                  <c:v>64.417912361584101</c:v>
                </c:pt>
                <c:pt idx="19">
                  <c:v>6.6835371976156583</c:v>
                </c:pt>
                <c:pt idx="20">
                  <c:v>59.674825127260036</c:v>
                </c:pt>
                <c:pt idx="21">
                  <c:v>34.217177784951112</c:v>
                </c:pt>
                <c:pt idx="22">
                  <c:v>47.069410096947927</c:v>
                </c:pt>
                <c:pt idx="23">
                  <c:v>40.60876806678182</c:v>
                </c:pt>
                <c:pt idx="24">
                  <c:v>53.677506216053303</c:v>
                </c:pt>
                <c:pt idx="25">
                  <c:v>39.400489552012985</c:v>
                </c:pt>
                <c:pt idx="26">
                  <c:v>65.454164374076441</c:v>
                </c:pt>
                <c:pt idx="27">
                  <c:v>60.893794830443966</c:v>
                </c:pt>
                <c:pt idx="28">
                  <c:v>9.6736836756460498</c:v>
                </c:pt>
                <c:pt idx="29">
                  <c:v>10.232813934028433</c:v>
                </c:pt>
                <c:pt idx="30">
                  <c:v>20.36619429202791</c:v>
                </c:pt>
                <c:pt idx="31">
                  <c:v>3.9353045447039476</c:v>
                </c:pt>
                <c:pt idx="32">
                  <c:v>4.6352741283752481</c:v>
                </c:pt>
                <c:pt idx="33">
                  <c:v>43.069735268503173</c:v>
                </c:pt>
                <c:pt idx="34">
                  <c:v>65.829910585386259</c:v>
                </c:pt>
                <c:pt idx="35">
                  <c:v>66.048908696090294</c:v>
                </c:pt>
              </c:numCache>
            </c:numRef>
          </c:yVal>
          <c:smooth val="0"/>
          <c:extLst>
            <c:ext xmlns:c16="http://schemas.microsoft.com/office/drawing/2014/chart" uri="{C3380CC4-5D6E-409C-BE32-E72D297353CC}">
              <c16:uniqueId val="{00000000-F7D0-4BD4-AA09-D64DA3FE4374}"/>
            </c:ext>
          </c:extLst>
        </c:ser>
        <c:ser>
          <c:idx val="1"/>
          <c:order val="1"/>
          <c:tx>
            <c:v>C3H6</c:v>
          </c:tx>
          <c:spPr>
            <a:ln w="19050">
              <a:noFill/>
            </a:ln>
          </c:spPr>
          <c:marker>
            <c:symbol val="square"/>
            <c:size val="4"/>
            <c:spPr>
              <a:noFill/>
              <a:ln w="15875">
                <a:solidFill>
                  <a:srgbClr val="00B050"/>
                </a:solidFill>
              </a:ln>
            </c:spPr>
          </c:marker>
          <c:xVal>
            <c:numRef>
              <c:f>'HPST-JP10-25atm'!$G$2:$G$48</c:f>
              <c:numCache>
                <c:formatCode>0</c:formatCode>
                <c:ptCount val="47"/>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'HPST-JP10-25atm'!$AC$2:$AC$48</c:f>
              <c:numCache>
                <c:formatCode>0.00E+00</c:formatCode>
                <c:ptCount val="47"/>
                <c:pt idx="0">
                  <c:v>0</c:v>
                </c:pt>
                <c:pt idx="1">
                  <c:v>0</c:v>
                </c:pt>
                <c:pt idx="2">
                  <c:v>0</c:v>
                </c:pt>
                <c:pt idx="3">
                  <c:v>0</c:v>
                </c:pt>
                <c:pt idx="4">
                  <c:v>0.15911934503736558</c:v>
                </c:pt>
                <c:pt idx="5">
                  <c:v>4.344758150950546</c:v>
                </c:pt>
                <c:pt idx="6">
                  <c:v>0</c:v>
                </c:pt>
                <c:pt idx="7">
                  <c:v>2.1183236046400546</c:v>
                </c:pt>
                <c:pt idx="8">
                  <c:v>1.226114951092423</c:v>
                </c:pt>
                <c:pt idx="9">
                  <c:v>5.4557091014756445</c:v>
                </c:pt>
                <c:pt idx="10">
                  <c:v>14.34495666500278</c:v>
                </c:pt>
                <c:pt idx="11">
                  <c:v>22.019643345555288</c:v>
                </c:pt>
                <c:pt idx="12">
                  <c:v>25.798651377503855</c:v>
                </c:pt>
                <c:pt idx="13">
                  <c:v>26.44256543424682</c:v>
                </c:pt>
                <c:pt idx="14">
                  <c:v>22.036618741475866</c:v>
                </c:pt>
                <c:pt idx="15">
                  <c:v>19.194511254237163</c:v>
                </c:pt>
                <c:pt idx="16">
                  <c:v>29.897475169866311</c:v>
                </c:pt>
                <c:pt idx="17">
                  <c:v>30.608234844762773</c:v>
                </c:pt>
                <c:pt idx="18">
                  <c:v>30.175617075404336</c:v>
                </c:pt>
                <c:pt idx="19">
                  <c:v>1.7088732351221445</c:v>
                </c:pt>
                <c:pt idx="20">
                  <c:v>28.905586688741952</c:v>
                </c:pt>
                <c:pt idx="21">
                  <c:v>12.474094972747359</c:v>
                </c:pt>
                <c:pt idx="22">
                  <c:v>24.080823517998422</c:v>
                </c:pt>
                <c:pt idx="23">
                  <c:v>21.103789616181956</c:v>
                </c:pt>
                <c:pt idx="24">
                  <c:v>26.731814390921471</c:v>
                </c:pt>
                <c:pt idx="25">
                  <c:v>14.66863505455046</c:v>
                </c:pt>
                <c:pt idx="26">
                  <c:v>27.14493456041113</c:v>
                </c:pt>
                <c:pt idx="27">
                  <c:v>24.625061719524712</c:v>
                </c:pt>
                <c:pt idx="28">
                  <c:v>4.820350999850632</c:v>
                </c:pt>
                <c:pt idx="29">
                  <c:v>4.8568536806676637</c:v>
                </c:pt>
                <c:pt idx="30">
                  <c:v>9.5269237741869901</c:v>
                </c:pt>
                <c:pt idx="31">
                  <c:v>1.6670741222739127</c:v>
                </c:pt>
                <c:pt idx="32">
                  <c:v>1.6763804604381527</c:v>
                </c:pt>
                <c:pt idx="33">
                  <c:v>21.765879106376936</c:v>
                </c:pt>
                <c:pt idx="34">
                  <c:v>30.776872395503851</c:v>
                </c:pt>
                <c:pt idx="35">
                  <c:v>29.002244743710442</c:v>
                </c:pt>
              </c:numCache>
            </c:numRef>
          </c:yVal>
          <c:smooth val="0"/>
          <c:extLst>
            <c:ext xmlns:c16="http://schemas.microsoft.com/office/drawing/2014/chart" uri="{C3380CC4-5D6E-409C-BE32-E72D297353CC}">
              <c16:uniqueId val="{00000001-F7D0-4BD4-AA09-D64DA3FE4374}"/>
            </c:ext>
          </c:extLst>
        </c:ser>
        <c:ser>
          <c:idx val="2"/>
          <c:order val="2"/>
          <c:tx>
            <c:strRef>
              <c:f>'HPST-JP10-25atm'!$U$1</c:f>
              <c:strCache>
                <c:ptCount val="1"/>
                <c:pt idx="0">
                  <c:v>exo-C10H16</c:v>
                </c:pt>
              </c:strCache>
            </c:strRef>
          </c:tx>
          <c:spPr>
            <a:ln w="19050">
              <a:noFill/>
            </a:ln>
          </c:spPr>
          <c:marker>
            <c:symbol val="diamond"/>
            <c:size val="5"/>
            <c:spPr>
              <a:noFill/>
              <a:ln w="15875">
                <a:solidFill>
                  <a:schemeClr val="accent2"/>
                </a:solidFill>
              </a:ln>
            </c:spPr>
          </c:marker>
          <c:xVal>
            <c:numRef>
              <c:f>'HPST-JP10-25atm'!$G$2:$G$48</c:f>
              <c:numCache>
                <c:formatCode>0</c:formatCode>
                <c:ptCount val="47"/>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'HPST-JP10-25atm'!$U$2:$U$48</c:f>
              <c:numCache>
                <c:formatCode>0.00E+00</c:formatCode>
                <c:ptCount val="47"/>
                <c:pt idx="0">
                  <c:v>58.78228697551279</c:v>
                </c:pt>
                <c:pt idx="1">
                  <c:v>69.192070530365214</c:v>
                </c:pt>
                <c:pt idx="2">
                  <c:v>67.899139988893765</c:v>
                </c:pt>
                <c:pt idx="3">
                  <c:v>69.647451406046855</c:v>
                </c:pt>
                <c:pt idx="4">
                  <c:v>68.472109089154344</c:v>
                </c:pt>
                <c:pt idx="5">
                  <c:v>49.552493380511358</c:v>
                </c:pt>
                <c:pt idx="6">
                  <c:v>68.634141952899114</c:v>
                </c:pt>
                <c:pt idx="7">
                  <c:v>56.397539372232856</c:v>
                </c:pt>
                <c:pt idx="8">
                  <c:v>61.745676319588505</c:v>
                </c:pt>
                <c:pt idx="9">
                  <c:v>46.330562772759016</c:v>
                </c:pt>
                <c:pt idx="10">
                  <c:v>24.401862274040919</c:v>
                </c:pt>
                <c:pt idx="11">
                  <c:v>8.7195240057632599</c:v>
                </c:pt>
                <c:pt idx="12">
                  <c:v>4.2318230504162395</c:v>
                </c:pt>
                <c:pt idx="13">
                  <c:v>3.6032939245180926</c:v>
                </c:pt>
                <c:pt idx="14">
                  <c:v>10.239973314480858</c:v>
                </c:pt>
                <c:pt idx="15">
                  <c:v>16.001287588618727</c:v>
                </c:pt>
                <c:pt idx="16">
                  <c:v>0.97222726166429163</c:v>
                </c:pt>
                <c:pt idx="17">
                  <c:v>0.5388855007138712</c:v>
                </c:pt>
                <c:pt idx="18">
                  <c:v>0.68667261846153849</c:v>
                </c:pt>
                <c:pt idx="19">
                  <c:v>58.308935697334306</c:v>
                </c:pt>
                <c:pt idx="20">
                  <c:v>0.52151070308687608</c:v>
                </c:pt>
                <c:pt idx="21">
                  <c:v>28.201573156871039</c:v>
                </c:pt>
                <c:pt idx="22">
                  <c:v>0.46299863235294114</c:v>
                </c:pt>
                <c:pt idx="23">
                  <c:v>0.3531083549579046</c:v>
                </c:pt>
                <c:pt idx="24">
                  <c:v>0.40023693573200991</c:v>
                </c:pt>
                <c:pt idx="25">
                  <c:v>23.117727715199059</c:v>
                </c:pt>
                <c:pt idx="26">
                  <c:v>2.8230566351221618</c:v>
                </c:pt>
                <c:pt idx="27">
                  <c:v>5.2534386053996727</c:v>
                </c:pt>
                <c:pt idx="28">
                  <c:v>0.18636700775965664</c:v>
                </c:pt>
                <c:pt idx="29">
                  <c:v>0.17938965543498953</c:v>
                </c:pt>
                <c:pt idx="30">
                  <c:v>0.22447934397398292</c:v>
                </c:pt>
                <c:pt idx="31">
                  <c:v>0.14338518673122663</c:v>
                </c:pt>
                <c:pt idx="32">
                  <c:v>0.35424850034039079</c:v>
                </c:pt>
                <c:pt idx="33">
                  <c:v>0.3752961679367362</c:v>
                </c:pt>
                <c:pt idx="34">
                  <c:v>1.2240831819198867</c:v>
                </c:pt>
                <c:pt idx="35">
                  <c:v>1.529528191404895</c:v>
                </c:pt>
              </c:numCache>
            </c:numRef>
          </c:yVal>
          <c:smooth val="0"/>
          <c:extLst>
            <c:ext xmlns:c16="http://schemas.microsoft.com/office/drawing/2014/chart" uri="{C3380CC4-5D6E-409C-BE32-E72D297353CC}">
              <c16:uniqueId val="{00000002-F7D0-4BD4-AA09-D64DA3FE4374}"/>
            </c:ext>
          </c:extLst>
        </c:ser>
        <c:ser>
          <c:idx val="3"/>
          <c:order val="3"/>
          <c:tx>
            <c:strRef>
              <c:f>'HPST-JP10-25atm'!$AA$1</c:f>
              <c:strCache>
                <c:ptCount val="1"/>
                <c:pt idx="0">
                  <c:v>cyclopentadiene</c:v>
                </c:pt>
              </c:strCache>
            </c:strRef>
          </c:tx>
          <c:spPr>
            <a:ln w="19050">
              <a:noFill/>
            </a:ln>
          </c:spPr>
          <c:marker>
            <c:symbol val="x"/>
            <c:size val="5"/>
            <c:spPr>
              <a:noFill/>
              <a:ln w="15875">
                <a:solidFill>
                  <a:srgbClr val="9E222B"/>
                </a:solidFill>
              </a:ln>
            </c:spPr>
          </c:marker>
          <c:xVal>
            <c:numRef>
              <c:f>'HPST-JP10-25atm'!$G$2:$G$37</c:f>
              <c:numCache>
                <c:formatCode>0</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'HPST-JP10-25atm'!$AA$2:$AA$37</c:f>
              <c:numCache>
                <c:formatCode>0.00E+00</c:formatCode>
                <c:ptCount val="36"/>
                <c:pt idx="0">
                  <c:v>0</c:v>
                </c:pt>
                <c:pt idx="1">
                  <c:v>0</c:v>
                </c:pt>
                <c:pt idx="2">
                  <c:v>0</c:v>
                </c:pt>
                <c:pt idx="3">
                  <c:v>0</c:v>
                </c:pt>
                <c:pt idx="4">
                  <c:v>0.54490116507396258</c:v>
                </c:pt>
                <c:pt idx="5">
                  <c:v>10.432792466773943</c:v>
                </c:pt>
                <c:pt idx="6">
                  <c:v>0</c:v>
                </c:pt>
                <c:pt idx="7">
                  <c:v>6.4008535682369461</c:v>
                </c:pt>
                <c:pt idx="8">
                  <c:v>3.8376048517825767</c:v>
                </c:pt>
                <c:pt idx="9">
                  <c:v>12.949632329708072</c:v>
                </c:pt>
                <c:pt idx="10">
                  <c:v>26.835813859456827</c:v>
                </c:pt>
                <c:pt idx="11">
                  <c:v>34.980740077619657</c:v>
                </c:pt>
                <c:pt idx="12">
                  <c:v>32.129873104508199</c:v>
                </c:pt>
                <c:pt idx="13">
                  <c:v>31.737796685830236</c:v>
                </c:pt>
                <c:pt idx="14">
                  <c:v>35.398384841641423</c:v>
                </c:pt>
                <c:pt idx="15">
                  <c:v>33.034645111226077</c:v>
                </c:pt>
                <c:pt idx="16">
                  <c:v>10.97012974781585</c:v>
                </c:pt>
                <c:pt idx="17">
                  <c:v>3.9945053975623912</c:v>
                </c:pt>
                <c:pt idx="18">
                  <c:v>6.3797216117216111</c:v>
                </c:pt>
                <c:pt idx="19">
                  <c:v>5.1754585927729879</c:v>
                </c:pt>
                <c:pt idx="20">
                  <c:v>3.0734794331484903</c:v>
                </c:pt>
                <c:pt idx="21">
                  <c:v>24.356915270775737</c:v>
                </c:pt>
                <c:pt idx="22">
                  <c:v>1.4994879326227137</c:v>
                </c:pt>
                <c:pt idx="23">
                  <c:v>0.81374560336763335</c:v>
                </c:pt>
                <c:pt idx="24">
                  <c:v>1.6104682573010116</c:v>
                </c:pt>
                <c:pt idx="25">
                  <c:v>27.267726273125447</c:v>
                </c:pt>
                <c:pt idx="26">
                  <c:v>30.010385082158905</c:v>
                </c:pt>
                <c:pt idx="27">
                  <c:v>34.1240104720926</c:v>
                </c:pt>
                <c:pt idx="28">
                  <c:v>0.1983869070100143</c:v>
                </c:pt>
                <c:pt idx="29">
                  <c:v>0.12951009581826259</c:v>
                </c:pt>
                <c:pt idx="30">
                  <c:v>0.2052747353653871</c:v>
                </c:pt>
                <c:pt idx="31">
                  <c:v>0.14354273417148034</c:v>
                </c:pt>
                <c:pt idx="32">
                  <c:v>0.45539546599496222</c:v>
                </c:pt>
                <c:pt idx="33">
                  <c:v>0.85688259691422897</c:v>
                </c:pt>
                <c:pt idx="34">
                  <c:v>10.817442088343086</c:v>
                </c:pt>
                <c:pt idx="35">
                  <c:v>20.924245133937177</c:v>
                </c:pt>
              </c:numCache>
            </c:numRef>
          </c:yVal>
          <c:smooth val="0"/>
          <c:extLst>
            <c:ext xmlns:c16="http://schemas.microsoft.com/office/drawing/2014/chart" uri="{C3380CC4-5D6E-409C-BE32-E72D297353CC}">
              <c16:uniqueId val="{00000003-F7D0-4BD4-AA09-D64DA3FE4374}"/>
            </c:ext>
          </c:extLst>
        </c:ser>
        <c:dLbls>
          <c:showLegendKey val="0"/>
          <c:showVal val="0"/>
          <c:showCatName val="0"/>
          <c:showSerName val="0"/>
          <c:showPercent val="0"/>
          <c:showBubbleSize val="0"/>
        </c:dLbls>
        <c:axId val="781322000"/>
        <c:axId val="781325808"/>
      </c:scatterChart>
      <c:scatterChart>
        <c:scatterStyle val="lineMarker"/>
        <c:varyColors val="0"/>
        <c:ser>
          <c:idx val="4"/>
          <c:order val="4"/>
          <c:tx>
            <c:strRef>
              <c:f>'HPST-JP10-25atm'!$N$1</c:f>
              <c:strCache>
                <c:ptCount val="1"/>
                <c:pt idx="0">
                  <c:v>C2H2</c:v>
                </c:pt>
              </c:strCache>
            </c:strRef>
          </c:tx>
          <c:spPr>
            <a:ln w="19050">
              <a:noFill/>
            </a:ln>
          </c:spPr>
          <c:marker>
            <c:symbol val="star"/>
            <c:size val="5"/>
            <c:spPr>
              <a:ln>
                <a:solidFill>
                  <a:srgbClr val="7030A0"/>
                </a:solidFill>
              </a:ln>
            </c:spPr>
          </c:marker>
          <c:xVal>
            <c:numRef>
              <c:f>'HPST-JP10-25atm'!$G$2:$G$37</c:f>
              <c:numCache>
                <c:formatCode>0</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'HPST-JP10-25atm'!$N$2:$N$37</c:f>
              <c:numCache>
                <c:formatCode>0.00E+00</c:formatCode>
                <c:ptCount val="36"/>
                <c:pt idx="0">
                  <c:v>0</c:v>
                </c:pt>
                <c:pt idx="1">
                  <c:v>0</c:v>
                </c:pt>
                <c:pt idx="2">
                  <c:v>0</c:v>
                </c:pt>
                <c:pt idx="3">
                  <c:v>0</c:v>
                </c:pt>
                <c:pt idx="4">
                  <c:v>0</c:v>
                </c:pt>
                <c:pt idx="5">
                  <c:v>0.99357939103797199</c:v>
                </c:pt>
                <c:pt idx="6">
                  <c:v>0</c:v>
                </c:pt>
                <c:pt idx="7">
                  <c:v>0.42891928829781778</c:v>
                </c:pt>
                <c:pt idx="8">
                  <c:v>0.23251290559386012</c:v>
                </c:pt>
                <c:pt idx="9">
                  <c:v>1.2971498354166426</c:v>
                </c:pt>
                <c:pt idx="10">
                  <c:v>4.7752800632977142</c:v>
                </c:pt>
                <c:pt idx="11">
                  <c:v>11.26959125188297</c:v>
                </c:pt>
                <c:pt idx="12">
                  <c:v>20.354492377961883</c:v>
                </c:pt>
                <c:pt idx="13">
                  <c:v>21.874631998019819</c:v>
                </c:pt>
                <c:pt idx="14">
                  <c:v>10.781965426506098</c:v>
                </c:pt>
                <c:pt idx="15">
                  <c:v>7.8963898274485329</c:v>
                </c:pt>
                <c:pt idx="16">
                  <c:v>59.189028396886918</c:v>
                </c:pt>
                <c:pt idx="17">
                  <c:v>94.279150556248553</c:v>
                </c:pt>
                <c:pt idx="18">
                  <c:v>76.532089805433557</c:v>
                </c:pt>
                <c:pt idx="19">
                  <c:v>0.34365910421318713</c:v>
                </c:pt>
                <c:pt idx="20">
                  <c:v>97.883134538752657</c:v>
                </c:pt>
                <c:pt idx="21">
                  <c:v>3.902476539882485</c:v>
                </c:pt>
                <c:pt idx="22">
                  <c:v>133.41781292174787</c:v>
                </c:pt>
                <c:pt idx="23">
                  <c:v>154.09986703402907</c:v>
                </c:pt>
                <c:pt idx="24">
                  <c:v>122.01457802289949</c:v>
                </c:pt>
                <c:pt idx="25">
                  <c:v>5.2485322631157949</c:v>
                </c:pt>
                <c:pt idx="26">
                  <c:v>25.893355519000352</c:v>
                </c:pt>
                <c:pt idx="27">
                  <c:v>16.717383551784533</c:v>
                </c:pt>
                <c:pt idx="28">
                  <c:v>229.28730239916754</c:v>
                </c:pt>
                <c:pt idx="29">
                  <c:v>225.12946070875404</c:v>
                </c:pt>
                <c:pt idx="30">
                  <c:v>205.21902165031301</c:v>
                </c:pt>
                <c:pt idx="31">
                  <c:v>236.11583314822948</c:v>
                </c:pt>
                <c:pt idx="32">
                  <c:v>226.70716214857572</c:v>
                </c:pt>
                <c:pt idx="33">
                  <c:v>146.06701533936905</c:v>
                </c:pt>
                <c:pt idx="34">
                  <c:v>59.710585835728217</c:v>
                </c:pt>
                <c:pt idx="35">
                  <c:v>39.325679266023101</c:v>
                </c:pt>
              </c:numCache>
            </c:numRef>
          </c:yVal>
          <c:smooth val="0"/>
          <c:extLst>
            <c:ext xmlns:c16="http://schemas.microsoft.com/office/drawing/2014/chart" uri="{C3380CC4-5D6E-409C-BE32-E72D297353CC}">
              <c16:uniqueId val="{00000004-F7D0-4BD4-AA09-D64DA3FE4374}"/>
            </c:ext>
          </c:extLst>
        </c:ser>
        <c:dLbls>
          <c:showLegendKey val="0"/>
          <c:showVal val="0"/>
          <c:showCatName val="0"/>
          <c:showSerName val="0"/>
          <c:showPercent val="0"/>
          <c:showBubbleSize val="0"/>
        </c:dLbls>
        <c:axId val="781322544"/>
        <c:axId val="781323632"/>
      </c:scatterChart>
      <c:valAx>
        <c:axId val="781322000"/>
        <c:scaling>
          <c:orientation val="minMax"/>
          <c:max val="1900"/>
          <c:min val="900"/>
        </c:scaling>
        <c:delete val="0"/>
        <c:axPos val="b"/>
        <c:title>
          <c:tx>
            <c:rich>
              <a:bodyPr/>
              <a:lstStyle/>
              <a:p>
                <a:pPr>
                  <a:defRPr/>
                </a:pPr>
                <a:r>
                  <a:rPr lang="en-US"/>
                  <a:t>Temperature (K)</a:t>
                </a:r>
              </a:p>
            </c:rich>
          </c:tx>
          <c:overlay val="0"/>
        </c:title>
        <c:numFmt formatCode="0" sourceLinked="1"/>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81325808"/>
        <c:crosses val="autoZero"/>
        <c:crossBetween val="midCat"/>
        <c:majorUnit val="200"/>
        <c:minorUnit val="100"/>
      </c:valAx>
      <c:valAx>
        <c:axId val="781325808"/>
        <c:scaling>
          <c:orientation val="minMax"/>
        </c:scaling>
        <c:delete val="0"/>
        <c:axPos val="l"/>
        <c:title>
          <c:tx>
            <c:rich>
              <a:bodyPr rot="-540000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r>
                  <a:rPr lang="en-US" sz="1000" b="1">
                    <a:solidFill>
                      <a:sysClr val="windowText" lastClr="000000"/>
                    </a:solidFill>
                  </a:rPr>
                  <a:t>Mole fraction (ppm)</a:t>
                </a:r>
              </a:p>
            </c:rich>
          </c:tx>
          <c:overlay val="0"/>
          <c:spPr>
            <a:noFill/>
            <a:ln>
              <a:noFill/>
            </a:ln>
            <a:effectLst/>
          </c:spPr>
        </c:title>
        <c:numFmt formatCode="General" sourceLinked="0"/>
        <c:majorTickMark val="in"/>
        <c:minorTickMark val="in"/>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81322000"/>
        <c:crosses val="autoZero"/>
        <c:crossBetween val="midCat"/>
        <c:minorUnit val="10"/>
      </c:valAx>
      <c:valAx>
        <c:axId val="781323632"/>
        <c:scaling>
          <c:orientation val="minMax"/>
        </c:scaling>
        <c:delete val="0"/>
        <c:axPos val="r"/>
        <c:title>
          <c:tx>
            <c:rich>
              <a:bodyPr/>
              <a:lstStyle/>
              <a:p>
                <a:pPr>
                  <a:defRPr/>
                </a:pPr>
                <a:r>
                  <a:rPr lang="en-US"/>
                  <a:t>Mole fraction (ppm)</a:t>
                </a:r>
              </a:p>
            </c:rich>
          </c:tx>
          <c:overlay val="0"/>
        </c:title>
        <c:numFmt formatCode="#,##0" sourceLinked="0"/>
        <c:majorTickMark val="out"/>
        <c:minorTickMark val="none"/>
        <c:tickLblPos val="nextTo"/>
        <c:crossAx val="781322544"/>
        <c:crosses val="max"/>
        <c:crossBetween val="midCat"/>
      </c:valAx>
      <c:valAx>
        <c:axId val="781322544"/>
        <c:scaling>
          <c:orientation val="minMax"/>
        </c:scaling>
        <c:delete val="1"/>
        <c:axPos val="b"/>
        <c:numFmt formatCode="0" sourceLinked="1"/>
        <c:majorTickMark val="out"/>
        <c:minorTickMark val="none"/>
        <c:tickLblPos val="nextTo"/>
        <c:crossAx val="781323632"/>
        <c:crosses val="autoZero"/>
        <c:crossBetween val="midCat"/>
      </c:valAx>
    </c:plotArea>
    <c:plotVisOnly val="1"/>
    <c:dispBlanksAs val="gap"/>
    <c:showDLblsOverMax val="0"/>
    <c:extLst/>
  </c:chart>
  <c:spPr>
    <a:ln>
      <a:noFill/>
    </a:ln>
  </c:spPr>
  <c:txPr>
    <a:bodyPr/>
    <a:lstStyle/>
    <a:p>
      <a:pPr>
        <a:defRPr/>
      </a:pPr>
      <a:endParaRPr lang="en-US"/>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684731752576301"/>
          <c:y val="0.101767738049137"/>
          <c:w val="0.80632167892593698"/>
          <c:h val="0.69266141732283504"/>
        </c:manualLayout>
      </c:layout>
      <c:scatterChart>
        <c:scatterStyle val="lineMarker"/>
        <c:varyColors val="0"/>
        <c:ser>
          <c:idx val="1"/>
          <c:order val="0"/>
          <c:tx>
            <c:v>HPST 90 atm</c:v>
          </c:tx>
          <c:spPr>
            <a:ln w="28575">
              <a:noFill/>
            </a:ln>
          </c:spPr>
          <c:marker>
            <c:symbol val="square"/>
            <c:size val="5"/>
          </c:marker>
          <c:xVal>
            <c:numRef>
              <c:f>'Data New Cali T 02072017'!$D$251:$D$298</c:f>
              <c:numCache>
                <c:formatCode>0</c:formatCode>
                <c:ptCount val="48"/>
                <c:pt idx="0">
                  <c:v>1356.2117076987599</c:v>
                </c:pt>
                <c:pt idx="1">
                  <c:v>1089.273760986699</c:v>
                </c:pt>
                <c:pt idx="2">
                  <c:v>1183.478622828198</c:v>
                </c:pt>
                <c:pt idx="3">
                  <c:v>1124.0571668358393</c:v>
                </c:pt>
                <c:pt idx="4">
                  <c:v>1084.7608413342564</c:v>
                </c:pt>
                <c:pt idx="5">
                  <c:v>1064.4112065636384</c:v>
                </c:pt>
                <c:pt idx="6">
                  <c:v>1140.1172799004812</c:v>
                </c:pt>
                <c:pt idx="7">
                  <c:v>1319.593721462348</c:v>
                </c:pt>
                <c:pt idx="8">
                  <c:v>1216.0960044744322</c:v>
                </c:pt>
                <c:pt idx="9">
                  <c:v>0</c:v>
                </c:pt>
                <c:pt idx="10">
                  <c:v>0</c:v>
                </c:pt>
                <c:pt idx="11">
                  <c:v>1345.309574662688</c:v>
                </c:pt>
                <c:pt idx="12">
                  <c:v>1193.402213384788</c:v>
                </c:pt>
                <c:pt idx="13">
                  <c:v>1283.0169282772251</c:v>
                </c:pt>
                <c:pt idx="14">
                  <c:v>1320.9191963032906</c:v>
                </c:pt>
                <c:pt idx="15">
                  <c:v>1358.2617020846753</c:v>
                </c:pt>
                <c:pt idx="16">
                  <c:v>1422.8043398983461</c:v>
                </c:pt>
                <c:pt idx="17">
                  <c:v>1407.5431596389215</c:v>
                </c:pt>
                <c:pt idx="18">
                  <c:v>1598.3836287972811</c:v>
                </c:pt>
                <c:pt idx="19">
                  <c:v>1518.2635195493074</c:v>
                </c:pt>
                <c:pt idx="20">
                  <c:v>1723.468162115382</c:v>
                </c:pt>
                <c:pt idx="21">
                  <c:v>1562.2218773229054</c:v>
                </c:pt>
                <c:pt idx="22">
                  <c:v>1458.999363240617</c:v>
                </c:pt>
                <c:pt idx="23">
                  <c:v>1180.0227109307925</c:v>
                </c:pt>
                <c:pt idx="24">
                  <c:v>1249.7165523530387</c:v>
                </c:pt>
                <c:pt idx="25">
                  <c:v>1318.5401280567778</c:v>
                </c:pt>
                <c:pt idx="26">
                  <c:v>1527.7382409939698</c:v>
                </c:pt>
                <c:pt idx="27">
                  <c:v>2024.8728561777987</c:v>
                </c:pt>
                <c:pt idx="28">
                  <c:v>0</c:v>
                </c:pt>
                <c:pt idx="29">
                  <c:v>1754.2385823183665</c:v>
                </c:pt>
                <c:pt idx="30">
                  <c:v>1718.9767715888045</c:v>
                </c:pt>
                <c:pt idx="31">
                  <c:v>1612.4890457072131</c:v>
                </c:pt>
                <c:pt idx="32">
                  <c:v>1705.4374380589818</c:v>
                </c:pt>
                <c:pt idx="33">
                  <c:v>1796.1161880767156</c:v>
                </c:pt>
                <c:pt idx="34">
                  <c:v>1156.9340111588701</c:v>
                </c:pt>
                <c:pt idx="35">
                  <c:v>1070.3806107168832</c:v>
                </c:pt>
                <c:pt idx="36">
                  <c:v>941.14051534122359</c:v>
                </c:pt>
                <c:pt idx="37">
                  <c:v>1527.0183583467253</c:v>
                </c:pt>
                <c:pt idx="38">
                  <c:v>1512.5124301626386</c:v>
                </c:pt>
                <c:pt idx="39">
                  <c:v>1536.199113314766</c:v>
                </c:pt>
                <c:pt idx="40">
                  <c:v>1665.2204394864382</c:v>
                </c:pt>
                <c:pt idx="41">
                  <c:v>1667.0747327273496</c:v>
                </c:pt>
                <c:pt idx="42">
                  <c:v>1713.2318200512625</c:v>
                </c:pt>
                <c:pt idx="43">
                  <c:v>1832.9761073233833</c:v>
                </c:pt>
                <c:pt idx="44">
                  <c:v>2105.463487031182</c:v>
                </c:pt>
                <c:pt idx="45">
                  <c:v>2042.7501454760143</c:v>
                </c:pt>
                <c:pt idx="46">
                  <c:v>1944.2355985524025</c:v>
                </c:pt>
                <c:pt idx="47">
                  <c:v>1998.3852754305547</c:v>
                </c:pt>
              </c:numCache>
            </c:numRef>
          </c:xVal>
          <c:yVal>
            <c:numRef>
              <c:f>'Data New Cali T 02072017'!$EB$251:$EB$298</c:f>
              <c:numCache>
                <c:formatCode>General</c:formatCode>
                <c:ptCount val="48"/>
                <c:pt idx="0">
                  <c:v>663.63749078278556</c:v>
                </c:pt>
                <c:pt idx="1">
                  <c:v>679.24759727270703</c:v>
                </c:pt>
                <c:pt idx="2">
                  <c:v>631.17377569595294</c:v>
                </c:pt>
                <c:pt idx="3">
                  <c:v>665.68162599311449</c:v>
                </c:pt>
                <c:pt idx="4">
                  <c:v>872.81371015379375</c:v>
                </c:pt>
                <c:pt idx="5">
                  <c:v>762.75662577226842</c:v>
                </c:pt>
                <c:pt idx="6">
                  <c:v>835.31454259443979</c:v>
                </c:pt>
                <c:pt idx="7">
                  <c:v>650.01153425135533</c:v>
                </c:pt>
                <c:pt idx="8">
                  <c:v>629.22526528802996</c:v>
                </c:pt>
                <c:pt idx="11">
                  <c:v>636.50776200573785</c:v>
                </c:pt>
                <c:pt idx="12">
                  <c:v>648.14932663292871</c:v>
                </c:pt>
                <c:pt idx="13">
                  <c:v>682.05667431060681</c:v>
                </c:pt>
                <c:pt idx="14">
                  <c:v>657.6748072542955</c:v>
                </c:pt>
                <c:pt idx="15">
                  <c:v>633.45459032643953</c:v>
                </c:pt>
                <c:pt idx="16">
                  <c:v>598.34434011446422</c:v>
                </c:pt>
                <c:pt idx="18">
                  <c:v>586.41010310366676</c:v>
                </c:pt>
                <c:pt idx="19">
                  <c:v>578.80215418348394</c:v>
                </c:pt>
                <c:pt idx="20">
                  <c:v>595.61389370935274</c:v>
                </c:pt>
                <c:pt idx="21">
                  <c:v>589.07157916747337</c:v>
                </c:pt>
                <c:pt idx="22">
                  <c:v>611.14608354082827</c:v>
                </c:pt>
                <c:pt idx="23">
                  <c:v>632.70680815363403</c:v>
                </c:pt>
                <c:pt idx="24">
                  <c:v>648.97279560758329</c:v>
                </c:pt>
                <c:pt idx="27">
                  <c:v>676.20195532847561</c:v>
                </c:pt>
                <c:pt idx="29">
                  <c:v>571.8699775014901</c:v>
                </c:pt>
                <c:pt idx="30">
                  <c:v>584.55685704265534</c:v>
                </c:pt>
                <c:pt idx="31">
                  <c:v>574.31815178661805</c:v>
                </c:pt>
                <c:pt idx="32">
                  <c:v>587.57394773833425</c:v>
                </c:pt>
                <c:pt idx="33">
                  <c:v>636.94879941630313</c:v>
                </c:pt>
                <c:pt idx="34">
                  <c:v>691.44957671796897</c:v>
                </c:pt>
                <c:pt idx="35">
                  <c:v>745.8978475731202</c:v>
                </c:pt>
                <c:pt idx="36">
                  <c:v>763.19028298169201</c:v>
                </c:pt>
                <c:pt idx="38">
                  <c:v>575.01920791788336</c:v>
                </c:pt>
                <c:pt idx="40">
                  <c:v>598.36528226473058</c:v>
                </c:pt>
                <c:pt idx="45">
                  <c:v>659.4953823084478</c:v>
                </c:pt>
                <c:pt idx="46">
                  <c:v>665.12930607624457</c:v>
                </c:pt>
                <c:pt idx="47">
                  <c:v>678.37259265759951</c:v>
                </c:pt>
              </c:numCache>
            </c:numRef>
          </c:yVal>
          <c:smooth val="0"/>
          <c:extLst>
            <c:ext xmlns:c16="http://schemas.microsoft.com/office/drawing/2014/chart" uri="{C3380CC4-5D6E-409C-BE32-E72D297353CC}">
              <c16:uniqueId val="{00000000-F1B7-4464-956E-C55D1316BA07}"/>
            </c:ext>
          </c:extLst>
        </c:ser>
        <c:ser>
          <c:idx val="0"/>
          <c:order val="1"/>
          <c:tx>
            <c:v>HPST 25 atm</c:v>
          </c:tx>
          <c:spPr>
            <a:ln w="28575">
              <a:noFill/>
            </a:ln>
          </c:spPr>
          <c:marker>
            <c:symbol val="circle"/>
            <c:size val="5"/>
            <c:spPr>
              <a:solidFill>
                <a:schemeClr val="accent1"/>
              </a:solidFill>
              <a:ln w="9525">
                <a:solidFill>
                  <a:schemeClr val="accent1"/>
                </a:solidFill>
              </a:ln>
              <a:effectLst/>
            </c:spPr>
          </c:marker>
          <c:xVal>
            <c:numRef>
              <c:f>'Data New Cali T 02072017'!$D$185:$D$241</c:f>
              <c:numCache>
                <c:formatCode>0</c:formatCode>
                <c:ptCount val="57"/>
                <c:pt idx="0">
                  <c:v>921.22793039511953</c:v>
                </c:pt>
                <c:pt idx="1">
                  <c:v>1064.6958954117083</c:v>
                </c:pt>
                <c:pt idx="2">
                  <c:v>1050.2113699414726</c:v>
                </c:pt>
                <c:pt idx="3">
                  <c:v>1122.5784416127665</c:v>
                </c:pt>
                <c:pt idx="4">
                  <c:v>1198.671807965932</c:v>
                </c:pt>
                <c:pt idx="5">
                  <c:v>1098.9140963067584</c:v>
                </c:pt>
                <c:pt idx="6">
                  <c:v>1161.8793867806849</c:v>
                </c:pt>
                <c:pt idx="7">
                  <c:v>1116.4884945503093</c:v>
                </c:pt>
                <c:pt idx="8">
                  <c:v>1185.8066813092178</c:v>
                </c:pt>
                <c:pt idx="9">
                  <c:v>1184.8276345722591</c:v>
                </c:pt>
                <c:pt idx="10">
                  <c:v>1238.146050235722</c:v>
                </c:pt>
                <c:pt idx="11">
                  <c:v>1291.6936615160982</c:v>
                </c:pt>
                <c:pt idx="12">
                  <c:v>1344.369084746713</c:v>
                </c:pt>
                <c:pt idx="13">
                  <c:v>1334.0410241120856</c:v>
                </c:pt>
                <c:pt idx="14">
                  <c:v>1287.9036692583229</c:v>
                </c:pt>
                <c:pt idx="15">
                  <c:v>1257.6460112903881</c:v>
                </c:pt>
                <c:pt idx="16">
                  <c:v>1186.4746377382376</c:v>
                </c:pt>
                <c:pt idx="17">
                  <c:v>1274.1247476846258</c:v>
                </c:pt>
                <c:pt idx="18">
                  <c:v>1484.814534892125</c:v>
                </c:pt>
                <c:pt idx="19">
                  <c:v>1442.4913315928372</c:v>
                </c:pt>
                <c:pt idx="20">
                  <c:v>1505.8787930212695</c:v>
                </c:pt>
                <c:pt idx="21">
                  <c:v>1473.3282718255662</c:v>
                </c:pt>
                <c:pt idx="22">
                  <c:v>1136.7985181673707</c:v>
                </c:pt>
                <c:pt idx="23">
                  <c:v>1520.4771476962176</c:v>
                </c:pt>
                <c:pt idx="24">
                  <c:v>1222.3151401121524</c:v>
                </c:pt>
                <c:pt idx="25">
                  <c:v>1296.4583360203767</c:v>
                </c:pt>
                <c:pt idx="26">
                  <c:v>1529.1847619300418</c:v>
                </c:pt>
                <c:pt idx="27">
                  <c:v>1576.2247267312362</c:v>
                </c:pt>
                <c:pt idx="28">
                  <c:v>1271.8442868830027</c:v>
                </c:pt>
                <c:pt idx="29">
                  <c:v>1543.4377953511628</c:v>
                </c:pt>
                <c:pt idx="30">
                  <c:v>1442.4925453013459</c:v>
                </c:pt>
                <c:pt idx="31">
                  <c:v>1207.065038050843</c:v>
                </c:pt>
                <c:pt idx="32">
                  <c:v>1365.7141974551807</c:v>
                </c:pt>
                <c:pt idx="33">
                  <c:v>1209.5988377879019</c:v>
                </c:pt>
                <c:pt idx="34">
                  <c:v>1323.638465933933</c:v>
                </c:pt>
                <c:pt idx="35">
                  <c:v>1256.8439764552807</c:v>
                </c:pt>
                <c:pt idx="36">
                  <c:v>1689.0291624399213</c:v>
                </c:pt>
                <c:pt idx="37">
                  <c:v>1542.1260021935284</c:v>
                </c:pt>
                <c:pt idx="38">
                  <c:v>1553.7022934188451</c:v>
                </c:pt>
                <c:pt idx="39">
                  <c:v>1520.4241210205685</c:v>
                </c:pt>
                <c:pt idx="40">
                  <c:v>0</c:v>
                </c:pt>
                <c:pt idx="41">
                  <c:v>1754.4730831492996</c:v>
                </c:pt>
                <c:pt idx="42">
                  <c:v>1636.2133147144489</c:v>
                </c:pt>
                <c:pt idx="43">
                  <c:v>1745.3513989233445</c:v>
                </c:pt>
                <c:pt idx="44">
                  <c:v>1781.1210467705635</c:v>
                </c:pt>
                <c:pt idx="45">
                  <c:v>1581.8525412467541</c:v>
                </c:pt>
                <c:pt idx="46">
                  <c:v>1356.3163670542765</c:v>
                </c:pt>
                <c:pt idx="47">
                  <c:v>1263.690349322517</c:v>
                </c:pt>
                <c:pt idx="48">
                  <c:v>1335.3264426044054</c:v>
                </c:pt>
                <c:pt idx="49">
                  <c:v>1586.7435105831494</c:v>
                </c:pt>
                <c:pt idx="50">
                  <c:v>1474.4598001117404</c:v>
                </c:pt>
                <c:pt idx="51">
                  <c:v>1467.1267632197494</c:v>
                </c:pt>
                <c:pt idx="52">
                  <c:v>1490.1547223170212</c:v>
                </c:pt>
                <c:pt idx="53">
                  <c:v>1504.9263852480537</c:v>
                </c:pt>
                <c:pt idx="54">
                  <c:v>1515.5763447348565</c:v>
                </c:pt>
                <c:pt idx="55">
                  <c:v>1425.8775888141752</c:v>
                </c:pt>
                <c:pt idx="56">
                  <c:v>1401.1712235502839</c:v>
                </c:pt>
              </c:numCache>
            </c:numRef>
          </c:xVal>
          <c:yVal>
            <c:numRef>
              <c:f>'Data New Cali T 02072017'!$EB$185:$EB$241</c:f>
              <c:numCache>
                <c:formatCode>General</c:formatCode>
                <c:ptCount val="57"/>
                <c:pt idx="0">
                  <c:v>711.2461888569278</c:v>
                </c:pt>
                <c:pt idx="1">
                  <c:v>697.99321501770464</c:v>
                </c:pt>
                <c:pt idx="2">
                  <c:v>715.87362019520231</c:v>
                </c:pt>
                <c:pt idx="3">
                  <c:v>711.54099010119182</c:v>
                </c:pt>
                <c:pt idx="4">
                  <c:v>671.89177132843201</c:v>
                </c:pt>
                <c:pt idx="5">
                  <c:v>705.47997628219412</c:v>
                </c:pt>
                <c:pt idx="6">
                  <c:v>672.3827045571511</c:v>
                </c:pt>
                <c:pt idx="7">
                  <c:v>692.48090200730701</c:v>
                </c:pt>
                <c:pt idx="8">
                  <c:v>669.31028958238778</c:v>
                </c:pt>
                <c:pt idx="10">
                  <c:v>664.54152780467302</c:v>
                </c:pt>
                <c:pt idx="11">
                  <c:v>674.77005832635382</c:v>
                </c:pt>
                <c:pt idx="12">
                  <c:v>682.01242275102345</c:v>
                </c:pt>
                <c:pt idx="13">
                  <c:v>686.10760899505169</c:v>
                </c:pt>
                <c:pt idx="14">
                  <c:v>690.67130577657588</c:v>
                </c:pt>
                <c:pt idx="17">
                  <c:v>692.7468211401291</c:v>
                </c:pt>
                <c:pt idx="19">
                  <c:v>655.13371833613166</c:v>
                </c:pt>
                <c:pt idx="20">
                  <c:v>675.13472365440896</c:v>
                </c:pt>
                <c:pt idx="21">
                  <c:v>656.30085409015408</c:v>
                </c:pt>
                <c:pt idx="22">
                  <c:v>674.55507448196397</c:v>
                </c:pt>
                <c:pt idx="23">
                  <c:v>652.09501955186317</c:v>
                </c:pt>
                <c:pt idx="24">
                  <c:v>661.67503821469245</c:v>
                </c:pt>
                <c:pt idx="26">
                  <c:v>655.65035409923769</c:v>
                </c:pt>
                <c:pt idx="27">
                  <c:v>669.67082605693258</c:v>
                </c:pt>
                <c:pt idx="29">
                  <c:v>662.09281187322574</c:v>
                </c:pt>
                <c:pt idx="31">
                  <c:v>661.21498542929157</c:v>
                </c:pt>
                <c:pt idx="32">
                  <c:v>688.84335271284829</c:v>
                </c:pt>
                <c:pt idx="34">
                  <c:v>682.10248797219788</c:v>
                </c:pt>
                <c:pt idx="36">
                  <c:v>707.12891873872911</c:v>
                </c:pt>
                <c:pt idx="41">
                  <c:v>696.66939724268207</c:v>
                </c:pt>
                <c:pt idx="42">
                  <c:v>695.16316304976749</c:v>
                </c:pt>
                <c:pt idx="43">
                  <c:v>705.19951200734181</c:v>
                </c:pt>
                <c:pt idx="44">
                  <c:v>687.17491325318463</c:v>
                </c:pt>
                <c:pt idx="45">
                  <c:v>660.93137250750056</c:v>
                </c:pt>
                <c:pt idx="55">
                  <c:v>664.6957323456254</c:v>
                </c:pt>
                <c:pt idx="56">
                  <c:v>669.7068603641294</c:v>
                </c:pt>
              </c:numCache>
            </c:numRef>
          </c:yVal>
          <c:smooth val="0"/>
          <c:extLst>
            <c:ext xmlns:c16="http://schemas.microsoft.com/office/drawing/2014/chart" uri="{C3380CC4-5D6E-409C-BE32-E72D297353CC}">
              <c16:uniqueId val="{00000001-F1B7-4464-956E-C55D1316BA07}"/>
            </c:ext>
          </c:extLst>
        </c:ser>
        <c:dLbls>
          <c:showLegendKey val="0"/>
          <c:showVal val="0"/>
          <c:showCatName val="0"/>
          <c:showSerName val="0"/>
          <c:showPercent val="0"/>
          <c:showBubbleSize val="0"/>
        </c:dLbls>
        <c:axId val="495620976"/>
        <c:axId val="495616624"/>
      </c:scatterChart>
      <c:valAx>
        <c:axId val="495620976"/>
        <c:scaling>
          <c:orientation val="minMax"/>
          <c:max val="2100"/>
          <c:min val="90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0" vert="horz"/>
          <a:lstStyle/>
          <a:p>
            <a:pPr>
              <a:defRPr sz="900" b="0" i="0" u="none" strike="noStrike" baseline="0">
                <a:solidFill>
                  <a:srgbClr val="333333"/>
                </a:solidFill>
                <a:latin typeface="Calibri"/>
                <a:ea typeface="Calibri"/>
                <a:cs typeface="Calibri"/>
              </a:defRPr>
            </a:pPr>
            <a:endParaRPr lang="en-US"/>
          </a:p>
        </c:txPr>
        <c:crossAx val="495616624"/>
        <c:crosses val="autoZero"/>
        <c:crossBetween val="midCat"/>
        <c:majorUnit val="100"/>
      </c:valAx>
      <c:valAx>
        <c:axId val="495616624"/>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Carbon Total (ppm)</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0" vert="horz"/>
          <a:lstStyle/>
          <a:p>
            <a:pPr>
              <a:defRPr sz="900" b="0" i="0" u="none" strike="noStrike" baseline="0">
                <a:solidFill>
                  <a:srgbClr val="333333"/>
                </a:solidFill>
                <a:latin typeface="Calibri"/>
                <a:ea typeface="Calibri"/>
                <a:cs typeface="Calibri"/>
              </a:defRPr>
            </a:pPr>
            <a:endParaRPr lang="en-US"/>
          </a:p>
        </c:txPr>
        <c:crossAx val="495620976"/>
        <c:crosses val="autoZero"/>
        <c:crossBetween val="midCat"/>
      </c:valAx>
      <c:spPr>
        <a:noFill/>
        <a:ln w="25400">
          <a:noFill/>
        </a:ln>
      </c:spPr>
    </c:plotArea>
    <c:legend>
      <c:legendPos val="r"/>
      <c:layout>
        <c:manualLayout>
          <c:xMode val="edge"/>
          <c:yMode val="edge"/>
          <c:x val="0.75451367961720806"/>
          <c:y val="0.62339605854352997"/>
          <c:w val="0.188311677089746"/>
          <c:h val="0.1674343832021"/>
        </c:manualLayout>
      </c:layout>
      <c:overlay val="0"/>
    </c:legend>
    <c:plotVisOnly val="1"/>
    <c:dispBlanksAs val="gap"/>
    <c:showDLblsOverMax val="0"/>
  </c:chart>
  <c:spPr>
    <a:solidFill>
      <a:schemeClr val="bg1"/>
    </a:solidFill>
    <a:ln w="9525" cap="flat" cmpd="sng" algn="ctr">
      <a:noFill/>
      <a:round/>
    </a:ln>
    <a:effectLst/>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1"/>
          <c:order val="0"/>
          <c:tx>
            <c:v>JP10 simulation</c:v>
          </c:tx>
          <c:spPr>
            <a:ln>
              <a:solidFill>
                <a:srgbClr val="0070C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Sheet1!$D$44:$D$83</c:f>
              <c:numCache>
                <c:formatCode>General</c:formatCode>
                <c:ptCount val="40"/>
                <c:pt idx="0">
                  <c:v>71.987350000000006</c:v>
                </c:pt>
                <c:pt idx="1">
                  <c:v>71.956509999999994</c:v>
                </c:pt>
                <c:pt idx="2">
                  <c:v>71.86506</c:v>
                </c:pt>
                <c:pt idx="3">
                  <c:v>71.621989999999997</c:v>
                </c:pt>
                <c:pt idx="4">
                  <c:v>71.030160000000009</c:v>
                </c:pt>
                <c:pt idx="5">
                  <c:v>69.690100000000001</c:v>
                </c:pt>
                <c:pt idx="6">
                  <c:v>66.918760000000006</c:v>
                </c:pt>
                <c:pt idx="7">
                  <c:v>61.80397</c:v>
                </c:pt>
                <c:pt idx="8">
                  <c:v>53.377070000000003</c:v>
                </c:pt>
                <c:pt idx="9">
                  <c:v>41.038650000000004</c:v>
                </c:pt>
                <c:pt idx="10">
                  <c:v>25.66994</c:v>
                </c:pt>
                <c:pt idx="11">
                  <c:v>11.04804</c:v>
                </c:pt>
                <c:pt idx="12">
                  <c:v>2.3928220000000002</c:v>
                </c:pt>
                <c:pt idx="13">
                  <c:v>0.14752880000000002</c:v>
                </c:pt>
                <c:pt idx="14">
                  <c:v>9.8024960000000008E-4</c:v>
                </c:pt>
                <c:pt idx="15">
                  <c:v>1.467813E-7</c:v>
                </c:pt>
                <c:pt idx="16">
                  <c:v>4.2276600000000004E-14</c:v>
                </c:pt>
                <c:pt idx="17">
                  <c:v>-4.8192139999999996E-21</c:v>
                </c:pt>
                <c:pt idx="18">
                  <c:v>-1.0021640000000001E-21</c:v>
                </c:pt>
                <c:pt idx="19">
                  <c:v>-1.3072150000000001E-19</c:v>
                </c:pt>
                <c:pt idx="20">
                  <c:v>-2.8780590000000002E-13</c:v>
                </c:pt>
                <c:pt idx="21">
                  <c:v>-2.2600880000000003E-13</c:v>
                </c:pt>
                <c:pt idx="22">
                  <c:v>-1.9983900000000001E-13</c:v>
                </c:pt>
                <c:pt idx="23">
                  <c:v>-3.4851129999999999E-13</c:v>
                </c:pt>
                <c:pt idx="24">
                  <c:v>-6.0996179999999999E-14</c:v>
                </c:pt>
                <c:pt idx="25">
                  <c:v>-1.0112320000000001E-12</c:v>
                </c:pt>
                <c:pt idx="26">
                  <c:v>-9.1555780000000013E-13</c:v>
                </c:pt>
                <c:pt idx="27">
                  <c:v>-7.9161300000000001E-13</c:v>
                </c:pt>
                <c:pt idx="28">
                  <c:v>-2.6295730000000002E-12</c:v>
                </c:pt>
                <c:pt idx="29">
                  <c:v>-3.3326639999999999E-12</c:v>
                </c:pt>
                <c:pt idx="30">
                  <c:v>-3.8464690000000005E-12</c:v>
                </c:pt>
                <c:pt idx="31">
                  <c:v>-2.8076300000000002E-12</c:v>
                </c:pt>
                <c:pt idx="32">
                  <c:v>-1.200421E-12</c:v>
                </c:pt>
                <c:pt idx="33">
                  <c:v>-2.2018880000000001E-12</c:v>
                </c:pt>
                <c:pt idx="34">
                  <c:v>-4.3633710000000003E-13</c:v>
                </c:pt>
                <c:pt idx="35">
                  <c:v>-2.4406580000000003E-12</c:v>
                </c:pt>
                <c:pt idx="36">
                  <c:v>-6.1719300000000007E-12</c:v>
                </c:pt>
                <c:pt idx="37">
                  <c:v>-1.053583E-12</c:v>
                </c:pt>
                <c:pt idx="38">
                  <c:v>-3.7663520000000003E-12</c:v>
                </c:pt>
                <c:pt idx="39">
                  <c:v>-1.2527060000000001E-12</c:v>
                </c:pt>
              </c:numCache>
            </c:numRef>
          </c:yVal>
          <c:smooth val="1"/>
          <c:extLst>
            <c:ext xmlns:c16="http://schemas.microsoft.com/office/drawing/2014/chart" uri="{C3380CC4-5D6E-409C-BE32-E72D297353CC}">
              <c16:uniqueId val="{00000000-C5FE-4ABF-8FB4-DB1C04AEA6EF}"/>
            </c:ext>
          </c:extLst>
        </c:ser>
        <c:ser>
          <c:idx val="2"/>
          <c:order val="2"/>
          <c:tx>
            <c:v>C2H4 simulation</c:v>
          </c:tx>
          <c:spPr>
            <a:ln>
              <a:solidFill>
                <a:srgbClr val="C0000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Sheet1!$E$44:$E$83</c:f>
              <c:numCache>
                <c:formatCode>General</c:formatCode>
                <c:ptCount val="40"/>
                <c:pt idx="0">
                  <c:v>1.015019E-2</c:v>
                </c:pt>
                <c:pt idx="1">
                  <c:v>3.4926869999999999E-2</c:v>
                </c:pt>
                <c:pt idx="2">
                  <c:v>0.1085228</c:v>
                </c:pt>
                <c:pt idx="3">
                  <c:v>0.30494210000000005</c:v>
                </c:pt>
                <c:pt idx="4">
                  <c:v>0.7868117</c:v>
                </c:pt>
                <c:pt idx="5">
                  <c:v>1.892088</c:v>
                </c:pt>
                <c:pt idx="6">
                  <c:v>4.2247500000000002</c:v>
                </c:pt>
                <c:pt idx="7">
                  <c:v>8.6478920000000006</c:v>
                </c:pt>
                <c:pt idx="8">
                  <c:v>16.151510000000002</c:v>
                </c:pt>
                <c:pt idx="9">
                  <c:v>27.421790000000001</c:v>
                </c:pt>
                <c:pt idx="10">
                  <c:v>41.702010000000001</c:v>
                </c:pt>
                <c:pt idx="11">
                  <c:v>55.371340000000004</c:v>
                </c:pt>
                <c:pt idx="12">
                  <c:v>63.4041</c:v>
                </c:pt>
                <c:pt idx="13">
                  <c:v>65.406859999999995</c:v>
                </c:pt>
                <c:pt idx="14">
                  <c:v>65.509730000000005</c:v>
                </c:pt>
                <c:pt idx="15">
                  <c:v>65.560940000000002</c:v>
                </c:pt>
                <c:pt idx="16">
                  <c:v>65.583430000000007</c:v>
                </c:pt>
                <c:pt idx="17">
                  <c:v>65.299270000000007</c:v>
                </c:pt>
                <c:pt idx="18">
                  <c:v>64.400480000000002</c:v>
                </c:pt>
                <c:pt idx="19">
                  <c:v>62.782460000000007</c:v>
                </c:pt>
                <c:pt idx="20">
                  <c:v>60.451570000000004</c:v>
                </c:pt>
                <c:pt idx="21">
                  <c:v>57.209780000000002</c:v>
                </c:pt>
                <c:pt idx="22">
                  <c:v>52.668019999999999</c:v>
                </c:pt>
                <c:pt idx="23">
                  <c:v>46.521709999999999</c:v>
                </c:pt>
                <c:pt idx="24">
                  <c:v>38.807160000000003</c:v>
                </c:pt>
                <c:pt idx="25">
                  <c:v>29.903940000000002</c:v>
                </c:pt>
                <c:pt idx="26">
                  <c:v>20.54185</c:v>
                </c:pt>
                <c:pt idx="27">
                  <c:v>12.00952</c:v>
                </c:pt>
                <c:pt idx="28">
                  <c:v>5.689165</c:v>
                </c:pt>
                <c:pt idx="29">
                  <c:v>2.1052870000000001</c:v>
                </c:pt>
                <c:pt idx="30">
                  <c:v>0.62336279999999999</c:v>
                </c:pt>
                <c:pt idx="31">
                  <c:v>0.1795892</c:v>
                </c:pt>
                <c:pt idx="32">
                  <c:v>6.9479170000000007E-2</c:v>
                </c:pt>
                <c:pt idx="33">
                  <c:v>3.6421780000000008E-2</c:v>
                </c:pt>
                <c:pt idx="34">
                  <c:v>2.2563390000000003E-2</c:v>
                </c:pt>
                <c:pt idx="35">
                  <c:v>1.5872260000000003E-2</c:v>
                </c:pt>
                <c:pt idx="36">
                  <c:v>1.2214160000000002E-2</c:v>
                </c:pt>
                <c:pt idx="37">
                  <c:v>9.8811000000000003E-3</c:v>
                </c:pt>
                <c:pt idx="38">
                  <c:v>8.2012910000000012E-3</c:v>
                </c:pt>
                <c:pt idx="39">
                  <c:v>6.9029249999999999E-3</c:v>
                </c:pt>
              </c:numCache>
            </c:numRef>
          </c:yVal>
          <c:smooth val="1"/>
          <c:extLst>
            <c:ext xmlns:c16="http://schemas.microsoft.com/office/drawing/2014/chart" uri="{C3380CC4-5D6E-409C-BE32-E72D297353CC}">
              <c16:uniqueId val="{00000001-C5FE-4ABF-8FB4-DB1C04AEA6EF}"/>
            </c:ext>
          </c:extLst>
        </c:ser>
        <c:ser>
          <c:idx val="4"/>
          <c:order val="4"/>
          <c:tx>
            <c:v>C5H6 simulation</c:v>
          </c:tx>
          <c:spPr>
            <a:ln>
              <a:solidFill>
                <a:schemeClr val="accent6"/>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Sheet1!$I$44:$I$83</c:f>
              <c:numCache>
                <c:formatCode>General</c:formatCode>
                <c:ptCount val="40"/>
                <c:pt idx="0">
                  <c:v>1.116238E-2</c:v>
                </c:pt>
                <c:pt idx="1">
                  <c:v>3.838271E-2</c:v>
                </c:pt>
                <c:pt idx="2">
                  <c:v>0.1190201</c:v>
                </c:pt>
                <c:pt idx="3">
                  <c:v>0.33284629999999998</c:v>
                </c:pt>
                <c:pt idx="4">
                  <c:v>0.85054260000000004</c:v>
                </c:pt>
                <c:pt idx="5">
                  <c:v>2.011037</c:v>
                </c:pt>
                <c:pt idx="6">
                  <c:v>4.3807450000000001</c:v>
                </c:pt>
                <c:pt idx="7">
                  <c:v>8.6983450000000015</c:v>
                </c:pt>
                <c:pt idx="8">
                  <c:v>15.707269999999999</c:v>
                </c:pt>
                <c:pt idx="9">
                  <c:v>25.76144</c:v>
                </c:pt>
                <c:pt idx="10">
                  <c:v>37.879260000000002</c:v>
                </c:pt>
                <c:pt idx="11">
                  <c:v>48.587740000000004</c:v>
                </c:pt>
                <c:pt idx="12">
                  <c:v>53.236489999999996</c:v>
                </c:pt>
                <c:pt idx="13">
                  <c:v>51.359900000000003</c:v>
                </c:pt>
                <c:pt idx="14">
                  <c:v>45.960880000000003</c:v>
                </c:pt>
                <c:pt idx="15">
                  <c:v>37.71651</c:v>
                </c:pt>
                <c:pt idx="16">
                  <c:v>26.963440000000002</c:v>
                </c:pt>
                <c:pt idx="17">
                  <c:v>15.68276</c:v>
                </c:pt>
                <c:pt idx="18">
                  <c:v>6.9636330000000006</c:v>
                </c:pt>
                <c:pt idx="19">
                  <c:v>2.258416</c:v>
                </c:pt>
                <c:pt idx="20">
                  <c:v>0.49387970000000003</c:v>
                </c:pt>
                <c:pt idx="21">
                  <c:v>6.1074299999999998E-2</c:v>
                </c:pt>
                <c:pt idx="22">
                  <c:v>4.9473570000000003E-3</c:v>
                </c:pt>
                <c:pt idx="23">
                  <c:v>1.617863E-3</c:v>
                </c:pt>
                <c:pt idx="24">
                  <c:v>1.1233910000000001E-3</c:v>
                </c:pt>
                <c:pt idx="25">
                  <c:v>8.4023140000000012E-4</c:v>
                </c:pt>
                <c:pt idx="26">
                  <c:v>6.2424479999999998E-4</c:v>
                </c:pt>
                <c:pt idx="27">
                  <c:v>3.9924440000000002E-4</c:v>
                </c:pt>
                <c:pt idx="28">
                  <c:v>2.0757970000000002E-4</c:v>
                </c:pt>
                <c:pt idx="29">
                  <c:v>9.6255870000000013E-5</c:v>
                </c:pt>
                <c:pt idx="30">
                  <c:v>4.802478E-5</c:v>
                </c:pt>
                <c:pt idx="31">
                  <c:v>2.65541E-5</c:v>
                </c:pt>
                <c:pt idx="32">
                  <c:v>1.4885540000000001E-5</c:v>
                </c:pt>
                <c:pt idx="33">
                  <c:v>8.11375E-6</c:v>
                </c:pt>
                <c:pt idx="34">
                  <c:v>4.2973490000000002E-6</c:v>
                </c:pt>
                <c:pt idx="35">
                  <c:v>2.2495960000000003E-6</c:v>
                </c:pt>
                <c:pt idx="36">
                  <c:v>1.190565E-6</c:v>
                </c:pt>
                <c:pt idx="37">
                  <c:v>6.4945630000000007E-7</c:v>
                </c:pt>
                <c:pt idx="38">
                  <c:v>3.691296E-7</c:v>
                </c:pt>
                <c:pt idx="39">
                  <c:v>2.1898040000000001E-7</c:v>
                </c:pt>
              </c:numCache>
            </c:numRef>
          </c:yVal>
          <c:smooth val="1"/>
          <c:extLst>
            <c:ext xmlns:c16="http://schemas.microsoft.com/office/drawing/2014/chart" uri="{C3380CC4-5D6E-409C-BE32-E72D297353CC}">
              <c16:uniqueId val="{00000002-C5FE-4ABF-8FB4-DB1C04AEA6EF}"/>
            </c:ext>
          </c:extLst>
        </c:ser>
        <c:ser>
          <c:idx val="6"/>
          <c:order val="6"/>
          <c:tx>
            <c:v>C6H6 simulation</c:v>
          </c:tx>
          <c:spPr>
            <a:ln>
              <a:solidFill>
                <a:schemeClr val="accent2"/>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Sheet1!$G$44:$G$83</c:f>
              <c:numCache>
                <c:formatCode>General</c:formatCode>
                <c:ptCount val="40"/>
                <c:pt idx="0">
                  <c:v>4.5354050000000002E-3</c:v>
                </c:pt>
                <c:pt idx="1">
                  <c:v>1.5597129999999999E-2</c:v>
                </c:pt>
                <c:pt idx="2">
                  <c:v>4.8382149999999999E-2</c:v>
                </c:pt>
                <c:pt idx="3">
                  <c:v>0.13548070000000001</c:v>
                </c:pt>
                <c:pt idx="4">
                  <c:v>0.34744960000000003</c:v>
                </c:pt>
                <c:pt idx="5">
                  <c:v>0.82739790000000002</c:v>
                </c:pt>
                <c:pt idx="6">
                  <c:v>1.8207110000000002</c:v>
                </c:pt>
                <c:pt idx="7">
                  <c:v>3.6568860000000001</c:v>
                </c:pt>
                <c:pt idx="8">
                  <c:v>6.6890160000000005</c:v>
                </c:pt>
                <c:pt idx="9">
                  <c:v>11.14132</c:v>
                </c:pt>
                <c:pt idx="10">
                  <c:v>16.716500000000003</c:v>
                </c:pt>
                <c:pt idx="11">
                  <c:v>22.148820000000001</c:v>
                </c:pt>
                <c:pt idx="12">
                  <c:v>25.869329999999998</c:v>
                </c:pt>
                <c:pt idx="13">
                  <c:v>28.156379999999999</c:v>
                </c:pt>
                <c:pt idx="14">
                  <c:v>30.585310000000003</c:v>
                </c:pt>
                <c:pt idx="15">
                  <c:v>33.700479999999999</c:v>
                </c:pt>
                <c:pt idx="16">
                  <c:v>37.551720000000003</c:v>
                </c:pt>
                <c:pt idx="17">
                  <c:v>41.431779999999996</c:v>
                </c:pt>
                <c:pt idx="18">
                  <c:v>44.202060000000003</c:v>
                </c:pt>
                <c:pt idx="19">
                  <c:v>45.41131</c:v>
                </c:pt>
                <c:pt idx="20">
                  <c:v>45.543030000000002</c:v>
                </c:pt>
                <c:pt idx="21">
                  <c:v>45.179110000000009</c:v>
                </c:pt>
                <c:pt idx="22">
                  <c:v>44.338080000000005</c:v>
                </c:pt>
                <c:pt idx="23">
                  <c:v>42.403359999999999</c:v>
                </c:pt>
                <c:pt idx="24">
                  <c:v>38.742290000000004</c:v>
                </c:pt>
                <c:pt idx="25">
                  <c:v>33.320040000000006</c:v>
                </c:pt>
                <c:pt idx="26">
                  <c:v>26.462320000000002</c:v>
                </c:pt>
                <c:pt idx="27">
                  <c:v>18.742240000000002</c:v>
                </c:pt>
                <c:pt idx="28">
                  <c:v>11.2881</c:v>
                </c:pt>
                <c:pt idx="29">
                  <c:v>5.5235790000000007</c:v>
                </c:pt>
                <c:pt idx="30">
                  <c:v>2.1937229999999999</c:v>
                </c:pt>
                <c:pt idx="31">
                  <c:v>0.80037079999999994</c:v>
                </c:pt>
                <c:pt idx="32">
                  <c:v>0.32788410000000001</c:v>
                </c:pt>
                <c:pt idx="33">
                  <c:v>0.14946900000000002</c:v>
                </c:pt>
                <c:pt idx="34">
                  <c:v>6.788073E-2</c:v>
                </c:pt>
                <c:pt idx="35">
                  <c:v>3.0261649999999998E-2</c:v>
                </c:pt>
                <c:pt idx="36">
                  <c:v>1.360097E-2</c:v>
                </c:pt>
                <c:pt idx="37">
                  <c:v>6.3368019999999999E-3</c:v>
                </c:pt>
                <c:pt idx="38">
                  <c:v>3.1181750000000004E-3</c:v>
                </c:pt>
                <c:pt idx="39">
                  <c:v>1.6305330000000002E-3</c:v>
                </c:pt>
              </c:numCache>
            </c:numRef>
          </c:yVal>
          <c:smooth val="1"/>
          <c:extLst>
            <c:ext xmlns:c16="http://schemas.microsoft.com/office/drawing/2014/chart" uri="{C3380CC4-5D6E-409C-BE32-E72D297353CC}">
              <c16:uniqueId val="{00000003-C5FE-4ABF-8FB4-DB1C04AEA6EF}"/>
            </c:ext>
          </c:extLst>
        </c:ser>
        <c:dLbls>
          <c:showLegendKey val="0"/>
          <c:showVal val="0"/>
          <c:showCatName val="0"/>
          <c:showSerName val="0"/>
          <c:showPercent val="0"/>
          <c:showBubbleSize val="0"/>
        </c:dLbls>
        <c:axId val="495617712"/>
        <c:axId val="494216784"/>
      </c:scatterChart>
      <c:scatterChart>
        <c:scatterStyle val="lineMarker"/>
        <c:varyColors val="0"/>
        <c:ser>
          <c:idx val="0"/>
          <c:order val="1"/>
          <c:tx>
            <c:v>JP10 experiment</c:v>
          </c:tx>
          <c:spPr>
            <a:ln w="19050" cap="rnd">
              <a:noFill/>
              <a:round/>
            </a:ln>
            <a:effectLst/>
          </c:spPr>
          <c:marker>
            <c:symbol val="circle"/>
            <c:size val="5"/>
            <c:spPr>
              <a:solidFill>
                <a:schemeClr val="accent1"/>
              </a:solidFill>
              <a:ln w="9525">
                <a:solidFill>
                  <a:schemeClr val="accent1"/>
                </a:solidFill>
              </a:ln>
              <a:effectLst/>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Sheet1!$U$2:$U$37</c:f>
              <c:numCache>
                <c:formatCode>General</c:formatCode>
                <c:ptCount val="36"/>
                <c:pt idx="0">
                  <c:v>58.78228697551279</c:v>
                </c:pt>
                <c:pt idx="1">
                  <c:v>69.192070530365214</c:v>
                </c:pt>
                <c:pt idx="2">
                  <c:v>67.899139988893765</c:v>
                </c:pt>
                <c:pt idx="3">
                  <c:v>69.647451406046855</c:v>
                </c:pt>
                <c:pt idx="4">
                  <c:v>68.472109089154344</c:v>
                </c:pt>
                <c:pt idx="5">
                  <c:v>49.552493380511358</c:v>
                </c:pt>
                <c:pt idx="6">
                  <c:v>68.634141952899114</c:v>
                </c:pt>
                <c:pt idx="7">
                  <c:v>56.397539372232856</c:v>
                </c:pt>
                <c:pt idx="8">
                  <c:v>61.745676319588505</c:v>
                </c:pt>
                <c:pt idx="9">
                  <c:v>46.330562772759016</c:v>
                </c:pt>
                <c:pt idx="10">
                  <c:v>24.401862274040919</c:v>
                </c:pt>
                <c:pt idx="11">
                  <c:v>8.7195240057632599</c:v>
                </c:pt>
                <c:pt idx="12">
                  <c:v>4.2318230504162395</c:v>
                </c:pt>
                <c:pt idx="13">
                  <c:v>3.6032939245180926</c:v>
                </c:pt>
                <c:pt idx="14">
                  <c:v>10.239973314480858</c:v>
                </c:pt>
                <c:pt idx="15">
                  <c:v>16.001287588618727</c:v>
                </c:pt>
                <c:pt idx="16">
                  <c:v>0.97222726166429163</c:v>
                </c:pt>
                <c:pt idx="17">
                  <c:v>0.5388855007138712</c:v>
                </c:pt>
                <c:pt idx="18">
                  <c:v>0.68667261846153849</c:v>
                </c:pt>
                <c:pt idx="19">
                  <c:v>58.308935697334306</c:v>
                </c:pt>
                <c:pt idx="20">
                  <c:v>0.52151070308687608</c:v>
                </c:pt>
                <c:pt idx="21">
                  <c:v>28.201573156871039</c:v>
                </c:pt>
                <c:pt idx="22">
                  <c:v>0.46299863235294114</c:v>
                </c:pt>
                <c:pt idx="23">
                  <c:v>0.3531083549579046</c:v>
                </c:pt>
                <c:pt idx="24">
                  <c:v>0.40023693573200991</c:v>
                </c:pt>
                <c:pt idx="25">
                  <c:v>23.117727715199059</c:v>
                </c:pt>
                <c:pt idx="26">
                  <c:v>2.8230566351221618</c:v>
                </c:pt>
                <c:pt idx="27">
                  <c:v>5.2534386053996727</c:v>
                </c:pt>
                <c:pt idx="28">
                  <c:v>0.18636700775965664</c:v>
                </c:pt>
                <c:pt idx="29">
                  <c:v>0.17938965543498953</c:v>
                </c:pt>
                <c:pt idx="30">
                  <c:v>0.22447934397398292</c:v>
                </c:pt>
                <c:pt idx="31">
                  <c:v>0.14338518673122663</c:v>
                </c:pt>
                <c:pt idx="32">
                  <c:v>0.35424850034039079</c:v>
                </c:pt>
                <c:pt idx="33">
                  <c:v>0.3752961679367362</c:v>
                </c:pt>
                <c:pt idx="34">
                  <c:v>1.2240831819198867</c:v>
                </c:pt>
                <c:pt idx="35">
                  <c:v>1.529528191404895</c:v>
                </c:pt>
              </c:numCache>
            </c:numRef>
          </c:yVal>
          <c:smooth val="0"/>
          <c:extLst>
            <c:ext xmlns:c16="http://schemas.microsoft.com/office/drawing/2014/chart" uri="{C3380CC4-5D6E-409C-BE32-E72D297353CC}">
              <c16:uniqueId val="{00000004-C5FE-4ABF-8FB4-DB1C04AEA6EF}"/>
            </c:ext>
          </c:extLst>
        </c:ser>
        <c:ser>
          <c:idx val="3"/>
          <c:order val="3"/>
          <c:tx>
            <c:v>C2H4 experiment</c:v>
          </c:tx>
          <c:spPr>
            <a:ln w="19050">
              <a:noFill/>
            </a:ln>
          </c:spPr>
          <c:marker>
            <c:symbol val="circle"/>
            <c:size val="5"/>
            <c:spPr>
              <a:solidFill>
                <a:srgbClr val="C00000"/>
              </a:solidFill>
              <a:ln>
                <a:solidFill>
                  <a:srgbClr val="C00000"/>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Sheet1!$M$2:$M$37</c:f>
              <c:numCache>
                <c:formatCode>General</c:formatCode>
                <c:ptCount val="36"/>
                <c:pt idx="0">
                  <c:v>0</c:v>
                </c:pt>
                <c:pt idx="1">
                  <c:v>0</c:v>
                </c:pt>
                <c:pt idx="2">
                  <c:v>0</c:v>
                </c:pt>
                <c:pt idx="3">
                  <c:v>0</c:v>
                </c:pt>
                <c:pt idx="4">
                  <c:v>0.75891825317754003</c:v>
                </c:pt>
                <c:pt idx="5">
                  <c:v>14.747459131643621</c:v>
                </c:pt>
                <c:pt idx="6">
                  <c:v>0.24893846565369607</c:v>
                </c:pt>
                <c:pt idx="7">
                  <c:v>8.4015608392664021</c:v>
                </c:pt>
                <c:pt idx="8">
                  <c:v>4.9310739158844497</c:v>
                </c:pt>
                <c:pt idx="9">
                  <c:v>17.464262952683839</c:v>
                </c:pt>
                <c:pt idx="10">
                  <c:v>38.365555042556537</c:v>
                </c:pt>
                <c:pt idx="11">
                  <c:v>55.984323992625896</c:v>
                </c:pt>
                <c:pt idx="12">
                  <c:v>62.401377751804411</c:v>
                </c:pt>
                <c:pt idx="13">
                  <c:v>63.692570614524719</c:v>
                </c:pt>
                <c:pt idx="14">
                  <c:v>55.533469367470254</c:v>
                </c:pt>
                <c:pt idx="15">
                  <c:v>49.75887421019624</c:v>
                </c:pt>
                <c:pt idx="16">
                  <c:v>65.668252088141756</c:v>
                </c:pt>
                <c:pt idx="17">
                  <c:v>63.879140380055901</c:v>
                </c:pt>
                <c:pt idx="18">
                  <c:v>64.417912361584101</c:v>
                </c:pt>
                <c:pt idx="19">
                  <c:v>6.6835371976156583</c:v>
                </c:pt>
                <c:pt idx="20">
                  <c:v>59.674825127260036</c:v>
                </c:pt>
                <c:pt idx="21">
                  <c:v>34.217177784951112</c:v>
                </c:pt>
                <c:pt idx="22">
                  <c:v>47.069410096947927</c:v>
                </c:pt>
                <c:pt idx="23">
                  <c:v>40.60876806678182</c:v>
                </c:pt>
                <c:pt idx="24">
                  <c:v>53.677506216053303</c:v>
                </c:pt>
                <c:pt idx="25">
                  <c:v>39.400489552012985</c:v>
                </c:pt>
                <c:pt idx="26">
                  <c:v>65.454164374076441</c:v>
                </c:pt>
                <c:pt idx="27">
                  <c:v>60.893794830443966</c:v>
                </c:pt>
                <c:pt idx="28">
                  <c:v>9.6736836756460498</c:v>
                </c:pt>
                <c:pt idx="29">
                  <c:v>10.232813934028433</c:v>
                </c:pt>
                <c:pt idx="30">
                  <c:v>20.36619429202791</c:v>
                </c:pt>
                <c:pt idx="31">
                  <c:v>3.9353045447039476</c:v>
                </c:pt>
                <c:pt idx="32">
                  <c:v>4.6352741283752481</c:v>
                </c:pt>
                <c:pt idx="33">
                  <c:v>43.069735268503173</c:v>
                </c:pt>
                <c:pt idx="34">
                  <c:v>65.829910585386259</c:v>
                </c:pt>
                <c:pt idx="35">
                  <c:v>66.048908696090294</c:v>
                </c:pt>
              </c:numCache>
            </c:numRef>
          </c:yVal>
          <c:smooth val="0"/>
          <c:extLst>
            <c:ext xmlns:c16="http://schemas.microsoft.com/office/drawing/2014/chart" uri="{C3380CC4-5D6E-409C-BE32-E72D297353CC}">
              <c16:uniqueId val="{00000005-C5FE-4ABF-8FB4-DB1C04AEA6EF}"/>
            </c:ext>
          </c:extLst>
        </c:ser>
        <c:ser>
          <c:idx val="5"/>
          <c:order val="5"/>
          <c:tx>
            <c:v>C5H6 experiment</c:v>
          </c:tx>
          <c:spPr>
            <a:ln w="19050">
              <a:noFill/>
            </a:ln>
          </c:spP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Sheet1!$AA$2:$AA$37</c:f>
              <c:numCache>
                <c:formatCode>General</c:formatCode>
                <c:ptCount val="36"/>
                <c:pt idx="0">
                  <c:v>0</c:v>
                </c:pt>
                <c:pt idx="1">
                  <c:v>0</c:v>
                </c:pt>
                <c:pt idx="2">
                  <c:v>0</c:v>
                </c:pt>
                <c:pt idx="3">
                  <c:v>0</c:v>
                </c:pt>
                <c:pt idx="4">
                  <c:v>0.54490116507396258</c:v>
                </c:pt>
                <c:pt idx="5">
                  <c:v>10.432792466773943</c:v>
                </c:pt>
                <c:pt idx="6">
                  <c:v>0</c:v>
                </c:pt>
                <c:pt idx="7">
                  <c:v>6.4008535682369461</c:v>
                </c:pt>
                <c:pt idx="8">
                  <c:v>3.8376048517825767</c:v>
                </c:pt>
                <c:pt idx="9">
                  <c:v>12.949632329708072</c:v>
                </c:pt>
                <c:pt idx="10">
                  <c:v>26.835813859456827</c:v>
                </c:pt>
                <c:pt idx="11">
                  <c:v>34.980740077619657</c:v>
                </c:pt>
                <c:pt idx="12">
                  <c:v>32.129873104508199</c:v>
                </c:pt>
                <c:pt idx="13">
                  <c:v>31.737796685830236</c:v>
                </c:pt>
                <c:pt idx="14">
                  <c:v>35.398384841641423</c:v>
                </c:pt>
                <c:pt idx="15">
                  <c:v>33.034645111226077</c:v>
                </c:pt>
                <c:pt idx="16">
                  <c:v>10.97012974781585</c:v>
                </c:pt>
                <c:pt idx="17">
                  <c:v>3.9945053975623912</c:v>
                </c:pt>
                <c:pt idx="18">
                  <c:v>6.3797216117216111</c:v>
                </c:pt>
                <c:pt idx="19">
                  <c:v>5.1754585927729879</c:v>
                </c:pt>
                <c:pt idx="20">
                  <c:v>3.0734794331484903</c:v>
                </c:pt>
                <c:pt idx="21">
                  <c:v>24.356915270775737</c:v>
                </c:pt>
                <c:pt idx="22">
                  <c:v>1.4994879326227137</c:v>
                </c:pt>
                <c:pt idx="23">
                  <c:v>0.81374560336763335</c:v>
                </c:pt>
                <c:pt idx="24">
                  <c:v>1.6104682573010116</c:v>
                </c:pt>
                <c:pt idx="25">
                  <c:v>27.267726273125447</c:v>
                </c:pt>
                <c:pt idx="26">
                  <c:v>30.010385082158905</c:v>
                </c:pt>
                <c:pt idx="27">
                  <c:v>34.1240104720926</c:v>
                </c:pt>
                <c:pt idx="28">
                  <c:v>0.1983869070100143</c:v>
                </c:pt>
                <c:pt idx="29">
                  <c:v>0.12951009581826259</c:v>
                </c:pt>
                <c:pt idx="30">
                  <c:v>0.2052747353653871</c:v>
                </c:pt>
                <c:pt idx="31">
                  <c:v>0.14354273417148034</c:v>
                </c:pt>
                <c:pt idx="32">
                  <c:v>0.45539546599496222</c:v>
                </c:pt>
                <c:pt idx="33">
                  <c:v>0.85688259691422897</c:v>
                </c:pt>
                <c:pt idx="34">
                  <c:v>10.817442088343086</c:v>
                </c:pt>
                <c:pt idx="35">
                  <c:v>20.924245133937177</c:v>
                </c:pt>
              </c:numCache>
            </c:numRef>
          </c:yVal>
          <c:smooth val="0"/>
          <c:extLst>
            <c:ext xmlns:c16="http://schemas.microsoft.com/office/drawing/2014/chart" uri="{C3380CC4-5D6E-409C-BE32-E72D297353CC}">
              <c16:uniqueId val="{00000006-C5FE-4ABF-8FB4-DB1C04AEA6EF}"/>
            </c:ext>
          </c:extLst>
        </c:ser>
        <c:ser>
          <c:idx val="7"/>
          <c:order val="7"/>
          <c:tx>
            <c:v>C6H6 experiment</c:v>
          </c:tx>
          <c:spPr>
            <a:ln w="19050">
              <a:noFill/>
            </a:ln>
          </c:spPr>
          <c:marker>
            <c:symbol val="circle"/>
            <c:size val="5"/>
            <c:spPr>
              <a:solidFill>
                <a:schemeClr val="accent2"/>
              </a:solidFill>
              <a:ln>
                <a:solidFill>
                  <a:schemeClr val="accent2"/>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Sheet1!$AC$2:$AC$37</c:f>
              <c:numCache>
                <c:formatCode>General</c:formatCode>
                <c:ptCount val="36"/>
                <c:pt idx="0">
                  <c:v>0</c:v>
                </c:pt>
                <c:pt idx="1">
                  <c:v>0</c:v>
                </c:pt>
                <c:pt idx="2">
                  <c:v>0</c:v>
                </c:pt>
                <c:pt idx="3">
                  <c:v>0</c:v>
                </c:pt>
                <c:pt idx="4">
                  <c:v>0.15911934503736558</c:v>
                </c:pt>
                <c:pt idx="5">
                  <c:v>4.344758150950546</c:v>
                </c:pt>
                <c:pt idx="6">
                  <c:v>0</c:v>
                </c:pt>
                <c:pt idx="7">
                  <c:v>2.1183236046400546</c:v>
                </c:pt>
                <c:pt idx="8">
                  <c:v>1.226114951092423</c:v>
                </c:pt>
                <c:pt idx="9">
                  <c:v>5.4557091014756445</c:v>
                </c:pt>
                <c:pt idx="10">
                  <c:v>14.34495666500278</c:v>
                </c:pt>
                <c:pt idx="11">
                  <c:v>22.019643345555288</c:v>
                </c:pt>
                <c:pt idx="12">
                  <c:v>25.798651377503855</c:v>
                </c:pt>
                <c:pt idx="13">
                  <c:v>26.44256543424682</c:v>
                </c:pt>
                <c:pt idx="14">
                  <c:v>22.036618741475866</c:v>
                </c:pt>
                <c:pt idx="15">
                  <c:v>19.194511254237163</c:v>
                </c:pt>
                <c:pt idx="16">
                  <c:v>29.897475169866311</c:v>
                </c:pt>
                <c:pt idx="17">
                  <c:v>30.608234844762773</c:v>
                </c:pt>
                <c:pt idx="18">
                  <c:v>30.175617075404336</c:v>
                </c:pt>
                <c:pt idx="19">
                  <c:v>1.7088732351221445</c:v>
                </c:pt>
                <c:pt idx="20">
                  <c:v>28.905586688741952</c:v>
                </c:pt>
                <c:pt idx="21">
                  <c:v>12.474094972747359</c:v>
                </c:pt>
                <c:pt idx="22">
                  <c:v>24.080823517998422</c:v>
                </c:pt>
                <c:pt idx="23">
                  <c:v>21.103789616181956</c:v>
                </c:pt>
                <c:pt idx="24">
                  <c:v>26.731814390921471</c:v>
                </c:pt>
                <c:pt idx="25">
                  <c:v>14.66863505455046</c:v>
                </c:pt>
                <c:pt idx="26">
                  <c:v>27.14493456041113</c:v>
                </c:pt>
                <c:pt idx="27">
                  <c:v>24.625061719524712</c:v>
                </c:pt>
                <c:pt idx="28">
                  <c:v>4.820350999850632</c:v>
                </c:pt>
                <c:pt idx="29">
                  <c:v>4.8568536806676637</c:v>
                </c:pt>
                <c:pt idx="30">
                  <c:v>9.5269237741869901</c:v>
                </c:pt>
                <c:pt idx="31">
                  <c:v>1.6670741222739127</c:v>
                </c:pt>
                <c:pt idx="32">
                  <c:v>1.6763804604381527</c:v>
                </c:pt>
                <c:pt idx="33">
                  <c:v>21.765879106376936</c:v>
                </c:pt>
                <c:pt idx="34">
                  <c:v>30.776872395503851</c:v>
                </c:pt>
                <c:pt idx="35">
                  <c:v>29.002244743710442</c:v>
                </c:pt>
              </c:numCache>
            </c:numRef>
          </c:yVal>
          <c:smooth val="0"/>
          <c:extLst>
            <c:ext xmlns:c16="http://schemas.microsoft.com/office/drawing/2014/chart" uri="{C3380CC4-5D6E-409C-BE32-E72D297353CC}">
              <c16:uniqueId val="{00000007-C5FE-4ABF-8FB4-DB1C04AEA6EF}"/>
            </c:ext>
          </c:extLst>
        </c:ser>
        <c:dLbls>
          <c:showLegendKey val="0"/>
          <c:showVal val="0"/>
          <c:showCatName val="0"/>
          <c:showSerName val="0"/>
          <c:showPercent val="0"/>
          <c:showBubbleSize val="0"/>
        </c:dLbls>
        <c:axId val="495617712"/>
        <c:axId val="494216784"/>
      </c:scatterChart>
      <c:scatterChart>
        <c:scatterStyle val="lineMarker"/>
        <c:varyColors val="0"/>
        <c:ser>
          <c:idx val="9"/>
          <c:order val="9"/>
          <c:tx>
            <c:v>C2H2 experiment</c:v>
          </c:tx>
          <c:spPr>
            <a:ln w="19050">
              <a:noFill/>
            </a:ln>
          </c:spPr>
          <c:marker>
            <c:spPr>
              <a:solidFill>
                <a:schemeClr val="bg1">
                  <a:lumMod val="65000"/>
                </a:schemeClr>
              </a:solidFill>
              <a:ln>
                <a:solidFill>
                  <a:schemeClr val="bg1">
                    <a:lumMod val="65000"/>
                  </a:schemeClr>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Sheet1!$N$2:$N$37</c:f>
              <c:numCache>
                <c:formatCode>General</c:formatCode>
                <c:ptCount val="36"/>
                <c:pt idx="0">
                  <c:v>0</c:v>
                </c:pt>
                <c:pt idx="1">
                  <c:v>0</c:v>
                </c:pt>
                <c:pt idx="2">
                  <c:v>0</c:v>
                </c:pt>
                <c:pt idx="3">
                  <c:v>0</c:v>
                </c:pt>
                <c:pt idx="4">
                  <c:v>0</c:v>
                </c:pt>
                <c:pt idx="5">
                  <c:v>0.99357939103797199</c:v>
                </c:pt>
                <c:pt idx="6">
                  <c:v>0</c:v>
                </c:pt>
                <c:pt idx="7">
                  <c:v>0.42891928829781778</c:v>
                </c:pt>
                <c:pt idx="8">
                  <c:v>0.23251290559386012</c:v>
                </c:pt>
                <c:pt idx="9">
                  <c:v>1.2971498354166426</c:v>
                </c:pt>
                <c:pt idx="10">
                  <c:v>4.7752800632977142</c:v>
                </c:pt>
                <c:pt idx="11">
                  <c:v>11.26959125188297</c:v>
                </c:pt>
                <c:pt idx="12">
                  <c:v>20.354492377961883</c:v>
                </c:pt>
                <c:pt idx="13">
                  <c:v>21.874631998019819</c:v>
                </c:pt>
                <c:pt idx="14">
                  <c:v>10.781965426506098</c:v>
                </c:pt>
                <c:pt idx="15">
                  <c:v>7.8963898274485329</c:v>
                </c:pt>
                <c:pt idx="16">
                  <c:v>59.189028396886918</c:v>
                </c:pt>
                <c:pt idx="17">
                  <c:v>94.279150556248553</c:v>
                </c:pt>
                <c:pt idx="18">
                  <c:v>76.532089805433557</c:v>
                </c:pt>
                <c:pt idx="19">
                  <c:v>0.34365910421318713</c:v>
                </c:pt>
                <c:pt idx="20">
                  <c:v>97.883134538752657</c:v>
                </c:pt>
                <c:pt idx="21">
                  <c:v>3.902476539882485</c:v>
                </c:pt>
                <c:pt idx="22">
                  <c:v>133.41781292174787</c:v>
                </c:pt>
                <c:pt idx="23">
                  <c:v>154.09986703402907</c:v>
                </c:pt>
                <c:pt idx="24">
                  <c:v>122.01457802289949</c:v>
                </c:pt>
                <c:pt idx="25">
                  <c:v>5.2485322631157949</c:v>
                </c:pt>
                <c:pt idx="26">
                  <c:v>25.893355519000352</c:v>
                </c:pt>
                <c:pt idx="27">
                  <c:v>16.717383551784533</c:v>
                </c:pt>
                <c:pt idx="28">
                  <c:v>229.28730239916754</c:v>
                </c:pt>
                <c:pt idx="29">
                  <c:v>225.12946070875404</c:v>
                </c:pt>
                <c:pt idx="30">
                  <c:v>205.21902165031301</c:v>
                </c:pt>
                <c:pt idx="31">
                  <c:v>236.11583314822948</c:v>
                </c:pt>
                <c:pt idx="32">
                  <c:v>226.70716214857572</c:v>
                </c:pt>
                <c:pt idx="33">
                  <c:v>146.06701533936905</c:v>
                </c:pt>
                <c:pt idx="34">
                  <c:v>59.710585835728217</c:v>
                </c:pt>
                <c:pt idx="35">
                  <c:v>39.325679266023101</c:v>
                </c:pt>
              </c:numCache>
            </c:numRef>
          </c:yVal>
          <c:smooth val="0"/>
          <c:extLst>
            <c:ext xmlns:c16="http://schemas.microsoft.com/office/drawing/2014/chart" uri="{C3380CC4-5D6E-409C-BE32-E72D297353CC}">
              <c16:uniqueId val="{00000008-C5FE-4ABF-8FB4-DB1C04AEA6EF}"/>
            </c:ext>
          </c:extLst>
        </c:ser>
        <c:dLbls>
          <c:showLegendKey val="0"/>
          <c:showVal val="0"/>
          <c:showCatName val="0"/>
          <c:showSerName val="0"/>
          <c:showPercent val="0"/>
          <c:showBubbleSize val="0"/>
        </c:dLbls>
        <c:axId val="494220048"/>
        <c:axId val="494219504"/>
      </c:scatterChart>
      <c:scatterChart>
        <c:scatterStyle val="smoothMarker"/>
        <c:varyColors val="0"/>
        <c:ser>
          <c:idx val="8"/>
          <c:order val="8"/>
          <c:tx>
            <c:v>C2H2 simulation</c:v>
          </c:tx>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Sheet1!$N$44:$N$83</c:f>
              <c:numCache>
                <c:formatCode>General</c:formatCode>
                <c:ptCount val="40"/>
                <c:pt idx="0">
                  <c:v>0</c:v>
                </c:pt>
                <c:pt idx="1">
                  <c:v>0</c:v>
                </c:pt>
                <c:pt idx="2">
                  <c:v>0</c:v>
                </c:pt>
                <c:pt idx="3">
                  <c:v>1.982168E-4</c:v>
                </c:pt>
                <c:pt idx="4">
                  <c:v>1.4424209999999999E-3</c:v>
                </c:pt>
                <c:pt idx="5">
                  <c:v>8.8858759999999992E-3</c:v>
                </c:pt>
                <c:pt idx="6">
                  <c:v>4.6206249999999997E-2</c:v>
                </c:pt>
                <c:pt idx="7">
                  <c:v>0.19372110000000001</c:v>
                </c:pt>
                <c:pt idx="8">
                  <c:v>0.64435419999999999</c:v>
                </c:pt>
                <c:pt idx="9">
                  <c:v>1.727902</c:v>
                </c:pt>
                <c:pt idx="10">
                  <c:v>3.8056730000000005</c:v>
                </c:pt>
                <c:pt idx="11">
                  <c:v>6.9989590000000002</c:v>
                </c:pt>
                <c:pt idx="12">
                  <c:v>11.191220000000001</c:v>
                </c:pt>
                <c:pt idx="13">
                  <c:v>16.732040000000001</c:v>
                </c:pt>
                <c:pt idx="14">
                  <c:v>24.355500000000003</c:v>
                </c:pt>
                <c:pt idx="15">
                  <c:v>35.029910000000001</c:v>
                </c:pt>
                <c:pt idx="16">
                  <c:v>49.536480000000005</c:v>
                </c:pt>
                <c:pt idx="17">
                  <c:v>66.404440000000008</c:v>
                </c:pt>
                <c:pt idx="18">
                  <c:v>82.047480000000007</c:v>
                </c:pt>
                <c:pt idx="19">
                  <c:v>93.89716</c:v>
                </c:pt>
                <c:pt idx="20">
                  <c:v>102.83670000000001</c:v>
                </c:pt>
                <c:pt idx="21">
                  <c:v>111.69970000000001</c:v>
                </c:pt>
                <c:pt idx="22">
                  <c:v>122.8498</c:v>
                </c:pt>
                <c:pt idx="23">
                  <c:v>136.83770000000001</c:v>
                </c:pt>
                <c:pt idx="24">
                  <c:v>152.21110000000002</c:v>
                </c:pt>
                <c:pt idx="25">
                  <c:v>167.5162</c:v>
                </c:pt>
                <c:pt idx="26">
                  <c:v>182.64270000000002</c:v>
                </c:pt>
                <c:pt idx="27">
                  <c:v>196.81210000000002</c:v>
                </c:pt>
                <c:pt idx="28">
                  <c:v>208.31809999999999</c:v>
                </c:pt>
                <c:pt idx="29">
                  <c:v>216.10040000000001</c:v>
                </c:pt>
                <c:pt idx="30">
                  <c:v>220.56800000000001</c:v>
                </c:pt>
                <c:pt idx="31">
                  <c:v>223.0907</c:v>
                </c:pt>
                <c:pt idx="32">
                  <c:v>224.77110000000002</c:v>
                </c:pt>
                <c:pt idx="33">
                  <c:v>225.86740000000003</c:v>
                </c:pt>
                <c:pt idx="34">
                  <c:v>226.2988</c:v>
                </c:pt>
                <c:pt idx="35">
                  <c:v>226.14900000000003</c:v>
                </c:pt>
                <c:pt idx="36">
                  <c:v>225.6208</c:v>
                </c:pt>
                <c:pt idx="37">
                  <c:v>224.88150000000002</c:v>
                </c:pt>
                <c:pt idx="38">
                  <c:v>224.0283</c:v>
                </c:pt>
                <c:pt idx="39">
                  <c:v>223.10900000000001</c:v>
                </c:pt>
              </c:numCache>
            </c:numRef>
          </c:yVal>
          <c:smooth val="1"/>
          <c:extLst>
            <c:ext xmlns:c16="http://schemas.microsoft.com/office/drawing/2014/chart" uri="{C3380CC4-5D6E-409C-BE32-E72D297353CC}">
              <c16:uniqueId val="{00000009-C5FE-4ABF-8FB4-DB1C04AEA6EF}"/>
            </c:ext>
          </c:extLst>
        </c:ser>
        <c:dLbls>
          <c:showLegendKey val="0"/>
          <c:showVal val="0"/>
          <c:showCatName val="0"/>
          <c:showSerName val="0"/>
          <c:showPercent val="0"/>
          <c:showBubbleSize val="0"/>
        </c:dLbls>
        <c:axId val="494220048"/>
        <c:axId val="494219504"/>
      </c:scatterChart>
      <c:valAx>
        <c:axId val="495617712"/>
        <c:scaling>
          <c:orientation val="minMax"/>
          <c:max val="1900"/>
          <c:min val="900"/>
        </c:scaling>
        <c:delete val="0"/>
        <c:axPos val="b"/>
        <c:title>
          <c:tx>
            <c:rich>
              <a:bodyPr/>
              <a:lstStyle/>
              <a:p>
                <a:pPr>
                  <a:defRPr/>
                </a:pPr>
                <a:r>
                  <a:rPr lang="en-US"/>
                  <a:t>Temperature</a:t>
                </a:r>
                <a:r>
                  <a:rPr lang="en-US" baseline="0"/>
                  <a:t> (K)</a:t>
                </a:r>
                <a:endParaRPr lang="en-US"/>
              </a:p>
            </c:rich>
          </c:tx>
          <c:overlay val="0"/>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4216784"/>
        <c:crosses val="autoZero"/>
        <c:crossBetween val="midCat"/>
      </c:valAx>
      <c:valAx>
        <c:axId val="494216784"/>
        <c:scaling>
          <c:orientation val="minMax"/>
          <c:min val="0"/>
        </c:scaling>
        <c:delete val="0"/>
        <c:axPos val="l"/>
        <c:title>
          <c:tx>
            <c:rich>
              <a:bodyPr/>
              <a:lstStyle/>
              <a:p>
                <a:pPr>
                  <a:defRPr/>
                </a:pPr>
                <a:r>
                  <a:rPr lang="en-US"/>
                  <a:t>Mole fraction (ppm)</a:t>
                </a:r>
              </a:p>
            </c:rich>
          </c:tx>
          <c:overlay val="0"/>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5617712"/>
        <c:crosses val="autoZero"/>
        <c:crossBetween val="midCat"/>
      </c:valAx>
      <c:valAx>
        <c:axId val="494219504"/>
        <c:scaling>
          <c:orientation val="minMax"/>
          <c:min val="0"/>
        </c:scaling>
        <c:delete val="0"/>
        <c:axPos val="r"/>
        <c:title>
          <c:tx>
            <c:rich>
              <a:bodyPr/>
              <a:lstStyle/>
              <a:p>
                <a:pPr>
                  <a:defRPr/>
                </a:pPr>
                <a:r>
                  <a:rPr lang="en-US"/>
                  <a:t>Mole fraction (ppm)</a:t>
                </a:r>
              </a:p>
            </c:rich>
          </c:tx>
          <c:overlay val="0"/>
        </c:title>
        <c:numFmt formatCode="General" sourceLinked="1"/>
        <c:majorTickMark val="out"/>
        <c:minorTickMark val="none"/>
        <c:tickLblPos val="nextTo"/>
        <c:crossAx val="494220048"/>
        <c:crosses val="max"/>
        <c:crossBetween val="midCat"/>
      </c:valAx>
      <c:valAx>
        <c:axId val="494220048"/>
        <c:scaling>
          <c:orientation val="minMax"/>
        </c:scaling>
        <c:delete val="1"/>
        <c:axPos val="b"/>
        <c:numFmt formatCode="General" sourceLinked="1"/>
        <c:majorTickMark val="out"/>
        <c:minorTickMark val="none"/>
        <c:tickLblPos val="nextTo"/>
        <c:crossAx val="494219504"/>
        <c:crosses val="autoZero"/>
        <c:crossBetween val="midCat"/>
      </c:valAx>
    </c:plotArea>
    <c:plotVisOnly val="1"/>
    <c:dispBlanksAs val="gap"/>
    <c:showDLblsOverMax val="0"/>
    <c:extLst/>
  </c:chart>
  <c:spPr>
    <a:ln>
      <a:noFill/>
    </a:ln>
  </c:spPr>
  <c:txPr>
    <a:bodyPr/>
    <a:lstStyle/>
    <a:p>
      <a:pPr>
        <a:defRPr/>
      </a:pPr>
      <a:endParaRPr lang="en-US"/>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3"/>
          <c:order val="1"/>
          <c:spPr>
            <a:ln w="19050">
              <a:noFill/>
            </a:ln>
          </c:spPr>
          <c:marker>
            <c:symbol val="square"/>
            <c:size val="4"/>
            <c:spPr>
              <a:solidFill>
                <a:srgbClr val="002060"/>
              </a:solidFill>
              <a:ln>
                <a:solidFill>
                  <a:srgbClr val="002060"/>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Sheet1!$L$2:$L$37</c:f>
              <c:numCache>
                <c:formatCode>General</c:formatCode>
                <c:ptCount val="36"/>
                <c:pt idx="0">
                  <c:v>0</c:v>
                </c:pt>
                <c:pt idx="1">
                  <c:v>0</c:v>
                </c:pt>
                <c:pt idx="2">
                  <c:v>0</c:v>
                </c:pt>
                <c:pt idx="3">
                  <c:v>0</c:v>
                </c:pt>
                <c:pt idx="4">
                  <c:v>0</c:v>
                </c:pt>
                <c:pt idx="5">
                  <c:v>0.41392422179504423</c:v>
                </c:pt>
                <c:pt idx="6">
                  <c:v>0</c:v>
                </c:pt>
                <c:pt idx="7">
                  <c:v>0.10522449783612968</c:v>
                </c:pt>
                <c:pt idx="8">
                  <c:v>7.021866519563566E-2</c:v>
                </c:pt>
                <c:pt idx="9">
                  <c:v>0.48157005409490161</c:v>
                </c:pt>
                <c:pt idx="10">
                  <c:v>2.0691363471604172</c:v>
                </c:pt>
                <c:pt idx="11">
                  <c:v>3.9721469927348405</c:v>
                </c:pt>
                <c:pt idx="12">
                  <c:v>4.4416383854586829</c:v>
                </c:pt>
                <c:pt idx="13">
                  <c:v>4.5866554114692395</c:v>
                </c:pt>
                <c:pt idx="14">
                  <c:v>3.6934602586718404</c:v>
                </c:pt>
                <c:pt idx="15">
                  <c:v>3.1736517129116222</c:v>
                </c:pt>
                <c:pt idx="16">
                  <c:v>3.1410306275257867</c:v>
                </c:pt>
                <c:pt idx="17">
                  <c:v>1.7178021647665338</c:v>
                </c:pt>
                <c:pt idx="18">
                  <c:v>2.4015515977689339</c:v>
                </c:pt>
                <c:pt idx="19">
                  <c:v>0</c:v>
                </c:pt>
                <c:pt idx="20">
                  <c:v>1.4800635787942671</c:v>
                </c:pt>
                <c:pt idx="21">
                  <c:v>1.6606375788828796</c:v>
                </c:pt>
                <c:pt idx="22">
                  <c:v>0.77073261855473163</c:v>
                </c:pt>
                <c:pt idx="23">
                  <c:v>0.58477055219168816</c:v>
                </c:pt>
                <c:pt idx="24">
                  <c:v>0.92781597066564225</c:v>
                </c:pt>
                <c:pt idx="25">
                  <c:v>2.2447012389539722</c:v>
                </c:pt>
                <c:pt idx="26">
                  <c:v>4.8347531707120259</c:v>
                </c:pt>
                <c:pt idx="27">
                  <c:v>4.723302374305657</c:v>
                </c:pt>
                <c:pt idx="28">
                  <c:v>0.14649918055683875</c:v>
                </c:pt>
                <c:pt idx="29">
                  <c:v>5.1764616118351051E-2</c:v>
                </c:pt>
                <c:pt idx="30">
                  <c:v>0.2600939246936278</c:v>
                </c:pt>
                <c:pt idx="31">
                  <c:v>0</c:v>
                </c:pt>
                <c:pt idx="32">
                  <c:v>0.18462560775249676</c:v>
                </c:pt>
                <c:pt idx="33">
                  <c:v>0.58428527787690432</c:v>
                </c:pt>
                <c:pt idx="34">
                  <c:v>3.0136942758054222</c:v>
                </c:pt>
                <c:pt idx="35">
                  <c:v>4.1285390239302098</c:v>
                </c:pt>
              </c:numCache>
            </c:numRef>
          </c:yVal>
          <c:smooth val="0"/>
          <c:extLst>
            <c:ext xmlns:c16="http://schemas.microsoft.com/office/drawing/2014/chart" uri="{C3380CC4-5D6E-409C-BE32-E72D297353CC}">
              <c16:uniqueId val="{00000000-C3E1-41E0-BB6D-8FC0F2DC021E}"/>
            </c:ext>
          </c:extLst>
        </c:ser>
        <c:ser>
          <c:idx val="5"/>
          <c:order val="3"/>
          <c:spPr>
            <a:ln w="19050">
              <a:noFill/>
            </a:ln>
          </c:spPr>
          <c:marker>
            <c:spPr>
              <a:solidFill>
                <a:srgbClr val="00B050"/>
              </a:solidFill>
              <a:ln>
                <a:solidFill>
                  <a:srgbClr val="00B050"/>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Sheet1!$P$2:$P$37</c:f>
              <c:numCache>
                <c:formatCode>General</c:formatCode>
                <c:ptCount val="36"/>
                <c:pt idx="0">
                  <c:v>0</c:v>
                </c:pt>
                <c:pt idx="1">
                  <c:v>0</c:v>
                </c:pt>
                <c:pt idx="2">
                  <c:v>0</c:v>
                </c:pt>
                <c:pt idx="3">
                  <c:v>0</c:v>
                </c:pt>
                <c:pt idx="4">
                  <c:v>0</c:v>
                </c:pt>
                <c:pt idx="5">
                  <c:v>3.4588390787283982</c:v>
                </c:pt>
                <c:pt idx="6">
                  <c:v>0</c:v>
                </c:pt>
                <c:pt idx="7">
                  <c:v>1.929533416677673</c:v>
                </c:pt>
                <c:pt idx="8">
                  <c:v>1.0425105260624652</c:v>
                </c:pt>
                <c:pt idx="9">
                  <c:v>4.0901652083798288</c:v>
                </c:pt>
                <c:pt idx="10">
                  <c:v>7.7983686883061178</c:v>
                </c:pt>
                <c:pt idx="11">
                  <c:v>9.2765707178954209</c:v>
                </c:pt>
                <c:pt idx="12">
                  <c:v>8.42403132183723</c:v>
                </c:pt>
                <c:pt idx="13">
                  <c:v>8.3383525362512838</c:v>
                </c:pt>
                <c:pt idx="14">
                  <c:v>9.3928474703269078</c:v>
                </c:pt>
                <c:pt idx="15">
                  <c:v>9.346833992238043</c:v>
                </c:pt>
                <c:pt idx="16">
                  <c:v>3.9595451275173525</c:v>
                </c:pt>
                <c:pt idx="17">
                  <c:v>1.7855061389322824</c:v>
                </c:pt>
                <c:pt idx="18">
                  <c:v>2.6487032330391758</c:v>
                </c:pt>
                <c:pt idx="19">
                  <c:v>1.5611997152540191</c:v>
                </c:pt>
                <c:pt idx="20">
                  <c:v>1.4186846083081714</c:v>
                </c:pt>
                <c:pt idx="21">
                  <c:v>7.233355507182746</c:v>
                </c:pt>
                <c:pt idx="22">
                  <c:v>0.772696138851243</c:v>
                </c:pt>
                <c:pt idx="23">
                  <c:v>0.45558588271167916</c:v>
                </c:pt>
                <c:pt idx="24">
                  <c:v>0.87552608409223065</c:v>
                </c:pt>
                <c:pt idx="25">
                  <c:v>7.9629708690741143</c:v>
                </c:pt>
                <c:pt idx="26">
                  <c:v>7.9053536613114481</c:v>
                </c:pt>
                <c:pt idx="27">
                  <c:v>8.8003867308751964</c:v>
                </c:pt>
                <c:pt idx="28">
                  <c:v>9.1976145532649059E-2</c:v>
                </c:pt>
                <c:pt idx="29">
                  <c:v>6.2762892682876104E-2</c:v>
                </c:pt>
                <c:pt idx="30">
                  <c:v>0.13804830027712442</c:v>
                </c:pt>
                <c:pt idx="31">
                  <c:v>0</c:v>
                </c:pt>
                <c:pt idx="32">
                  <c:v>0.11778127632213432</c:v>
                </c:pt>
                <c:pt idx="33">
                  <c:v>0.50347001935433022</c:v>
                </c:pt>
                <c:pt idx="34">
                  <c:v>3.925426805013875</c:v>
                </c:pt>
                <c:pt idx="35">
                  <c:v>6.2018756080007273</c:v>
                </c:pt>
              </c:numCache>
            </c:numRef>
          </c:yVal>
          <c:smooth val="0"/>
          <c:extLst>
            <c:ext xmlns:c16="http://schemas.microsoft.com/office/drawing/2014/chart" uri="{C3380CC4-5D6E-409C-BE32-E72D297353CC}">
              <c16:uniqueId val="{00000001-C3E1-41E0-BB6D-8FC0F2DC021E}"/>
            </c:ext>
          </c:extLst>
        </c:ser>
        <c:ser>
          <c:idx val="7"/>
          <c:order val="5"/>
          <c:spPr>
            <a:ln w="19050">
              <a:noFill/>
            </a:ln>
          </c:spPr>
          <c:marker>
            <c:symbol val="circle"/>
            <c:size val="5"/>
            <c:spPr>
              <a:solidFill>
                <a:schemeClr val="accent4">
                  <a:alpha val="0"/>
                </a:schemeClr>
              </a:solidFill>
              <a:ln>
                <a:solidFill>
                  <a:schemeClr val="accent4"/>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Sheet1!$AD$2:$AD$37</c:f>
              <c:numCache>
                <c:formatCode>General</c:formatCode>
                <c:ptCount val="36"/>
                <c:pt idx="0">
                  <c:v>0</c:v>
                </c:pt>
                <c:pt idx="1">
                  <c:v>0</c:v>
                </c:pt>
                <c:pt idx="2">
                  <c:v>0</c:v>
                </c:pt>
                <c:pt idx="3">
                  <c:v>0</c:v>
                </c:pt>
                <c:pt idx="4">
                  <c:v>0</c:v>
                </c:pt>
                <c:pt idx="5">
                  <c:v>0.72522709413081066</c:v>
                </c:pt>
                <c:pt idx="6">
                  <c:v>0</c:v>
                </c:pt>
                <c:pt idx="7">
                  <c:v>0.35278890818232023</c:v>
                </c:pt>
                <c:pt idx="8">
                  <c:v>0.18244092081498117</c:v>
                </c:pt>
                <c:pt idx="9">
                  <c:v>0.86266384544923391</c:v>
                </c:pt>
                <c:pt idx="10">
                  <c:v>2.1585887114662734</c:v>
                </c:pt>
                <c:pt idx="11">
                  <c:v>3.5187315609206951</c:v>
                </c:pt>
                <c:pt idx="12">
                  <c:v>4.2382934374611976</c:v>
                </c:pt>
                <c:pt idx="13">
                  <c:v>4.3279242688398716</c:v>
                </c:pt>
                <c:pt idx="14">
                  <c:v>3.486514915315797</c:v>
                </c:pt>
                <c:pt idx="15">
                  <c:v>2.9746544216282365</c:v>
                </c:pt>
                <c:pt idx="16">
                  <c:v>3.9752892509328017</c:v>
                </c:pt>
                <c:pt idx="17">
                  <c:v>2.8132969890417781</c:v>
                </c:pt>
                <c:pt idx="18">
                  <c:v>3.3655533844348464</c:v>
                </c:pt>
                <c:pt idx="19">
                  <c:v>0.2779369249507464</c:v>
                </c:pt>
                <c:pt idx="20">
                  <c:v>2.4002018384855632</c:v>
                </c:pt>
                <c:pt idx="21">
                  <c:v>1.8917077099244322</c:v>
                </c:pt>
                <c:pt idx="22">
                  <c:v>1.1100673507489853</c:v>
                </c:pt>
                <c:pt idx="23">
                  <c:v>0.74774098143676804</c:v>
                </c:pt>
                <c:pt idx="24">
                  <c:v>1.5360839800227839</c:v>
                </c:pt>
                <c:pt idx="25">
                  <c:v>2.2558676753241182</c:v>
                </c:pt>
                <c:pt idx="26">
                  <c:v>4.347990639205574</c:v>
                </c:pt>
                <c:pt idx="27">
                  <c:v>4.0208651855649977</c:v>
                </c:pt>
                <c:pt idx="28">
                  <c:v>9.5808233852774788E-2</c:v>
                </c:pt>
                <c:pt idx="29">
                  <c:v>9.1857873874699222E-2</c:v>
                </c:pt>
                <c:pt idx="30">
                  <c:v>0.1818624619964363</c:v>
                </c:pt>
                <c:pt idx="31">
                  <c:v>4.2536800362859901E-2</c:v>
                </c:pt>
                <c:pt idx="32">
                  <c:v>0.10980992436196663</c:v>
                </c:pt>
                <c:pt idx="33">
                  <c:v>0.83035325215498534</c:v>
                </c:pt>
                <c:pt idx="34">
                  <c:v>4.0600488432753306</c:v>
                </c:pt>
                <c:pt idx="35">
                  <c:v>4.362813040737608</c:v>
                </c:pt>
              </c:numCache>
            </c:numRef>
          </c:yVal>
          <c:smooth val="0"/>
          <c:extLst>
            <c:ext xmlns:c16="http://schemas.microsoft.com/office/drawing/2014/chart" uri="{C3380CC4-5D6E-409C-BE32-E72D297353CC}">
              <c16:uniqueId val="{00000002-C3E1-41E0-BB6D-8FC0F2DC021E}"/>
            </c:ext>
          </c:extLst>
        </c:ser>
        <c:ser>
          <c:idx val="9"/>
          <c:order val="7"/>
          <c:spPr>
            <a:ln w="19050">
              <a:noFill/>
            </a:ln>
          </c:spPr>
          <c:marker>
            <c:symbol val="diamond"/>
            <c:size val="5"/>
            <c:spPr>
              <a:solidFill>
                <a:srgbClr val="C00000"/>
              </a:solidFill>
              <a:ln>
                <a:solidFill>
                  <a:srgbClr val="C00000"/>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Sheet1!$S$2:$S$37</c:f>
              <c:numCache>
                <c:formatCode>General</c:formatCode>
                <c:ptCount val="36"/>
                <c:pt idx="0">
                  <c:v>0</c:v>
                </c:pt>
                <c:pt idx="1">
                  <c:v>0</c:v>
                </c:pt>
                <c:pt idx="2">
                  <c:v>0</c:v>
                </c:pt>
                <c:pt idx="3">
                  <c:v>0</c:v>
                </c:pt>
                <c:pt idx="4">
                  <c:v>0</c:v>
                </c:pt>
                <c:pt idx="5">
                  <c:v>0.74645311828590788</c:v>
                </c:pt>
                <c:pt idx="6">
                  <c:v>0</c:v>
                </c:pt>
                <c:pt idx="7">
                  <c:v>0.30374613335472067</c:v>
                </c:pt>
                <c:pt idx="8">
                  <c:v>0.1448106224709704</c:v>
                </c:pt>
                <c:pt idx="9">
                  <c:v>0.94998105642583985</c:v>
                </c:pt>
                <c:pt idx="10">
                  <c:v>3.4557140389344188</c:v>
                </c:pt>
                <c:pt idx="11">
                  <c:v>7.243745788404742</c:v>
                </c:pt>
                <c:pt idx="12">
                  <c:v>10.156626622294244</c:v>
                </c:pt>
                <c:pt idx="13">
                  <c:v>10.470645550218419</c:v>
                </c:pt>
                <c:pt idx="14">
                  <c:v>7.0510027610595598</c:v>
                </c:pt>
                <c:pt idx="15">
                  <c:v>5.4330388344792766</c:v>
                </c:pt>
                <c:pt idx="16">
                  <c:v>12.407107456086782</c:v>
                </c:pt>
                <c:pt idx="17">
                  <c:v>10.299354837861589</c:v>
                </c:pt>
                <c:pt idx="18">
                  <c:v>11.446175145674768</c:v>
                </c:pt>
                <c:pt idx="19">
                  <c:v>0.25777455636864455</c:v>
                </c:pt>
                <c:pt idx="20">
                  <c:v>9.2393077470289295</c:v>
                </c:pt>
                <c:pt idx="21">
                  <c:v>2.8165930253858753</c:v>
                </c:pt>
                <c:pt idx="22">
                  <c:v>5.4038554576167011</c:v>
                </c:pt>
                <c:pt idx="23">
                  <c:v>4.3981981852940351</c:v>
                </c:pt>
                <c:pt idx="24">
                  <c:v>6.8568389667365235</c:v>
                </c:pt>
                <c:pt idx="25">
                  <c:v>3.6656930106247234</c:v>
                </c:pt>
                <c:pt idx="26">
                  <c:v>11.195164721182818</c:v>
                </c:pt>
                <c:pt idx="27">
                  <c:v>9.2971551307510119</c:v>
                </c:pt>
                <c:pt idx="28">
                  <c:v>1.465612176461154</c:v>
                </c:pt>
                <c:pt idx="29">
                  <c:v>1.4197952005576853</c:v>
                </c:pt>
                <c:pt idx="30">
                  <c:v>2.287392445877876</c:v>
                </c:pt>
                <c:pt idx="31">
                  <c:v>0.62920144158300018</c:v>
                </c:pt>
                <c:pt idx="32">
                  <c:v>0.69074593699964182</c:v>
                </c:pt>
                <c:pt idx="33">
                  <c:v>4.9787402576288109</c:v>
                </c:pt>
                <c:pt idx="34">
                  <c:v>12.427296211063709</c:v>
                </c:pt>
                <c:pt idx="35">
                  <c:v>12.011591543579206</c:v>
                </c:pt>
              </c:numCache>
            </c:numRef>
          </c:yVal>
          <c:smooth val="0"/>
          <c:extLst>
            <c:ext xmlns:c16="http://schemas.microsoft.com/office/drawing/2014/chart" uri="{C3380CC4-5D6E-409C-BE32-E72D297353CC}">
              <c16:uniqueId val="{00000003-C3E1-41E0-BB6D-8FC0F2DC021E}"/>
            </c:ext>
          </c:extLst>
        </c:ser>
        <c:dLbls>
          <c:showLegendKey val="0"/>
          <c:showVal val="0"/>
          <c:showCatName val="0"/>
          <c:showSerName val="0"/>
          <c:showPercent val="0"/>
          <c:showBubbleSize val="0"/>
        </c:dLbls>
        <c:axId val="497218592"/>
        <c:axId val="497219136"/>
      </c:scatterChart>
      <c:scatterChart>
        <c:scatterStyle val="smoothMarker"/>
        <c:varyColors val="0"/>
        <c:ser>
          <c:idx val="2"/>
          <c:order val="0"/>
          <c:spPr>
            <a:ln>
              <a:solidFill>
                <a:srgbClr val="00206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Sheet1!$K$44:$K$83</c:f>
              <c:numCache>
                <c:formatCode>General</c:formatCode>
                <c:ptCount val="40"/>
                <c:pt idx="0">
                  <c:v>0</c:v>
                </c:pt>
                <c:pt idx="1">
                  <c:v>2.3814619999999999E-4</c:v>
                </c:pt>
                <c:pt idx="2">
                  <c:v>1.6769669999999999E-3</c:v>
                </c:pt>
                <c:pt idx="3">
                  <c:v>7.8219039999999993E-3</c:v>
                </c:pt>
                <c:pt idx="4">
                  <c:v>2.5592779999999999E-2</c:v>
                </c:pt>
                <c:pt idx="5">
                  <c:v>6.7142700000000013E-2</c:v>
                </c:pt>
                <c:pt idx="6">
                  <c:v>0.15199940000000001</c:v>
                </c:pt>
                <c:pt idx="7">
                  <c:v>0.29716619999999999</c:v>
                </c:pt>
                <c:pt idx="8">
                  <c:v>0.50108439999999999</c:v>
                </c:pt>
                <c:pt idx="9">
                  <c:v>0.7342938</c:v>
                </c:pt>
                <c:pt idx="10">
                  <c:v>0.94289529999999999</c:v>
                </c:pt>
                <c:pt idx="11">
                  <c:v>1.0747000000000002</c:v>
                </c:pt>
                <c:pt idx="12">
                  <c:v>1.1129830000000001</c:v>
                </c:pt>
                <c:pt idx="13">
                  <c:v>1.0758650000000001</c:v>
                </c:pt>
                <c:pt idx="14">
                  <c:v>0.98295880000000002</c:v>
                </c:pt>
                <c:pt idx="15">
                  <c:v>0.8599500000000001</c:v>
                </c:pt>
                <c:pt idx="16">
                  <c:v>0.76226300000000002</c:v>
                </c:pt>
                <c:pt idx="17">
                  <c:v>0.75435000000000008</c:v>
                </c:pt>
                <c:pt idx="18">
                  <c:v>0.78366170000000002</c:v>
                </c:pt>
                <c:pt idx="19">
                  <c:v>0.65648130000000005</c:v>
                </c:pt>
                <c:pt idx="20">
                  <c:v>0.38303919999999997</c:v>
                </c:pt>
                <c:pt idx="21">
                  <c:v>0.1830736</c:v>
                </c:pt>
                <c:pt idx="22">
                  <c:v>9.4982410000000003E-2</c:v>
                </c:pt>
                <c:pt idx="23">
                  <c:v>5.3560780000000002E-2</c:v>
                </c:pt>
                <c:pt idx="24">
                  <c:v>3.1944780000000006E-2</c:v>
                </c:pt>
                <c:pt idx="25">
                  <c:v>2.181282E-2</c:v>
                </c:pt>
                <c:pt idx="26">
                  <c:v>1.668041E-2</c:v>
                </c:pt>
                <c:pt idx="27">
                  <c:v>1.2606530000000001E-2</c:v>
                </c:pt>
                <c:pt idx="28">
                  <c:v>8.8232139999999994E-3</c:v>
                </c:pt>
                <c:pt idx="29">
                  <c:v>5.5505490000000001E-3</c:v>
                </c:pt>
                <c:pt idx="30">
                  <c:v>3.0673020000000005E-3</c:v>
                </c:pt>
                <c:pt idx="31">
                  <c:v>1.471995E-3</c:v>
                </c:pt>
                <c:pt idx="32">
                  <c:v>6.1396729999999998E-4</c:v>
                </c:pt>
                <c:pt idx="33">
                  <c:v>2.259087E-4</c:v>
                </c:pt>
                <c:pt idx="34">
                  <c:v>7.6269769999999997E-5</c:v>
                </c:pt>
                <c:pt idx="35">
                  <c:v>2.5188210000000001E-5</c:v>
                </c:pt>
                <c:pt idx="36">
                  <c:v>8.7527880000000008E-6</c:v>
                </c:pt>
                <c:pt idx="37">
                  <c:v>3.3915510000000004E-6</c:v>
                </c:pt>
                <c:pt idx="38">
                  <c:v>1.5023330000000001E-6</c:v>
                </c:pt>
                <c:pt idx="39">
                  <c:v>7.5541410000000001E-7</c:v>
                </c:pt>
              </c:numCache>
            </c:numRef>
          </c:yVal>
          <c:smooth val="1"/>
          <c:extLst>
            <c:ext xmlns:c16="http://schemas.microsoft.com/office/drawing/2014/chart" uri="{C3380CC4-5D6E-409C-BE32-E72D297353CC}">
              <c16:uniqueId val="{00000004-C3E1-41E0-BB6D-8FC0F2DC021E}"/>
            </c:ext>
          </c:extLst>
        </c:ser>
        <c:ser>
          <c:idx val="4"/>
          <c:order val="2"/>
          <c:spPr>
            <a:ln>
              <a:solidFill>
                <a:srgbClr val="00B05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Sheet1!$F$44:$F$83</c:f>
              <c:numCache>
                <c:formatCode>General</c:formatCode>
                <c:ptCount val="40"/>
                <c:pt idx="0">
                  <c:v>8.7633830000000005E-4</c:v>
                </c:pt>
                <c:pt idx="1">
                  <c:v>3.4289530000000002E-3</c:v>
                </c:pt>
                <c:pt idx="2">
                  <c:v>1.348565E-2</c:v>
                </c:pt>
                <c:pt idx="3">
                  <c:v>5.1143340000000002E-2</c:v>
                </c:pt>
                <c:pt idx="4">
                  <c:v>0.17245920000000001</c:v>
                </c:pt>
                <c:pt idx="5">
                  <c:v>0.49097449999999998</c:v>
                </c:pt>
                <c:pt idx="6">
                  <c:v>1.1668509999999999</c:v>
                </c:pt>
                <c:pt idx="7">
                  <c:v>2.3529100000000001</c:v>
                </c:pt>
                <c:pt idx="8">
                  <c:v>4.1307100000000005</c:v>
                </c:pt>
                <c:pt idx="9">
                  <c:v>6.4376100000000003</c:v>
                </c:pt>
                <c:pt idx="10">
                  <c:v>8.9187759999999994</c:v>
                </c:pt>
                <c:pt idx="11">
                  <c:v>10.82342</c:v>
                </c:pt>
                <c:pt idx="12">
                  <c:v>11.55261</c:v>
                </c:pt>
                <c:pt idx="13">
                  <c:v>11.492760000000001</c:v>
                </c:pt>
                <c:pt idx="14">
                  <c:v>10.84141</c:v>
                </c:pt>
                <c:pt idx="15">
                  <c:v>9.3066330000000015</c:v>
                </c:pt>
                <c:pt idx="16">
                  <c:v>6.9034690000000003</c:v>
                </c:pt>
                <c:pt idx="17">
                  <c:v>4.1085260000000003</c:v>
                </c:pt>
                <c:pt idx="18">
                  <c:v>1.7565040000000001</c:v>
                </c:pt>
                <c:pt idx="19">
                  <c:v>0.45884380000000002</c:v>
                </c:pt>
                <c:pt idx="20">
                  <c:v>6.7715010000000006E-2</c:v>
                </c:pt>
                <c:pt idx="21">
                  <c:v>1.4753120000000002E-2</c:v>
                </c:pt>
                <c:pt idx="22">
                  <c:v>7.4903090000000005E-3</c:v>
                </c:pt>
                <c:pt idx="23">
                  <c:v>4.2223680000000006E-3</c:v>
                </c:pt>
                <c:pt idx="24">
                  <c:v>2.3664179999999999E-3</c:v>
                </c:pt>
                <c:pt idx="25">
                  <c:v>1.3577190000000001E-3</c:v>
                </c:pt>
                <c:pt idx="26">
                  <c:v>7.8275780000000008E-4</c:v>
                </c:pt>
                <c:pt idx="27">
                  <c:v>4.1833369999999998E-4</c:v>
                </c:pt>
                <c:pt idx="28">
                  <c:v>2.029764E-4</c:v>
                </c:pt>
                <c:pt idx="29">
                  <c:v>9.4762050000000002E-5</c:v>
                </c:pt>
                <c:pt idx="30">
                  <c:v>4.6358379999999998E-5</c:v>
                </c:pt>
                <c:pt idx="31">
                  <c:v>2.4012520000000002E-5</c:v>
                </c:pt>
                <c:pt idx="32">
                  <c:v>1.2440080000000002E-5</c:v>
                </c:pt>
                <c:pt idx="33">
                  <c:v>6.1990630000000001E-6</c:v>
                </c:pt>
                <c:pt idx="34">
                  <c:v>2.9812080000000002E-6</c:v>
                </c:pt>
                <c:pt idx="35">
                  <c:v>1.4268740000000002E-6</c:v>
                </c:pt>
                <c:pt idx="36">
                  <c:v>7.0639449999999998E-7</c:v>
                </c:pt>
                <c:pt idx="37">
                  <c:v>3.7260539999999999E-7</c:v>
                </c:pt>
                <c:pt idx="38">
                  <c:v>2.118241E-7</c:v>
                </c:pt>
                <c:pt idx="39">
                  <c:v>1.291722E-7</c:v>
                </c:pt>
              </c:numCache>
            </c:numRef>
          </c:yVal>
          <c:smooth val="1"/>
          <c:extLst>
            <c:ext xmlns:c16="http://schemas.microsoft.com/office/drawing/2014/chart" uri="{C3380CC4-5D6E-409C-BE32-E72D297353CC}">
              <c16:uniqueId val="{00000005-C3E1-41E0-BB6D-8FC0F2DC021E}"/>
            </c:ext>
          </c:extLst>
        </c:ser>
        <c:ser>
          <c:idx val="6"/>
          <c:order val="4"/>
          <c:spPr>
            <a:ln>
              <a:solidFill>
                <a:schemeClr val="accent4"/>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Sheet1!$H$44:$H$83</c:f>
              <c:numCache>
                <c:formatCode>General</c:formatCode>
                <c:ptCount val="40"/>
                <c:pt idx="0">
                  <c:v>1.0636600000000001E-3</c:v>
                </c:pt>
                <c:pt idx="1">
                  <c:v>3.6563110000000002E-3</c:v>
                </c:pt>
                <c:pt idx="2">
                  <c:v>1.1328000000000001E-2</c:v>
                </c:pt>
                <c:pt idx="3">
                  <c:v>3.1628129999999997E-2</c:v>
                </c:pt>
                <c:pt idx="4">
                  <c:v>8.0625849999999999E-2</c:v>
                </c:pt>
                <c:pt idx="5">
                  <c:v>0.18996210000000002</c:v>
                </c:pt>
                <c:pt idx="6">
                  <c:v>0.4113696</c:v>
                </c:pt>
                <c:pt idx="7">
                  <c:v>0.80904830000000005</c:v>
                </c:pt>
                <c:pt idx="8">
                  <c:v>1.4429669999999999</c:v>
                </c:pt>
                <c:pt idx="9">
                  <c:v>2.3376920000000001</c:v>
                </c:pt>
                <c:pt idx="10">
                  <c:v>3.4125890000000001</c:v>
                </c:pt>
                <c:pt idx="11">
                  <c:v>4.4052699999999998</c:v>
                </c:pt>
                <c:pt idx="12">
                  <c:v>4.9813549999999998</c:v>
                </c:pt>
                <c:pt idx="13">
                  <c:v>5.1127060000000002</c:v>
                </c:pt>
                <c:pt idx="14">
                  <c:v>5.1312939999999996</c:v>
                </c:pt>
                <c:pt idx="15">
                  <c:v>5.2833960000000006</c:v>
                </c:pt>
                <c:pt idx="16">
                  <c:v>5.6445110000000005</c:v>
                </c:pt>
                <c:pt idx="17">
                  <c:v>6.1537430000000004</c:v>
                </c:pt>
                <c:pt idx="18">
                  <c:v>6.540928000000001</c:v>
                </c:pt>
                <c:pt idx="19">
                  <c:v>6.4777050000000003</c:v>
                </c:pt>
                <c:pt idx="20">
                  <c:v>5.7939920000000003</c:v>
                </c:pt>
                <c:pt idx="21">
                  <c:v>4.5371800000000002</c:v>
                </c:pt>
                <c:pt idx="22">
                  <c:v>2.919575</c:v>
                </c:pt>
                <c:pt idx="23">
                  <c:v>1.3896080000000002</c:v>
                </c:pt>
                <c:pt idx="24">
                  <c:v>0.48076220000000003</c:v>
                </c:pt>
                <c:pt idx="25">
                  <c:v>0.17744489999999999</c:v>
                </c:pt>
                <c:pt idx="26">
                  <c:v>9.1868920000000007E-2</c:v>
                </c:pt>
                <c:pt idx="27">
                  <c:v>4.7405870000000003E-2</c:v>
                </c:pt>
                <c:pt idx="28">
                  <c:v>2.035503E-2</c:v>
                </c:pt>
                <c:pt idx="29">
                  <c:v>6.8404879999999996E-3</c:v>
                </c:pt>
                <c:pt idx="30">
                  <c:v>1.821724E-3</c:v>
                </c:pt>
                <c:pt idx="31">
                  <c:v>4.4119470000000003E-4</c:v>
                </c:pt>
                <c:pt idx="32">
                  <c:v>1.123151E-4</c:v>
                </c:pt>
                <c:pt idx="33">
                  <c:v>2.8842510000000001E-5</c:v>
                </c:pt>
                <c:pt idx="34">
                  <c:v>7.0456190000000002E-6</c:v>
                </c:pt>
                <c:pt idx="35">
                  <c:v>1.6944590000000002E-6</c:v>
                </c:pt>
                <c:pt idx="36">
                  <c:v>4.2868710000000002E-7</c:v>
                </c:pt>
                <c:pt idx="37">
                  <c:v>1.207435E-7</c:v>
                </c:pt>
                <c:pt idx="38">
                  <c:v>3.898811E-8</c:v>
                </c:pt>
                <c:pt idx="39">
                  <c:v>1.4439319999999999E-8</c:v>
                </c:pt>
              </c:numCache>
            </c:numRef>
          </c:yVal>
          <c:smooth val="1"/>
          <c:extLst>
            <c:ext xmlns:c16="http://schemas.microsoft.com/office/drawing/2014/chart" uri="{C3380CC4-5D6E-409C-BE32-E72D297353CC}">
              <c16:uniqueId val="{00000006-C3E1-41E0-BB6D-8FC0F2DC021E}"/>
            </c:ext>
          </c:extLst>
        </c:ser>
        <c:ser>
          <c:idx val="8"/>
          <c:order val="6"/>
          <c:spPr>
            <a:ln>
              <a:solidFill>
                <a:srgbClr val="C00000"/>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Sheet1!$O$44:$O$83</c:f>
              <c:numCache>
                <c:formatCode>General</c:formatCode>
                <c:ptCount val="40"/>
                <c:pt idx="0">
                  <c:v>0</c:v>
                </c:pt>
                <c:pt idx="1">
                  <c:v>0</c:v>
                </c:pt>
                <c:pt idx="2">
                  <c:v>0</c:v>
                </c:pt>
                <c:pt idx="3">
                  <c:v>1.6022079999999998E-4</c:v>
                </c:pt>
                <c:pt idx="4">
                  <c:v>1.4185830000000002E-3</c:v>
                </c:pt>
                <c:pt idx="5">
                  <c:v>8.9685580000000015E-3</c:v>
                </c:pt>
                <c:pt idx="6">
                  <c:v>3.859547E-2</c:v>
                </c:pt>
                <c:pt idx="7">
                  <c:v>0.1151264</c:v>
                </c:pt>
                <c:pt idx="8">
                  <c:v>0.26416250000000002</c:v>
                </c:pt>
                <c:pt idx="9">
                  <c:v>0.5220844</c:v>
                </c:pt>
                <c:pt idx="10">
                  <c:v>0.94845030000000008</c:v>
                </c:pt>
                <c:pt idx="11">
                  <c:v>1.5966849999999999</c:v>
                </c:pt>
                <c:pt idx="12">
                  <c:v>2.4237620000000004</c:v>
                </c:pt>
                <c:pt idx="13">
                  <c:v>3.3276270000000001</c:v>
                </c:pt>
                <c:pt idx="14">
                  <c:v>4.3077719999999999</c:v>
                </c:pt>
                <c:pt idx="15">
                  <c:v>5.4006880000000006</c:v>
                </c:pt>
                <c:pt idx="16">
                  <c:v>6.5535269999999999</c:v>
                </c:pt>
                <c:pt idx="17">
                  <c:v>7.3045640000000009</c:v>
                </c:pt>
                <c:pt idx="18">
                  <c:v>7.1628679999999996</c:v>
                </c:pt>
                <c:pt idx="19">
                  <c:v>6.2073850000000004</c:v>
                </c:pt>
                <c:pt idx="20">
                  <c:v>4.8376860000000006</c:v>
                </c:pt>
                <c:pt idx="21">
                  <c:v>3.3988740000000002</c:v>
                </c:pt>
                <c:pt idx="22">
                  <c:v>2.2274449999999999</c:v>
                </c:pt>
                <c:pt idx="23">
                  <c:v>1.5069630000000001</c:v>
                </c:pt>
                <c:pt idx="24">
                  <c:v>1.1184050000000001</c:v>
                </c:pt>
                <c:pt idx="25">
                  <c:v>0.90582430000000003</c:v>
                </c:pt>
                <c:pt idx="26">
                  <c:v>0.79289350000000003</c:v>
                </c:pt>
                <c:pt idx="27">
                  <c:v>0.70133210000000012</c:v>
                </c:pt>
                <c:pt idx="28">
                  <c:v>0.59847890000000004</c:v>
                </c:pt>
                <c:pt idx="29">
                  <c:v>0.48615730000000001</c:v>
                </c:pt>
                <c:pt idx="30">
                  <c:v>0.37462600000000001</c:v>
                </c:pt>
                <c:pt idx="31">
                  <c:v>0.27437990000000001</c:v>
                </c:pt>
                <c:pt idx="32">
                  <c:v>0.19192229999999999</c:v>
                </c:pt>
                <c:pt idx="33">
                  <c:v>0.12904640000000001</c:v>
                </c:pt>
                <c:pt idx="34">
                  <c:v>8.4468260000000003E-2</c:v>
                </c:pt>
                <c:pt idx="35">
                  <c:v>5.4915860000000004E-2</c:v>
                </c:pt>
                <c:pt idx="36">
                  <c:v>3.6265460000000006E-2</c:v>
                </c:pt>
                <c:pt idx="37">
                  <c:v>2.4761370000000001E-2</c:v>
                </c:pt>
                <c:pt idx="38">
                  <c:v>1.7628790000000002E-2</c:v>
                </c:pt>
                <c:pt idx="39">
                  <c:v>1.3080320000000001E-2</c:v>
                </c:pt>
              </c:numCache>
            </c:numRef>
          </c:yVal>
          <c:smooth val="1"/>
          <c:extLst>
            <c:ext xmlns:c16="http://schemas.microsoft.com/office/drawing/2014/chart" uri="{C3380CC4-5D6E-409C-BE32-E72D297353CC}">
              <c16:uniqueId val="{00000007-C3E1-41E0-BB6D-8FC0F2DC021E}"/>
            </c:ext>
          </c:extLst>
        </c:ser>
        <c:dLbls>
          <c:showLegendKey val="0"/>
          <c:showVal val="0"/>
          <c:showCatName val="0"/>
          <c:showSerName val="0"/>
          <c:showPercent val="0"/>
          <c:showBubbleSize val="0"/>
        </c:dLbls>
        <c:axId val="497218592"/>
        <c:axId val="497219136"/>
      </c:scatterChart>
      <c:scatterChart>
        <c:scatterStyle val="smoothMarker"/>
        <c:varyColors val="0"/>
        <c:ser>
          <c:idx val="0"/>
          <c:order val="8"/>
          <c:tx>
            <c:v>CH4 simulation</c:v>
          </c:tx>
          <c:spPr>
            <a:ln>
              <a:solidFill>
                <a:srgbClr val="B381D9">
                  <a:alpha val="98000"/>
                </a:srgbClr>
              </a:solidFill>
            </a:ln>
          </c:spPr>
          <c:marker>
            <c:symbol val="none"/>
          </c:marker>
          <c:xVal>
            <c:numRef>
              <c:f>Sheet1!$B$44:$B$83</c:f>
              <c:numCache>
                <c:formatCode>General</c:formatCode>
                <c:ptCount val="40"/>
                <c:pt idx="0">
                  <c:v>920</c:v>
                </c:pt>
                <c:pt idx="1">
                  <c:v>950</c:v>
                </c:pt>
                <c:pt idx="2">
                  <c:v>980</c:v>
                </c:pt>
                <c:pt idx="3">
                  <c:v>1010</c:v>
                </c:pt>
                <c:pt idx="4">
                  <c:v>1040</c:v>
                </c:pt>
                <c:pt idx="5">
                  <c:v>1070</c:v>
                </c:pt>
                <c:pt idx="6">
                  <c:v>1100</c:v>
                </c:pt>
                <c:pt idx="7">
                  <c:v>1130</c:v>
                </c:pt>
                <c:pt idx="8">
                  <c:v>1160</c:v>
                </c:pt>
                <c:pt idx="9">
                  <c:v>1190</c:v>
                </c:pt>
                <c:pt idx="10">
                  <c:v>1220</c:v>
                </c:pt>
                <c:pt idx="11">
                  <c:v>1250</c:v>
                </c:pt>
                <c:pt idx="12">
                  <c:v>1280</c:v>
                </c:pt>
                <c:pt idx="13">
                  <c:v>1310</c:v>
                </c:pt>
                <c:pt idx="14">
                  <c:v>1340</c:v>
                </c:pt>
                <c:pt idx="15">
                  <c:v>1370</c:v>
                </c:pt>
                <c:pt idx="16">
                  <c:v>1400</c:v>
                </c:pt>
                <c:pt idx="17">
                  <c:v>1430</c:v>
                </c:pt>
                <c:pt idx="18">
                  <c:v>1460</c:v>
                </c:pt>
                <c:pt idx="19">
                  <c:v>1490</c:v>
                </c:pt>
                <c:pt idx="20">
                  <c:v>1520</c:v>
                </c:pt>
                <c:pt idx="21">
                  <c:v>1550</c:v>
                </c:pt>
                <c:pt idx="22">
                  <c:v>1580</c:v>
                </c:pt>
                <c:pt idx="23">
                  <c:v>1610</c:v>
                </c:pt>
                <c:pt idx="24">
                  <c:v>1640</c:v>
                </c:pt>
                <c:pt idx="25">
                  <c:v>1670</c:v>
                </c:pt>
                <c:pt idx="26">
                  <c:v>1700</c:v>
                </c:pt>
                <c:pt idx="27">
                  <c:v>1730</c:v>
                </c:pt>
                <c:pt idx="28">
                  <c:v>1760</c:v>
                </c:pt>
                <c:pt idx="29">
                  <c:v>1790</c:v>
                </c:pt>
                <c:pt idx="30">
                  <c:v>1820</c:v>
                </c:pt>
                <c:pt idx="31">
                  <c:v>1850</c:v>
                </c:pt>
                <c:pt idx="32">
                  <c:v>1880</c:v>
                </c:pt>
                <c:pt idx="33">
                  <c:v>1910</c:v>
                </c:pt>
                <c:pt idx="34">
                  <c:v>1940</c:v>
                </c:pt>
                <c:pt idx="35">
                  <c:v>1970</c:v>
                </c:pt>
                <c:pt idx="36">
                  <c:v>2000</c:v>
                </c:pt>
                <c:pt idx="37">
                  <c:v>2030</c:v>
                </c:pt>
                <c:pt idx="38">
                  <c:v>2060</c:v>
                </c:pt>
                <c:pt idx="39">
                  <c:v>2090</c:v>
                </c:pt>
              </c:numCache>
            </c:numRef>
          </c:xVal>
          <c:yVal>
            <c:numRef>
              <c:f>Sheet1!$J$44:$J$83</c:f>
              <c:numCache>
                <c:formatCode>General</c:formatCode>
                <c:ptCount val="40"/>
                <c:pt idx="0">
                  <c:v>0</c:v>
                </c:pt>
                <c:pt idx="1">
                  <c:v>3.9731780000000001E-4</c:v>
                </c:pt>
                <c:pt idx="2">
                  <c:v>2.0820920000000002E-3</c:v>
                </c:pt>
                <c:pt idx="3">
                  <c:v>9.2822889999999991E-3</c:v>
                </c:pt>
                <c:pt idx="4">
                  <c:v>3.4414590000000002E-2</c:v>
                </c:pt>
                <c:pt idx="5">
                  <c:v>0.1108431</c:v>
                </c:pt>
                <c:pt idx="6">
                  <c:v>0.31536230000000004</c:v>
                </c:pt>
                <c:pt idx="7">
                  <c:v>0.77792899999999998</c:v>
                </c:pt>
                <c:pt idx="8">
                  <c:v>1.6599160000000002</c:v>
                </c:pt>
                <c:pt idx="9">
                  <c:v>3.0980849999999998</c:v>
                </c:pt>
                <c:pt idx="10">
                  <c:v>5.0830660000000005</c:v>
                </c:pt>
                <c:pt idx="11">
                  <c:v>7.2888660000000005</c:v>
                </c:pt>
                <c:pt idx="12">
                  <c:v>9.0957100000000004</c:v>
                </c:pt>
                <c:pt idx="13">
                  <c:v>10.163290000000002</c:v>
                </c:pt>
                <c:pt idx="14">
                  <c:v>11.001440000000001</c:v>
                </c:pt>
                <c:pt idx="15">
                  <c:v>12.23804</c:v>
                </c:pt>
                <c:pt idx="16">
                  <c:v>14.04776</c:v>
                </c:pt>
                <c:pt idx="17">
                  <c:v>16.310820000000003</c:v>
                </c:pt>
                <c:pt idx="18">
                  <c:v>18.681290000000001</c:v>
                </c:pt>
                <c:pt idx="19">
                  <c:v>20.83099</c:v>
                </c:pt>
                <c:pt idx="20">
                  <c:v>22.613020000000002</c:v>
                </c:pt>
                <c:pt idx="21">
                  <c:v>23.939320000000002</c:v>
                </c:pt>
                <c:pt idx="22">
                  <c:v>24.705680000000001</c:v>
                </c:pt>
                <c:pt idx="23">
                  <c:v>24.70992</c:v>
                </c:pt>
                <c:pt idx="24">
                  <c:v>23.822680000000002</c:v>
                </c:pt>
                <c:pt idx="25">
                  <c:v>22.168560000000003</c:v>
                </c:pt>
                <c:pt idx="26">
                  <c:v>19.963750000000001</c:v>
                </c:pt>
                <c:pt idx="27">
                  <c:v>17.361499999999999</c:v>
                </c:pt>
                <c:pt idx="28">
                  <c:v>14.484160000000001</c:v>
                </c:pt>
                <c:pt idx="29">
                  <c:v>11.48929</c:v>
                </c:pt>
                <c:pt idx="30">
                  <c:v>8.5731970000000004</c:v>
                </c:pt>
                <c:pt idx="31">
                  <c:v>5.9557389999999995</c:v>
                </c:pt>
                <c:pt idx="32">
                  <c:v>3.8360980000000002</c:v>
                </c:pt>
                <c:pt idx="33">
                  <c:v>2.3083420000000001</c:v>
                </c:pt>
                <c:pt idx="34">
                  <c:v>1.3243390000000002</c:v>
                </c:pt>
                <c:pt idx="35">
                  <c:v>0.74721729999999997</c:v>
                </c:pt>
                <c:pt idx="36">
                  <c:v>0.42980440000000003</c:v>
                </c:pt>
                <c:pt idx="37">
                  <c:v>0.25984140000000006</c:v>
                </c:pt>
                <c:pt idx="38">
                  <c:v>0.16758590000000001</c:v>
                </c:pt>
                <c:pt idx="39">
                  <c:v>0.11511780000000001</c:v>
                </c:pt>
              </c:numCache>
            </c:numRef>
          </c:yVal>
          <c:smooth val="1"/>
          <c:extLst>
            <c:ext xmlns:c16="http://schemas.microsoft.com/office/drawing/2014/chart" uri="{C3380CC4-5D6E-409C-BE32-E72D297353CC}">
              <c16:uniqueId val="{00000008-C3E1-41E0-BB6D-8FC0F2DC021E}"/>
            </c:ext>
          </c:extLst>
        </c:ser>
        <c:dLbls>
          <c:showLegendKey val="0"/>
          <c:showVal val="0"/>
          <c:showCatName val="0"/>
          <c:showSerName val="0"/>
          <c:showPercent val="0"/>
          <c:showBubbleSize val="0"/>
        </c:dLbls>
        <c:axId val="497221856"/>
        <c:axId val="497222944"/>
      </c:scatterChart>
      <c:scatterChart>
        <c:scatterStyle val="lineMarker"/>
        <c:varyColors val="0"/>
        <c:ser>
          <c:idx val="1"/>
          <c:order val="9"/>
          <c:tx>
            <c:v>CH4 experiment</c:v>
          </c:tx>
          <c:spPr>
            <a:ln w="19050">
              <a:noFill/>
            </a:ln>
          </c:spPr>
          <c:marker>
            <c:spPr>
              <a:solidFill>
                <a:srgbClr val="B381D9"/>
              </a:solidFill>
              <a:ln>
                <a:solidFill>
                  <a:srgbClr val="B381D9"/>
                </a:solidFill>
              </a:ln>
            </c:spPr>
          </c:marker>
          <c:xVal>
            <c:numRef>
              <c:f>Sheet1!$G$2:$G$37</c:f>
              <c:numCache>
                <c:formatCode>General</c:formatCode>
                <c:ptCount val="36"/>
                <c:pt idx="0">
                  <c:v>1078.5170532739451</c:v>
                </c:pt>
                <c:pt idx="1">
                  <c:v>921.22793039511953</c:v>
                </c:pt>
                <c:pt idx="2">
                  <c:v>1064.6958954117083</c:v>
                </c:pt>
                <c:pt idx="3">
                  <c:v>1050.2113699414726</c:v>
                </c:pt>
                <c:pt idx="4">
                  <c:v>1122.5784416127699</c:v>
                </c:pt>
                <c:pt idx="5">
                  <c:v>1198.671807965932</c:v>
                </c:pt>
                <c:pt idx="6">
                  <c:v>1098.9140963067584</c:v>
                </c:pt>
                <c:pt idx="7">
                  <c:v>1161.8793867806849</c:v>
                </c:pt>
                <c:pt idx="8">
                  <c:v>1116.4884945503093</c:v>
                </c:pt>
                <c:pt idx="9">
                  <c:v>1185.8066813092178</c:v>
                </c:pt>
                <c:pt idx="10">
                  <c:v>1238.146050235722</c:v>
                </c:pt>
                <c:pt idx="11">
                  <c:v>1291.6936615160982</c:v>
                </c:pt>
                <c:pt idx="12">
                  <c:v>1344.369084746713</c:v>
                </c:pt>
                <c:pt idx="13">
                  <c:v>1334.0410241120856</c:v>
                </c:pt>
                <c:pt idx="14">
                  <c:v>1287.9036692583229</c:v>
                </c:pt>
                <c:pt idx="15">
                  <c:v>1274.1247476846258</c:v>
                </c:pt>
                <c:pt idx="16">
                  <c:v>1442.4913315928372</c:v>
                </c:pt>
                <c:pt idx="17">
                  <c:v>1505.8787930212695</c:v>
                </c:pt>
                <c:pt idx="18">
                  <c:v>1473.3282718255662</c:v>
                </c:pt>
                <c:pt idx="19">
                  <c:v>1136.7985181673707</c:v>
                </c:pt>
                <c:pt idx="20">
                  <c:v>1520.4771476962176</c:v>
                </c:pt>
                <c:pt idx="21">
                  <c:v>1222.3151401121524</c:v>
                </c:pt>
                <c:pt idx="22">
                  <c:v>1529.1847619300418</c:v>
                </c:pt>
                <c:pt idx="23">
                  <c:v>1576.2247267312362</c:v>
                </c:pt>
                <c:pt idx="24">
                  <c:v>1543.4377953511628</c:v>
                </c:pt>
                <c:pt idx="25">
                  <c:v>1207.065038050843</c:v>
                </c:pt>
                <c:pt idx="26">
                  <c:v>1365.7141974551807</c:v>
                </c:pt>
                <c:pt idx="27">
                  <c:v>1323.638465933933</c:v>
                </c:pt>
                <c:pt idx="28">
                  <c:v>1689.0291624399213</c:v>
                </c:pt>
                <c:pt idx="29">
                  <c:v>1754.4730831492996</c:v>
                </c:pt>
                <c:pt idx="30">
                  <c:v>1636.2133147144489</c:v>
                </c:pt>
                <c:pt idx="31">
                  <c:v>1745.3513989233445</c:v>
                </c:pt>
                <c:pt idx="32">
                  <c:v>1781.1210467705635</c:v>
                </c:pt>
                <c:pt idx="33">
                  <c:v>1581.8525412467541</c:v>
                </c:pt>
                <c:pt idx="34">
                  <c:v>1425.8775888141752</c:v>
                </c:pt>
                <c:pt idx="35">
                  <c:v>1401.1712235502839</c:v>
                </c:pt>
              </c:numCache>
            </c:numRef>
          </c:xVal>
          <c:yVal>
            <c:numRef>
              <c:f>Sheet1!$K$2:$K$37</c:f>
              <c:numCache>
                <c:formatCode>General</c:formatCode>
                <c:ptCount val="36"/>
                <c:pt idx="0">
                  <c:v>0</c:v>
                </c:pt>
                <c:pt idx="1">
                  <c:v>0</c:v>
                </c:pt>
                <c:pt idx="2">
                  <c:v>0</c:v>
                </c:pt>
                <c:pt idx="3">
                  <c:v>0</c:v>
                </c:pt>
                <c:pt idx="4">
                  <c:v>0</c:v>
                </c:pt>
                <c:pt idx="5">
                  <c:v>1.2198577531372392</c:v>
                </c:pt>
                <c:pt idx="6">
                  <c:v>0</c:v>
                </c:pt>
                <c:pt idx="7">
                  <c:v>0.64293608159046611</c:v>
                </c:pt>
                <c:pt idx="8">
                  <c:v>1.4012815077617535</c:v>
                </c:pt>
                <c:pt idx="9">
                  <c:v>1.3904098443270414</c:v>
                </c:pt>
                <c:pt idx="10">
                  <c:v>3.8571271926128925</c:v>
                </c:pt>
                <c:pt idx="11">
                  <c:v>7.1215826600460028</c:v>
                </c:pt>
                <c:pt idx="12">
                  <c:v>10.090206559331117</c:v>
                </c:pt>
                <c:pt idx="13">
                  <c:v>10.822610735072232</c:v>
                </c:pt>
                <c:pt idx="14">
                  <c:v>6.8913232658565429</c:v>
                </c:pt>
                <c:pt idx="15">
                  <c:v>5.732620141057895</c:v>
                </c:pt>
                <c:pt idx="16">
                  <c:v>19.443064147729874</c:v>
                </c:pt>
                <c:pt idx="17">
                  <c:v>26.543888193069254</c:v>
                </c:pt>
                <c:pt idx="18">
                  <c:v>23.522597247304581</c:v>
                </c:pt>
                <c:pt idx="19">
                  <c:v>0.91981466726013783</c:v>
                </c:pt>
                <c:pt idx="20">
                  <c:v>26.790941752488553</c:v>
                </c:pt>
                <c:pt idx="21">
                  <c:v>3.2147654600053652</c:v>
                </c:pt>
                <c:pt idx="22">
                  <c:v>29.325663713701672</c:v>
                </c:pt>
                <c:pt idx="23">
                  <c:v>30.253081158740923</c:v>
                </c:pt>
                <c:pt idx="24">
                  <c:v>29.450893439490113</c:v>
                </c:pt>
                <c:pt idx="25">
                  <c:v>3.9845726052028096</c:v>
                </c:pt>
                <c:pt idx="26">
                  <c:v>11.14226007621633</c:v>
                </c:pt>
                <c:pt idx="27">
                  <c:v>8.8657193102737217</c:v>
                </c:pt>
                <c:pt idx="28">
                  <c:v>16.271455320393425</c:v>
                </c:pt>
                <c:pt idx="29">
                  <c:v>15.634129283461821</c:v>
                </c:pt>
                <c:pt idx="30">
                  <c:v>20.954499659992528</c:v>
                </c:pt>
                <c:pt idx="31">
                  <c:v>6.3546945890942945</c:v>
                </c:pt>
                <c:pt idx="32">
                  <c:v>3.657162407329754</c:v>
                </c:pt>
                <c:pt idx="33">
                  <c:v>27.825406814761493</c:v>
                </c:pt>
                <c:pt idx="34">
                  <c:v>19.774750122309705</c:v>
                </c:pt>
                <c:pt idx="35">
                  <c:v>15.24685737072223</c:v>
                </c:pt>
              </c:numCache>
            </c:numRef>
          </c:yVal>
          <c:smooth val="0"/>
          <c:extLst>
            <c:ext xmlns:c16="http://schemas.microsoft.com/office/drawing/2014/chart" uri="{C3380CC4-5D6E-409C-BE32-E72D297353CC}">
              <c16:uniqueId val="{00000009-C3E1-41E0-BB6D-8FC0F2DC021E}"/>
            </c:ext>
          </c:extLst>
        </c:ser>
        <c:dLbls>
          <c:showLegendKey val="0"/>
          <c:showVal val="0"/>
          <c:showCatName val="0"/>
          <c:showSerName val="0"/>
          <c:showPercent val="0"/>
          <c:showBubbleSize val="0"/>
        </c:dLbls>
        <c:axId val="497221856"/>
        <c:axId val="497222944"/>
      </c:scatterChart>
      <c:valAx>
        <c:axId val="497218592"/>
        <c:scaling>
          <c:orientation val="minMax"/>
          <c:max val="1900"/>
          <c:min val="900"/>
        </c:scaling>
        <c:delete val="0"/>
        <c:axPos val="b"/>
        <c:title>
          <c:tx>
            <c:rich>
              <a:bodyPr/>
              <a:lstStyle/>
              <a:p>
                <a:pPr>
                  <a:defRPr/>
                </a:pPr>
                <a:r>
                  <a:rPr lang="en-US"/>
                  <a:t>Temperature</a:t>
                </a:r>
                <a:r>
                  <a:rPr lang="en-US" baseline="0"/>
                  <a:t> (K)</a:t>
                </a:r>
                <a:endParaRPr lang="en-US"/>
              </a:p>
            </c:rich>
          </c:tx>
          <c:overlay val="0"/>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9136"/>
        <c:crosses val="autoZero"/>
        <c:crossBetween val="midCat"/>
      </c:valAx>
      <c:valAx>
        <c:axId val="497219136"/>
        <c:scaling>
          <c:orientation val="minMax"/>
          <c:min val="0"/>
        </c:scaling>
        <c:delete val="0"/>
        <c:axPos val="l"/>
        <c:title>
          <c:tx>
            <c:rich>
              <a:bodyPr/>
              <a:lstStyle/>
              <a:p>
                <a:pPr>
                  <a:defRPr/>
                </a:pPr>
                <a:r>
                  <a:rPr lang="en-US"/>
                  <a:t>Mole fraction (ppm)</a:t>
                </a:r>
              </a:p>
            </c:rich>
          </c:tx>
          <c:overlay val="0"/>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8592"/>
        <c:crosses val="autoZero"/>
        <c:crossBetween val="midCat"/>
      </c:valAx>
      <c:valAx>
        <c:axId val="497222944"/>
        <c:scaling>
          <c:orientation val="minMax"/>
        </c:scaling>
        <c:delete val="0"/>
        <c:axPos val="r"/>
        <c:title>
          <c:tx>
            <c:rich>
              <a:bodyPr/>
              <a:lstStyle/>
              <a:p>
                <a:pPr>
                  <a:defRPr/>
                </a:pPr>
                <a:r>
                  <a:rPr lang="en-US"/>
                  <a:t>Mole fraction (ppm)</a:t>
                </a:r>
              </a:p>
            </c:rich>
          </c:tx>
          <c:overlay val="0"/>
        </c:title>
        <c:numFmt formatCode="General" sourceLinked="1"/>
        <c:majorTickMark val="out"/>
        <c:minorTickMark val="none"/>
        <c:tickLblPos val="nextTo"/>
        <c:crossAx val="497221856"/>
        <c:crosses val="max"/>
        <c:crossBetween val="midCat"/>
      </c:valAx>
      <c:valAx>
        <c:axId val="497221856"/>
        <c:scaling>
          <c:orientation val="minMax"/>
        </c:scaling>
        <c:delete val="1"/>
        <c:axPos val="b"/>
        <c:numFmt formatCode="General" sourceLinked="1"/>
        <c:majorTickMark val="out"/>
        <c:minorTickMark val="none"/>
        <c:tickLblPos val="nextTo"/>
        <c:crossAx val="497222944"/>
        <c:crosses val="autoZero"/>
        <c:crossBetween val="midCat"/>
      </c:valAx>
      <c:spPr>
        <a:ln w="6350">
          <a:noFill/>
        </a:ln>
      </c:spPr>
    </c:plotArea>
    <c:plotVisOnly val="1"/>
    <c:dispBlanksAs val="gap"/>
    <c:showDLblsOverMax val="0"/>
    <c:extLst/>
  </c:chart>
  <c:spPr>
    <a:ln>
      <a:noFill/>
    </a:ln>
  </c:spPr>
  <c:txPr>
    <a:bodyPr/>
    <a:lstStyle/>
    <a:p>
      <a:pPr>
        <a:defRPr/>
      </a:pPr>
      <a:endParaRPr lang="en-US"/>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Ideal shock T-v curve</c:v>
          </c:tx>
          <c:spPr>
            <a:ln w="28575">
              <a:solidFill>
                <a:schemeClr val="tx1">
                  <a:lumMod val="25000"/>
                  <a:lumOff val="75000"/>
                </a:schemeClr>
              </a:solidFill>
              <a:prstDash val="dash"/>
            </a:ln>
          </c:spPr>
          <c:marker>
            <c:symbol val="none"/>
          </c:marker>
          <c:xVal>
            <c:numRef>
              <c:f>'[1]LPSTTFE with falloff'!$A$99:$A$121</c:f>
              <c:numCache>
                <c:formatCode>General</c:formatCode>
                <c:ptCount val="2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numCache>
            </c:numRef>
          </c:xVal>
          <c:yVal>
            <c:numRef>
              <c:f>'[1]LPSTTFE with falloff'!$B$99:$B$121</c:f>
              <c:numCache>
                <c:formatCode>General</c:formatCode>
                <c:ptCount val="2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numCache>
            </c:numRef>
          </c:yVal>
          <c:smooth val="0"/>
          <c:extLst>
            <c:ext xmlns:c16="http://schemas.microsoft.com/office/drawing/2014/chart" uri="{C3380CC4-5D6E-409C-BE32-E72D297353CC}">
              <c16:uniqueId val="{00000000-4056-446A-A3E3-BD3B953F846F}"/>
            </c:ext>
          </c:extLst>
        </c:ser>
        <c:ser>
          <c:idx val="1"/>
          <c:order val="1"/>
          <c:tx>
            <c:v>4 bar calibration with matsugi high pressure limit parameters</c:v>
          </c:tx>
          <c:spPr>
            <a:ln w="28575">
              <a:noFill/>
            </a:ln>
          </c:spPr>
          <c:marker>
            <c:spPr>
              <a:solidFill>
                <a:srgbClr val="C00000">
                  <a:alpha val="20000"/>
                </a:srgbClr>
              </a:solidFill>
            </c:spPr>
          </c:marker>
          <c:trendline>
            <c:spPr>
              <a:ln>
                <a:solidFill>
                  <a:srgbClr val="C00000"/>
                </a:solidFill>
              </a:ln>
            </c:spPr>
            <c:trendlineType val="linear"/>
            <c:dispRSqr val="0"/>
            <c:dispEq val="1"/>
            <c:trendlineLbl>
              <c:numFmt formatCode="General" sourceLinked="0"/>
            </c:trendlineLbl>
          </c:trendline>
          <c:xVal>
            <c:numRef>
              <c:f>('LPSTTFE No falloff Extp Matsugi'!$B$43:$B$49,'LPSTTFE No falloff Extp Matsugi'!$B$11:$B$18,'LPSTTFE No falloff Extp Matsugi'!$B$62:$B$77)</c:f>
              <c:numCache>
                <c:formatCode>General</c:formatCode>
                <c:ptCount val="31"/>
                <c:pt idx="0">
                  <c:v>683.00653594771177</c:v>
                </c:pt>
                <c:pt idx="1">
                  <c:v>693.05213174378673</c:v>
                </c:pt>
                <c:pt idx="2">
                  <c:v>722.00330077771753</c:v>
                </c:pt>
                <c:pt idx="3">
                  <c:v>735.88604317932879</c:v>
                </c:pt>
                <c:pt idx="4">
                  <c:v>764.09501858940087</c:v>
                </c:pt>
                <c:pt idx="5">
                  <c:v>723.14263910214288</c:v>
                </c:pt>
                <c:pt idx="6">
                  <c:v>727.94813109298877</c:v>
                </c:pt>
                <c:pt idx="7" formatCode="0.00">
                  <c:v>691.67166716671647</c:v>
                </c:pt>
                <c:pt idx="8" formatCode="0.00">
                  <c:v>715.15843179376975</c:v>
                </c:pt>
                <c:pt idx="9" formatCode="0.00">
                  <c:v>744.24598938937584</c:v>
                </c:pt>
                <c:pt idx="10" formatCode="0.00">
                  <c:v>786.94099068953676</c:v>
                </c:pt>
                <c:pt idx="14" formatCode="0.00">
                  <c:v>714.8927870117119</c:v>
                </c:pt>
                <c:pt idx="15">
                  <c:v>638.63682554199556</c:v>
                </c:pt>
                <c:pt idx="17">
                  <c:v>622.7718790218795</c:v>
                </c:pt>
                <c:pt idx="18">
                  <c:v>619.3022693663122</c:v>
                </c:pt>
                <c:pt idx="19">
                  <c:v>625.1900933682216</c:v>
                </c:pt>
                <c:pt idx="22">
                  <c:v>634.05306891545445</c:v>
                </c:pt>
                <c:pt idx="23">
                  <c:v>630.36685112373232</c:v>
                </c:pt>
                <c:pt idx="24">
                  <c:v>635.08875848325431</c:v>
                </c:pt>
                <c:pt idx="26">
                  <c:v>621.10873980140082</c:v>
                </c:pt>
                <c:pt idx="28">
                  <c:v>633.89181508447552</c:v>
                </c:pt>
                <c:pt idx="30">
                  <c:v>631.77581250975788</c:v>
                </c:pt>
              </c:numCache>
            </c:numRef>
          </c:xVal>
          <c:yVal>
            <c:numRef>
              <c:f>('LPSTTFE No falloff Extp Matsugi'!$I$43:$I$49,'LPSTTFE No falloff Extp Matsugi'!$I$11:$I$18,'LPSTTFE No falloff Extp Matsugi'!$I$62:$I$77)</c:f>
              <c:numCache>
                <c:formatCode>General</c:formatCode>
                <c:ptCount val="31"/>
                <c:pt idx="0">
                  <c:v>1246.1825031711367</c:v>
                </c:pt>
                <c:pt idx="1">
                  <c:v>1259.7955577603677</c:v>
                </c:pt>
                <c:pt idx="2">
                  <c:v>1329.6603233948722</c:v>
                </c:pt>
                <c:pt idx="3">
                  <c:v>1388.4816159201052</c:v>
                </c:pt>
                <c:pt idx="4">
                  <c:v>1448.8345241008042</c:v>
                </c:pt>
                <c:pt idx="5">
                  <c:v>1342.7070821737514</c:v>
                </c:pt>
                <c:pt idx="6">
                  <c:v>1370.132478365708</c:v>
                </c:pt>
                <c:pt idx="7">
                  <c:v>1251.4559555608362</c:v>
                </c:pt>
                <c:pt idx="8">
                  <c:v>1319.5586318080868</c:v>
                </c:pt>
                <c:pt idx="12">
                  <c:v>1361.9894910895482</c:v>
                </c:pt>
                <c:pt idx="14">
                  <c:v>1301.0841824244978</c:v>
                </c:pt>
                <c:pt idx="15">
                  <c:v>1078.5726381678014</c:v>
                </c:pt>
                <c:pt idx="16">
                  <c:v>0</c:v>
                </c:pt>
                <c:pt idx="17">
                  <c:v>1011.7514730894007</c:v>
                </c:pt>
                <c:pt idx="18">
                  <c:v>1001.7806786371115</c:v>
                </c:pt>
                <c:pt idx="19">
                  <c:v>1037.4562667218486</c:v>
                </c:pt>
                <c:pt idx="20">
                  <c:v>0</c:v>
                </c:pt>
                <c:pt idx="21">
                  <c:v>0</c:v>
                </c:pt>
                <c:pt idx="22">
                  <c:v>1067.5736551911809</c:v>
                </c:pt>
                <c:pt idx="23">
                  <c:v>1047.3668376776122</c:v>
                </c:pt>
                <c:pt idx="24">
                  <c:v>1061.3737770684111</c:v>
                </c:pt>
                <c:pt idx="25">
                  <c:v>1029.4374369500442</c:v>
                </c:pt>
                <c:pt idx="26">
                  <c:v>1025.1878865148508</c:v>
                </c:pt>
                <c:pt idx="27">
                  <c:v>0</c:v>
                </c:pt>
                <c:pt idx="28">
                  <c:v>1040.1912598653098</c:v>
                </c:pt>
                <c:pt idx="29">
                  <c:v>0</c:v>
                </c:pt>
                <c:pt idx="30">
                  <c:v>1062.1786151875822</c:v>
                </c:pt>
              </c:numCache>
            </c:numRef>
          </c:yVal>
          <c:smooth val="0"/>
          <c:extLst>
            <c:ext xmlns:c16="http://schemas.microsoft.com/office/drawing/2014/chart" uri="{C3380CC4-5D6E-409C-BE32-E72D297353CC}">
              <c16:uniqueId val="{00000002-4056-446A-A3E3-BD3B953F846F}"/>
            </c:ext>
          </c:extLst>
        </c:ser>
        <c:dLbls>
          <c:showLegendKey val="0"/>
          <c:showVal val="0"/>
          <c:showCatName val="0"/>
          <c:showSerName val="0"/>
          <c:showPercent val="0"/>
          <c:showBubbleSize val="0"/>
        </c:dLbls>
        <c:axId val="497218048"/>
        <c:axId val="497219680"/>
      </c:scatterChart>
      <c:valAx>
        <c:axId val="497218048"/>
        <c:scaling>
          <c:orientation val="minMax"/>
          <c:max val="800"/>
          <c:min val="60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v(m/s)</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9680"/>
        <c:crosses val="autoZero"/>
        <c:crossBetween val="midCat"/>
      </c:valAx>
      <c:valAx>
        <c:axId val="497219680"/>
        <c:scaling>
          <c:orientation val="minMax"/>
          <c:min val="800"/>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T(K)</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8048"/>
        <c:crosses val="autoZero"/>
        <c:crossBetween val="midCat"/>
      </c:valAx>
    </c:plotArea>
    <c:legend>
      <c:legendPos val="r"/>
      <c:layout>
        <c:manualLayout>
          <c:xMode val="edge"/>
          <c:yMode val="edge"/>
          <c:x val="0.62597365233192004"/>
          <c:y val="0.29664409796597102"/>
          <c:w val="0.33184194000289802"/>
          <c:h val="0.32563389230524897"/>
        </c:manualLayout>
      </c:layout>
      <c:overlay val="0"/>
    </c:legend>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Rate constant comparisons</a:t>
            </a:r>
          </a:p>
        </c:rich>
      </c:tx>
      <c:overlay val="0"/>
      <c:spPr>
        <a:noFill/>
        <a:ln>
          <a:noFill/>
        </a:ln>
        <a:effectLst/>
      </c:spPr>
    </c:title>
    <c:autoTitleDeleted val="0"/>
    <c:plotArea>
      <c:layout/>
      <c:scatterChart>
        <c:scatterStyle val="smoothMarker"/>
        <c:varyColors val="0"/>
        <c:ser>
          <c:idx val="4"/>
          <c:order val="0"/>
          <c:tx>
            <c:strRef>
              <c:f>Sheet1!$E$6</c:f>
              <c:strCache>
                <c:ptCount val="1"/>
                <c:pt idx="0">
                  <c:v>Tsang 2.5 bar</c:v>
                </c:pt>
              </c:strCache>
            </c:strRef>
          </c:tx>
          <c:spPr>
            <a:ln w="19050">
              <a:solidFill>
                <a:srgbClr val="00B050"/>
              </a:solidFill>
              <a:prstDash val="lgDash"/>
            </a:ln>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Sheet1!$E$7:$E$52</c:f>
              <c:numCache>
                <c:formatCode>General</c:formatCode>
                <c:ptCount val="46"/>
                <c:pt idx="0">
                  <c:v>7.3334188277231834E-4</c:v>
                </c:pt>
                <c:pt idx="1">
                  <c:v>1.8037299764084866E-3</c:v>
                </c:pt>
                <c:pt idx="2">
                  <c:v>4.2697652861444042E-3</c:v>
                </c:pt>
                <c:pt idx="3">
                  <c:v>9.750872127210361E-3</c:v>
                </c:pt>
                <c:pt idx="4">
                  <c:v>2.1530027026895299E-2</c:v>
                </c:pt>
                <c:pt idx="5">
                  <c:v>4.6055939324971318E-2</c:v>
                </c:pt>
                <c:pt idx="6">
                  <c:v>9.5626020620778102E-2</c:v>
                </c:pt>
                <c:pt idx="7">
                  <c:v>0.19304699429682257</c:v>
                </c:pt>
                <c:pt idx="8">
                  <c:v>0.37952229130516424</c:v>
                </c:pt>
                <c:pt idx="9">
                  <c:v>0.72767660816915536</c:v>
                </c:pt>
                <c:pt idx="10">
                  <c:v>1.3625721199729925</c:v>
                </c:pt>
                <c:pt idx="11">
                  <c:v>2.4948891718453279</c:v>
                </c:pt>
                <c:pt idx="12">
                  <c:v>4.4722468111392013</c:v>
                </c:pt>
                <c:pt idx="13">
                  <c:v>7.8570545403865051</c:v>
                </c:pt>
                <c:pt idx="14">
                  <c:v>13.542464464274161</c:v>
                </c:pt>
                <c:pt idx="15">
                  <c:v>22.922098631227428</c:v>
                </c:pt>
                <c:pt idx="16">
                  <c:v>38.134441280519006</c:v>
                </c:pt>
                <c:pt idx="17">
                  <c:v>62.409303211955148</c:v>
                </c:pt>
                <c:pt idx="18">
                  <c:v>100.55178611816413</c:v>
                </c:pt>
                <c:pt idx="19">
                  <c:v>159.60890049478664</c:v>
                </c:pt>
                <c:pt idx="20">
                  <c:v>249.77561864708485</c:v>
                </c:pt>
                <c:pt idx="21">
                  <c:v>385.61085902016896</c:v>
                </c:pt>
                <c:pt idx="22">
                  <c:v>587.64986433475951</c:v>
                </c:pt>
                <c:pt idx="23">
                  <c:v>884.51779087278885</c:v>
                </c:pt>
                <c:pt idx="24">
                  <c:v>1315.6701715773584</c:v>
                </c:pt>
                <c:pt idx="25">
                  <c:v>1934.9093110405174</c:v>
                </c:pt>
                <c:pt idx="26">
                  <c:v>2814.8516271741382</c:v>
                </c:pt>
                <c:pt idx="27">
                  <c:v>4052.5494301114563</c:v>
                </c:pt>
                <c:pt idx="28">
                  <c:v>5776.5015240916055</c:v>
                </c:pt>
                <c:pt idx="29">
                  <c:v>8155.3201735516759</c:v>
                </c:pt>
                <c:pt idx="30">
                  <c:v>11408.357170881509</c:v>
                </c:pt>
                <c:pt idx="31">
                  <c:v>15818.628701367454</c:v>
                </c:pt>
                <c:pt idx="32">
                  <c:v>21748.417084989185</c:v>
                </c:pt>
                <c:pt idx="33">
                  <c:v>29657.966896398164</c:v>
                </c:pt>
                <c:pt idx="34">
                  <c:v>40127.732987840194</c:v>
                </c:pt>
                <c:pt idx="35">
                  <c:v>53884.678088793386</c:v>
                </c:pt>
                <c:pt idx="36">
                  <c:v>71833.157421913231</c:v>
                </c:pt>
                <c:pt idx="37">
                  <c:v>95090.966624860186</c:v>
                </c:pt>
                <c:pt idx="38">
                  <c:v>125031.16665446993</c:v>
                </c:pt>
                <c:pt idx="39">
                  <c:v>163330.33472122415</c:v>
                </c:pt>
                <c:pt idx="40">
                  <c:v>212023.92311048452</c:v>
                </c:pt>
                <c:pt idx="41">
                  <c:v>273569.4374590565</c:v>
                </c:pt>
                <c:pt idx="42">
                  <c:v>350918.17216121353</c:v>
                </c:pt>
                <c:pt idx="43">
                  <c:v>447596.26259924396</c:v>
                </c:pt>
                <c:pt idx="44">
                  <c:v>567795.8313912421</c:v>
                </c:pt>
                <c:pt idx="45">
                  <c:v>716477.01843159134</c:v>
                </c:pt>
              </c:numCache>
            </c:numRef>
          </c:yVal>
          <c:smooth val="1"/>
          <c:extLst>
            <c:ext xmlns:c16="http://schemas.microsoft.com/office/drawing/2014/chart" uri="{C3380CC4-5D6E-409C-BE32-E72D297353CC}">
              <c16:uniqueId val="{00000000-D1FE-4D0B-AB42-A2DF7BA387B0}"/>
            </c:ext>
          </c:extLst>
        </c:ser>
        <c:ser>
          <c:idx val="0"/>
          <c:order val="1"/>
          <c:tx>
            <c:strRef>
              <c:f>Sheet1!$C$6</c:f>
              <c:strCache>
                <c:ptCount val="1"/>
                <c:pt idx="0">
                  <c:v>Tsang high pressure limit with step size down 500cm^-1 (we used before)</c:v>
                </c:pt>
              </c:strCache>
            </c:strRef>
          </c:tx>
          <c:spPr>
            <a:ln w="19050" cap="rnd">
              <a:solidFill>
                <a:schemeClr val="accent1"/>
              </a:solidFill>
              <a:prstDash val="lgDash"/>
              <a:round/>
            </a:ln>
            <a:effectLst/>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Sheet1!$C$7:$C$52</c:f>
              <c:numCache>
                <c:formatCode>General</c:formatCode>
                <c:ptCount val="46"/>
                <c:pt idx="0">
                  <c:v>5.9290000458072983E-4</c:v>
                </c:pt>
                <c:pt idx="1">
                  <c:v>1.5216306513321691E-3</c:v>
                </c:pt>
                <c:pt idx="2">
                  <c:v>3.7516199641464735E-3</c:v>
                </c:pt>
                <c:pt idx="3">
                  <c:v>8.9083826271654492E-3</c:v>
                </c:pt>
                <c:pt idx="4">
                  <c:v>2.0419687406170499E-2</c:v>
                </c:pt>
                <c:pt idx="5">
                  <c:v>4.5278216053756155E-2</c:v>
                </c:pt>
                <c:pt idx="6">
                  <c:v>9.731217153526793E-2</c:v>
                </c:pt>
                <c:pt idx="7">
                  <c:v>0.20307904059198131</c:v>
                </c:pt>
                <c:pt idx="8">
                  <c:v>0.41219860340255571</c:v>
                </c:pt>
                <c:pt idx="9">
                  <c:v>0.8150067581239322</c:v>
                </c:pt>
                <c:pt idx="10">
                  <c:v>1.5719918087951008</c:v>
                </c:pt>
                <c:pt idx="11">
                  <c:v>2.9617640147146718</c:v>
                </c:pt>
                <c:pt idx="12">
                  <c:v>5.4575533263117535</c:v>
                </c:pt>
                <c:pt idx="13">
                  <c:v>9.8467329656061544</c:v>
                </c:pt>
                <c:pt idx="14">
                  <c:v>17.413994174228375</c:v>
                </c:pt>
                <c:pt idx="15">
                  <c:v>30.216982155428521</c:v>
                </c:pt>
                <c:pt idx="16">
                  <c:v>51.493943491824616</c:v>
                </c:pt>
                <c:pt idx="17">
                  <c:v>86.256793717337828</c:v>
                </c:pt>
                <c:pt idx="18">
                  <c:v>142.14061125702312</c:v>
                </c:pt>
                <c:pt idx="19">
                  <c:v>230.60257078823912</c:v>
                </c:pt>
                <c:pt idx="20">
                  <c:v>368.59045169188664</c:v>
                </c:pt>
                <c:pt idx="21">
                  <c:v>580.83382208036153</c:v>
                </c:pt>
                <c:pt idx="22">
                  <c:v>902.95053279266551</c:v>
                </c:pt>
                <c:pt idx="23">
                  <c:v>1385.6079639447923</c:v>
                </c:pt>
                <c:pt idx="24">
                  <c:v>2100.0332085673854</c:v>
                </c:pt>
                <c:pt idx="25">
                  <c:v>3145.2296420287848</c:v>
                </c:pt>
                <c:pt idx="26">
                  <c:v>4657.3296043726305</c:v>
                </c:pt>
                <c:pt idx="27">
                  <c:v>6821.5945862474664</c:v>
                </c:pt>
                <c:pt idx="28">
                  <c:v>9887.6655843272911</c:v>
                </c:pt>
                <c:pt idx="29">
                  <c:v>14188.767240706165</c:v>
                </c:pt>
                <c:pt idx="30">
                  <c:v>20165.679882296005</c:v>
                </c:pt>
                <c:pt idx="31">
                  <c:v>28396.413315089543</c:v>
                </c:pt>
                <c:pt idx="32">
                  <c:v>39632.644684684143</c:v>
                </c:pt>
                <c:pt idx="33">
                  <c:v>54844.119161526389</c:v>
                </c:pt>
                <c:pt idx="34">
                  <c:v>75272.35571361093</c:v>
                </c:pt>
                <c:pt idx="35">
                  <c:v>102495.14965793632</c:v>
                </c:pt>
                <c:pt idx="36">
                  <c:v>138503.51771401736</c:v>
                </c:pt>
                <c:pt idx="37">
                  <c:v>185792.88842546925</c:v>
                </c:pt>
                <c:pt idx="38">
                  <c:v>247470.49942519175</c:v>
                </c:pt>
                <c:pt idx="39">
                  <c:v>327381.12132482836</c:v>
                </c:pt>
                <c:pt idx="40">
                  <c:v>430253.38413874718</c:v>
                </c:pt>
                <c:pt idx="41">
                  <c:v>561869.13416498632</c:v>
                </c:pt>
                <c:pt idx="42">
                  <c:v>729258.39515883988</c:v>
                </c:pt>
                <c:pt idx="43">
                  <c:v>940922.64545963448</c:v>
                </c:pt>
                <c:pt idx="44">
                  <c:v>1207089.2505020173</c:v>
                </c:pt>
                <c:pt idx="45">
                  <c:v>1540000.0059489997</c:v>
                </c:pt>
              </c:numCache>
            </c:numRef>
          </c:yVal>
          <c:smooth val="1"/>
          <c:extLst>
            <c:ext xmlns:c16="http://schemas.microsoft.com/office/drawing/2014/chart" uri="{C3380CC4-5D6E-409C-BE32-E72D297353CC}">
              <c16:uniqueId val="{00000001-D1FE-4D0B-AB42-A2DF7BA387B0}"/>
            </c:ext>
          </c:extLst>
        </c:ser>
        <c:ser>
          <c:idx val="1"/>
          <c:order val="2"/>
          <c:tx>
            <c:strRef>
              <c:f>Sheet1!$D$6</c:f>
              <c:strCache>
                <c:ptCount val="1"/>
                <c:pt idx="0">
                  <c:v>Tsang high pressure limit with step size down 1000cm^-1</c:v>
                </c:pt>
              </c:strCache>
            </c:strRef>
          </c:tx>
          <c:spPr>
            <a:ln w="19050" cap="rnd">
              <a:solidFill>
                <a:schemeClr val="accent2"/>
              </a:solidFill>
              <a:prstDash val="lgDash"/>
              <a:round/>
            </a:ln>
            <a:effectLst/>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Sheet1!$D$7:$D$52</c:f>
              <c:numCache>
                <c:formatCode>General</c:formatCode>
                <c:ptCount val="46"/>
                <c:pt idx="0">
                  <c:v>6.5976161334889102E-4</c:v>
                </c:pt>
                <c:pt idx="1">
                  <c:v>1.6640328301204311E-3</c:v>
                </c:pt>
                <c:pt idx="2">
                  <c:v>4.0349665163653924E-3</c:v>
                </c:pt>
                <c:pt idx="3">
                  <c:v>9.4295230848506582E-3</c:v>
                </c:pt>
                <c:pt idx="4">
                  <c:v>2.1285928091174897E-2</c:v>
                </c:pt>
                <c:pt idx="5">
                  <c:v>4.6510535389773219E-2</c:v>
                </c:pt>
                <c:pt idx="6">
                  <c:v>9.8559383688942043E-2</c:v>
                </c:pt>
                <c:pt idx="7">
                  <c:v>0.20290862966211912</c:v>
                </c:pt>
                <c:pt idx="8">
                  <c:v>0.40650790803311904</c:v>
                </c:pt>
                <c:pt idx="9">
                  <c:v>0.79370820324379665</c:v>
                </c:pt>
                <c:pt idx="10">
                  <c:v>1.5124664929996532</c:v>
                </c:pt>
                <c:pt idx="11">
                  <c:v>2.8165000695377791</c:v>
                </c:pt>
                <c:pt idx="12">
                  <c:v>5.1316761843371115</c:v>
                </c:pt>
                <c:pt idx="13">
                  <c:v>9.1584980432148306</c:v>
                </c:pt>
                <c:pt idx="14">
                  <c:v>16.027347097534474</c:v>
                </c:pt>
                <c:pt idx="15">
                  <c:v>27.529465638235362</c:v>
                </c:pt>
                <c:pt idx="16">
                  <c:v>46.454853686795161</c:v>
                </c:pt>
                <c:pt idx="17">
                  <c:v>77.078686393092525</c:v>
                </c:pt>
                <c:pt idx="18">
                  <c:v>125.85093847499225</c:v>
                </c:pt>
                <c:pt idx="19">
                  <c:v>202.360057884458</c:v>
                </c:pt>
                <c:pt idx="20">
                  <c:v>320.66119996695181</c:v>
                </c:pt>
                <c:pt idx="21">
                  <c:v>501.08315247612916</c:v>
                </c:pt>
                <c:pt idx="22">
                  <c:v>772.65607193415451</c:v>
                </c:pt>
                <c:pt idx="23">
                  <c:v>1176.3349032466369</c:v>
                </c:pt>
                <c:pt idx="24">
                  <c:v>1769.2312108575109</c:v>
                </c:pt>
                <c:pt idx="25">
                  <c:v>2630.1093922751511</c:v>
                </c:pt>
                <c:pt idx="26">
                  <c:v>3866.4520769861269</c:v>
                </c:pt>
                <c:pt idx="27">
                  <c:v>5623.4540472195185</c:v>
                </c:pt>
                <c:pt idx="28">
                  <c:v>8095.3642591541102</c:v>
                </c:pt>
                <c:pt idx="29">
                  <c:v>11539.661387096037</c:v>
                </c:pt>
                <c:pt idx="30">
                  <c:v>16294.619530297336</c:v>
                </c:pt>
                <c:pt idx="31">
                  <c:v>22800.896957683482</c:v>
                </c:pt>
                <c:pt idx="32">
                  <c:v>31627.861537661509</c:v>
                </c:pt>
                <c:pt idx="33">
                  <c:v>43505.451200893462</c:v>
                </c:pt>
                <c:pt idx="34">
                  <c:v>59362.455685870496</c:v>
                </c:pt>
                <c:pt idx="35">
                  <c:v>80372.196081089947</c:v>
                </c:pt>
                <c:pt idx="36">
                  <c:v>108006.67036398944</c:v>
                </c:pt>
                <c:pt idx="37">
                  <c:v>144100.3252193183</c:v>
                </c:pt>
                <c:pt idx="38">
                  <c:v>190924.705801515</c:v>
                </c:pt>
                <c:pt idx="39">
                  <c:v>251275.32463711762</c:v>
                </c:pt>
                <c:pt idx="40">
                  <c:v>328572.1773605058</c:v>
                </c:pt>
                <c:pt idx="41">
                  <c:v>426975.41524112725</c:v>
                </c:pt>
                <c:pt idx="42">
                  <c:v>551517.76130013564</c:v>
                </c:pt>
                <c:pt idx="43">
                  <c:v>708255.32706166257</c:v>
                </c:pt>
                <c:pt idx="44">
                  <c:v>904438.54951532255</c:v>
                </c:pt>
                <c:pt idx="45">
                  <c:v>1148705.0216212089</c:v>
                </c:pt>
              </c:numCache>
            </c:numRef>
          </c:yVal>
          <c:smooth val="1"/>
          <c:extLst>
            <c:ext xmlns:c16="http://schemas.microsoft.com/office/drawing/2014/chart" uri="{C3380CC4-5D6E-409C-BE32-E72D297353CC}">
              <c16:uniqueId val="{00000002-D1FE-4D0B-AB42-A2DF7BA387B0}"/>
            </c:ext>
          </c:extLst>
        </c:ser>
        <c:ser>
          <c:idx val="2"/>
          <c:order val="3"/>
          <c:tx>
            <c:strRef>
              <c:f>Sheet1!$F$6</c:f>
              <c:strCache>
                <c:ptCount val="1"/>
                <c:pt idx="0">
                  <c:v>Matsugi high pressure limit (we use now)</c:v>
                </c:pt>
              </c:strCache>
            </c:strRef>
          </c:tx>
          <c:spPr>
            <a:ln w="19050" cap="rnd">
              <a:solidFill>
                <a:schemeClr val="accent3"/>
              </a:solidFill>
              <a:round/>
            </a:ln>
            <a:effectLst/>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Sheet1!$F$7:$F$52</c:f>
              <c:numCache>
                <c:formatCode>General</c:formatCode>
                <c:ptCount val="46"/>
                <c:pt idx="0">
                  <c:v>3.111358767284317E-4</c:v>
                </c:pt>
                <c:pt idx="1">
                  <c:v>7.671770753055094E-4</c:v>
                </c:pt>
                <c:pt idx="2">
                  <c:v>1.8203823190963396E-3</c:v>
                </c:pt>
                <c:pt idx="3">
                  <c:v>4.1667119276804707E-3</c:v>
                </c:pt>
                <c:pt idx="4">
                  <c:v>9.2203101958999081E-3</c:v>
                </c:pt>
                <c:pt idx="5">
                  <c:v>1.9765122309014563E-2</c:v>
                </c:pt>
                <c:pt idx="6">
                  <c:v>4.1121320256160672E-2</c:v>
                </c:pt>
                <c:pt idx="7">
                  <c:v>8.3175875381977737E-2</c:v>
                </c:pt>
                <c:pt idx="8">
                  <c:v>0.16382612915433536</c:v>
                </c:pt>
                <c:pt idx="9">
                  <c:v>0.31467756597840596</c:v>
                </c:pt>
                <c:pt idx="10">
                  <c:v>0.59025535510393501</c:v>
                </c:pt>
                <c:pt idx="11">
                  <c:v>1.0825746912262919</c:v>
                </c:pt>
                <c:pt idx="12">
                  <c:v>1.9437171615051934</c:v>
                </c:pt>
                <c:pt idx="13">
                  <c:v>3.4201378158278732</c:v>
                </c:pt>
                <c:pt idx="14">
                  <c:v>5.9038476585556277</c:v>
                </c:pt>
                <c:pt idx="15">
                  <c:v>10.00745457296895</c:v>
                </c:pt>
                <c:pt idx="16">
                  <c:v>16.67238519888031</c:v>
                </c:pt>
                <c:pt idx="17">
                  <c:v>27.32253973888584</c:v>
                </c:pt>
                <c:pt idx="18">
                  <c:v>44.079243500670934</c:v>
                </c:pt>
                <c:pt idx="19">
                  <c:v>70.057746776297989</c:v>
                </c:pt>
                <c:pt idx="20">
                  <c:v>109.77078018652013</c:v>
                </c:pt>
                <c:pt idx="21">
                  <c:v>169.67088254947285</c:v>
                </c:pt>
                <c:pt idx="22">
                  <c:v>258.87046074374501</c:v>
                </c:pt>
                <c:pt idx="23">
                  <c:v>390.08688183998237</c:v>
                </c:pt>
                <c:pt idx="24">
                  <c:v>580.86938723206299</c:v>
                </c:pt>
                <c:pt idx="25">
                  <c:v>855.17528793428369</c:v>
                </c:pt>
                <c:pt idx="26">
                  <c:v>1245.3747590922637</c:v>
                </c:pt>
                <c:pt idx="27">
                  <c:v>1794.7765852446762</c:v>
                </c:pt>
                <c:pt idx="28">
                  <c:v>2560.7813749656989</c:v>
                </c:pt>
                <c:pt idx="29">
                  <c:v>3618.7839958458294</c:v>
                </c:pt>
                <c:pt idx="30">
                  <c:v>5066.9631821281992</c:v>
                </c:pt>
                <c:pt idx="31">
                  <c:v>7032.1133139449721</c:v>
                </c:pt>
                <c:pt idx="32">
                  <c:v>9676.6911087006902</c:v>
                </c:pt>
                <c:pt idx="33">
                  <c:v>13207.268226647229</c:v>
                </c:pt>
                <c:pt idx="34">
                  <c:v>17884.599376650596</c:v>
                </c:pt>
                <c:pt idx="35">
                  <c:v>24035.53419777409</c:v>
                </c:pt>
                <c:pt idx="36">
                  <c:v>32067.019754989036</c:v>
                </c:pt>
                <c:pt idx="37">
                  <c:v>42482.458678566858</c:v>
                </c:pt>
                <c:pt idx="38">
                  <c:v>55900.705544323486</c:v>
                </c:pt>
                <c:pt idx="39">
                  <c:v>73078.000780424234</c:v>
                </c:pt>
                <c:pt idx="40">
                  <c:v>94933.156941620255</c:v>
                </c:pt>
                <c:pt idx="41">
                  <c:v>122576.32636488612</c:v>
                </c:pt>
                <c:pt idx="42">
                  <c:v>157341.69177261539</c:v>
                </c:pt>
                <c:pt idx="43">
                  <c:v>200824.43209575917</c:v>
                </c:pt>
                <c:pt idx="44">
                  <c:v>254922.32444215621</c:v>
                </c:pt>
                <c:pt idx="45">
                  <c:v>321882.34954804182</c:v>
                </c:pt>
              </c:numCache>
            </c:numRef>
          </c:yVal>
          <c:smooth val="1"/>
          <c:extLst>
            <c:ext xmlns:c16="http://schemas.microsoft.com/office/drawing/2014/chart" uri="{C3380CC4-5D6E-409C-BE32-E72D297353CC}">
              <c16:uniqueId val="{00000003-D1FE-4D0B-AB42-A2DF7BA387B0}"/>
            </c:ext>
          </c:extLst>
        </c:ser>
        <c:ser>
          <c:idx val="3"/>
          <c:order val="4"/>
          <c:tx>
            <c:strRef>
              <c:f>Sheet1!$G$6</c:f>
              <c:strCache>
                <c:ptCount val="1"/>
                <c:pt idx="0">
                  <c:v>Matsugi with temperature falloff at 1~3 bar</c:v>
                </c:pt>
              </c:strCache>
            </c:strRef>
          </c:tx>
          <c:spPr>
            <a:ln w="19050" cap="rnd">
              <a:solidFill>
                <a:schemeClr val="accent4"/>
              </a:solidFill>
              <a:round/>
            </a:ln>
            <a:effectLst/>
          </c:spPr>
          <c:marker>
            <c:symbol val="none"/>
          </c:marker>
          <c:xVal>
            <c:numRef>
              <c:f>Sheet1!$B$7:$B$52</c:f>
              <c:numCache>
                <c:formatCode>General</c:formatCode>
                <c:ptCount val="46"/>
                <c:pt idx="0">
                  <c:v>1.1111111111111112</c:v>
                </c:pt>
                <c:pt idx="1">
                  <c:v>1.0869565217391304</c:v>
                </c:pt>
                <c:pt idx="2">
                  <c:v>1.0638297872340425</c:v>
                </c:pt>
                <c:pt idx="3">
                  <c:v>1.0416666666666667</c:v>
                </c:pt>
                <c:pt idx="4">
                  <c:v>1.0204081632653061</c:v>
                </c:pt>
                <c:pt idx="5">
                  <c:v>1</c:v>
                </c:pt>
                <c:pt idx="6">
                  <c:v>0.98039215686274506</c:v>
                </c:pt>
                <c:pt idx="7">
                  <c:v>0.96153846153846156</c:v>
                </c:pt>
                <c:pt idx="8">
                  <c:v>0.94339622641509435</c:v>
                </c:pt>
                <c:pt idx="9">
                  <c:v>0.92592592592592593</c:v>
                </c:pt>
                <c:pt idx="10">
                  <c:v>0.90909090909090906</c:v>
                </c:pt>
                <c:pt idx="11">
                  <c:v>0.8928571428571429</c:v>
                </c:pt>
                <c:pt idx="12">
                  <c:v>0.8771929824561403</c:v>
                </c:pt>
                <c:pt idx="13">
                  <c:v>0.86206896551724133</c:v>
                </c:pt>
                <c:pt idx="14">
                  <c:v>0.84745762711864403</c:v>
                </c:pt>
                <c:pt idx="15">
                  <c:v>0.83333333333333337</c:v>
                </c:pt>
                <c:pt idx="16">
                  <c:v>0.81967213114754101</c:v>
                </c:pt>
                <c:pt idx="17">
                  <c:v>0.80645161290322576</c:v>
                </c:pt>
                <c:pt idx="18">
                  <c:v>0.79365079365079361</c:v>
                </c:pt>
                <c:pt idx="19">
                  <c:v>0.78125</c:v>
                </c:pt>
                <c:pt idx="20">
                  <c:v>0.76923076923076927</c:v>
                </c:pt>
                <c:pt idx="21">
                  <c:v>0.75757575757575757</c:v>
                </c:pt>
                <c:pt idx="22">
                  <c:v>0.74626865671641796</c:v>
                </c:pt>
                <c:pt idx="23">
                  <c:v>0.73529411764705888</c:v>
                </c:pt>
                <c:pt idx="24">
                  <c:v>0.72463768115942029</c:v>
                </c:pt>
                <c:pt idx="25">
                  <c:v>0.7142857142857143</c:v>
                </c:pt>
                <c:pt idx="26">
                  <c:v>0.70422535211267601</c:v>
                </c:pt>
                <c:pt idx="27">
                  <c:v>0.69444444444444442</c:v>
                </c:pt>
                <c:pt idx="28">
                  <c:v>0.68493150684931503</c:v>
                </c:pt>
                <c:pt idx="29">
                  <c:v>0.67567567567567566</c:v>
                </c:pt>
                <c:pt idx="30">
                  <c:v>0.66666666666666663</c:v>
                </c:pt>
                <c:pt idx="31">
                  <c:v>0.65789473684210531</c:v>
                </c:pt>
                <c:pt idx="32">
                  <c:v>0.64935064935064934</c:v>
                </c:pt>
                <c:pt idx="33">
                  <c:v>0.64102564102564108</c:v>
                </c:pt>
                <c:pt idx="34">
                  <c:v>0.63291139240506333</c:v>
                </c:pt>
                <c:pt idx="35">
                  <c:v>0.625</c:v>
                </c:pt>
                <c:pt idx="36">
                  <c:v>0.61728395061728392</c:v>
                </c:pt>
                <c:pt idx="37">
                  <c:v>0.6097560975609756</c:v>
                </c:pt>
                <c:pt idx="38">
                  <c:v>0.60240963855421692</c:v>
                </c:pt>
                <c:pt idx="39">
                  <c:v>0.59523809523809523</c:v>
                </c:pt>
                <c:pt idx="40">
                  <c:v>0.58823529411764708</c:v>
                </c:pt>
                <c:pt idx="41">
                  <c:v>0.58139534883720934</c:v>
                </c:pt>
                <c:pt idx="42">
                  <c:v>0.57471264367816088</c:v>
                </c:pt>
                <c:pt idx="43">
                  <c:v>0.56818181818181823</c:v>
                </c:pt>
                <c:pt idx="44">
                  <c:v>0.5617977528089888</c:v>
                </c:pt>
                <c:pt idx="45">
                  <c:v>0.55555555555555558</c:v>
                </c:pt>
              </c:numCache>
            </c:numRef>
          </c:xVal>
          <c:yVal>
            <c:numRef>
              <c:f>Sheet1!$G$7:$G$52</c:f>
              <c:numCache>
                <c:formatCode>General</c:formatCode>
                <c:ptCount val="46"/>
                <c:pt idx="0">
                  <c:v>2.7925938403648649E-4</c:v>
                </c:pt>
                <c:pt idx="1">
                  <c:v>7.0900675901969734E-4</c:v>
                </c:pt>
                <c:pt idx="2">
                  <c:v>1.7226522191601604E-3</c:v>
                </c:pt>
                <c:pt idx="3">
                  <c:v>4.0168168885882432E-3</c:v>
                </c:pt>
                <c:pt idx="4">
                  <c:v>9.0122660066166531E-3</c:v>
                </c:pt>
                <c:pt idx="5">
                  <c:v>1.9502575219799319E-2</c:v>
                </c:pt>
                <c:pt idx="6">
                  <c:v>4.079543458939551E-2</c:v>
                </c:pt>
                <c:pt idx="7">
                  <c:v>8.2655869480145069E-2</c:v>
                </c:pt>
                <c:pt idx="8">
                  <c:v>0.16251431376207037</c:v>
                </c:pt>
                <c:pt idx="9">
                  <c:v>0.31061130987428665</c:v>
                </c:pt>
                <c:pt idx="10">
                  <c:v>0.57802537333680781</c:v>
                </c:pt>
                <c:pt idx="11">
                  <c:v>1.0488808150281947</c:v>
                </c:pt>
                <c:pt idx="12">
                  <c:v>1.8584651857343404</c:v>
                </c:pt>
                <c:pt idx="13">
                  <c:v>3.219504799707853</c:v>
                </c:pt>
                <c:pt idx="14">
                  <c:v>5.4594496569540203</c:v>
                </c:pt>
                <c:pt idx="15">
                  <c:v>9.0722978515693402</c:v>
                </c:pt>
                <c:pt idx="16">
                  <c:v>14.789228908730294</c:v>
                </c:pt>
                <c:pt idx="17">
                  <c:v>23.673092585744069</c:v>
                </c:pt>
                <c:pt idx="18">
                  <c:v>37.24258428387531</c:v>
                </c:pt>
                <c:pt idx="19">
                  <c:v>57.632693517112706</c:v>
                </c:pt>
                <c:pt idx="20">
                  <c:v>87.798695774926401</c:v>
                </c:pt>
                <c:pt idx="21">
                  <c:v>131.77152510644473</c:v>
                </c:pt>
                <c:pt idx="22">
                  <c:v>194.97276824443773</c:v>
                </c:pt>
                <c:pt idx="23">
                  <c:v>284.59771592922186</c:v>
                </c:pt>
                <c:pt idx="24">
                  <c:v>410.07485223657739</c:v>
                </c:pt>
                <c:pt idx="25">
                  <c:v>583.60982377659059</c:v>
                </c:pt>
                <c:pt idx="26">
                  <c:v>820.8212821972661</c:v>
                </c:pt>
                <c:pt idx="27">
                  <c:v>1141.4750209361464</c:v>
                </c:pt>
                <c:pt idx="28">
                  <c:v>1570.3215282544918</c:v>
                </c:pt>
                <c:pt idx="29">
                  <c:v>2138.040463828781</c:v>
                </c:pt>
                <c:pt idx="30">
                  <c:v>2882.2936591273883</c:v>
                </c:pt>
                <c:pt idx="31">
                  <c:v>3848.8860784428257</c:v>
                </c:pt>
                <c:pt idx="32">
                  <c:v>5093.0318049839698</c:v>
                </c:pt>
                <c:pt idx="33">
                  <c:v>6680.7195915756465</c:v>
                </c:pt>
                <c:pt idx="34">
                  <c:v>8690.1699023602141</c:v>
                </c:pt>
                <c:pt idx="35">
                  <c:v>11213.372739508166</c:v>
                </c:pt>
                <c:pt idx="36">
                  <c:v>14357.692968754183</c:v>
                </c:pt>
                <c:pt idx="37">
                  <c:v>18247.527400780858</c:v>
                </c:pt>
                <c:pt idx="38">
                  <c:v>23025.99562049946</c:v>
                </c:pt>
                <c:pt idx="39">
                  <c:v>28856.644546488827</c:v>
                </c:pt>
                <c:pt idx="40">
                  <c:v>35925.145004475475</c:v>
                </c:pt>
                <c:pt idx="41">
                  <c:v>44440.957259226692</c:v>
                </c:pt>
                <c:pt idx="42">
                  <c:v>54638.941505976618</c:v>
                </c:pt>
                <c:pt idx="43">
                  <c:v>66780.888801963258</c:v>
                </c:pt>
                <c:pt idx="44">
                  <c:v>81156.947836019419</c:v>
                </c:pt>
                <c:pt idx="45">
                  <c:v>98086.923293177897</c:v>
                </c:pt>
              </c:numCache>
            </c:numRef>
          </c:yVal>
          <c:smooth val="1"/>
          <c:extLst>
            <c:ext xmlns:c16="http://schemas.microsoft.com/office/drawing/2014/chart" uri="{C3380CC4-5D6E-409C-BE32-E72D297353CC}">
              <c16:uniqueId val="{00000004-D1FE-4D0B-AB42-A2DF7BA387B0}"/>
            </c:ext>
          </c:extLst>
        </c:ser>
        <c:dLbls>
          <c:showLegendKey val="0"/>
          <c:showVal val="0"/>
          <c:showCatName val="0"/>
          <c:showSerName val="0"/>
          <c:showPercent val="0"/>
          <c:showBubbleSize val="0"/>
        </c:dLbls>
        <c:axId val="497220768"/>
        <c:axId val="497220224"/>
      </c:scatterChart>
      <c:valAx>
        <c:axId val="497220768"/>
        <c:scaling>
          <c:orientation val="minMax"/>
          <c:max val="0.97499999999999998"/>
          <c:min val="0.62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1000/T  (1/K)</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20224"/>
        <c:crossesAt val="1"/>
        <c:crossBetween val="midCat"/>
      </c:valAx>
      <c:valAx>
        <c:axId val="497220224"/>
        <c:scaling>
          <c:logBase val="10"/>
          <c:orientation val="minMax"/>
          <c:max val="100000"/>
          <c:min val="0.1"/>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Rate Constant k  (1/s)</a:t>
                </a:r>
              </a:p>
            </c:rich>
          </c:tx>
          <c:overlay val="0"/>
          <c:spPr>
            <a:noFill/>
            <a:ln>
              <a:noFill/>
            </a:ln>
            <a:effectLst/>
          </c:spPr>
        </c:title>
        <c:numFmt formatCode="General" sourceLinked="0"/>
        <c:majorTickMark val="none"/>
        <c:minorTickMark val="in"/>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20768"/>
        <c:crosses val="autoZero"/>
        <c:crossBetween val="midCat"/>
      </c:valAx>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8025371828521"/>
          <c:y val="0.143342995169082"/>
          <c:w val="0.82241907261592295"/>
          <c:h val="0.59830431476439305"/>
        </c:manualLayout>
      </c:layout>
      <c:scatterChart>
        <c:scatterStyle val="lineMarker"/>
        <c:varyColors val="0"/>
        <c:ser>
          <c:idx val="0"/>
          <c:order val="0"/>
          <c:tx>
            <c:v>Matsugi high pressure limit</c:v>
          </c:tx>
          <c:spPr>
            <a:ln w="28575" cap="rnd">
              <a:noFill/>
              <a:round/>
            </a:ln>
            <a:effectLst/>
          </c:spPr>
          <c:marker>
            <c:symbol val="circle"/>
            <c:size val="5"/>
            <c:spPr>
              <a:solidFill>
                <a:schemeClr val="accent2"/>
              </a:solidFill>
              <a:ln w="9525">
                <a:solidFill>
                  <a:schemeClr val="accent2"/>
                </a:solidFill>
              </a:ln>
              <a:effectLst/>
            </c:spPr>
          </c:marker>
          <c:trendline>
            <c:spPr>
              <a:ln w="19050" cap="rnd">
                <a:solidFill>
                  <a:schemeClr val="accent2"/>
                </a:solidFill>
                <a:prstDash val="dash"/>
              </a:ln>
              <a:effectLst/>
            </c:spPr>
            <c:trendlineType val="linear"/>
            <c:forward val="10"/>
            <c:backward val="10"/>
            <c:dispRSqr val="0"/>
            <c:dispEq val="0"/>
          </c:trendline>
          <c:xVal>
            <c:numRef>
              <c:f>'Matsugi high pressure limit'!$B$3:$B$33</c:f>
              <c:numCache>
                <c:formatCode>General</c:formatCode>
                <c:ptCount val="3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numCache>
            </c:numRef>
          </c:xVal>
          <c:yVal>
            <c:numRef>
              <c:f>'Matsugi high pressure limit'!$G$3:$G$33</c:f>
              <c:numCache>
                <c:formatCode>General</c:formatCode>
                <c:ptCount val="31"/>
                <c:pt idx="0">
                  <c:v>1319.558631808088</c:v>
                </c:pt>
                <c:pt idx="1">
                  <c:v>1301.0841824244981</c:v>
                </c:pt>
                <c:pt idx="2">
                  <c:v>1259.79555776038</c:v>
                </c:pt>
                <c:pt idx="3">
                  <c:v>1329.660323394872</c:v>
                </c:pt>
                <c:pt idx="4">
                  <c:v>1388.481615920105</c:v>
                </c:pt>
                <c:pt idx="5">
                  <c:v>1342.7070821737509</c:v>
                </c:pt>
                <c:pt idx="6">
                  <c:v>1370.132478365708</c:v>
                </c:pt>
                <c:pt idx="7">
                  <c:v>1245.115725657472</c:v>
                </c:pt>
                <c:pt idx="8">
                  <c:v>1361.3443380996339</c:v>
                </c:pt>
                <c:pt idx="9">
                  <c:v>1376.0101601860681</c:v>
                </c:pt>
                <c:pt idx="10">
                  <c:v>1331.568834767319</c:v>
                </c:pt>
                <c:pt idx="11">
                  <c:v>1292.5836194590299</c:v>
                </c:pt>
                <c:pt idx="12">
                  <c:v>1310.622964987926</c:v>
                </c:pt>
                <c:pt idx="13">
                  <c:v>1336.499932528581</c:v>
                </c:pt>
                <c:pt idx="14">
                  <c:v>1315.8272657302739</c:v>
                </c:pt>
                <c:pt idx="15">
                  <c:v>1313.6837912505471</c:v>
                </c:pt>
                <c:pt idx="16">
                  <c:v>1313.5964144099839</c:v>
                </c:pt>
                <c:pt idx="17">
                  <c:v>1321.429185321243</c:v>
                </c:pt>
                <c:pt idx="18">
                  <c:v>1262.0012544145691</c:v>
                </c:pt>
                <c:pt idx="19">
                  <c:v>1319.6935473704571</c:v>
                </c:pt>
                <c:pt idx="20">
                  <c:v>1352.4306265534251</c:v>
                </c:pt>
                <c:pt idx="21">
                  <c:v>1330.983825403933</c:v>
                </c:pt>
                <c:pt idx="22">
                  <c:v>1366.3002437211151</c:v>
                </c:pt>
                <c:pt idx="23">
                  <c:v>1402.477248635209</c:v>
                </c:pt>
                <c:pt idx="24">
                  <c:v>1309.502516209913</c:v>
                </c:pt>
                <c:pt idx="25">
                  <c:v>1293.0499712504241</c:v>
                </c:pt>
                <c:pt idx="26">
                  <c:v>1265.4493791810451</c:v>
                </c:pt>
                <c:pt idx="27">
                  <c:v>1269.3021462064171</c:v>
                </c:pt>
                <c:pt idx="28">
                  <c:v>1319.3336805844269</c:v>
                </c:pt>
                <c:pt idx="29">
                  <c:v>1306.930742941978</c:v>
                </c:pt>
                <c:pt idx="30">
                  <c:v>1293.5663988795079</c:v>
                </c:pt>
              </c:numCache>
            </c:numRef>
          </c:yVal>
          <c:smooth val="0"/>
          <c:extLst>
            <c:ext xmlns:c16="http://schemas.microsoft.com/office/drawing/2014/chart" uri="{C3380CC4-5D6E-409C-BE32-E72D297353CC}">
              <c16:uniqueId val="{00000001-6415-46FE-822A-D28F04099447}"/>
            </c:ext>
          </c:extLst>
        </c:ser>
        <c:ser>
          <c:idx val="1"/>
          <c:order val="1"/>
          <c:tx>
            <c:v>Tsang high pressure limit</c:v>
          </c:tx>
          <c:spPr>
            <a:ln w="28575" cap="rnd">
              <a:noFill/>
              <a:round/>
            </a:ln>
            <a:effectLst/>
          </c:spPr>
          <c:marker>
            <c:symbol val="circle"/>
            <c:size val="5"/>
            <c:spPr>
              <a:solidFill>
                <a:srgbClr val="0070C0"/>
              </a:solidFill>
              <a:ln w="9525">
                <a:solidFill>
                  <a:srgbClr val="0070C0"/>
                </a:solidFill>
              </a:ln>
              <a:effectLst/>
            </c:spPr>
          </c:marker>
          <c:trendline>
            <c:spPr>
              <a:ln w="19050" cap="rnd">
                <a:solidFill>
                  <a:srgbClr val="0070C0"/>
                </a:solidFill>
                <a:prstDash val="dash"/>
              </a:ln>
              <a:effectLst/>
            </c:spPr>
            <c:trendlineType val="linear"/>
            <c:forward val="10"/>
            <c:backward val="10"/>
            <c:dispRSqr val="0"/>
            <c:dispEq val="0"/>
          </c:trendline>
          <c:xVal>
            <c:numRef>
              <c:f>'Matsugi high pressure limit'!$B$3:$B$33</c:f>
              <c:numCache>
                <c:formatCode>General</c:formatCode>
                <c:ptCount val="3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numCache>
            </c:numRef>
          </c:xVal>
          <c:yVal>
            <c:numRef>
              <c:f>'Matsugi high pressure limit'!$K$3:$K$33</c:f>
              <c:numCache>
                <c:formatCode>General</c:formatCode>
                <c:ptCount val="31"/>
                <c:pt idx="0">
                  <c:v>1266.855238424848</c:v>
                </c:pt>
                <c:pt idx="1">
                  <c:v>1250.5317267061159</c:v>
                </c:pt>
                <c:pt idx="2">
                  <c:v>1213.9163998759809</c:v>
                </c:pt>
                <c:pt idx="3">
                  <c:v>1275.765222519829</c:v>
                </c:pt>
                <c:pt idx="4">
                  <c:v>1327.429507223577</c:v>
                </c:pt>
                <c:pt idx="5">
                  <c:v>1287.2565709933319</c:v>
                </c:pt>
                <c:pt idx="6">
                  <c:v>1311.3527506854959</c:v>
                </c:pt>
                <c:pt idx="7">
                  <c:v>1200.853351782142</c:v>
                </c:pt>
                <c:pt idx="8">
                  <c:v>1303.6401973721991</c:v>
                </c:pt>
                <c:pt idx="9">
                  <c:v>1316.506447517201</c:v>
                </c:pt>
                <c:pt idx="10">
                  <c:v>1277.4473490635651</c:v>
                </c:pt>
                <c:pt idx="11">
                  <c:v>1243.008452092173</c:v>
                </c:pt>
                <c:pt idx="12">
                  <c:v>1258.9645396271551</c:v>
                </c:pt>
                <c:pt idx="13">
                  <c:v>1281.7917109256309</c:v>
                </c:pt>
                <c:pt idx="14">
                  <c:v>1263.561280394104</c:v>
                </c:pt>
                <c:pt idx="15">
                  <c:v>1261.6683937710261</c:v>
                </c:pt>
                <c:pt idx="16">
                  <c:v>1261.59122139031</c:v>
                </c:pt>
                <c:pt idx="17">
                  <c:v>1268.505951252363</c:v>
                </c:pt>
                <c:pt idx="18">
                  <c:v>1215.8771347355821</c:v>
                </c:pt>
                <c:pt idx="19">
                  <c:v>1266.974310394681</c:v>
                </c:pt>
                <c:pt idx="20">
                  <c:v>1295.808988710696</c:v>
                </c:pt>
                <c:pt idx="21">
                  <c:v>1276.9317743653239</c:v>
                </c:pt>
                <c:pt idx="22">
                  <c:v>1307.9905626172731</c:v>
                </c:pt>
                <c:pt idx="23">
                  <c:v>1339.6677658904739</c:v>
                </c:pt>
                <c:pt idx="24">
                  <c:v>1257.974511095317</c:v>
                </c:pt>
                <c:pt idx="25">
                  <c:v>1243.4213917406139</c:v>
                </c:pt>
                <c:pt idx="26">
                  <c:v>1218.9412517699759</c:v>
                </c:pt>
                <c:pt idx="27">
                  <c:v>1222.363413648656</c:v>
                </c:pt>
                <c:pt idx="28">
                  <c:v>1266.6566996171721</c:v>
                </c:pt>
                <c:pt idx="29">
                  <c:v>1255.7015786755401</c:v>
                </c:pt>
                <c:pt idx="30">
                  <c:v>1243.878644416181</c:v>
                </c:pt>
              </c:numCache>
            </c:numRef>
          </c:yVal>
          <c:smooth val="0"/>
          <c:extLst>
            <c:ext xmlns:c16="http://schemas.microsoft.com/office/drawing/2014/chart" uri="{C3380CC4-5D6E-409C-BE32-E72D297353CC}">
              <c16:uniqueId val="{00000003-6415-46FE-822A-D28F04099447}"/>
            </c:ext>
          </c:extLst>
        </c:ser>
        <c:ser>
          <c:idx val="2"/>
          <c:order val="2"/>
          <c:tx>
            <c:v>Mastugi 1-3 bar</c:v>
          </c:tx>
          <c:spPr>
            <a:ln w="28575" cap="rnd">
              <a:noFill/>
              <a:round/>
            </a:ln>
            <a:effectLst/>
          </c:spPr>
          <c:marker>
            <c:symbol val="square"/>
            <c:size val="5"/>
            <c:spPr>
              <a:noFill/>
              <a:ln w="12700">
                <a:solidFill>
                  <a:schemeClr val="accent2">
                    <a:lumMod val="75000"/>
                  </a:schemeClr>
                </a:solidFill>
              </a:ln>
              <a:effectLst/>
            </c:spPr>
          </c:marker>
          <c:trendline>
            <c:spPr>
              <a:ln w="19050" cap="rnd">
                <a:solidFill>
                  <a:schemeClr val="accent2">
                    <a:lumMod val="75000"/>
                  </a:schemeClr>
                </a:solidFill>
                <a:prstDash val="sysDot"/>
              </a:ln>
              <a:effectLst/>
            </c:spPr>
            <c:trendlineType val="linear"/>
            <c:forward val="10"/>
            <c:backward val="10"/>
            <c:dispRSqr val="0"/>
            <c:dispEq val="0"/>
          </c:trendline>
          <c:xVal>
            <c:numRef>
              <c:f>'Matsugi high pressure limit'!$B$3:$B$33</c:f>
              <c:numCache>
                <c:formatCode>General</c:formatCode>
                <c:ptCount val="3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numCache>
            </c:numRef>
          </c:xVal>
          <c:yVal>
            <c:numRef>
              <c:f>'Matsugi high pressure limit'!$N$3:$N$33</c:f>
              <c:numCache>
                <c:formatCode>General</c:formatCode>
                <c:ptCount val="31"/>
                <c:pt idx="0">
                  <c:v>1332.337435727856</c:v>
                </c:pt>
                <c:pt idx="1">
                  <c:v>1312.095782826377</c:v>
                </c:pt>
                <c:pt idx="2">
                  <c:v>1267.4132834100139</c:v>
                </c:pt>
                <c:pt idx="3">
                  <c:v>1343.4736604834341</c:v>
                </c:pt>
                <c:pt idx="4">
                  <c:v>1409.337679449385</c:v>
                </c:pt>
                <c:pt idx="5">
                  <c:v>1357.9300506030081</c:v>
                </c:pt>
                <c:pt idx="6">
                  <c:v>1388.5983620040131</c:v>
                </c:pt>
                <c:pt idx="7">
                  <c:v>1251.702349468472</c:v>
                </c:pt>
                <c:pt idx="8">
                  <c:v>1378.7288767336499</c:v>
                </c:pt>
                <c:pt idx="9">
                  <c:v>1395.2219900507209</c:v>
                </c:pt>
                <c:pt idx="10">
                  <c:v>1345.5831604309881</c:v>
                </c:pt>
                <c:pt idx="11">
                  <c:v>1302.8349067005861</c:v>
                </c:pt>
                <c:pt idx="12">
                  <c:v>1322.527130285476</c:v>
                </c:pt>
                <c:pt idx="13">
                  <c:v>1351.0417999658439</c:v>
                </c:pt>
                <c:pt idx="14">
                  <c:v>1328.236260445859</c:v>
                </c:pt>
                <c:pt idx="15">
                  <c:v>1325.8833240062779</c:v>
                </c:pt>
                <c:pt idx="16">
                  <c:v>1325.7874544800129</c:v>
                </c:pt>
                <c:pt idx="17">
                  <c:v>1334.3958647461361</c:v>
                </c:pt>
                <c:pt idx="18">
                  <c:v>1269.7816457900519</c:v>
                </c:pt>
                <c:pt idx="19">
                  <c:v>1332.485846248102</c:v>
                </c:pt>
                <c:pt idx="20">
                  <c:v>1368.7592882600929</c:v>
                </c:pt>
                <c:pt idx="21">
                  <c:v>1344.936354308255</c:v>
                </c:pt>
                <c:pt idx="22">
                  <c:v>1384.2896139003119</c:v>
                </c:pt>
                <c:pt idx="23">
                  <c:v>1425.28022909891</c:v>
                </c:pt>
                <c:pt idx="24">
                  <c:v>1321.2996537942381</c:v>
                </c:pt>
                <c:pt idx="25">
                  <c:v>1303.342123044979</c:v>
                </c:pt>
                <c:pt idx="26">
                  <c:v>1273.4881726221131</c:v>
                </c:pt>
                <c:pt idx="27">
                  <c:v>1277.635635440512</c:v>
                </c:pt>
                <c:pt idx="28">
                  <c:v>1332.0900029578711</c:v>
                </c:pt>
                <c:pt idx="29">
                  <c:v>1318.4844276070401</c:v>
                </c:pt>
                <c:pt idx="30">
                  <c:v>1303.9039039039039</c:v>
                </c:pt>
              </c:numCache>
            </c:numRef>
          </c:yVal>
          <c:smooth val="0"/>
          <c:extLst>
            <c:ext xmlns:c16="http://schemas.microsoft.com/office/drawing/2014/chart" uri="{C3380CC4-5D6E-409C-BE32-E72D297353CC}">
              <c16:uniqueId val="{00000005-6415-46FE-822A-D28F04099447}"/>
            </c:ext>
          </c:extLst>
        </c:ser>
        <c:ser>
          <c:idx val="3"/>
          <c:order val="3"/>
          <c:tx>
            <c:v>Tsang 2.5 bar</c:v>
          </c:tx>
          <c:spPr>
            <a:ln w="28575" cap="rnd">
              <a:noFill/>
              <a:round/>
            </a:ln>
            <a:effectLst/>
          </c:spPr>
          <c:marker>
            <c:symbol val="square"/>
            <c:size val="5"/>
            <c:spPr>
              <a:noFill/>
              <a:ln w="12700">
                <a:solidFill>
                  <a:srgbClr val="0070C0"/>
                </a:solidFill>
              </a:ln>
              <a:effectLst/>
            </c:spPr>
          </c:marker>
          <c:trendline>
            <c:spPr>
              <a:ln w="19050" cap="rnd">
                <a:solidFill>
                  <a:srgbClr val="0070C0"/>
                </a:solidFill>
                <a:prstDash val="sysDot"/>
              </a:ln>
              <a:effectLst/>
            </c:spPr>
            <c:trendlineType val="linear"/>
            <c:forward val="10"/>
            <c:backward val="10"/>
            <c:dispRSqr val="0"/>
            <c:dispEq val="0"/>
          </c:trendline>
          <c:xVal>
            <c:numRef>
              <c:f>'Matsugi high pressure limit'!$B$3:$B$33</c:f>
              <c:numCache>
                <c:formatCode>General</c:formatCode>
                <c:ptCount val="3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numCache>
            </c:numRef>
          </c:xVal>
          <c:yVal>
            <c:numRef>
              <c:f>'Matsugi high pressure limit'!$Q$3:$Q$33</c:f>
              <c:numCache>
                <c:formatCode>General</c:formatCode>
                <c:ptCount val="31"/>
                <c:pt idx="0">
                  <c:v>1282.2759242929101</c:v>
                </c:pt>
                <c:pt idx="1">
                  <c:v>1264.776189265194</c:v>
                </c:pt>
                <c:pt idx="2">
                  <c:v>1225.620617042297</c:v>
                </c:pt>
                <c:pt idx="3">
                  <c:v>1291.8393522534061</c:v>
                </c:pt>
                <c:pt idx="4">
                  <c:v>1347.4521135104289</c:v>
                </c:pt>
                <c:pt idx="5">
                  <c:v>1304.1853834869989</c:v>
                </c:pt>
                <c:pt idx="6">
                  <c:v>1330.1174592268269</c:v>
                </c:pt>
                <c:pt idx="7">
                  <c:v>1211.6840554678499</c:v>
                </c:pt>
                <c:pt idx="8">
                  <c:v>1321.8108339373839</c:v>
                </c:pt>
                <c:pt idx="9">
                  <c:v>1335.67151733266</c:v>
                </c:pt>
                <c:pt idx="10">
                  <c:v>1293.6457491794661</c:v>
                </c:pt>
                <c:pt idx="11">
                  <c:v>1256.719906365523</c:v>
                </c:pt>
                <c:pt idx="12">
                  <c:v>1273.8132690692021</c:v>
                </c:pt>
                <c:pt idx="13">
                  <c:v>1298.3123914096741</c:v>
                </c:pt>
                <c:pt idx="14">
                  <c:v>1278.742435316349</c:v>
                </c:pt>
                <c:pt idx="15">
                  <c:v>1276.712399792809</c:v>
                </c:pt>
                <c:pt idx="16">
                  <c:v>1276.629643613544</c:v>
                </c:pt>
                <c:pt idx="17">
                  <c:v>1284.04708871209</c:v>
                </c:pt>
                <c:pt idx="18">
                  <c:v>1227.713948802407</c:v>
                </c:pt>
                <c:pt idx="19">
                  <c:v>1282.4036756123719</c:v>
                </c:pt>
                <c:pt idx="20">
                  <c:v>1313.3826296430909</c:v>
                </c:pt>
                <c:pt idx="21">
                  <c:v>1293.092054798924</c:v>
                </c:pt>
                <c:pt idx="22">
                  <c:v>1326.495545801419</c:v>
                </c:pt>
                <c:pt idx="23">
                  <c:v>1360.665685649137</c:v>
                </c:pt>
                <c:pt idx="24">
                  <c:v>1272.751924707959</c:v>
                </c:pt>
                <c:pt idx="25">
                  <c:v>1257.161953220643</c:v>
                </c:pt>
                <c:pt idx="26">
                  <c:v>1230.98605674025</c:v>
                </c:pt>
                <c:pt idx="27">
                  <c:v>1234.641633416179</c:v>
                </c:pt>
                <c:pt idx="28">
                  <c:v>1282.0629168716871</c:v>
                </c:pt>
                <c:pt idx="29">
                  <c:v>1270.315639864476</c:v>
                </c:pt>
                <c:pt idx="30">
                  <c:v>1257.6514567763229</c:v>
                </c:pt>
              </c:numCache>
            </c:numRef>
          </c:yVal>
          <c:smooth val="0"/>
          <c:extLst>
            <c:ext xmlns:c16="http://schemas.microsoft.com/office/drawing/2014/chart" uri="{C3380CC4-5D6E-409C-BE32-E72D297353CC}">
              <c16:uniqueId val="{00000007-6415-46FE-822A-D28F04099447}"/>
            </c:ext>
          </c:extLst>
        </c:ser>
        <c:ser>
          <c:idx val="4"/>
          <c:order val="4"/>
          <c:tx>
            <c:strRef>
              <c:f>'Ideal shock relation'!$B$1</c:f>
              <c:strCache>
                <c:ptCount val="1"/>
                <c:pt idx="0">
                  <c:v>T ideal</c:v>
                </c:pt>
              </c:strCache>
            </c:strRef>
          </c:tx>
          <c:spPr>
            <a:ln w="19050">
              <a:solidFill>
                <a:schemeClr val="tx1"/>
              </a:solidFill>
            </a:ln>
          </c:spPr>
          <c:marker>
            <c:symbol val="none"/>
          </c:marker>
          <c:xVal>
            <c:numRef>
              <c:f>'Ideal shock relation'!$A$2:$A$32</c:f>
              <c:numCache>
                <c:formatCode>0.00</c:formatCode>
                <c:ptCount val="31"/>
                <c:pt idx="0">
                  <c:v>600</c:v>
                </c:pt>
                <c:pt idx="1">
                  <c:v>610</c:v>
                </c:pt>
                <c:pt idx="2">
                  <c:v>620</c:v>
                </c:pt>
                <c:pt idx="3">
                  <c:v>630</c:v>
                </c:pt>
                <c:pt idx="4">
                  <c:v>640</c:v>
                </c:pt>
                <c:pt idx="5">
                  <c:v>650</c:v>
                </c:pt>
                <c:pt idx="6">
                  <c:v>660</c:v>
                </c:pt>
                <c:pt idx="7">
                  <c:v>670</c:v>
                </c:pt>
                <c:pt idx="8">
                  <c:v>680</c:v>
                </c:pt>
                <c:pt idx="9">
                  <c:v>690</c:v>
                </c:pt>
                <c:pt idx="10">
                  <c:v>700</c:v>
                </c:pt>
                <c:pt idx="11">
                  <c:v>710</c:v>
                </c:pt>
                <c:pt idx="12">
                  <c:v>720</c:v>
                </c:pt>
                <c:pt idx="13">
                  <c:v>730</c:v>
                </c:pt>
                <c:pt idx="14">
                  <c:v>740</c:v>
                </c:pt>
                <c:pt idx="15">
                  <c:v>750</c:v>
                </c:pt>
                <c:pt idx="16">
                  <c:v>760</c:v>
                </c:pt>
                <c:pt idx="17">
                  <c:v>770</c:v>
                </c:pt>
                <c:pt idx="18">
                  <c:v>780</c:v>
                </c:pt>
                <c:pt idx="19">
                  <c:v>790</c:v>
                </c:pt>
                <c:pt idx="20">
                  <c:v>800</c:v>
                </c:pt>
                <c:pt idx="21">
                  <c:v>810</c:v>
                </c:pt>
                <c:pt idx="22">
                  <c:v>820</c:v>
                </c:pt>
                <c:pt idx="23">
                  <c:v>830</c:v>
                </c:pt>
                <c:pt idx="24">
                  <c:v>840</c:v>
                </c:pt>
                <c:pt idx="25">
                  <c:v>850</c:v>
                </c:pt>
                <c:pt idx="26">
                  <c:v>860</c:v>
                </c:pt>
                <c:pt idx="27">
                  <c:v>870</c:v>
                </c:pt>
                <c:pt idx="28">
                  <c:v>880</c:v>
                </c:pt>
                <c:pt idx="29">
                  <c:v>890</c:v>
                </c:pt>
                <c:pt idx="30">
                  <c:v>900</c:v>
                </c:pt>
              </c:numCache>
            </c:numRef>
          </c:xVal>
          <c:yVal>
            <c:numRef>
              <c:f>'Ideal shock relation'!$B$2:$B$32</c:f>
              <c:numCache>
                <c:formatCode>0.00</c:formatCode>
                <c:ptCount val="31"/>
                <c:pt idx="0">
                  <c:v>931.26353443820926</c:v>
                </c:pt>
                <c:pt idx="1">
                  <c:v>958.51879115176655</c:v>
                </c:pt>
                <c:pt idx="2">
                  <c:v>986.15415776960015</c:v>
                </c:pt>
                <c:pt idx="3">
                  <c:v>1014.1729321291068</c:v>
                </c:pt>
                <c:pt idx="4">
                  <c:v>1042.5781564533465</c:v>
                </c:pt>
                <c:pt idx="5">
                  <c:v>1071.3726407627557</c:v>
                </c:pt>
                <c:pt idx="6">
                  <c:v>1100.5589838228659</c:v>
                </c:pt>
                <c:pt idx="7">
                  <c:v>1130.1395919200011</c:v>
                </c:pt>
                <c:pt idx="8">
                  <c:v>1160.1166957185751</c:v>
                </c:pt>
                <c:pt idx="9">
                  <c:v>1190.4923654207855</c:v>
                </c:pt>
                <c:pt idx="10">
                  <c:v>1221.2685244212921</c:v>
                </c:pt>
                <c:pt idx="11">
                  <c:v>1252.4469616252693</c:v>
                </c:pt>
                <c:pt idx="12">
                  <c:v>1284.0293425772752</c:v>
                </c:pt>
                <c:pt idx="13">
                  <c:v>1316.0172195303762</c:v>
                </c:pt>
                <c:pt idx="14">
                  <c:v>1348.4120405692922</c:v>
                </c:pt>
                <c:pt idx="15">
                  <c:v>1381.2151578877956</c:v>
                </c:pt>
                <c:pt idx="16">
                  <c:v>1414.427835308788</c:v>
                </c:pt>
                <c:pt idx="17">
                  <c:v>1448.0512551252227</c:v>
                </c:pt>
                <c:pt idx="18">
                  <c:v>1482.0865243310832</c:v>
                </c:pt>
                <c:pt idx="19">
                  <c:v>1516.5346803037771</c:v>
                </c:pt>
                <c:pt idx="20">
                  <c:v>1551.3966959924655</c:v>
                </c:pt>
                <c:pt idx="21">
                  <c:v>1586.6734846608108</c:v>
                </c:pt>
                <c:pt idx="22">
                  <c:v>1622.3659042273578</c:v>
                </c:pt>
                <c:pt idx="23">
                  <c:v>1658.4747612420797</c:v>
                </c:pt>
                <c:pt idx="24">
                  <c:v>1695.0008145335473</c:v>
                </c:pt>
                <c:pt idx="25">
                  <c:v>1731.9447785575148</c:v>
                </c:pt>
                <c:pt idx="26">
                  <c:v>1769.3073264745597</c:v>
                </c:pt>
                <c:pt idx="27">
                  <c:v>1807.089092981528</c:v>
                </c:pt>
                <c:pt idx="28">
                  <c:v>1845.2906769190408</c:v>
                </c:pt>
                <c:pt idx="29">
                  <c:v>1883.9126436750862</c:v>
                </c:pt>
                <c:pt idx="30">
                  <c:v>1922.9555274027066</c:v>
                </c:pt>
              </c:numCache>
            </c:numRef>
          </c:yVal>
          <c:smooth val="0"/>
          <c:extLst>
            <c:ext xmlns:c16="http://schemas.microsoft.com/office/drawing/2014/chart" uri="{C3380CC4-5D6E-409C-BE32-E72D297353CC}">
              <c16:uniqueId val="{00000008-6415-46FE-822A-D28F04099447}"/>
            </c:ext>
          </c:extLst>
        </c:ser>
        <c:dLbls>
          <c:showLegendKey val="0"/>
          <c:showVal val="0"/>
          <c:showCatName val="0"/>
          <c:showSerName val="0"/>
          <c:showPercent val="0"/>
          <c:showBubbleSize val="0"/>
        </c:dLbls>
        <c:axId val="497221312"/>
        <c:axId val="497215872"/>
      </c:scatterChart>
      <c:valAx>
        <c:axId val="497221312"/>
        <c:scaling>
          <c:orientation val="minMax"/>
          <c:max val="800"/>
          <c:min val="6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v (m/s)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5872"/>
        <c:crosses val="autoZero"/>
        <c:crossBetween val="midCat"/>
      </c:valAx>
      <c:valAx>
        <c:axId val="497215872"/>
        <c:scaling>
          <c:orientation val="minMax"/>
          <c:max val="1500"/>
          <c:min val="1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a:t>
                </a:r>
                <a:r>
                  <a:rPr lang="en-US" baseline="-25000"/>
                  <a:t>5</a:t>
                </a:r>
                <a:r>
                  <a:rPr lang="en-US"/>
                  <a:t> (K)</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21312"/>
        <c:crosses val="autoZero"/>
        <c:crossBetween val="midCat"/>
      </c:valAx>
    </c:plotArea>
    <c:legend>
      <c:legendPos val="b"/>
      <c:layout>
        <c:manualLayout>
          <c:xMode val="edge"/>
          <c:yMode val="edge"/>
          <c:x val="2.6811949711105398E-2"/>
          <c:y val="0.86056074766355095"/>
          <c:w val="0.94732174103237099"/>
          <c:h val="0.1292833909779969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7071303587052"/>
          <c:y val="0.135259975517595"/>
          <c:w val="0.76964851268591505"/>
          <c:h val="0.70280984843938299"/>
        </c:manualLayout>
      </c:layout>
      <c:scatterChart>
        <c:scatterStyle val="smoothMarker"/>
        <c:varyColors val="0"/>
        <c:ser>
          <c:idx val="0"/>
          <c:order val="1"/>
          <c:tx>
            <c:v>Temperature history</c:v>
          </c:tx>
          <c:spPr>
            <a:ln>
              <a:solidFill>
                <a:schemeClr val="accent2"/>
              </a:solidFill>
            </a:ln>
            <a:effectLst/>
          </c:spPr>
          <c:marker>
            <c:symbol val="none"/>
          </c:marker>
          <c:xVal>
            <c:numRef>
              <c:f>'04292016-JP10-1'!$A$7:$A$365</c:f>
              <c:numCache>
                <c:formatCode>0.00E+00</c:formatCode>
                <c:ptCount val="359"/>
                <c:pt idx="0">
                  <c:v>0</c:v>
                </c:pt>
                <c:pt idx="1">
                  <c:v>7.0359559999999997E-10</c:v>
                </c:pt>
                <c:pt idx="2">
                  <c:v>7.1455780000000003E-7</c:v>
                </c:pt>
                <c:pt idx="3">
                  <c:v>7.8165119999999999E-6</c:v>
                </c:pt>
                <c:pt idx="4">
                  <c:v>2.052605E-5</c:v>
                </c:pt>
                <c:pt idx="5">
                  <c:v>4.5364990000000003E-5</c:v>
                </c:pt>
                <c:pt idx="6">
                  <c:v>7.8769079999999996E-5</c:v>
                </c:pt>
                <c:pt idx="7">
                  <c:v>1.16996E-4</c:v>
                </c:pt>
                <c:pt idx="8">
                  <c:v>1.208086E-4</c:v>
                </c:pt>
                <c:pt idx="9">
                  <c:v>1.4844009999999999E-4</c:v>
                </c:pt>
                <c:pt idx="10">
                  <c:v>2.2159560000000001E-4</c:v>
                </c:pt>
                <c:pt idx="11">
                  <c:v>2.3399200000000001E-4</c:v>
                </c:pt>
                <c:pt idx="12">
                  <c:v>2.4851110000000001E-4</c:v>
                </c:pt>
                <c:pt idx="13">
                  <c:v>2.8602070000000002E-4</c:v>
                </c:pt>
                <c:pt idx="14">
                  <c:v>3.0950900000000002E-4</c:v>
                </c:pt>
                <c:pt idx="15">
                  <c:v>3.4323010000000001E-4</c:v>
                </c:pt>
                <c:pt idx="16">
                  <c:v>3.5098799999999999E-4</c:v>
                </c:pt>
                <c:pt idx="17">
                  <c:v>3.552804E-4</c:v>
                </c:pt>
                <c:pt idx="18">
                  <c:v>3.6298219999999999E-4</c:v>
                </c:pt>
                <c:pt idx="19">
                  <c:v>3.8394239999999999E-4</c:v>
                </c:pt>
                <c:pt idx="20">
                  <c:v>4.4449920000000001E-4</c:v>
                </c:pt>
                <c:pt idx="21">
                  <c:v>4.6798400000000001E-4</c:v>
                </c:pt>
                <c:pt idx="22">
                  <c:v>4.7372510000000002E-4</c:v>
                </c:pt>
                <c:pt idx="23">
                  <c:v>4.8617179999999998E-4</c:v>
                </c:pt>
                <c:pt idx="24">
                  <c:v>5.4335259999999997E-4</c:v>
                </c:pt>
                <c:pt idx="25">
                  <c:v>5.8498000000000003E-4</c:v>
                </c:pt>
                <c:pt idx="26">
                  <c:v>5.9120329999999999E-4</c:v>
                </c:pt>
                <c:pt idx="27">
                  <c:v>5.9495589999999997E-4</c:v>
                </c:pt>
                <c:pt idx="28">
                  <c:v>6.1167549999999995E-4</c:v>
                </c:pt>
                <c:pt idx="29">
                  <c:v>6.6797340000000001E-4</c:v>
                </c:pt>
                <c:pt idx="30">
                  <c:v>7.0197599999999999E-4</c:v>
                </c:pt>
                <c:pt idx="31">
                  <c:v>7.0943880000000001E-4</c:v>
                </c:pt>
                <c:pt idx="32">
                  <c:v>7.1328280000000003E-4</c:v>
                </c:pt>
                <c:pt idx="33">
                  <c:v>7.3034740000000003E-4</c:v>
                </c:pt>
                <c:pt idx="34">
                  <c:v>7.8495409999999996E-4</c:v>
                </c:pt>
                <c:pt idx="35">
                  <c:v>8.1897199999999995E-4</c:v>
                </c:pt>
                <c:pt idx="36">
                  <c:v>8.2821450000000003E-4</c:v>
                </c:pt>
                <c:pt idx="37">
                  <c:v>8.3832450000000005E-4</c:v>
                </c:pt>
                <c:pt idx="38">
                  <c:v>8.7526580000000002E-4</c:v>
                </c:pt>
                <c:pt idx="39">
                  <c:v>9.0549930000000003E-4</c:v>
                </c:pt>
                <c:pt idx="40">
                  <c:v>9.3596800000000002E-4</c:v>
                </c:pt>
                <c:pt idx="41">
                  <c:v>9.4553710000000002E-4</c:v>
                </c:pt>
                <c:pt idx="42">
                  <c:v>9.4787810000000001E-4</c:v>
                </c:pt>
                <c:pt idx="43">
                  <c:v>9.6113850000000001E-4</c:v>
                </c:pt>
                <c:pt idx="44">
                  <c:v>9.9562260000000003E-4</c:v>
                </c:pt>
                <c:pt idx="45">
                  <c:v>1.052964E-3</c:v>
                </c:pt>
                <c:pt idx="46">
                  <c:v>1.0640770000000001E-3</c:v>
                </c:pt>
                <c:pt idx="47">
                  <c:v>1.0682809999999999E-3</c:v>
                </c:pt>
                <c:pt idx="48">
                  <c:v>1.08541E-3</c:v>
                </c:pt>
                <c:pt idx="49">
                  <c:v>1.14017E-3</c:v>
                </c:pt>
                <c:pt idx="50">
                  <c:v>1.1699600000000001E-3</c:v>
                </c:pt>
                <c:pt idx="51">
                  <c:v>1.1818989999999999E-3</c:v>
                </c:pt>
                <c:pt idx="52">
                  <c:v>1.1839960000000001E-3</c:v>
                </c:pt>
                <c:pt idx="53">
                  <c:v>1.1943749999999999E-3</c:v>
                </c:pt>
                <c:pt idx="54">
                  <c:v>1.231067E-3</c:v>
                </c:pt>
                <c:pt idx="55">
                  <c:v>1.2869559999999999E-3</c:v>
                </c:pt>
                <c:pt idx="56">
                  <c:v>1.3005180000000001E-3</c:v>
                </c:pt>
                <c:pt idx="57">
                  <c:v>1.306956E-3</c:v>
                </c:pt>
                <c:pt idx="58">
                  <c:v>1.334703E-3</c:v>
                </c:pt>
                <c:pt idx="59">
                  <c:v>1.3914019999999999E-3</c:v>
                </c:pt>
                <c:pt idx="60">
                  <c:v>1.403952E-3</c:v>
                </c:pt>
                <c:pt idx="61">
                  <c:v>1.4183380000000001E-3</c:v>
                </c:pt>
                <c:pt idx="62">
                  <c:v>1.426285E-3</c:v>
                </c:pt>
                <c:pt idx="63">
                  <c:v>1.4785390000000001E-3</c:v>
                </c:pt>
                <c:pt idx="64">
                  <c:v>1.520948E-3</c:v>
                </c:pt>
                <c:pt idx="65">
                  <c:v>1.5364090000000001E-3</c:v>
                </c:pt>
                <c:pt idx="66">
                  <c:v>1.5383199999999999E-3</c:v>
                </c:pt>
                <c:pt idx="67">
                  <c:v>1.551909E-3</c:v>
                </c:pt>
                <c:pt idx="68">
                  <c:v>1.602193E-3</c:v>
                </c:pt>
                <c:pt idx="69">
                  <c:v>1.6379439999999999E-3</c:v>
                </c:pt>
                <c:pt idx="70">
                  <c:v>1.654815E-3</c:v>
                </c:pt>
                <c:pt idx="71">
                  <c:v>1.6599749999999999E-3</c:v>
                </c:pt>
                <c:pt idx="72">
                  <c:v>1.691742E-3</c:v>
                </c:pt>
                <c:pt idx="73">
                  <c:v>1.738627E-3</c:v>
                </c:pt>
                <c:pt idx="74">
                  <c:v>1.75494E-3</c:v>
                </c:pt>
                <c:pt idx="75">
                  <c:v>1.77268E-3</c:v>
                </c:pt>
                <c:pt idx="76">
                  <c:v>1.773249E-3</c:v>
                </c:pt>
                <c:pt idx="77">
                  <c:v>1.777119E-3</c:v>
                </c:pt>
                <c:pt idx="78">
                  <c:v>1.7893029999999999E-3</c:v>
                </c:pt>
                <c:pt idx="79">
                  <c:v>1.8290719999999999E-3</c:v>
                </c:pt>
                <c:pt idx="80">
                  <c:v>1.8560499999999999E-3</c:v>
                </c:pt>
                <c:pt idx="81">
                  <c:v>1.871936E-3</c:v>
                </c:pt>
                <c:pt idx="82">
                  <c:v>1.8908040000000001E-3</c:v>
                </c:pt>
                <c:pt idx="83">
                  <c:v>1.8910369999999999E-3</c:v>
                </c:pt>
                <c:pt idx="84">
                  <c:v>1.892597E-3</c:v>
                </c:pt>
                <c:pt idx="85">
                  <c:v>1.9003150000000001E-3</c:v>
                </c:pt>
                <c:pt idx="86">
                  <c:v>1.9227109999999999E-3</c:v>
                </c:pt>
                <c:pt idx="87">
                  <c:v>1.9543939999999999E-3</c:v>
                </c:pt>
                <c:pt idx="88">
                  <c:v>1.9694790000000001E-3</c:v>
                </c:pt>
                <c:pt idx="89">
                  <c:v>1.9889320000000001E-3</c:v>
                </c:pt>
                <c:pt idx="90">
                  <c:v>2.0090139999999999E-3</c:v>
                </c:pt>
                <c:pt idx="91">
                  <c:v>2.0092170000000002E-3</c:v>
                </c:pt>
                <c:pt idx="92">
                  <c:v>2.0105359999999998E-3</c:v>
                </c:pt>
                <c:pt idx="93">
                  <c:v>2.016482E-3</c:v>
                </c:pt>
                <c:pt idx="94">
                  <c:v>2.0308969999999998E-3</c:v>
                </c:pt>
                <c:pt idx="95">
                  <c:v>2.057779E-3</c:v>
                </c:pt>
                <c:pt idx="96">
                  <c:v>2.0870379999999998E-3</c:v>
                </c:pt>
                <c:pt idx="97">
                  <c:v>2.105928E-3</c:v>
                </c:pt>
                <c:pt idx="98">
                  <c:v>2.1270920000000001E-3</c:v>
                </c:pt>
                <c:pt idx="99">
                  <c:v>2.1274750000000002E-3</c:v>
                </c:pt>
                <c:pt idx="100">
                  <c:v>2.1290699999999998E-3</c:v>
                </c:pt>
                <c:pt idx="101">
                  <c:v>2.1349759999999998E-3</c:v>
                </c:pt>
                <c:pt idx="102">
                  <c:v>2.1533490000000001E-3</c:v>
                </c:pt>
                <c:pt idx="103">
                  <c:v>2.1711E-3</c:v>
                </c:pt>
                <c:pt idx="104">
                  <c:v>2.1841529999999999E-3</c:v>
                </c:pt>
                <c:pt idx="105">
                  <c:v>2.2022999999999999E-3</c:v>
                </c:pt>
                <c:pt idx="106">
                  <c:v>2.2229239999999998E-3</c:v>
                </c:pt>
                <c:pt idx="107">
                  <c:v>2.2451229999999999E-3</c:v>
                </c:pt>
                <c:pt idx="108">
                  <c:v>2.245773E-3</c:v>
                </c:pt>
                <c:pt idx="109">
                  <c:v>2.2480019999999998E-3</c:v>
                </c:pt>
                <c:pt idx="110">
                  <c:v>2.2572930000000001E-3</c:v>
                </c:pt>
                <c:pt idx="111">
                  <c:v>2.285498E-3</c:v>
                </c:pt>
                <c:pt idx="112">
                  <c:v>2.3274020000000001E-3</c:v>
                </c:pt>
                <c:pt idx="113">
                  <c:v>2.3399200000000001E-3</c:v>
                </c:pt>
                <c:pt idx="114">
                  <c:v>2.363319E-3</c:v>
                </c:pt>
                <c:pt idx="115">
                  <c:v>2.3639749999999999E-3</c:v>
                </c:pt>
                <c:pt idx="116">
                  <c:v>2.3662679999999999E-3</c:v>
                </c:pt>
                <c:pt idx="117">
                  <c:v>2.3759100000000002E-3</c:v>
                </c:pt>
                <c:pt idx="118">
                  <c:v>2.4022969999999999E-3</c:v>
                </c:pt>
                <c:pt idx="119">
                  <c:v>2.4441100000000002E-3</c:v>
                </c:pt>
                <c:pt idx="120">
                  <c:v>2.456916E-3</c:v>
                </c:pt>
                <c:pt idx="121">
                  <c:v>2.4817319999999999E-3</c:v>
                </c:pt>
                <c:pt idx="122">
                  <c:v>2.4823309999999999E-3</c:v>
                </c:pt>
                <c:pt idx="123">
                  <c:v>2.4859779999999998E-3</c:v>
                </c:pt>
                <c:pt idx="124">
                  <c:v>2.497693E-3</c:v>
                </c:pt>
                <c:pt idx="125">
                  <c:v>2.51768E-3</c:v>
                </c:pt>
                <c:pt idx="126">
                  <c:v>2.566315E-3</c:v>
                </c:pt>
                <c:pt idx="127">
                  <c:v>2.5739119999999998E-3</c:v>
                </c:pt>
                <c:pt idx="128">
                  <c:v>2.5999339999999999E-3</c:v>
                </c:pt>
                <c:pt idx="129">
                  <c:v>2.6014020000000001E-3</c:v>
                </c:pt>
                <c:pt idx="130">
                  <c:v>2.6092480000000002E-3</c:v>
                </c:pt>
                <c:pt idx="131">
                  <c:v>2.638025E-3</c:v>
                </c:pt>
                <c:pt idx="132">
                  <c:v>2.6909080000000001E-3</c:v>
                </c:pt>
                <c:pt idx="133">
                  <c:v>2.718645E-3</c:v>
                </c:pt>
                <c:pt idx="134">
                  <c:v>2.7239529999999999E-3</c:v>
                </c:pt>
                <c:pt idx="135">
                  <c:v>2.7501449999999998E-3</c:v>
                </c:pt>
                <c:pt idx="136">
                  <c:v>2.764804E-3</c:v>
                </c:pt>
                <c:pt idx="137">
                  <c:v>2.7650140000000001E-3</c:v>
                </c:pt>
                <c:pt idx="138">
                  <c:v>2.774613E-3</c:v>
                </c:pt>
                <c:pt idx="139">
                  <c:v>2.807904E-3</c:v>
                </c:pt>
                <c:pt idx="140">
                  <c:v>2.8363569999999999E-3</c:v>
                </c:pt>
                <c:pt idx="141">
                  <c:v>2.8398619999999999E-3</c:v>
                </c:pt>
                <c:pt idx="142">
                  <c:v>2.8565700000000001E-3</c:v>
                </c:pt>
                <c:pt idx="143">
                  <c:v>2.9085449999999998E-3</c:v>
                </c:pt>
                <c:pt idx="144">
                  <c:v>2.9248999999999998E-3</c:v>
                </c:pt>
                <c:pt idx="145">
                  <c:v>2.9561409999999998E-3</c:v>
                </c:pt>
                <c:pt idx="146">
                  <c:v>2.9769039999999998E-3</c:v>
                </c:pt>
                <c:pt idx="147">
                  <c:v>3.0418960000000001E-3</c:v>
                </c:pt>
                <c:pt idx="148">
                  <c:v>3.0744069999999999E-3</c:v>
                </c:pt>
                <c:pt idx="149">
                  <c:v>3.1051249999999998E-3</c:v>
                </c:pt>
                <c:pt idx="150">
                  <c:v>3.1588919999999999E-3</c:v>
                </c:pt>
                <c:pt idx="151">
                  <c:v>3.1914199999999999E-3</c:v>
                </c:pt>
                <c:pt idx="152">
                  <c:v>3.2031799999999999E-3</c:v>
                </c:pt>
                <c:pt idx="153">
                  <c:v>3.2495900000000001E-3</c:v>
                </c:pt>
                <c:pt idx="154">
                  <c:v>3.2758879999999998E-3</c:v>
                </c:pt>
                <c:pt idx="155">
                  <c:v>3.3092730000000002E-3</c:v>
                </c:pt>
                <c:pt idx="156">
                  <c:v>3.3179989999999999E-3</c:v>
                </c:pt>
                <c:pt idx="157">
                  <c:v>3.343852E-3</c:v>
                </c:pt>
                <c:pt idx="158">
                  <c:v>3.3771199999999999E-3</c:v>
                </c:pt>
                <c:pt idx="159">
                  <c:v>3.3928840000000001E-3</c:v>
                </c:pt>
                <c:pt idx="160">
                  <c:v>3.4271570000000001E-3</c:v>
                </c:pt>
                <c:pt idx="161">
                  <c:v>3.4305350000000002E-3</c:v>
                </c:pt>
                <c:pt idx="162">
                  <c:v>3.445324E-3</c:v>
                </c:pt>
                <c:pt idx="163">
                  <c:v>3.4900579999999999E-3</c:v>
                </c:pt>
                <c:pt idx="164">
                  <c:v>3.5098799999999999E-3</c:v>
                </c:pt>
                <c:pt idx="165">
                  <c:v>3.5454000000000002E-3</c:v>
                </c:pt>
                <c:pt idx="166">
                  <c:v>3.5530050000000001E-3</c:v>
                </c:pt>
                <c:pt idx="167">
                  <c:v>3.5851260000000001E-3</c:v>
                </c:pt>
                <c:pt idx="168">
                  <c:v>3.6268759999999998E-3</c:v>
                </c:pt>
                <c:pt idx="169">
                  <c:v>3.6635180000000002E-3</c:v>
                </c:pt>
                <c:pt idx="170">
                  <c:v>3.6693590000000001E-3</c:v>
                </c:pt>
                <c:pt idx="171">
                  <c:v>3.6898830000000001E-3</c:v>
                </c:pt>
                <c:pt idx="172">
                  <c:v>3.7438720000000001E-3</c:v>
                </c:pt>
                <c:pt idx="173">
                  <c:v>3.7822300000000001E-3</c:v>
                </c:pt>
                <c:pt idx="174">
                  <c:v>3.8066229999999999E-3</c:v>
                </c:pt>
                <c:pt idx="175">
                  <c:v>3.8608679999999999E-3</c:v>
                </c:pt>
                <c:pt idx="176">
                  <c:v>3.9017980000000002E-3</c:v>
                </c:pt>
                <c:pt idx="177">
                  <c:v>3.9299599999999997E-3</c:v>
                </c:pt>
                <c:pt idx="178">
                  <c:v>3.9778640000000002E-3</c:v>
                </c:pt>
                <c:pt idx="179">
                  <c:v>4.0367729999999996E-3</c:v>
                </c:pt>
                <c:pt idx="180">
                  <c:v>4.0948599999999996E-3</c:v>
                </c:pt>
                <c:pt idx="181">
                  <c:v>4.146027E-3</c:v>
                </c:pt>
                <c:pt idx="182">
                  <c:v>4.2118559999999999E-3</c:v>
                </c:pt>
                <c:pt idx="183">
                  <c:v>4.2555459999999998E-3</c:v>
                </c:pt>
                <c:pt idx="184">
                  <c:v>4.2729430000000004E-3</c:v>
                </c:pt>
                <c:pt idx="185">
                  <c:v>4.3271780000000001E-3</c:v>
                </c:pt>
                <c:pt idx="186">
                  <c:v>4.3288520000000002E-3</c:v>
                </c:pt>
                <c:pt idx="187">
                  <c:v>4.3750960000000002E-3</c:v>
                </c:pt>
                <c:pt idx="188">
                  <c:v>4.4148140000000004E-3</c:v>
                </c:pt>
                <c:pt idx="189">
                  <c:v>4.4458479999999996E-3</c:v>
                </c:pt>
                <c:pt idx="190">
                  <c:v>4.4910510000000002E-3</c:v>
                </c:pt>
                <c:pt idx="191">
                  <c:v>4.5078679999999999E-3</c:v>
                </c:pt>
                <c:pt idx="192">
                  <c:v>4.5628439999999999E-3</c:v>
                </c:pt>
                <c:pt idx="193">
                  <c:v>4.6096310000000003E-3</c:v>
                </c:pt>
                <c:pt idx="194">
                  <c:v>4.6374839999999999E-3</c:v>
                </c:pt>
                <c:pt idx="195">
                  <c:v>4.6798400000000002E-3</c:v>
                </c:pt>
                <c:pt idx="196">
                  <c:v>4.7282560000000001E-3</c:v>
                </c:pt>
                <c:pt idx="197">
                  <c:v>4.7585650000000002E-3</c:v>
                </c:pt>
                <c:pt idx="198">
                  <c:v>4.7968359999999996E-3</c:v>
                </c:pt>
                <c:pt idx="199">
                  <c:v>4.8477260000000001E-3</c:v>
                </c:pt>
                <c:pt idx="200">
                  <c:v>4.8881460000000003E-3</c:v>
                </c:pt>
                <c:pt idx="201">
                  <c:v>4.9138319999999999E-3</c:v>
                </c:pt>
                <c:pt idx="202">
                  <c:v>4.9638039999999996E-3</c:v>
                </c:pt>
                <c:pt idx="203">
                  <c:v>4.9792880000000001E-3</c:v>
                </c:pt>
                <c:pt idx="204">
                  <c:v>5.0268559999999997E-3</c:v>
                </c:pt>
                <c:pt idx="205">
                  <c:v>5.0308280000000002E-3</c:v>
                </c:pt>
                <c:pt idx="206">
                  <c:v>5.0850189999999997E-3</c:v>
                </c:pt>
                <c:pt idx="207">
                  <c:v>5.1258140000000002E-3</c:v>
                </c:pt>
                <c:pt idx="208">
                  <c:v>5.1478239999999996E-3</c:v>
                </c:pt>
                <c:pt idx="209">
                  <c:v>5.2021560000000003E-3</c:v>
                </c:pt>
                <c:pt idx="210">
                  <c:v>5.2381550000000004E-3</c:v>
                </c:pt>
                <c:pt idx="211">
                  <c:v>5.2648199999999999E-3</c:v>
                </c:pt>
                <c:pt idx="212">
                  <c:v>5.3219160000000003E-3</c:v>
                </c:pt>
                <c:pt idx="213">
                  <c:v>5.3807899999999999E-3</c:v>
                </c:pt>
                <c:pt idx="214">
                  <c:v>5.3818160000000002E-3</c:v>
                </c:pt>
                <c:pt idx="215">
                  <c:v>5.4365029999999996E-3</c:v>
                </c:pt>
                <c:pt idx="216">
                  <c:v>5.4566049999999998E-3</c:v>
                </c:pt>
                <c:pt idx="217">
                  <c:v>5.4988119999999996E-3</c:v>
                </c:pt>
                <c:pt idx="218">
                  <c:v>5.5547260000000003E-3</c:v>
                </c:pt>
                <c:pt idx="219">
                  <c:v>5.5741239999999997E-3</c:v>
                </c:pt>
                <c:pt idx="220">
                  <c:v>5.6158079999999999E-3</c:v>
                </c:pt>
                <c:pt idx="221">
                  <c:v>5.6737799999999998E-3</c:v>
                </c:pt>
                <c:pt idx="222">
                  <c:v>5.701055E-3</c:v>
                </c:pt>
                <c:pt idx="223">
                  <c:v>5.7328040000000002E-3</c:v>
                </c:pt>
                <c:pt idx="224">
                  <c:v>5.7910360000000003E-3</c:v>
                </c:pt>
                <c:pt idx="225">
                  <c:v>5.8148899999999996E-3</c:v>
                </c:pt>
                <c:pt idx="226">
                  <c:v>5.8497999999999996E-3</c:v>
                </c:pt>
                <c:pt idx="227">
                  <c:v>5.909381E-3</c:v>
                </c:pt>
                <c:pt idx="228">
                  <c:v>5.9313689999999997E-3</c:v>
                </c:pt>
                <c:pt idx="229">
                  <c:v>5.9667959999999999E-3</c:v>
                </c:pt>
                <c:pt idx="230">
                  <c:v>6.0324480000000002E-3</c:v>
                </c:pt>
                <c:pt idx="231">
                  <c:v>6.0837920000000002E-3</c:v>
                </c:pt>
                <c:pt idx="232">
                  <c:v>6.1453619999999997E-3</c:v>
                </c:pt>
                <c:pt idx="233">
                  <c:v>6.1560759999999999E-3</c:v>
                </c:pt>
                <c:pt idx="234">
                  <c:v>6.2007879999999996E-3</c:v>
                </c:pt>
                <c:pt idx="235">
                  <c:v>6.2634220000000003E-3</c:v>
                </c:pt>
                <c:pt idx="236">
                  <c:v>6.2684439999999998E-3</c:v>
                </c:pt>
                <c:pt idx="237">
                  <c:v>6.3100420000000001E-3</c:v>
                </c:pt>
                <c:pt idx="238">
                  <c:v>6.3177839999999999E-3</c:v>
                </c:pt>
                <c:pt idx="239">
                  <c:v>6.3913160000000002E-3</c:v>
                </c:pt>
                <c:pt idx="240">
                  <c:v>6.4347800000000002E-3</c:v>
                </c:pt>
                <c:pt idx="241">
                  <c:v>6.5028220000000001E-3</c:v>
                </c:pt>
                <c:pt idx="242">
                  <c:v>6.5517759999999996E-3</c:v>
                </c:pt>
                <c:pt idx="243">
                  <c:v>6.6180850000000001E-3</c:v>
                </c:pt>
                <c:pt idx="244">
                  <c:v>6.6326379999999997E-3</c:v>
                </c:pt>
                <c:pt idx="245">
                  <c:v>6.6687719999999999E-3</c:v>
                </c:pt>
                <c:pt idx="246">
                  <c:v>6.7361419999999997E-3</c:v>
                </c:pt>
                <c:pt idx="247">
                  <c:v>6.7449889999999998E-3</c:v>
                </c:pt>
                <c:pt idx="248">
                  <c:v>6.7857680000000002E-3</c:v>
                </c:pt>
                <c:pt idx="249">
                  <c:v>6.8545280000000004E-3</c:v>
                </c:pt>
                <c:pt idx="250">
                  <c:v>6.8768730000000004E-3</c:v>
                </c:pt>
                <c:pt idx="251">
                  <c:v>6.9027639999999996E-3</c:v>
                </c:pt>
                <c:pt idx="252">
                  <c:v>6.9725610000000004E-3</c:v>
                </c:pt>
                <c:pt idx="253">
                  <c:v>6.9865209999999999E-3</c:v>
                </c:pt>
                <c:pt idx="254">
                  <c:v>7.0197599999999999E-3</c:v>
                </c:pt>
                <c:pt idx="255">
                  <c:v>7.1113679999999999E-3</c:v>
                </c:pt>
                <c:pt idx="256">
                  <c:v>7.1367560000000002E-3</c:v>
                </c:pt>
                <c:pt idx="257">
                  <c:v>7.2339020000000004E-3</c:v>
                </c:pt>
                <c:pt idx="258">
                  <c:v>7.2537519999999996E-3</c:v>
                </c:pt>
                <c:pt idx="259">
                  <c:v>7.3275459999999999E-3</c:v>
                </c:pt>
                <c:pt idx="260">
                  <c:v>7.3588910000000002E-3</c:v>
                </c:pt>
                <c:pt idx="261">
                  <c:v>7.3707479999999999E-3</c:v>
                </c:pt>
                <c:pt idx="262">
                  <c:v>7.44519E-3</c:v>
                </c:pt>
                <c:pt idx="263">
                  <c:v>7.4498940000000003E-3</c:v>
                </c:pt>
                <c:pt idx="264">
                  <c:v>7.4877440000000002E-3</c:v>
                </c:pt>
                <c:pt idx="265">
                  <c:v>7.5633669999999997E-3</c:v>
                </c:pt>
                <c:pt idx="266">
                  <c:v>7.5651420000000004E-3</c:v>
                </c:pt>
                <c:pt idx="267">
                  <c:v>7.6002429999999996E-3</c:v>
                </c:pt>
                <c:pt idx="268">
                  <c:v>7.6047399999999996E-3</c:v>
                </c:pt>
                <c:pt idx="269">
                  <c:v>7.6797719999999996E-3</c:v>
                </c:pt>
                <c:pt idx="270">
                  <c:v>7.6824969999999999E-3</c:v>
                </c:pt>
                <c:pt idx="271">
                  <c:v>7.7217359999999999E-3</c:v>
                </c:pt>
                <c:pt idx="272">
                  <c:v>7.7997029999999998E-3</c:v>
                </c:pt>
                <c:pt idx="273">
                  <c:v>7.8387319999999993E-3</c:v>
                </c:pt>
                <c:pt idx="274">
                  <c:v>7.9179860000000001E-3</c:v>
                </c:pt>
                <c:pt idx="275">
                  <c:v>7.9552140000000004E-3</c:v>
                </c:pt>
                <c:pt idx="276">
                  <c:v>7.9557280000000005E-3</c:v>
                </c:pt>
                <c:pt idx="277">
                  <c:v>8.0360989999999997E-3</c:v>
                </c:pt>
                <c:pt idx="278">
                  <c:v>8.0641240000000006E-3</c:v>
                </c:pt>
                <c:pt idx="279">
                  <c:v>8.0727239999999999E-3</c:v>
                </c:pt>
                <c:pt idx="280">
                  <c:v>8.1543980000000002E-3</c:v>
                </c:pt>
                <c:pt idx="281">
                  <c:v>8.1897199999999993E-3</c:v>
                </c:pt>
                <c:pt idx="282">
                  <c:v>8.2725090000000008E-3</c:v>
                </c:pt>
                <c:pt idx="283">
                  <c:v>8.3062139999999993E-3</c:v>
                </c:pt>
                <c:pt idx="284">
                  <c:v>8.3067160000000004E-3</c:v>
                </c:pt>
                <c:pt idx="285">
                  <c:v>8.3906220000000004E-3</c:v>
                </c:pt>
                <c:pt idx="286">
                  <c:v>8.3978690000000005E-3</c:v>
                </c:pt>
                <c:pt idx="287">
                  <c:v>8.4237119999999999E-3</c:v>
                </c:pt>
                <c:pt idx="288">
                  <c:v>8.5088000000000004E-3</c:v>
                </c:pt>
                <c:pt idx="289">
                  <c:v>8.5155809999999995E-3</c:v>
                </c:pt>
                <c:pt idx="290">
                  <c:v>8.5407079999999993E-3</c:v>
                </c:pt>
                <c:pt idx="291">
                  <c:v>8.6271170000000001E-3</c:v>
                </c:pt>
                <c:pt idx="292">
                  <c:v>8.6577040000000004E-3</c:v>
                </c:pt>
                <c:pt idx="293">
                  <c:v>8.7451409999999997E-3</c:v>
                </c:pt>
                <c:pt idx="294">
                  <c:v>8.7476380000000003E-3</c:v>
                </c:pt>
                <c:pt idx="295">
                  <c:v>8.7746999999999999E-3</c:v>
                </c:pt>
                <c:pt idx="296">
                  <c:v>8.8633300000000009E-3</c:v>
                </c:pt>
                <c:pt idx="297">
                  <c:v>8.8694540000000006E-3</c:v>
                </c:pt>
                <c:pt idx="298">
                  <c:v>8.8916959999999993E-3</c:v>
                </c:pt>
                <c:pt idx="299">
                  <c:v>8.9816070000000008E-3</c:v>
                </c:pt>
                <c:pt idx="300">
                  <c:v>9.0058359999999997E-3</c:v>
                </c:pt>
                <c:pt idx="301">
                  <c:v>9.0086920000000004E-3</c:v>
                </c:pt>
                <c:pt idx="302">
                  <c:v>9.0996870000000004E-3</c:v>
                </c:pt>
                <c:pt idx="303">
                  <c:v>9.1135480000000008E-3</c:v>
                </c:pt>
                <c:pt idx="304">
                  <c:v>9.1256879999999999E-3</c:v>
                </c:pt>
                <c:pt idx="305">
                  <c:v>9.2179510000000003E-3</c:v>
                </c:pt>
                <c:pt idx="306">
                  <c:v>9.2426839999999993E-3</c:v>
                </c:pt>
                <c:pt idx="307">
                  <c:v>9.3360490000000008E-3</c:v>
                </c:pt>
                <c:pt idx="308">
                  <c:v>9.3596800000000004E-3</c:v>
                </c:pt>
                <c:pt idx="309">
                  <c:v>9.4542240000000007E-3</c:v>
                </c:pt>
                <c:pt idx="310">
                  <c:v>9.4675750000000006E-3</c:v>
                </c:pt>
                <c:pt idx="311">
                  <c:v>9.4766759999999998E-3</c:v>
                </c:pt>
                <c:pt idx="312">
                  <c:v>9.5724030000000002E-3</c:v>
                </c:pt>
                <c:pt idx="313">
                  <c:v>9.5932949999999999E-3</c:v>
                </c:pt>
                <c:pt idx="314">
                  <c:v>9.5936719999999993E-3</c:v>
                </c:pt>
                <c:pt idx="315">
                  <c:v>9.6911859999999992E-3</c:v>
                </c:pt>
                <c:pt idx="316">
                  <c:v>9.7106680000000004E-3</c:v>
                </c:pt>
                <c:pt idx="317">
                  <c:v>9.8087620000000004E-3</c:v>
                </c:pt>
                <c:pt idx="318">
                  <c:v>9.8276639999999998E-3</c:v>
                </c:pt>
                <c:pt idx="319">
                  <c:v>9.926954E-3</c:v>
                </c:pt>
                <c:pt idx="320">
                  <c:v>9.9416049999999992E-3</c:v>
                </c:pt>
                <c:pt idx="321">
                  <c:v>9.9446599999999993E-3</c:v>
                </c:pt>
                <c:pt idx="322">
                  <c:v>1.0033830000000001E-2</c:v>
                </c:pt>
                <c:pt idx="323">
                  <c:v>1.004624E-2</c:v>
                </c:pt>
                <c:pt idx="324">
                  <c:v>1.006166E-2</c:v>
                </c:pt>
                <c:pt idx="325">
                  <c:v>1.016329E-2</c:v>
                </c:pt>
                <c:pt idx="326">
                  <c:v>1.0170429999999999E-2</c:v>
                </c:pt>
                <c:pt idx="327">
                  <c:v>1.0178649999999999E-2</c:v>
                </c:pt>
                <c:pt idx="328">
                  <c:v>1.0249599999999999E-2</c:v>
                </c:pt>
                <c:pt idx="329">
                  <c:v>1.028194E-2</c:v>
                </c:pt>
                <c:pt idx="330">
                  <c:v>1.029565E-2</c:v>
                </c:pt>
                <c:pt idx="331">
                  <c:v>1.03996E-2</c:v>
                </c:pt>
                <c:pt idx="332">
                  <c:v>1.0406779999999999E-2</c:v>
                </c:pt>
                <c:pt idx="333">
                  <c:v>1.0412640000000001E-2</c:v>
                </c:pt>
                <c:pt idx="334">
                  <c:v>1.0507529999999999E-2</c:v>
                </c:pt>
                <c:pt idx="335">
                  <c:v>1.0523599999999999E-2</c:v>
                </c:pt>
                <c:pt idx="336">
                  <c:v>1.052964E-2</c:v>
                </c:pt>
                <c:pt idx="337">
                  <c:v>1.063563E-2</c:v>
                </c:pt>
                <c:pt idx="338">
                  <c:v>1.0646640000000001E-2</c:v>
                </c:pt>
                <c:pt idx="339">
                  <c:v>1.075421E-2</c:v>
                </c:pt>
                <c:pt idx="340">
                  <c:v>1.076363E-2</c:v>
                </c:pt>
                <c:pt idx="341">
                  <c:v>1.087226E-2</c:v>
                </c:pt>
                <c:pt idx="342">
                  <c:v>1.08772E-2</c:v>
                </c:pt>
                <c:pt idx="343">
                  <c:v>1.0880630000000001E-2</c:v>
                </c:pt>
                <c:pt idx="344">
                  <c:v>1.0990359999999999E-2</c:v>
                </c:pt>
                <c:pt idx="345">
                  <c:v>1.099762E-2</c:v>
                </c:pt>
                <c:pt idx="346">
                  <c:v>1.11085E-2</c:v>
                </c:pt>
                <c:pt idx="347">
                  <c:v>1.111462E-2</c:v>
                </c:pt>
                <c:pt idx="348">
                  <c:v>1.1226689999999999E-2</c:v>
                </c:pt>
                <c:pt idx="349">
                  <c:v>1.1231619999999999E-2</c:v>
                </c:pt>
                <c:pt idx="350">
                  <c:v>1.1344949999999999E-2</c:v>
                </c:pt>
                <c:pt idx="351">
                  <c:v>1.134861E-2</c:v>
                </c:pt>
                <c:pt idx="352">
                  <c:v>1.1452530000000001E-2</c:v>
                </c:pt>
                <c:pt idx="353">
                  <c:v>1.146437E-2</c:v>
                </c:pt>
                <c:pt idx="354">
                  <c:v>1.1465609999999999E-2</c:v>
                </c:pt>
                <c:pt idx="355">
                  <c:v>1.158084E-2</c:v>
                </c:pt>
                <c:pt idx="356">
                  <c:v>1.15826E-2</c:v>
                </c:pt>
                <c:pt idx="357">
                  <c:v>1.1695260000000001E-2</c:v>
                </c:pt>
                <c:pt idx="358">
                  <c:v>1.1699599999999999E-2</c:v>
                </c:pt>
              </c:numCache>
            </c:numRef>
          </c:xVal>
          <c:yVal>
            <c:numRef>
              <c:f>'04292016-JP10-1'!$B$7:$B$365</c:f>
              <c:numCache>
                <c:formatCode>0.00E+00</c:formatCode>
                <c:ptCount val="359"/>
                <c:pt idx="0">
                  <c:v>1078.8209999999999</c:v>
                </c:pt>
                <c:pt idx="1">
                  <c:v>1078.8209999999999</c:v>
                </c:pt>
                <c:pt idx="2">
                  <c:v>1078.8520000000001</c:v>
                </c:pt>
                <c:pt idx="3">
                  <c:v>1079.165</c:v>
                </c:pt>
                <c:pt idx="4">
                  <c:v>1079.7249999999999</c:v>
                </c:pt>
                <c:pt idx="5">
                  <c:v>1080.817</c:v>
                </c:pt>
                <c:pt idx="6">
                  <c:v>1082.2840000000001</c:v>
                </c:pt>
                <c:pt idx="7">
                  <c:v>1083.9580000000001</c:v>
                </c:pt>
                <c:pt idx="8">
                  <c:v>1084.115</c:v>
                </c:pt>
                <c:pt idx="9">
                  <c:v>1085.2159999999999</c:v>
                </c:pt>
                <c:pt idx="10">
                  <c:v>1088.124</c:v>
                </c:pt>
                <c:pt idx="11">
                  <c:v>1088.616</c:v>
                </c:pt>
                <c:pt idx="12">
                  <c:v>1089.184</c:v>
                </c:pt>
                <c:pt idx="13">
                  <c:v>1090.644</c:v>
                </c:pt>
                <c:pt idx="14">
                  <c:v>1091.557</c:v>
                </c:pt>
                <c:pt idx="15">
                  <c:v>1092.865</c:v>
                </c:pt>
                <c:pt idx="16">
                  <c:v>1093.1659999999999</c:v>
                </c:pt>
                <c:pt idx="17">
                  <c:v>1093.345</c:v>
                </c:pt>
                <c:pt idx="18">
                  <c:v>1093.78</c:v>
                </c:pt>
                <c:pt idx="19">
                  <c:v>1094.961</c:v>
                </c:pt>
                <c:pt idx="20">
                  <c:v>1098.3610000000001</c:v>
                </c:pt>
                <c:pt idx="21">
                  <c:v>1099.675</c:v>
                </c:pt>
                <c:pt idx="22">
                  <c:v>1100</c:v>
                </c:pt>
                <c:pt idx="23">
                  <c:v>1100.741</c:v>
                </c:pt>
                <c:pt idx="24">
                  <c:v>1104.134</c:v>
                </c:pt>
                <c:pt idx="25">
                  <c:v>1106.595</c:v>
                </c:pt>
                <c:pt idx="26">
                  <c:v>1106.954</c:v>
                </c:pt>
                <c:pt idx="27">
                  <c:v>1107.075</c:v>
                </c:pt>
                <c:pt idx="28">
                  <c:v>1107.616</c:v>
                </c:pt>
                <c:pt idx="29">
                  <c:v>1109.4359999999999</c:v>
                </c:pt>
                <c:pt idx="30">
                  <c:v>1110.5329999999999</c:v>
                </c:pt>
                <c:pt idx="31">
                  <c:v>1110.7629999999999</c:v>
                </c:pt>
                <c:pt idx="32">
                  <c:v>1110.7860000000001</c:v>
                </c:pt>
                <c:pt idx="33">
                  <c:v>1110.885</c:v>
                </c:pt>
                <c:pt idx="34">
                  <c:v>1111.203</c:v>
                </c:pt>
                <c:pt idx="35">
                  <c:v>1111.4000000000001</c:v>
                </c:pt>
                <c:pt idx="36">
                  <c:v>1111.4449999999999</c:v>
                </c:pt>
                <c:pt idx="37">
                  <c:v>1111.405</c:v>
                </c:pt>
                <c:pt idx="38">
                  <c:v>1111.26</c:v>
                </c:pt>
                <c:pt idx="39">
                  <c:v>1111.1410000000001</c:v>
                </c:pt>
                <c:pt idx="40">
                  <c:v>1111.021</c:v>
                </c:pt>
                <c:pt idx="41">
                  <c:v>1110.9860000000001</c:v>
                </c:pt>
                <c:pt idx="42">
                  <c:v>1111.0119999999999</c:v>
                </c:pt>
                <c:pt idx="43">
                  <c:v>1111.165</c:v>
                </c:pt>
                <c:pt idx="44">
                  <c:v>1111.5619999999999</c:v>
                </c:pt>
                <c:pt idx="45">
                  <c:v>1112.221</c:v>
                </c:pt>
                <c:pt idx="46">
                  <c:v>1112.3589999999999</c:v>
                </c:pt>
                <c:pt idx="47">
                  <c:v>1112.4949999999999</c:v>
                </c:pt>
                <c:pt idx="48">
                  <c:v>1113.0509999999999</c:v>
                </c:pt>
                <c:pt idx="49">
                  <c:v>1114.8240000000001</c:v>
                </c:pt>
                <c:pt idx="50">
                  <c:v>1115.7860000000001</c:v>
                </c:pt>
                <c:pt idx="51">
                  <c:v>1116.174</c:v>
                </c:pt>
                <c:pt idx="52">
                  <c:v>1116.2819999999999</c:v>
                </c:pt>
                <c:pt idx="53">
                  <c:v>1116.817</c:v>
                </c:pt>
                <c:pt idx="54">
                  <c:v>1118.704</c:v>
                </c:pt>
                <c:pt idx="55">
                  <c:v>1121.569</c:v>
                </c:pt>
                <c:pt idx="56">
                  <c:v>1122.2670000000001</c:v>
                </c:pt>
                <c:pt idx="57">
                  <c:v>1122.6489999999999</c:v>
                </c:pt>
                <c:pt idx="58">
                  <c:v>1124.2929999999999</c:v>
                </c:pt>
                <c:pt idx="59">
                  <c:v>1127.6420000000001</c:v>
                </c:pt>
                <c:pt idx="60">
                  <c:v>1128.3810000000001</c:v>
                </c:pt>
                <c:pt idx="61">
                  <c:v>1129.2270000000001</c:v>
                </c:pt>
                <c:pt idx="62">
                  <c:v>1129.704</c:v>
                </c:pt>
                <c:pt idx="63">
                  <c:v>1132.83</c:v>
                </c:pt>
                <c:pt idx="64">
                  <c:v>1135.357</c:v>
                </c:pt>
                <c:pt idx="65">
                  <c:v>1136.278</c:v>
                </c:pt>
                <c:pt idx="66">
                  <c:v>1136.4069999999999</c:v>
                </c:pt>
                <c:pt idx="67">
                  <c:v>1137.327</c:v>
                </c:pt>
                <c:pt idx="68">
                  <c:v>1140.721</c:v>
                </c:pt>
                <c:pt idx="69">
                  <c:v>1143.124</c:v>
                </c:pt>
                <c:pt idx="70">
                  <c:v>1144.2550000000001</c:v>
                </c:pt>
                <c:pt idx="71">
                  <c:v>1144.585</c:v>
                </c:pt>
                <c:pt idx="72">
                  <c:v>1146.614</c:v>
                </c:pt>
                <c:pt idx="73">
                  <c:v>1149.598</c:v>
                </c:pt>
                <c:pt idx="74">
                  <c:v>1150.634</c:v>
                </c:pt>
                <c:pt idx="75">
                  <c:v>1151.758</c:v>
                </c:pt>
                <c:pt idx="76">
                  <c:v>1151.768</c:v>
                </c:pt>
                <c:pt idx="77">
                  <c:v>1151.837</c:v>
                </c:pt>
                <c:pt idx="78">
                  <c:v>1152.0530000000001</c:v>
                </c:pt>
                <c:pt idx="79">
                  <c:v>1152.758</c:v>
                </c:pt>
                <c:pt idx="80">
                  <c:v>1153.2360000000001</c:v>
                </c:pt>
                <c:pt idx="81">
                  <c:v>1153.5170000000001</c:v>
                </c:pt>
                <c:pt idx="82">
                  <c:v>1153.8510000000001</c:v>
                </c:pt>
                <c:pt idx="83">
                  <c:v>1153.8409999999999</c:v>
                </c:pt>
                <c:pt idx="84">
                  <c:v>1153.7550000000001</c:v>
                </c:pt>
                <c:pt idx="85">
                  <c:v>1153.329</c:v>
                </c:pt>
                <c:pt idx="86">
                  <c:v>1152.0909999999999</c:v>
                </c:pt>
                <c:pt idx="87">
                  <c:v>1150.336</c:v>
                </c:pt>
                <c:pt idx="88">
                  <c:v>1149.499</c:v>
                </c:pt>
                <c:pt idx="89">
                  <c:v>1148.4190000000001</c:v>
                </c:pt>
                <c:pt idx="90">
                  <c:v>1147.3019999999999</c:v>
                </c:pt>
                <c:pt idx="91">
                  <c:v>1147.278</c:v>
                </c:pt>
                <c:pt idx="92">
                  <c:v>1147.1130000000001</c:v>
                </c:pt>
                <c:pt idx="93">
                  <c:v>1146.3720000000001</c:v>
                </c:pt>
                <c:pt idx="94">
                  <c:v>1144.5709999999999</c:v>
                </c:pt>
                <c:pt idx="95">
                  <c:v>1141.202</c:v>
                </c:pt>
                <c:pt idx="96">
                  <c:v>1137.519</c:v>
                </c:pt>
                <c:pt idx="97">
                  <c:v>1135.1310000000001</c:v>
                </c:pt>
                <c:pt idx="98">
                  <c:v>1132.4469999999999</c:v>
                </c:pt>
                <c:pt idx="99">
                  <c:v>1132.3720000000001</c:v>
                </c:pt>
                <c:pt idx="100">
                  <c:v>1132.0150000000001</c:v>
                </c:pt>
                <c:pt idx="101">
                  <c:v>1130.693</c:v>
                </c:pt>
                <c:pt idx="102">
                  <c:v>1126.5650000000001</c:v>
                </c:pt>
                <c:pt idx="103">
                  <c:v>1122.556</c:v>
                </c:pt>
                <c:pt idx="104">
                  <c:v>1119.5940000000001</c:v>
                </c:pt>
                <c:pt idx="105">
                  <c:v>1115.4559999999999</c:v>
                </c:pt>
                <c:pt idx="106">
                  <c:v>1110.7260000000001</c:v>
                </c:pt>
                <c:pt idx="107">
                  <c:v>1105.5999999999999</c:v>
                </c:pt>
                <c:pt idx="108">
                  <c:v>1105.425</c:v>
                </c:pt>
                <c:pt idx="109">
                  <c:v>1104.7729999999999</c:v>
                </c:pt>
                <c:pt idx="110">
                  <c:v>1102.048</c:v>
                </c:pt>
                <c:pt idx="111">
                  <c:v>1093.712</c:v>
                </c:pt>
                <c:pt idx="112">
                  <c:v>1081.1489999999999</c:v>
                </c:pt>
                <c:pt idx="113">
                  <c:v>1077.3530000000001</c:v>
                </c:pt>
                <c:pt idx="114">
                  <c:v>1070.204</c:v>
                </c:pt>
                <c:pt idx="115">
                  <c:v>1070.0360000000001</c:v>
                </c:pt>
                <c:pt idx="116">
                  <c:v>1069.5170000000001</c:v>
                </c:pt>
                <c:pt idx="117">
                  <c:v>1067.33</c:v>
                </c:pt>
                <c:pt idx="118">
                  <c:v>1061.3109999999999</c:v>
                </c:pt>
                <c:pt idx="119">
                  <c:v>1051.6659999999999</c:v>
                </c:pt>
                <c:pt idx="120">
                  <c:v>1048.6849999999999</c:v>
                </c:pt>
                <c:pt idx="121">
                  <c:v>1042.873</c:v>
                </c:pt>
                <c:pt idx="122">
                  <c:v>1042.7739999999999</c:v>
                </c:pt>
                <c:pt idx="123">
                  <c:v>1042.173</c:v>
                </c:pt>
                <c:pt idx="124">
                  <c:v>1040.24</c:v>
                </c:pt>
                <c:pt idx="125">
                  <c:v>1036.9280000000001</c:v>
                </c:pt>
                <c:pt idx="126">
                  <c:v>1028.8040000000001</c:v>
                </c:pt>
                <c:pt idx="127">
                  <c:v>1027.5260000000001</c:v>
                </c:pt>
                <c:pt idx="128">
                  <c:v>1023.1319999999999</c:v>
                </c:pt>
                <c:pt idx="129">
                  <c:v>1022.937</c:v>
                </c:pt>
                <c:pt idx="130">
                  <c:v>1021.894</c:v>
                </c:pt>
                <c:pt idx="131">
                  <c:v>1018.056</c:v>
                </c:pt>
                <c:pt idx="132">
                  <c:v>1010.9450000000001</c:v>
                </c:pt>
                <c:pt idx="133">
                  <c:v>1007.175</c:v>
                </c:pt>
                <c:pt idx="134">
                  <c:v>1006.353</c:v>
                </c:pt>
                <c:pt idx="135">
                  <c:v>1002.287</c:v>
                </c:pt>
                <c:pt idx="136">
                  <c:v>1000</c:v>
                </c:pt>
                <c:pt idx="137">
                  <c:v>999.96720000000005</c:v>
                </c:pt>
                <c:pt idx="138">
                  <c:v>998.46550000000002</c:v>
                </c:pt>
                <c:pt idx="139">
                  <c:v>993.23040000000003</c:v>
                </c:pt>
                <c:pt idx="140">
                  <c:v>988.72140000000002</c:v>
                </c:pt>
                <c:pt idx="141">
                  <c:v>988.09799999999996</c:v>
                </c:pt>
                <c:pt idx="142">
                  <c:v>985.11770000000001</c:v>
                </c:pt>
                <c:pt idx="143">
                  <c:v>975.75909999999999</c:v>
                </c:pt>
                <c:pt idx="144">
                  <c:v>972.78620000000001</c:v>
                </c:pt>
                <c:pt idx="145">
                  <c:v>967.07569999999998</c:v>
                </c:pt>
                <c:pt idx="146">
                  <c:v>963.3288</c:v>
                </c:pt>
                <c:pt idx="147">
                  <c:v>951.45540000000005</c:v>
                </c:pt>
                <c:pt idx="148">
                  <c:v>945.42840000000001</c:v>
                </c:pt>
                <c:pt idx="149">
                  <c:v>939.62739999999997</c:v>
                </c:pt>
                <c:pt idx="150">
                  <c:v>929.34199999999998</c:v>
                </c:pt>
                <c:pt idx="151">
                  <c:v>923.04499999999996</c:v>
                </c:pt>
                <c:pt idx="152">
                  <c:v>920.93140000000005</c:v>
                </c:pt>
                <c:pt idx="153">
                  <c:v>912.51919999999996</c:v>
                </c:pt>
                <c:pt idx="154">
                  <c:v>907.70010000000002</c:v>
                </c:pt>
                <c:pt idx="155">
                  <c:v>901.53949999999998</c:v>
                </c:pt>
                <c:pt idx="156">
                  <c:v>900.30589999999995</c:v>
                </c:pt>
                <c:pt idx="157">
                  <c:v>896.63559999999995</c:v>
                </c:pt>
                <c:pt idx="158">
                  <c:v>891.87929999999994</c:v>
                </c:pt>
                <c:pt idx="159">
                  <c:v>889.61210000000005</c:v>
                </c:pt>
                <c:pt idx="160">
                  <c:v>884.65290000000005</c:v>
                </c:pt>
                <c:pt idx="161">
                  <c:v>884.31050000000005</c:v>
                </c:pt>
                <c:pt idx="162">
                  <c:v>882.80909999999994</c:v>
                </c:pt>
                <c:pt idx="163">
                  <c:v>878.24419999999998</c:v>
                </c:pt>
                <c:pt idx="164">
                  <c:v>876.21</c:v>
                </c:pt>
                <c:pt idx="165">
                  <c:v>872.55070000000001</c:v>
                </c:pt>
                <c:pt idx="166">
                  <c:v>872.18600000000004</c:v>
                </c:pt>
                <c:pt idx="167">
                  <c:v>870.64290000000005</c:v>
                </c:pt>
                <c:pt idx="168">
                  <c:v>868.63099999999997</c:v>
                </c:pt>
                <c:pt idx="169">
                  <c:v>866.85969999999998</c:v>
                </c:pt>
                <c:pt idx="170">
                  <c:v>866.83720000000005</c:v>
                </c:pt>
                <c:pt idx="171">
                  <c:v>866.75789999999995</c:v>
                </c:pt>
                <c:pt idx="172">
                  <c:v>866.54939999999999</c:v>
                </c:pt>
                <c:pt idx="173">
                  <c:v>866.40390000000002</c:v>
                </c:pt>
                <c:pt idx="174">
                  <c:v>866.43010000000004</c:v>
                </c:pt>
                <c:pt idx="175">
                  <c:v>866.48820000000001</c:v>
                </c:pt>
                <c:pt idx="176">
                  <c:v>866.51670000000001</c:v>
                </c:pt>
                <c:pt idx="177">
                  <c:v>866.32339999999999</c:v>
                </c:pt>
                <c:pt idx="178">
                  <c:v>865.99450000000002</c:v>
                </c:pt>
                <c:pt idx="179">
                  <c:v>865.58140000000003</c:v>
                </c:pt>
                <c:pt idx="180">
                  <c:v>865.15660000000003</c:v>
                </c:pt>
                <c:pt idx="181">
                  <c:v>864.79589999999996</c:v>
                </c:pt>
                <c:pt idx="182">
                  <c:v>864.40750000000003</c:v>
                </c:pt>
                <c:pt idx="183">
                  <c:v>864.13049999999998</c:v>
                </c:pt>
                <c:pt idx="184">
                  <c:v>863.73929999999996</c:v>
                </c:pt>
                <c:pt idx="185">
                  <c:v>862.51819999999998</c:v>
                </c:pt>
                <c:pt idx="186">
                  <c:v>862.48050000000001</c:v>
                </c:pt>
                <c:pt idx="187">
                  <c:v>861.43020000000001</c:v>
                </c:pt>
                <c:pt idx="188">
                  <c:v>860.42430000000002</c:v>
                </c:pt>
                <c:pt idx="189">
                  <c:v>859.63710000000003</c:v>
                </c:pt>
                <c:pt idx="190">
                  <c:v>858.49360000000001</c:v>
                </c:pt>
                <c:pt idx="191">
                  <c:v>858.34709999999995</c:v>
                </c:pt>
                <c:pt idx="192">
                  <c:v>857.86800000000005</c:v>
                </c:pt>
                <c:pt idx="193">
                  <c:v>857.46410000000003</c:v>
                </c:pt>
                <c:pt idx="194">
                  <c:v>857.3877</c:v>
                </c:pt>
                <c:pt idx="195">
                  <c:v>857.27149999999995</c:v>
                </c:pt>
                <c:pt idx="196">
                  <c:v>857.14089999999999</c:v>
                </c:pt>
                <c:pt idx="197">
                  <c:v>857.11739999999998</c:v>
                </c:pt>
                <c:pt idx="198">
                  <c:v>857.08770000000004</c:v>
                </c:pt>
                <c:pt idx="199">
                  <c:v>857.06560000000002</c:v>
                </c:pt>
                <c:pt idx="200">
                  <c:v>857.32259999999997</c:v>
                </c:pt>
                <c:pt idx="201">
                  <c:v>857.48590000000002</c:v>
                </c:pt>
                <c:pt idx="202">
                  <c:v>857.8098</c:v>
                </c:pt>
                <c:pt idx="203">
                  <c:v>858.19910000000004</c:v>
                </c:pt>
                <c:pt idx="204">
                  <c:v>859.39340000000004</c:v>
                </c:pt>
                <c:pt idx="205">
                  <c:v>859.49300000000005</c:v>
                </c:pt>
                <c:pt idx="206">
                  <c:v>860.85699999999997</c:v>
                </c:pt>
                <c:pt idx="207">
                  <c:v>861.96079999999995</c:v>
                </c:pt>
                <c:pt idx="208">
                  <c:v>862.55539999999996</c:v>
                </c:pt>
                <c:pt idx="209">
                  <c:v>863.99670000000003</c:v>
                </c:pt>
                <c:pt idx="210">
                  <c:v>864.59829999999999</c:v>
                </c:pt>
                <c:pt idx="211">
                  <c:v>865.04349999999999</c:v>
                </c:pt>
                <c:pt idx="212">
                  <c:v>865.98590000000002</c:v>
                </c:pt>
                <c:pt idx="213">
                  <c:v>866.82370000000003</c:v>
                </c:pt>
                <c:pt idx="214">
                  <c:v>866.8383</c:v>
                </c:pt>
                <c:pt idx="215">
                  <c:v>867.61270000000002</c:v>
                </c:pt>
                <c:pt idx="216">
                  <c:v>867.72839999999997</c:v>
                </c:pt>
                <c:pt idx="217">
                  <c:v>867.97130000000004</c:v>
                </c:pt>
                <c:pt idx="218">
                  <c:v>868.28790000000004</c:v>
                </c:pt>
                <c:pt idx="219">
                  <c:v>868.13499999999999</c:v>
                </c:pt>
                <c:pt idx="220">
                  <c:v>867.80619999999999</c:v>
                </c:pt>
                <c:pt idx="221">
                  <c:v>867.34400000000005</c:v>
                </c:pt>
                <c:pt idx="222">
                  <c:v>867.02549999999997</c:v>
                </c:pt>
                <c:pt idx="223">
                  <c:v>866.65470000000005</c:v>
                </c:pt>
                <c:pt idx="224">
                  <c:v>865.97559999999999</c:v>
                </c:pt>
                <c:pt idx="225">
                  <c:v>865.83</c:v>
                </c:pt>
                <c:pt idx="226">
                  <c:v>865.61680000000001</c:v>
                </c:pt>
                <c:pt idx="227">
                  <c:v>865.25540000000001</c:v>
                </c:pt>
                <c:pt idx="228">
                  <c:v>865.23760000000004</c:v>
                </c:pt>
                <c:pt idx="229">
                  <c:v>865.2088</c:v>
                </c:pt>
                <c:pt idx="230">
                  <c:v>865.1653</c:v>
                </c:pt>
                <c:pt idx="231">
                  <c:v>865.21280000000002</c:v>
                </c:pt>
                <c:pt idx="232">
                  <c:v>865.26739999999995</c:v>
                </c:pt>
                <c:pt idx="233">
                  <c:v>865.07060000000001</c:v>
                </c:pt>
                <c:pt idx="234">
                  <c:v>864.24869999999999</c:v>
                </c:pt>
                <c:pt idx="235">
                  <c:v>863.09540000000004</c:v>
                </c:pt>
                <c:pt idx="236">
                  <c:v>862.93060000000003</c:v>
                </c:pt>
                <c:pt idx="237">
                  <c:v>861.56410000000005</c:v>
                </c:pt>
                <c:pt idx="238">
                  <c:v>861.30939999999998</c:v>
                </c:pt>
                <c:pt idx="239">
                  <c:v>858.88319999999999</c:v>
                </c:pt>
                <c:pt idx="240">
                  <c:v>857.43809999999996</c:v>
                </c:pt>
                <c:pt idx="241">
                  <c:v>855.15940000000001</c:v>
                </c:pt>
                <c:pt idx="242">
                  <c:v>853.36969999999997</c:v>
                </c:pt>
                <c:pt idx="243">
                  <c:v>850.93529999999998</c:v>
                </c:pt>
                <c:pt idx="244">
                  <c:v>850.25429999999994</c:v>
                </c:pt>
                <c:pt idx="245">
                  <c:v>848.56010000000003</c:v>
                </c:pt>
                <c:pt idx="246">
                  <c:v>845.38779999999997</c:v>
                </c:pt>
                <c:pt idx="247">
                  <c:v>845.09929999999997</c:v>
                </c:pt>
                <c:pt idx="248">
                  <c:v>843.76769999999999</c:v>
                </c:pt>
                <c:pt idx="249">
                  <c:v>841.5163</c:v>
                </c:pt>
                <c:pt idx="250">
                  <c:v>840.8972</c:v>
                </c:pt>
                <c:pt idx="251">
                  <c:v>840.17899999999997</c:v>
                </c:pt>
                <c:pt idx="252">
                  <c:v>838.23749999999995</c:v>
                </c:pt>
                <c:pt idx="253">
                  <c:v>837.71259999999995</c:v>
                </c:pt>
                <c:pt idx="254">
                  <c:v>836.46069999999997</c:v>
                </c:pt>
                <c:pt idx="255">
                  <c:v>832.98940000000005</c:v>
                </c:pt>
                <c:pt idx="256">
                  <c:v>832.01750000000004</c:v>
                </c:pt>
                <c:pt idx="257">
                  <c:v>828.28869999999995</c:v>
                </c:pt>
                <c:pt idx="258">
                  <c:v>827.52719999999999</c:v>
                </c:pt>
                <c:pt idx="259">
                  <c:v>824.69140000000004</c:v>
                </c:pt>
                <c:pt idx="260">
                  <c:v>823.72339999999997</c:v>
                </c:pt>
                <c:pt idx="261">
                  <c:v>823.35680000000002</c:v>
                </c:pt>
                <c:pt idx="262">
                  <c:v>821.04949999999997</c:v>
                </c:pt>
                <c:pt idx="263">
                  <c:v>820.77919999999995</c:v>
                </c:pt>
                <c:pt idx="264">
                  <c:v>818.59780000000001</c:v>
                </c:pt>
                <c:pt idx="265">
                  <c:v>814.21320000000003</c:v>
                </c:pt>
                <c:pt idx="266">
                  <c:v>813.96900000000005</c:v>
                </c:pt>
                <c:pt idx="267">
                  <c:v>809.09979999999996</c:v>
                </c:pt>
                <c:pt idx="268">
                  <c:v>808.47270000000003</c:v>
                </c:pt>
                <c:pt idx="269">
                  <c:v>797.90139999999997</c:v>
                </c:pt>
                <c:pt idx="270">
                  <c:v>797.48509999999999</c:v>
                </c:pt>
                <c:pt idx="271">
                  <c:v>790.66830000000004</c:v>
                </c:pt>
                <c:pt idx="272">
                  <c:v>776.85479999999995</c:v>
                </c:pt>
                <c:pt idx="273">
                  <c:v>769.84720000000004</c:v>
                </c:pt>
                <c:pt idx="274">
                  <c:v>755.31539999999995</c:v>
                </c:pt>
                <c:pt idx="275">
                  <c:v>748.78489999999999</c:v>
                </c:pt>
                <c:pt idx="276">
                  <c:v>748.69410000000005</c:v>
                </c:pt>
                <c:pt idx="277">
                  <c:v>734.29300000000001</c:v>
                </c:pt>
                <c:pt idx="278">
                  <c:v>729.90480000000002</c:v>
                </c:pt>
                <c:pt idx="279">
                  <c:v>728.55029999999999</c:v>
                </c:pt>
                <c:pt idx="280">
                  <c:v>715.49519999999995</c:v>
                </c:pt>
                <c:pt idx="281">
                  <c:v>710.42600000000004</c:v>
                </c:pt>
                <c:pt idx="282">
                  <c:v>698.33010000000002</c:v>
                </c:pt>
                <c:pt idx="283">
                  <c:v>695.34580000000005</c:v>
                </c:pt>
                <c:pt idx="284">
                  <c:v>695.30119999999999</c:v>
                </c:pt>
                <c:pt idx="285">
                  <c:v>687.78629999999998</c:v>
                </c:pt>
                <c:pt idx="286">
                  <c:v>688.18330000000003</c:v>
                </c:pt>
                <c:pt idx="287">
                  <c:v>689.59649999999999</c:v>
                </c:pt>
                <c:pt idx="288">
                  <c:v>694.21879999999999</c:v>
                </c:pt>
                <c:pt idx="289">
                  <c:v>695.32600000000002</c:v>
                </c:pt>
                <c:pt idx="290">
                  <c:v>699.40599999999995</c:v>
                </c:pt>
                <c:pt idx="291">
                  <c:v>713.16830000000004</c:v>
                </c:pt>
                <c:pt idx="292">
                  <c:v>717.44060000000002</c:v>
                </c:pt>
                <c:pt idx="293">
                  <c:v>729.44730000000004</c:v>
                </c:pt>
                <c:pt idx="294">
                  <c:v>729.44230000000005</c:v>
                </c:pt>
                <c:pt idx="295">
                  <c:v>729.36630000000002</c:v>
                </c:pt>
                <c:pt idx="296">
                  <c:v>729.1173</c:v>
                </c:pt>
                <c:pt idx="297">
                  <c:v>728.54639999999995</c:v>
                </c:pt>
                <c:pt idx="298">
                  <c:v>726.46619999999996</c:v>
                </c:pt>
                <c:pt idx="299">
                  <c:v>717.96349999999995</c:v>
                </c:pt>
                <c:pt idx="300">
                  <c:v>715.38170000000002</c:v>
                </c:pt>
                <c:pt idx="301">
                  <c:v>715.07650000000001</c:v>
                </c:pt>
                <c:pt idx="302">
                  <c:v>705.24630000000002</c:v>
                </c:pt>
                <c:pt idx="303">
                  <c:v>703.99</c:v>
                </c:pt>
                <c:pt idx="304">
                  <c:v>702.88689999999997</c:v>
                </c:pt>
                <c:pt idx="305">
                  <c:v>694.42100000000005</c:v>
                </c:pt>
                <c:pt idx="306">
                  <c:v>693.18299999999999</c:v>
                </c:pt>
                <c:pt idx="307">
                  <c:v>688.47990000000004</c:v>
                </c:pt>
                <c:pt idx="308">
                  <c:v>689.24699999999996</c:v>
                </c:pt>
                <c:pt idx="309">
                  <c:v>692.30319999999995</c:v>
                </c:pt>
                <c:pt idx="310">
                  <c:v>693.23910000000001</c:v>
                </c:pt>
                <c:pt idx="311">
                  <c:v>693.8759</c:v>
                </c:pt>
                <c:pt idx="312">
                  <c:v>700.52189999999996</c:v>
                </c:pt>
                <c:pt idx="313">
                  <c:v>701.26160000000004</c:v>
                </c:pt>
                <c:pt idx="314">
                  <c:v>701.2749</c:v>
                </c:pt>
                <c:pt idx="315">
                  <c:v>704.72550000000001</c:v>
                </c:pt>
                <c:pt idx="316">
                  <c:v>705.85640000000001</c:v>
                </c:pt>
                <c:pt idx="317">
                  <c:v>711.50969999999995</c:v>
                </c:pt>
                <c:pt idx="318">
                  <c:v>714.20650000000001</c:v>
                </c:pt>
                <c:pt idx="319">
                  <c:v>728.12879999999996</c:v>
                </c:pt>
                <c:pt idx="320">
                  <c:v>730.51940000000002</c:v>
                </c:pt>
                <c:pt idx="321">
                  <c:v>731.0163</c:v>
                </c:pt>
                <c:pt idx="322">
                  <c:v>745.30510000000004</c:v>
                </c:pt>
                <c:pt idx="323">
                  <c:v>747.19799999999998</c:v>
                </c:pt>
                <c:pt idx="324">
                  <c:v>748.76099999999997</c:v>
                </c:pt>
                <c:pt idx="325">
                  <c:v>758.9461</c:v>
                </c:pt>
                <c:pt idx="326">
                  <c:v>759.3048</c:v>
                </c:pt>
                <c:pt idx="327">
                  <c:v>759.71780000000001</c:v>
                </c:pt>
                <c:pt idx="328">
                  <c:v>763.26620000000003</c:v>
                </c:pt>
                <c:pt idx="329">
                  <c:v>764.87189999999998</c:v>
                </c:pt>
                <c:pt idx="330">
                  <c:v>765.44730000000004</c:v>
                </c:pt>
                <c:pt idx="331">
                  <c:v>769.79070000000002</c:v>
                </c:pt>
                <c:pt idx="332">
                  <c:v>769.87289999999996</c:v>
                </c:pt>
                <c:pt idx="333">
                  <c:v>769.9393</c:v>
                </c:pt>
                <c:pt idx="334">
                  <c:v>771.01220000000001</c:v>
                </c:pt>
                <c:pt idx="335">
                  <c:v>771.0453</c:v>
                </c:pt>
                <c:pt idx="336">
                  <c:v>770.95839999999998</c:v>
                </c:pt>
                <c:pt idx="337">
                  <c:v>769.43140000000005</c:v>
                </c:pt>
                <c:pt idx="338">
                  <c:v>769.23299999999995</c:v>
                </c:pt>
                <c:pt idx="339">
                  <c:v>767.27859999999998</c:v>
                </c:pt>
                <c:pt idx="340">
                  <c:v>767.01160000000004</c:v>
                </c:pt>
                <c:pt idx="341">
                  <c:v>763.92290000000003</c:v>
                </c:pt>
                <c:pt idx="342">
                  <c:v>763.69039999999995</c:v>
                </c:pt>
                <c:pt idx="343">
                  <c:v>763.52769999999998</c:v>
                </c:pt>
                <c:pt idx="344">
                  <c:v>758.29480000000001</c:v>
                </c:pt>
                <c:pt idx="345">
                  <c:v>757.86249999999995</c:v>
                </c:pt>
                <c:pt idx="346">
                  <c:v>751.18430000000001</c:v>
                </c:pt>
                <c:pt idx="347">
                  <c:v>750.79259999999999</c:v>
                </c:pt>
                <c:pt idx="348">
                  <c:v>743.55050000000006</c:v>
                </c:pt>
                <c:pt idx="349">
                  <c:v>743.29600000000005</c:v>
                </c:pt>
                <c:pt idx="350">
                  <c:v>737.45989999999995</c:v>
                </c:pt>
                <c:pt idx="351">
                  <c:v>737.31230000000005</c:v>
                </c:pt>
                <c:pt idx="352">
                  <c:v>733.1386</c:v>
                </c:pt>
                <c:pt idx="353">
                  <c:v>732.67359999999996</c:v>
                </c:pt>
                <c:pt idx="354">
                  <c:v>732.6377</c:v>
                </c:pt>
                <c:pt idx="355">
                  <c:v>729.29269999999997</c:v>
                </c:pt>
                <c:pt idx="356">
                  <c:v>729.26080000000002</c:v>
                </c:pt>
                <c:pt idx="357">
                  <c:v>727.8356</c:v>
                </c:pt>
                <c:pt idx="358">
                  <c:v>727.78060000000005</c:v>
                </c:pt>
              </c:numCache>
            </c:numRef>
          </c:yVal>
          <c:smooth val="1"/>
          <c:extLst>
            <c:ext xmlns:c16="http://schemas.microsoft.com/office/drawing/2014/chart" uri="{C3380CC4-5D6E-409C-BE32-E72D297353CC}">
              <c16:uniqueId val="{00000000-8293-46D3-947A-2C9824582F98}"/>
            </c:ext>
          </c:extLst>
        </c:ser>
        <c:dLbls>
          <c:showLegendKey val="0"/>
          <c:showVal val="0"/>
          <c:showCatName val="0"/>
          <c:showSerName val="0"/>
          <c:showPercent val="0"/>
          <c:showBubbleSize val="0"/>
        </c:dLbls>
        <c:axId val="497222400"/>
        <c:axId val="497216416"/>
      </c:scatterChart>
      <c:scatterChart>
        <c:scatterStyle val="smoothMarker"/>
        <c:varyColors val="0"/>
        <c:ser>
          <c:idx val="2"/>
          <c:order val="0"/>
          <c:tx>
            <c:v>Pressure history</c:v>
          </c:tx>
          <c:spPr>
            <a:ln>
              <a:solidFill>
                <a:srgbClr val="0070C0"/>
              </a:solidFill>
            </a:ln>
          </c:spPr>
          <c:marker>
            <c:symbol val="none"/>
          </c:marker>
          <c:xVal>
            <c:numRef>
              <c:f>'04292016-JP10-1'!$A$7:$A$365</c:f>
              <c:numCache>
                <c:formatCode>0.00E+00</c:formatCode>
                <c:ptCount val="359"/>
                <c:pt idx="0">
                  <c:v>0</c:v>
                </c:pt>
                <c:pt idx="1">
                  <c:v>7.0359559999999997E-10</c:v>
                </c:pt>
                <c:pt idx="2">
                  <c:v>7.1455780000000003E-7</c:v>
                </c:pt>
                <c:pt idx="3">
                  <c:v>7.8165119999999999E-6</c:v>
                </c:pt>
                <c:pt idx="4">
                  <c:v>2.052605E-5</c:v>
                </c:pt>
                <c:pt idx="5">
                  <c:v>4.5364990000000003E-5</c:v>
                </c:pt>
                <c:pt idx="6">
                  <c:v>7.8769079999999996E-5</c:v>
                </c:pt>
                <c:pt idx="7">
                  <c:v>1.16996E-4</c:v>
                </c:pt>
                <c:pt idx="8">
                  <c:v>1.208086E-4</c:v>
                </c:pt>
                <c:pt idx="9">
                  <c:v>1.4844009999999999E-4</c:v>
                </c:pt>
                <c:pt idx="10">
                  <c:v>2.2159560000000001E-4</c:v>
                </c:pt>
                <c:pt idx="11">
                  <c:v>2.3399200000000001E-4</c:v>
                </c:pt>
                <c:pt idx="12">
                  <c:v>2.4851110000000001E-4</c:v>
                </c:pt>
                <c:pt idx="13">
                  <c:v>2.8602070000000002E-4</c:v>
                </c:pt>
                <c:pt idx="14">
                  <c:v>3.0950900000000002E-4</c:v>
                </c:pt>
                <c:pt idx="15">
                  <c:v>3.4323010000000001E-4</c:v>
                </c:pt>
                <c:pt idx="16">
                  <c:v>3.5098799999999999E-4</c:v>
                </c:pt>
                <c:pt idx="17">
                  <c:v>3.552804E-4</c:v>
                </c:pt>
                <c:pt idx="18">
                  <c:v>3.6298219999999999E-4</c:v>
                </c:pt>
                <c:pt idx="19">
                  <c:v>3.8394239999999999E-4</c:v>
                </c:pt>
                <c:pt idx="20">
                  <c:v>4.4449920000000001E-4</c:v>
                </c:pt>
                <c:pt idx="21">
                  <c:v>4.6798400000000001E-4</c:v>
                </c:pt>
                <c:pt idx="22">
                  <c:v>4.7372510000000002E-4</c:v>
                </c:pt>
                <c:pt idx="23">
                  <c:v>4.8617179999999998E-4</c:v>
                </c:pt>
                <c:pt idx="24">
                  <c:v>5.4335259999999997E-4</c:v>
                </c:pt>
                <c:pt idx="25">
                  <c:v>5.8498000000000003E-4</c:v>
                </c:pt>
                <c:pt idx="26">
                  <c:v>5.9120329999999999E-4</c:v>
                </c:pt>
                <c:pt idx="27">
                  <c:v>5.9495589999999997E-4</c:v>
                </c:pt>
                <c:pt idx="28">
                  <c:v>6.1167549999999995E-4</c:v>
                </c:pt>
                <c:pt idx="29">
                  <c:v>6.6797340000000001E-4</c:v>
                </c:pt>
                <c:pt idx="30">
                  <c:v>7.0197599999999999E-4</c:v>
                </c:pt>
                <c:pt idx="31">
                  <c:v>7.0943880000000001E-4</c:v>
                </c:pt>
                <c:pt idx="32">
                  <c:v>7.1328280000000003E-4</c:v>
                </c:pt>
                <c:pt idx="33">
                  <c:v>7.3034740000000003E-4</c:v>
                </c:pt>
                <c:pt idx="34">
                  <c:v>7.8495409999999996E-4</c:v>
                </c:pt>
                <c:pt idx="35">
                  <c:v>8.1897199999999995E-4</c:v>
                </c:pt>
                <c:pt idx="36">
                  <c:v>8.2821450000000003E-4</c:v>
                </c:pt>
                <c:pt idx="37">
                  <c:v>8.3832450000000005E-4</c:v>
                </c:pt>
                <c:pt idx="38">
                  <c:v>8.7526580000000002E-4</c:v>
                </c:pt>
                <c:pt idx="39">
                  <c:v>9.0549930000000003E-4</c:v>
                </c:pt>
                <c:pt idx="40">
                  <c:v>9.3596800000000002E-4</c:v>
                </c:pt>
                <c:pt idx="41">
                  <c:v>9.4553710000000002E-4</c:v>
                </c:pt>
                <c:pt idx="42">
                  <c:v>9.4787810000000001E-4</c:v>
                </c:pt>
                <c:pt idx="43">
                  <c:v>9.6113850000000001E-4</c:v>
                </c:pt>
                <c:pt idx="44">
                  <c:v>9.9562260000000003E-4</c:v>
                </c:pt>
                <c:pt idx="45">
                  <c:v>1.052964E-3</c:v>
                </c:pt>
                <c:pt idx="46">
                  <c:v>1.0640770000000001E-3</c:v>
                </c:pt>
                <c:pt idx="47">
                  <c:v>1.0682809999999999E-3</c:v>
                </c:pt>
                <c:pt idx="48">
                  <c:v>1.08541E-3</c:v>
                </c:pt>
                <c:pt idx="49">
                  <c:v>1.14017E-3</c:v>
                </c:pt>
                <c:pt idx="50">
                  <c:v>1.1699600000000001E-3</c:v>
                </c:pt>
                <c:pt idx="51">
                  <c:v>1.1818989999999999E-3</c:v>
                </c:pt>
                <c:pt idx="52">
                  <c:v>1.1839960000000001E-3</c:v>
                </c:pt>
                <c:pt idx="53">
                  <c:v>1.1943749999999999E-3</c:v>
                </c:pt>
                <c:pt idx="54">
                  <c:v>1.231067E-3</c:v>
                </c:pt>
                <c:pt idx="55">
                  <c:v>1.2869559999999999E-3</c:v>
                </c:pt>
                <c:pt idx="56">
                  <c:v>1.3005180000000001E-3</c:v>
                </c:pt>
                <c:pt idx="57">
                  <c:v>1.306956E-3</c:v>
                </c:pt>
                <c:pt idx="58">
                  <c:v>1.334703E-3</c:v>
                </c:pt>
                <c:pt idx="59">
                  <c:v>1.3914019999999999E-3</c:v>
                </c:pt>
                <c:pt idx="60">
                  <c:v>1.403952E-3</c:v>
                </c:pt>
                <c:pt idx="61">
                  <c:v>1.4183380000000001E-3</c:v>
                </c:pt>
                <c:pt idx="62">
                  <c:v>1.426285E-3</c:v>
                </c:pt>
                <c:pt idx="63">
                  <c:v>1.4785390000000001E-3</c:v>
                </c:pt>
                <c:pt idx="64">
                  <c:v>1.520948E-3</c:v>
                </c:pt>
                <c:pt idx="65">
                  <c:v>1.5364090000000001E-3</c:v>
                </c:pt>
                <c:pt idx="66">
                  <c:v>1.5383199999999999E-3</c:v>
                </c:pt>
                <c:pt idx="67">
                  <c:v>1.551909E-3</c:v>
                </c:pt>
                <c:pt idx="68">
                  <c:v>1.602193E-3</c:v>
                </c:pt>
                <c:pt idx="69">
                  <c:v>1.6379439999999999E-3</c:v>
                </c:pt>
                <c:pt idx="70">
                  <c:v>1.654815E-3</c:v>
                </c:pt>
                <c:pt idx="71">
                  <c:v>1.6599749999999999E-3</c:v>
                </c:pt>
                <c:pt idx="72">
                  <c:v>1.691742E-3</c:v>
                </c:pt>
                <c:pt idx="73">
                  <c:v>1.738627E-3</c:v>
                </c:pt>
                <c:pt idx="74">
                  <c:v>1.75494E-3</c:v>
                </c:pt>
                <c:pt idx="75">
                  <c:v>1.77268E-3</c:v>
                </c:pt>
                <c:pt idx="76">
                  <c:v>1.773249E-3</c:v>
                </c:pt>
                <c:pt idx="77">
                  <c:v>1.777119E-3</c:v>
                </c:pt>
                <c:pt idx="78">
                  <c:v>1.7893029999999999E-3</c:v>
                </c:pt>
                <c:pt idx="79">
                  <c:v>1.8290719999999999E-3</c:v>
                </c:pt>
                <c:pt idx="80">
                  <c:v>1.8560499999999999E-3</c:v>
                </c:pt>
                <c:pt idx="81">
                  <c:v>1.871936E-3</c:v>
                </c:pt>
                <c:pt idx="82">
                  <c:v>1.8908040000000001E-3</c:v>
                </c:pt>
                <c:pt idx="83">
                  <c:v>1.8910369999999999E-3</c:v>
                </c:pt>
                <c:pt idx="84">
                  <c:v>1.892597E-3</c:v>
                </c:pt>
                <c:pt idx="85">
                  <c:v>1.9003150000000001E-3</c:v>
                </c:pt>
                <c:pt idx="86">
                  <c:v>1.9227109999999999E-3</c:v>
                </c:pt>
                <c:pt idx="87">
                  <c:v>1.9543939999999999E-3</c:v>
                </c:pt>
                <c:pt idx="88">
                  <c:v>1.9694790000000001E-3</c:v>
                </c:pt>
                <c:pt idx="89">
                  <c:v>1.9889320000000001E-3</c:v>
                </c:pt>
                <c:pt idx="90">
                  <c:v>2.0090139999999999E-3</c:v>
                </c:pt>
                <c:pt idx="91">
                  <c:v>2.0092170000000002E-3</c:v>
                </c:pt>
                <c:pt idx="92">
                  <c:v>2.0105359999999998E-3</c:v>
                </c:pt>
                <c:pt idx="93">
                  <c:v>2.016482E-3</c:v>
                </c:pt>
                <c:pt idx="94">
                  <c:v>2.0308969999999998E-3</c:v>
                </c:pt>
                <c:pt idx="95">
                  <c:v>2.057779E-3</c:v>
                </c:pt>
                <c:pt idx="96">
                  <c:v>2.0870379999999998E-3</c:v>
                </c:pt>
                <c:pt idx="97">
                  <c:v>2.105928E-3</c:v>
                </c:pt>
                <c:pt idx="98">
                  <c:v>2.1270920000000001E-3</c:v>
                </c:pt>
                <c:pt idx="99">
                  <c:v>2.1274750000000002E-3</c:v>
                </c:pt>
                <c:pt idx="100">
                  <c:v>2.1290699999999998E-3</c:v>
                </c:pt>
                <c:pt idx="101">
                  <c:v>2.1349759999999998E-3</c:v>
                </c:pt>
                <c:pt idx="102">
                  <c:v>2.1533490000000001E-3</c:v>
                </c:pt>
                <c:pt idx="103">
                  <c:v>2.1711E-3</c:v>
                </c:pt>
                <c:pt idx="104">
                  <c:v>2.1841529999999999E-3</c:v>
                </c:pt>
                <c:pt idx="105">
                  <c:v>2.2022999999999999E-3</c:v>
                </c:pt>
                <c:pt idx="106">
                  <c:v>2.2229239999999998E-3</c:v>
                </c:pt>
                <c:pt idx="107">
                  <c:v>2.2451229999999999E-3</c:v>
                </c:pt>
                <c:pt idx="108">
                  <c:v>2.245773E-3</c:v>
                </c:pt>
                <c:pt idx="109">
                  <c:v>2.2480019999999998E-3</c:v>
                </c:pt>
                <c:pt idx="110">
                  <c:v>2.2572930000000001E-3</c:v>
                </c:pt>
                <c:pt idx="111">
                  <c:v>2.285498E-3</c:v>
                </c:pt>
                <c:pt idx="112">
                  <c:v>2.3274020000000001E-3</c:v>
                </c:pt>
                <c:pt idx="113">
                  <c:v>2.3399200000000001E-3</c:v>
                </c:pt>
                <c:pt idx="114">
                  <c:v>2.363319E-3</c:v>
                </c:pt>
                <c:pt idx="115">
                  <c:v>2.3639749999999999E-3</c:v>
                </c:pt>
                <c:pt idx="116">
                  <c:v>2.3662679999999999E-3</c:v>
                </c:pt>
                <c:pt idx="117">
                  <c:v>2.3759100000000002E-3</c:v>
                </c:pt>
                <c:pt idx="118">
                  <c:v>2.4022969999999999E-3</c:v>
                </c:pt>
                <c:pt idx="119">
                  <c:v>2.4441100000000002E-3</c:v>
                </c:pt>
                <c:pt idx="120">
                  <c:v>2.456916E-3</c:v>
                </c:pt>
                <c:pt idx="121">
                  <c:v>2.4817319999999999E-3</c:v>
                </c:pt>
                <c:pt idx="122">
                  <c:v>2.4823309999999999E-3</c:v>
                </c:pt>
                <c:pt idx="123">
                  <c:v>2.4859779999999998E-3</c:v>
                </c:pt>
                <c:pt idx="124">
                  <c:v>2.497693E-3</c:v>
                </c:pt>
                <c:pt idx="125">
                  <c:v>2.51768E-3</c:v>
                </c:pt>
                <c:pt idx="126">
                  <c:v>2.566315E-3</c:v>
                </c:pt>
                <c:pt idx="127">
                  <c:v>2.5739119999999998E-3</c:v>
                </c:pt>
                <c:pt idx="128">
                  <c:v>2.5999339999999999E-3</c:v>
                </c:pt>
                <c:pt idx="129">
                  <c:v>2.6014020000000001E-3</c:v>
                </c:pt>
                <c:pt idx="130">
                  <c:v>2.6092480000000002E-3</c:v>
                </c:pt>
                <c:pt idx="131">
                  <c:v>2.638025E-3</c:v>
                </c:pt>
                <c:pt idx="132">
                  <c:v>2.6909080000000001E-3</c:v>
                </c:pt>
                <c:pt idx="133">
                  <c:v>2.718645E-3</c:v>
                </c:pt>
                <c:pt idx="134">
                  <c:v>2.7239529999999999E-3</c:v>
                </c:pt>
                <c:pt idx="135">
                  <c:v>2.7501449999999998E-3</c:v>
                </c:pt>
                <c:pt idx="136">
                  <c:v>2.764804E-3</c:v>
                </c:pt>
                <c:pt idx="137">
                  <c:v>2.7650140000000001E-3</c:v>
                </c:pt>
                <c:pt idx="138">
                  <c:v>2.774613E-3</c:v>
                </c:pt>
                <c:pt idx="139">
                  <c:v>2.807904E-3</c:v>
                </c:pt>
                <c:pt idx="140">
                  <c:v>2.8363569999999999E-3</c:v>
                </c:pt>
                <c:pt idx="141">
                  <c:v>2.8398619999999999E-3</c:v>
                </c:pt>
                <c:pt idx="142">
                  <c:v>2.8565700000000001E-3</c:v>
                </c:pt>
                <c:pt idx="143">
                  <c:v>2.9085449999999998E-3</c:v>
                </c:pt>
                <c:pt idx="144">
                  <c:v>2.9248999999999998E-3</c:v>
                </c:pt>
                <c:pt idx="145">
                  <c:v>2.9561409999999998E-3</c:v>
                </c:pt>
                <c:pt idx="146">
                  <c:v>2.9769039999999998E-3</c:v>
                </c:pt>
                <c:pt idx="147">
                  <c:v>3.0418960000000001E-3</c:v>
                </c:pt>
                <c:pt idx="148">
                  <c:v>3.0744069999999999E-3</c:v>
                </c:pt>
                <c:pt idx="149">
                  <c:v>3.1051249999999998E-3</c:v>
                </c:pt>
                <c:pt idx="150">
                  <c:v>3.1588919999999999E-3</c:v>
                </c:pt>
                <c:pt idx="151">
                  <c:v>3.1914199999999999E-3</c:v>
                </c:pt>
                <c:pt idx="152">
                  <c:v>3.2031799999999999E-3</c:v>
                </c:pt>
                <c:pt idx="153">
                  <c:v>3.2495900000000001E-3</c:v>
                </c:pt>
                <c:pt idx="154">
                  <c:v>3.2758879999999998E-3</c:v>
                </c:pt>
                <c:pt idx="155">
                  <c:v>3.3092730000000002E-3</c:v>
                </c:pt>
                <c:pt idx="156">
                  <c:v>3.3179989999999999E-3</c:v>
                </c:pt>
                <c:pt idx="157">
                  <c:v>3.343852E-3</c:v>
                </c:pt>
                <c:pt idx="158">
                  <c:v>3.3771199999999999E-3</c:v>
                </c:pt>
                <c:pt idx="159">
                  <c:v>3.3928840000000001E-3</c:v>
                </c:pt>
                <c:pt idx="160">
                  <c:v>3.4271570000000001E-3</c:v>
                </c:pt>
                <c:pt idx="161">
                  <c:v>3.4305350000000002E-3</c:v>
                </c:pt>
                <c:pt idx="162">
                  <c:v>3.445324E-3</c:v>
                </c:pt>
                <c:pt idx="163">
                  <c:v>3.4900579999999999E-3</c:v>
                </c:pt>
                <c:pt idx="164">
                  <c:v>3.5098799999999999E-3</c:v>
                </c:pt>
                <c:pt idx="165">
                  <c:v>3.5454000000000002E-3</c:v>
                </c:pt>
                <c:pt idx="166">
                  <c:v>3.5530050000000001E-3</c:v>
                </c:pt>
                <c:pt idx="167">
                  <c:v>3.5851260000000001E-3</c:v>
                </c:pt>
                <c:pt idx="168">
                  <c:v>3.6268759999999998E-3</c:v>
                </c:pt>
                <c:pt idx="169">
                  <c:v>3.6635180000000002E-3</c:v>
                </c:pt>
                <c:pt idx="170">
                  <c:v>3.6693590000000001E-3</c:v>
                </c:pt>
                <c:pt idx="171">
                  <c:v>3.6898830000000001E-3</c:v>
                </c:pt>
                <c:pt idx="172">
                  <c:v>3.7438720000000001E-3</c:v>
                </c:pt>
                <c:pt idx="173">
                  <c:v>3.7822300000000001E-3</c:v>
                </c:pt>
                <c:pt idx="174">
                  <c:v>3.8066229999999999E-3</c:v>
                </c:pt>
                <c:pt idx="175">
                  <c:v>3.8608679999999999E-3</c:v>
                </c:pt>
                <c:pt idx="176">
                  <c:v>3.9017980000000002E-3</c:v>
                </c:pt>
                <c:pt idx="177">
                  <c:v>3.9299599999999997E-3</c:v>
                </c:pt>
                <c:pt idx="178">
                  <c:v>3.9778640000000002E-3</c:v>
                </c:pt>
                <c:pt idx="179">
                  <c:v>4.0367729999999996E-3</c:v>
                </c:pt>
                <c:pt idx="180">
                  <c:v>4.0948599999999996E-3</c:v>
                </c:pt>
                <c:pt idx="181">
                  <c:v>4.146027E-3</c:v>
                </c:pt>
                <c:pt idx="182">
                  <c:v>4.2118559999999999E-3</c:v>
                </c:pt>
                <c:pt idx="183">
                  <c:v>4.2555459999999998E-3</c:v>
                </c:pt>
                <c:pt idx="184">
                  <c:v>4.2729430000000004E-3</c:v>
                </c:pt>
                <c:pt idx="185">
                  <c:v>4.3271780000000001E-3</c:v>
                </c:pt>
                <c:pt idx="186">
                  <c:v>4.3288520000000002E-3</c:v>
                </c:pt>
                <c:pt idx="187">
                  <c:v>4.3750960000000002E-3</c:v>
                </c:pt>
                <c:pt idx="188">
                  <c:v>4.4148140000000004E-3</c:v>
                </c:pt>
                <c:pt idx="189">
                  <c:v>4.4458479999999996E-3</c:v>
                </c:pt>
                <c:pt idx="190">
                  <c:v>4.4910510000000002E-3</c:v>
                </c:pt>
                <c:pt idx="191">
                  <c:v>4.5078679999999999E-3</c:v>
                </c:pt>
                <c:pt idx="192">
                  <c:v>4.5628439999999999E-3</c:v>
                </c:pt>
                <c:pt idx="193">
                  <c:v>4.6096310000000003E-3</c:v>
                </c:pt>
                <c:pt idx="194">
                  <c:v>4.6374839999999999E-3</c:v>
                </c:pt>
                <c:pt idx="195">
                  <c:v>4.6798400000000002E-3</c:v>
                </c:pt>
                <c:pt idx="196">
                  <c:v>4.7282560000000001E-3</c:v>
                </c:pt>
                <c:pt idx="197">
                  <c:v>4.7585650000000002E-3</c:v>
                </c:pt>
                <c:pt idx="198">
                  <c:v>4.7968359999999996E-3</c:v>
                </c:pt>
                <c:pt idx="199">
                  <c:v>4.8477260000000001E-3</c:v>
                </c:pt>
                <c:pt idx="200">
                  <c:v>4.8881460000000003E-3</c:v>
                </c:pt>
                <c:pt idx="201">
                  <c:v>4.9138319999999999E-3</c:v>
                </c:pt>
                <c:pt idx="202">
                  <c:v>4.9638039999999996E-3</c:v>
                </c:pt>
                <c:pt idx="203">
                  <c:v>4.9792880000000001E-3</c:v>
                </c:pt>
                <c:pt idx="204">
                  <c:v>5.0268559999999997E-3</c:v>
                </c:pt>
                <c:pt idx="205">
                  <c:v>5.0308280000000002E-3</c:v>
                </c:pt>
                <c:pt idx="206">
                  <c:v>5.0850189999999997E-3</c:v>
                </c:pt>
                <c:pt idx="207">
                  <c:v>5.1258140000000002E-3</c:v>
                </c:pt>
                <c:pt idx="208">
                  <c:v>5.1478239999999996E-3</c:v>
                </c:pt>
                <c:pt idx="209">
                  <c:v>5.2021560000000003E-3</c:v>
                </c:pt>
                <c:pt idx="210">
                  <c:v>5.2381550000000004E-3</c:v>
                </c:pt>
                <c:pt idx="211">
                  <c:v>5.2648199999999999E-3</c:v>
                </c:pt>
                <c:pt idx="212">
                  <c:v>5.3219160000000003E-3</c:v>
                </c:pt>
                <c:pt idx="213">
                  <c:v>5.3807899999999999E-3</c:v>
                </c:pt>
                <c:pt idx="214">
                  <c:v>5.3818160000000002E-3</c:v>
                </c:pt>
                <c:pt idx="215">
                  <c:v>5.4365029999999996E-3</c:v>
                </c:pt>
                <c:pt idx="216">
                  <c:v>5.4566049999999998E-3</c:v>
                </c:pt>
                <c:pt idx="217">
                  <c:v>5.4988119999999996E-3</c:v>
                </c:pt>
                <c:pt idx="218">
                  <c:v>5.5547260000000003E-3</c:v>
                </c:pt>
                <c:pt idx="219">
                  <c:v>5.5741239999999997E-3</c:v>
                </c:pt>
                <c:pt idx="220">
                  <c:v>5.6158079999999999E-3</c:v>
                </c:pt>
                <c:pt idx="221">
                  <c:v>5.6737799999999998E-3</c:v>
                </c:pt>
                <c:pt idx="222">
                  <c:v>5.701055E-3</c:v>
                </c:pt>
                <c:pt idx="223">
                  <c:v>5.7328040000000002E-3</c:v>
                </c:pt>
                <c:pt idx="224">
                  <c:v>5.7910360000000003E-3</c:v>
                </c:pt>
                <c:pt idx="225">
                  <c:v>5.8148899999999996E-3</c:v>
                </c:pt>
                <c:pt idx="226">
                  <c:v>5.8497999999999996E-3</c:v>
                </c:pt>
                <c:pt idx="227">
                  <c:v>5.909381E-3</c:v>
                </c:pt>
                <c:pt idx="228">
                  <c:v>5.9313689999999997E-3</c:v>
                </c:pt>
                <c:pt idx="229">
                  <c:v>5.9667959999999999E-3</c:v>
                </c:pt>
                <c:pt idx="230">
                  <c:v>6.0324480000000002E-3</c:v>
                </c:pt>
                <c:pt idx="231">
                  <c:v>6.0837920000000002E-3</c:v>
                </c:pt>
                <c:pt idx="232">
                  <c:v>6.1453619999999997E-3</c:v>
                </c:pt>
                <c:pt idx="233">
                  <c:v>6.1560759999999999E-3</c:v>
                </c:pt>
                <c:pt idx="234">
                  <c:v>6.2007879999999996E-3</c:v>
                </c:pt>
                <c:pt idx="235">
                  <c:v>6.2634220000000003E-3</c:v>
                </c:pt>
                <c:pt idx="236">
                  <c:v>6.2684439999999998E-3</c:v>
                </c:pt>
                <c:pt idx="237">
                  <c:v>6.3100420000000001E-3</c:v>
                </c:pt>
                <c:pt idx="238">
                  <c:v>6.3177839999999999E-3</c:v>
                </c:pt>
                <c:pt idx="239">
                  <c:v>6.3913160000000002E-3</c:v>
                </c:pt>
                <c:pt idx="240">
                  <c:v>6.4347800000000002E-3</c:v>
                </c:pt>
                <c:pt idx="241">
                  <c:v>6.5028220000000001E-3</c:v>
                </c:pt>
                <c:pt idx="242">
                  <c:v>6.5517759999999996E-3</c:v>
                </c:pt>
                <c:pt idx="243">
                  <c:v>6.6180850000000001E-3</c:v>
                </c:pt>
                <c:pt idx="244">
                  <c:v>6.6326379999999997E-3</c:v>
                </c:pt>
                <c:pt idx="245">
                  <c:v>6.6687719999999999E-3</c:v>
                </c:pt>
                <c:pt idx="246">
                  <c:v>6.7361419999999997E-3</c:v>
                </c:pt>
                <c:pt idx="247">
                  <c:v>6.7449889999999998E-3</c:v>
                </c:pt>
                <c:pt idx="248">
                  <c:v>6.7857680000000002E-3</c:v>
                </c:pt>
                <c:pt idx="249">
                  <c:v>6.8545280000000004E-3</c:v>
                </c:pt>
                <c:pt idx="250">
                  <c:v>6.8768730000000004E-3</c:v>
                </c:pt>
                <c:pt idx="251">
                  <c:v>6.9027639999999996E-3</c:v>
                </c:pt>
                <c:pt idx="252">
                  <c:v>6.9725610000000004E-3</c:v>
                </c:pt>
                <c:pt idx="253">
                  <c:v>6.9865209999999999E-3</c:v>
                </c:pt>
                <c:pt idx="254">
                  <c:v>7.0197599999999999E-3</c:v>
                </c:pt>
                <c:pt idx="255">
                  <c:v>7.1113679999999999E-3</c:v>
                </c:pt>
                <c:pt idx="256">
                  <c:v>7.1367560000000002E-3</c:v>
                </c:pt>
                <c:pt idx="257">
                  <c:v>7.2339020000000004E-3</c:v>
                </c:pt>
                <c:pt idx="258">
                  <c:v>7.2537519999999996E-3</c:v>
                </c:pt>
                <c:pt idx="259">
                  <c:v>7.3275459999999999E-3</c:v>
                </c:pt>
                <c:pt idx="260">
                  <c:v>7.3588910000000002E-3</c:v>
                </c:pt>
                <c:pt idx="261">
                  <c:v>7.3707479999999999E-3</c:v>
                </c:pt>
                <c:pt idx="262">
                  <c:v>7.44519E-3</c:v>
                </c:pt>
                <c:pt idx="263">
                  <c:v>7.4498940000000003E-3</c:v>
                </c:pt>
                <c:pt idx="264">
                  <c:v>7.4877440000000002E-3</c:v>
                </c:pt>
                <c:pt idx="265">
                  <c:v>7.5633669999999997E-3</c:v>
                </c:pt>
                <c:pt idx="266">
                  <c:v>7.5651420000000004E-3</c:v>
                </c:pt>
                <c:pt idx="267">
                  <c:v>7.6002429999999996E-3</c:v>
                </c:pt>
                <c:pt idx="268">
                  <c:v>7.6047399999999996E-3</c:v>
                </c:pt>
                <c:pt idx="269">
                  <c:v>7.6797719999999996E-3</c:v>
                </c:pt>
                <c:pt idx="270">
                  <c:v>7.6824969999999999E-3</c:v>
                </c:pt>
                <c:pt idx="271">
                  <c:v>7.7217359999999999E-3</c:v>
                </c:pt>
                <c:pt idx="272">
                  <c:v>7.7997029999999998E-3</c:v>
                </c:pt>
                <c:pt idx="273">
                  <c:v>7.8387319999999993E-3</c:v>
                </c:pt>
                <c:pt idx="274">
                  <c:v>7.9179860000000001E-3</c:v>
                </c:pt>
                <c:pt idx="275">
                  <c:v>7.9552140000000004E-3</c:v>
                </c:pt>
                <c:pt idx="276">
                  <c:v>7.9557280000000005E-3</c:v>
                </c:pt>
                <c:pt idx="277">
                  <c:v>8.0360989999999997E-3</c:v>
                </c:pt>
                <c:pt idx="278">
                  <c:v>8.0641240000000006E-3</c:v>
                </c:pt>
                <c:pt idx="279">
                  <c:v>8.0727239999999999E-3</c:v>
                </c:pt>
                <c:pt idx="280">
                  <c:v>8.1543980000000002E-3</c:v>
                </c:pt>
                <c:pt idx="281">
                  <c:v>8.1897199999999993E-3</c:v>
                </c:pt>
                <c:pt idx="282">
                  <c:v>8.2725090000000008E-3</c:v>
                </c:pt>
                <c:pt idx="283">
                  <c:v>8.3062139999999993E-3</c:v>
                </c:pt>
                <c:pt idx="284">
                  <c:v>8.3067160000000004E-3</c:v>
                </c:pt>
                <c:pt idx="285">
                  <c:v>8.3906220000000004E-3</c:v>
                </c:pt>
                <c:pt idx="286">
                  <c:v>8.3978690000000005E-3</c:v>
                </c:pt>
                <c:pt idx="287">
                  <c:v>8.4237119999999999E-3</c:v>
                </c:pt>
                <c:pt idx="288">
                  <c:v>8.5088000000000004E-3</c:v>
                </c:pt>
                <c:pt idx="289">
                  <c:v>8.5155809999999995E-3</c:v>
                </c:pt>
                <c:pt idx="290">
                  <c:v>8.5407079999999993E-3</c:v>
                </c:pt>
                <c:pt idx="291">
                  <c:v>8.6271170000000001E-3</c:v>
                </c:pt>
                <c:pt idx="292">
                  <c:v>8.6577040000000004E-3</c:v>
                </c:pt>
                <c:pt idx="293">
                  <c:v>8.7451409999999997E-3</c:v>
                </c:pt>
                <c:pt idx="294">
                  <c:v>8.7476380000000003E-3</c:v>
                </c:pt>
                <c:pt idx="295">
                  <c:v>8.7746999999999999E-3</c:v>
                </c:pt>
                <c:pt idx="296">
                  <c:v>8.8633300000000009E-3</c:v>
                </c:pt>
                <c:pt idx="297">
                  <c:v>8.8694540000000006E-3</c:v>
                </c:pt>
                <c:pt idx="298">
                  <c:v>8.8916959999999993E-3</c:v>
                </c:pt>
                <c:pt idx="299">
                  <c:v>8.9816070000000008E-3</c:v>
                </c:pt>
                <c:pt idx="300">
                  <c:v>9.0058359999999997E-3</c:v>
                </c:pt>
                <c:pt idx="301">
                  <c:v>9.0086920000000004E-3</c:v>
                </c:pt>
                <c:pt idx="302">
                  <c:v>9.0996870000000004E-3</c:v>
                </c:pt>
                <c:pt idx="303">
                  <c:v>9.1135480000000008E-3</c:v>
                </c:pt>
                <c:pt idx="304">
                  <c:v>9.1256879999999999E-3</c:v>
                </c:pt>
                <c:pt idx="305">
                  <c:v>9.2179510000000003E-3</c:v>
                </c:pt>
                <c:pt idx="306">
                  <c:v>9.2426839999999993E-3</c:v>
                </c:pt>
                <c:pt idx="307">
                  <c:v>9.3360490000000008E-3</c:v>
                </c:pt>
                <c:pt idx="308">
                  <c:v>9.3596800000000004E-3</c:v>
                </c:pt>
                <c:pt idx="309">
                  <c:v>9.4542240000000007E-3</c:v>
                </c:pt>
                <c:pt idx="310">
                  <c:v>9.4675750000000006E-3</c:v>
                </c:pt>
                <c:pt idx="311">
                  <c:v>9.4766759999999998E-3</c:v>
                </c:pt>
                <c:pt idx="312">
                  <c:v>9.5724030000000002E-3</c:v>
                </c:pt>
                <c:pt idx="313">
                  <c:v>9.5932949999999999E-3</c:v>
                </c:pt>
                <c:pt idx="314">
                  <c:v>9.5936719999999993E-3</c:v>
                </c:pt>
                <c:pt idx="315">
                  <c:v>9.6911859999999992E-3</c:v>
                </c:pt>
                <c:pt idx="316">
                  <c:v>9.7106680000000004E-3</c:v>
                </c:pt>
                <c:pt idx="317">
                  <c:v>9.8087620000000004E-3</c:v>
                </c:pt>
                <c:pt idx="318">
                  <c:v>9.8276639999999998E-3</c:v>
                </c:pt>
                <c:pt idx="319">
                  <c:v>9.926954E-3</c:v>
                </c:pt>
                <c:pt idx="320">
                  <c:v>9.9416049999999992E-3</c:v>
                </c:pt>
                <c:pt idx="321">
                  <c:v>9.9446599999999993E-3</c:v>
                </c:pt>
                <c:pt idx="322">
                  <c:v>1.0033830000000001E-2</c:v>
                </c:pt>
                <c:pt idx="323">
                  <c:v>1.004624E-2</c:v>
                </c:pt>
                <c:pt idx="324">
                  <c:v>1.006166E-2</c:v>
                </c:pt>
                <c:pt idx="325">
                  <c:v>1.016329E-2</c:v>
                </c:pt>
                <c:pt idx="326">
                  <c:v>1.0170429999999999E-2</c:v>
                </c:pt>
                <c:pt idx="327">
                  <c:v>1.0178649999999999E-2</c:v>
                </c:pt>
                <c:pt idx="328">
                  <c:v>1.0249599999999999E-2</c:v>
                </c:pt>
                <c:pt idx="329">
                  <c:v>1.028194E-2</c:v>
                </c:pt>
                <c:pt idx="330">
                  <c:v>1.029565E-2</c:v>
                </c:pt>
                <c:pt idx="331">
                  <c:v>1.03996E-2</c:v>
                </c:pt>
                <c:pt idx="332">
                  <c:v>1.0406779999999999E-2</c:v>
                </c:pt>
                <c:pt idx="333">
                  <c:v>1.0412640000000001E-2</c:v>
                </c:pt>
                <c:pt idx="334">
                  <c:v>1.0507529999999999E-2</c:v>
                </c:pt>
                <c:pt idx="335">
                  <c:v>1.0523599999999999E-2</c:v>
                </c:pt>
                <c:pt idx="336">
                  <c:v>1.052964E-2</c:v>
                </c:pt>
                <c:pt idx="337">
                  <c:v>1.063563E-2</c:v>
                </c:pt>
                <c:pt idx="338">
                  <c:v>1.0646640000000001E-2</c:v>
                </c:pt>
                <c:pt idx="339">
                  <c:v>1.075421E-2</c:v>
                </c:pt>
                <c:pt idx="340">
                  <c:v>1.076363E-2</c:v>
                </c:pt>
                <c:pt idx="341">
                  <c:v>1.087226E-2</c:v>
                </c:pt>
                <c:pt idx="342">
                  <c:v>1.08772E-2</c:v>
                </c:pt>
                <c:pt idx="343">
                  <c:v>1.0880630000000001E-2</c:v>
                </c:pt>
                <c:pt idx="344">
                  <c:v>1.0990359999999999E-2</c:v>
                </c:pt>
                <c:pt idx="345">
                  <c:v>1.099762E-2</c:v>
                </c:pt>
                <c:pt idx="346">
                  <c:v>1.11085E-2</c:v>
                </c:pt>
                <c:pt idx="347">
                  <c:v>1.111462E-2</c:v>
                </c:pt>
                <c:pt idx="348">
                  <c:v>1.1226689999999999E-2</c:v>
                </c:pt>
                <c:pt idx="349">
                  <c:v>1.1231619999999999E-2</c:v>
                </c:pt>
                <c:pt idx="350">
                  <c:v>1.1344949999999999E-2</c:v>
                </c:pt>
                <c:pt idx="351">
                  <c:v>1.134861E-2</c:v>
                </c:pt>
                <c:pt idx="352">
                  <c:v>1.1452530000000001E-2</c:v>
                </c:pt>
                <c:pt idx="353">
                  <c:v>1.146437E-2</c:v>
                </c:pt>
                <c:pt idx="354">
                  <c:v>1.1465609999999999E-2</c:v>
                </c:pt>
                <c:pt idx="355">
                  <c:v>1.158084E-2</c:v>
                </c:pt>
                <c:pt idx="356">
                  <c:v>1.15826E-2</c:v>
                </c:pt>
                <c:pt idx="357">
                  <c:v>1.1695260000000001E-2</c:v>
                </c:pt>
                <c:pt idx="358">
                  <c:v>1.1699599999999999E-2</c:v>
                </c:pt>
              </c:numCache>
            </c:numRef>
          </c:xVal>
          <c:yVal>
            <c:numRef>
              <c:f>'04292016-JP10-1'!$C$7:$C$365</c:f>
              <c:numCache>
                <c:formatCode>0.00E+00</c:formatCode>
                <c:ptCount val="359"/>
                <c:pt idx="0">
                  <c:v>19.740459999999999</c:v>
                </c:pt>
                <c:pt idx="1">
                  <c:v>19.740459999999999</c:v>
                </c:pt>
                <c:pt idx="2">
                  <c:v>19.741900000000001</c:v>
                </c:pt>
                <c:pt idx="3">
                  <c:v>19.756250000000001</c:v>
                </c:pt>
                <c:pt idx="4">
                  <c:v>19.78192</c:v>
                </c:pt>
                <c:pt idx="5">
                  <c:v>19.832100000000001</c:v>
                </c:pt>
                <c:pt idx="6">
                  <c:v>19.89959</c:v>
                </c:pt>
                <c:pt idx="7">
                  <c:v>19.97682</c:v>
                </c:pt>
                <c:pt idx="8">
                  <c:v>19.98405</c:v>
                </c:pt>
                <c:pt idx="9">
                  <c:v>20.034970000000001</c:v>
                </c:pt>
                <c:pt idx="10">
                  <c:v>20.169779999999999</c:v>
                </c:pt>
                <c:pt idx="11">
                  <c:v>20.192630000000001</c:v>
                </c:pt>
                <c:pt idx="12">
                  <c:v>20.21902</c:v>
                </c:pt>
                <c:pt idx="13">
                  <c:v>20.287019999999998</c:v>
                </c:pt>
                <c:pt idx="14">
                  <c:v>20.329599999999999</c:v>
                </c:pt>
                <c:pt idx="15">
                  <c:v>20.390730000000001</c:v>
                </c:pt>
                <c:pt idx="16">
                  <c:v>20.404789999999998</c:v>
                </c:pt>
                <c:pt idx="17">
                  <c:v>20.41319</c:v>
                </c:pt>
                <c:pt idx="18">
                  <c:v>20.433509999999998</c:v>
                </c:pt>
                <c:pt idx="19">
                  <c:v>20.48882</c:v>
                </c:pt>
                <c:pt idx="20">
                  <c:v>20.648610000000001</c:v>
                </c:pt>
                <c:pt idx="21">
                  <c:v>20.71058</c:v>
                </c:pt>
                <c:pt idx="22">
                  <c:v>20.725909999999999</c:v>
                </c:pt>
                <c:pt idx="23">
                  <c:v>20.760899999999999</c:v>
                </c:pt>
                <c:pt idx="24">
                  <c:v>20.92164</c:v>
                </c:pt>
                <c:pt idx="25">
                  <c:v>21.03866</c:v>
                </c:pt>
                <c:pt idx="26">
                  <c:v>21.05575</c:v>
                </c:pt>
                <c:pt idx="27">
                  <c:v>21.06155</c:v>
                </c:pt>
                <c:pt idx="28">
                  <c:v>21.08738</c:v>
                </c:pt>
                <c:pt idx="29">
                  <c:v>21.17435</c:v>
                </c:pt>
                <c:pt idx="30">
                  <c:v>21.226870000000002</c:v>
                </c:pt>
                <c:pt idx="31">
                  <c:v>21.237929999999999</c:v>
                </c:pt>
                <c:pt idx="32">
                  <c:v>21.23901</c:v>
                </c:pt>
                <c:pt idx="33">
                  <c:v>21.2438</c:v>
                </c:pt>
                <c:pt idx="34">
                  <c:v>21.259129999999999</c:v>
                </c:pt>
                <c:pt idx="35">
                  <c:v>21.26868</c:v>
                </c:pt>
                <c:pt idx="36">
                  <c:v>21.270820000000001</c:v>
                </c:pt>
                <c:pt idx="37">
                  <c:v>21.268940000000001</c:v>
                </c:pt>
                <c:pt idx="38">
                  <c:v>21.262070000000001</c:v>
                </c:pt>
                <c:pt idx="39">
                  <c:v>21.256440000000001</c:v>
                </c:pt>
                <c:pt idx="40">
                  <c:v>21.250769999999999</c:v>
                </c:pt>
                <c:pt idx="41">
                  <c:v>21.249079999999999</c:v>
                </c:pt>
                <c:pt idx="42">
                  <c:v>21.25037</c:v>
                </c:pt>
                <c:pt idx="43">
                  <c:v>21.257709999999999</c:v>
                </c:pt>
                <c:pt idx="44">
                  <c:v>21.276789999999998</c:v>
                </c:pt>
                <c:pt idx="45">
                  <c:v>21.308509999999998</c:v>
                </c:pt>
                <c:pt idx="46">
                  <c:v>21.31514</c:v>
                </c:pt>
                <c:pt idx="47">
                  <c:v>21.3217</c:v>
                </c:pt>
                <c:pt idx="48">
                  <c:v>21.348400000000002</c:v>
                </c:pt>
                <c:pt idx="49">
                  <c:v>21.433769999999999</c:v>
                </c:pt>
                <c:pt idx="50">
                  <c:v>21.480219999999999</c:v>
                </c:pt>
                <c:pt idx="51">
                  <c:v>21.498940000000001</c:v>
                </c:pt>
                <c:pt idx="52">
                  <c:v>21.504159999999999</c:v>
                </c:pt>
                <c:pt idx="53">
                  <c:v>21.529979999999998</c:v>
                </c:pt>
                <c:pt idx="54">
                  <c:v>21.621269999999999</c:v>
                </c:pt>
                <c:pt idx="55">
                  <c:v>21.76032</c:v>
                </c:pt>
                <c:pt idx="56">
                  <c:v>21.79429</c:v>
                </c:pt>
                <c:pt idx="57">
                  <c:v>21.812889999999999</c:v>
                </c:pt>
                <c:pt idx="58">
                  <c:v>21.893039999999999</c:v>
                </c:pt>
                <c:pt idx="59">
                  <c:v>22.056830000000001</c:v>
                </c:pt>
                <c:pt idx="60">
                  <c:v>22.09309</c:v>
                </c:pt>
                <c:pt idx="61">
                  <c:v>22.13466</c:v>
                </c:pt>
                <c:pt idx="62">
                  <c:v>22.158080000000002</c:v>
                </c:pt>
                <c:pt idx="63">
                  <c:v>22.312110000000001</c:v>
                </c:pt>
                <c:pt idx="64">
                  <c:v>22.43712</c:v>
                </c:pt>
                <c:pt idx="65">
                  <c:v>22.48274</c:v>
                </c:pt>
                <c:pt idx="66">
                  <c:v>22.489159999999998</c:v>
                </c:pt>
                <c:pt idx="67">
                  <c:v>22.53482</c:v>
                </c:pt>
                <c:pt idx="68">
                  <c:v>22.703769999999999</c:v>
                </c:pt>
                <c:pt idx="69">
                  <c:v>22.823899999999998</c:v>
                </c:pt>
                <c:pt idx="70">
                  <c:v>22.88053</c:v>
                </c:pt>
                <c:pt idx="71">
                  <c:v>22.897089999999999</c:v>
                </c:pt>
                <c:pt idx="72">
                  <c:v>22.999020000000002</c:v>
                </c:pt>
                <c:pt idx="73">
                  <c:v>23.149450000000002</c:v>
                </c:pt>
                <c:pt idx="74">
                  <c:v>23.201789999999999</c:v>
                </c:pt>
                <c:pt idx="75">
                  <c:v>23.258679999999998</c:v>
                </c:pt>
                <c:pt idx="76">
                  <c:v>23.25919</c:v>
                </c:pt>
                <c:pt idx="77">
                  <c:v>23.262689999999999</c:v>
                </c:pt>
                <c:pt idx="78">
                  <c:v>23.273689999999998</c:v>
                </c:pt>
                <c:pt idx="79">
                  <c:v>23.30959</c:v>
                </c:pt>
                <c:pt idx="80">
                  <c:v>23.333939999999998</c:v>
                </c:pt>
                <c:pt idx="81">
                  <c:v>23.348279999999999</c:v>
                </c:pt>
                <c:pt idx="82">
                  <c:v>23.365310000000001</c:v>
                </c:pt>
                <c:pt idx="83">
                  <c:v>23.364809999999999</c:v>
                </c:pt>
                <c:pt idx="84">
                  <c:v>23.36046</c:v>
                </c:pt>
                <c:pt idx="85">
                  <c:v>23.338899999999999</c:v>
                </c:pt>
                <c:pt idx="86">
                  <c:v>23.276340000000001</c:v>
                </c:pt>
                <c:pt idx="87">
                  <c:v>23.187840000000001</c:v>
                </c:pt>
                <c:pt idx="88">
                  <c:v>23.145710000000001</c:v>
                </c:pt>
                <c:pt idx="89">
                  <c:v>23.091370000000001</c:v>
                </c:pt>
                <c:pt idx="90">
                  <c:v>23.03528</c:v>
                </c:pt>
                <c:pt idx="91">
                  <c:v>23.034040000000001</c:v>
                </c:pt>
                <c:pt idx="92">
                  <c:v>23.025770000000001</c:v>
                </c:pt>
                <c:pt idx="93">
                  <c:v>22.98856</c:v>
                </c:pt>
                <c:pt idx="94">
                  <c:v>22.898319999999998</c:v>
                </c:pt>
                <c:pt idx="95">
                  <c:v>22.730029999999999</c:v>
                </c:pt>
                <c:pt idx="96">
                  <c:v>22.546859999999999</c:v>
                </c:pt>
                <c:pt idx="97">
                  <c:v>22.428609999999999</c:v>
                </c:pt>
                <c:pt idx="98">
                  <c:v>22.296119999999998</c:v>
                </c:pt>
                <c:pt idx="99">
                  <c:v>22.29241</c:v>
                </c:pt>
                <c:pt idx="100">
                  <c:v>22.274840000000001</c:v>
                </c:pt>
                <c:pt idx="101">
                  <c:v>22.209779999999999</c:v>
                </c:pt>
                <c:pt idx="102">
                  <c:v>22.007370000000002</c:v>
                </c:pt>
                <c:pt idx="103">
                  <c:v>21.811820000000001</c:v>
                </c:pt>
                <c:pt idx="104">
                  <c:v>21.668009999999999</c:v>
                </c:pt>
                <c:pt idx="105">
                  <c:v>21.46809</c:v>
                </c:pt>
                <c:pt idx="106">
                  <c:v>21.24089</c:v>
                </c:pt>
                <c:pt idx="107">
                  <c:v>20.996320000000001</c:v>
                </c:pt>
                <c:pt idx="108">
                  <c:v>20.988029999999998</c:v>
                </c:pt>
                <c:pt idx="109">
                  <c:v>20.95703</c:v>
                </c:pt>
                <c:pt idx="110">
                  <c:v>20.827839999999998</c:v>
                </c:pt>
                <c:pt idx="111">
                  <c:v>20.435669999999998</c:v>
                </c:pt>
                <c:pt idx="112">
                  <c:v>19.853020000000001</c:v>
                </c:pt>
                <c:pt idx="113">
                  <c:v>19.67897</c:v>
                </c:pt>
                <c:pt idx="114">
                  <c:v>19.353619999999999</c:v>
                </c:pt>
                <c:pt idx="115">
                  <c:v>19.346029999999999</c:v>
                </c:pt>
                <c:pt idx="116">
                  <c:v>19.32254</c:v>
                </c:pt>
                <c:pt idx="117">
                  <c:v>19.223780000000001</c:v>
                </c:pt>
                <c:pt idx="118">
                  <c:v>18.953489999999999</c:v>
                </c:pt>
                <c:pt idx="119">
                  <c:v>18.525179999999999</c:v>
                </c:pt>
                <c:pt idx="120">
                  <c:v>18.394010000000002</c:v>
                </c:pt>
                <c:pt idx="121">
                  <c:v>18.139810000000001</c:v>
                </c:pt>
                <c:pt idx="122">
                  <c:v>18.13551</c:v>
                </c:pt>
                <c:pt idx="123">
                  <c:v>18.109349999999999</c:v>
                </c:pt>
                <c:pt idx="124">
                  <c:v>18.025359999999999</c:v>
                </c:pt>
                <c:pt idx="125">
                  <c:v>17.88205</c:v>
                </c:pt>
                <c:pt idx="126">
                  <c:v>17.53332</c:v>
                </c:pt>
                <c:pt idx="127">
                  <c:v>17.478850000000001</c:v>
                </c:pt>
                <c:pt idx="128">
                  <c:v>17.292300000000001</c:v>
                </c:pt>
                <c:pt idx="129">
                  <c:v>17.284050000000001</c:v>
                </c:pt>
                <c:pt idx="130">
                  <c:v>17.23997</c:v>
                </c:pt>
                <c:pt idx="131">
                  <c:v>17.078309999999998</c:v>
                </c:pt>
                <c:pt idx="132">
                  <c:v>16.781210000000002</c:v>
                </c:pt>
                <c:pt idx="133">
                  <c:v>16.624960000000002</c:v>
                </c:pt>
                <c:pt idx="134">
                  <c:v>16.591049999999999</c:v>
                </c:pt>
                <c:pt idx="135">
                  <c:v>16.4237</c:v>
                </c:pt>
                <c:pt idx="136">
                  <c:v>16.33005</c:v>
                </c:pt>
                <c:pt idx="137">
                  <c:v>16.328710000000001</c:v>
                </c:pt>
                <c:pt idx="138">
                  <c:v>16.267379999999999</c:v>
                </c:pt>
                <c:pt idx="139">
                  <c:v>16.054680000000001</c:v>
                </c:pt>
                <c:pt idx="140">
                  <c:v>15.87283</c:v>
                </c:pt>
                <c:pt idx="141">
                  <c:v>15.84778</c:v>
                </c:pt>
                <c:pt idx="142">
                  <c:v>15.72838</c:v>
                </c:pt>
                <c:pt idx="143">
                  <c:v>15.356960000000001</c:v>
                </c:pt>
                <c:pt idx="144">
                  <c:v>15.24009</c:v>
                </c:pt>
                <c:pt idx="145">
                  <c:v>15.01709</c:v>
                </c:pt>
                <c:pt idx="146">
                  <c:v>14.87185</c:v>
                </c:pt>
                <c:pt idx="147">
                  <c:v>14.41719</c:v>
                </c:pt>
                <c:pt idx="148">
                  <c:v>14.189640000000001</c:v>
                </c:pt>
                <c:pt idx="149">
                  <c:v>13.972670000000001</c:v>
                </c:pt>
                <c:pt idx="150">
                  <c:v>13.59291</c:v>
                </c:pt>
                <c:pt idx="151">
                  <c:v>13.36351</c:v>
                </c:pt>
                <c:pt idx="152">
                  <c:v>13.287039999999999</c:v>
                </c:pt>
                <c:pt idx="153">
                  <c:v>12.985279999999999</c:v>
                </c:pt>
                <c:pt idx="154">
                  <c:v>12.81428</c:v>
                </c:pt>
                <c:pt idx="155">
                  <c:v>12.597670000000001</c:v>
                </c:pt>
                <c:pt idx="156">
                  <c:v>12.55456</c:v>
                </c:pt>
                <c:pt idx="157">
                  <c:v>12.426819999999999</c:v>
                </c:pt>
                <c:pt idx="158">
                  <c:v>12.262449999999999</c:v>
                </c:pt>
                <c:pt idx="159">
                  <c:v>12.184570000000001</c:v>
                </c:pt>
                <c:pt idx="160">
                  <c:v>12.01524</c:v>
                </c:pt>
                <c:pt idx="161">
                  <c:v>12.0036</c:v>
                </c:pt>
                <c:pt idx="162">
                  <c:v>11.95265</c:v>
                </c:pt>
                <c:pt idx="163">
                  <c:v>11.79852</c:v>
                </c:pt>
                <c:pt idx="164">
                  <c:v>11.730230000000001</c:v>
                </c:pt>
                <c:pt idx="165">
                  <c:v>11.60798</c:v>
                </c:pt>
                <c:pt idx="166">
                  <c:v>11.595829999999999</c:v>
                </c:pt>
                <c:pt idx="167">
                  <c:v>11.54454</c:v>
                </c:pt>
                <c:pt idx="168">
                  <c:v>11.477869999999999</c:v>
                </c:pt>
                <c:pt idx="169">
                  <c:v>11.419370000000001</c:v>
                </c:pt>
                <c:pt idx="170">
                  <c:v>11.41863</c:v>
                </c:pt>
                <c:pt idx="171">
                  <c:v>11.41602</c:v>
                </c:pt>
                <c:pt idx="172">
                  <c:v>11.409140000000001</c:v>
                </c:pt>
                <c:pt idx="173">
                  <c:v>11.404350000000001</c:v>
                </c:pt>
                <c:pt idx="174">
                  <c:v>11.40521</c:v>
                </c:pt>
                <c:pt idx="175">
                  <c:v>11.407120000000001</c:v>
                </c:pt>
                <c:pt idx="176">
                  <c:v>11.408060000000001</c:v>
                </c:pt>
                <c:pt idx="177">
                  <c:v>11.40169</c:v>
                </c:pt>
                <c:pt idx="178">
                  <c:v>11.39086</c:v>
                </c:pt>
                <c:pt idx="179">
                  <c:v>11.377269999999999</c:v>
                </c:pt>
                <c:pt idx="180">
                  <c:v>11.363289999999999</c:v>
                </c:pt>
                <c:pt idx="181">
                  <c:v>11.35144</c:v>
                </c:pt>
                <c:pt idx="182">
                  <c:v>11.33868</c:v>
                </c:pt>
                <c:pt idx="183">
                  <c:v>11.32959</c:v>
                </c:pt>
                <c:pt idx="184">
                  <c:v>11.316750000000001</c:v>
                </c:pt>
                <c:pt idx="185">
                  <c:v>11.27674</c:v>
                </c:pt>
                <c:pt idx="186">
                  <c:v>11.275510000000001</c:v>
                </c:pt>
                <c:pt idx="187">
                  <c:v>11.24117</c:v>
                </c:pt>
                <c:pt idx="188">
                  <c:v>11.20834</c:v>
                </c:pt>
                <c:pt idx="189">
                  <c:v>11.182689999999999</c:v>
                </c:pt>
                <c:pt idx="190">
                  <c:v>11.145490000000001</c:v>
                </c:pt>
                <c:pt idx="191">
                  <c:v>11.14073</c:v>
                </c:pt>
                <c:pt idx="192">
                  <c:v>11.125170000000001</c:v>
                </c:pt>
                <c:pt idx="193">
                  <c:v>11.11206</c:v>
                </c:pt>
                <c:pt idx="194">
                  <c:v>11.109579999999999</c:v>
                </c:pt>
                <c:pt idx="195">
                  <c:v>11.10581</c:v>
                </c:pt>
                <c:pt idx="196">
                  <c:v>11.101570000000001</c:v>
                </c:pt>
                <c:pt idx="197">
                  <c:v>11.100809999999999</c:v>
                </c:pt>
                <c:pt idx="198">
                  <c:v>11.09985</c:v>
                </c:pt>
                <c:pt idx="199">
                  <c:v>11.099130000000001</c:v>
                </c:pt>
                <c:pt idx="200">
                  <c:v>11.10746</c:v>
                </c:pt>
                <c:pt idx="201">
                  <c:v>11.11276</c:v>
                </c:pt>
                <c:pt idx="202">
                  <c:v>11.12327</c:v>
                </c:pt>
                <c:pt idx="203">
                  <c:v>11.135910000000001</c:v>
                </c:pt>
                <c:pt idx="204">
                  <c:v>11.17475</c:v>
                </c:pt>
                <c:pt idx="205">
                  <c:v>11.177989999999999</c:v>
                </c:pt>
                <c:pt idx="206">
                  <c:v>11.22246</c:v>
                </c:pt>
                <c:pt idx="207">
                  <c:v>11.258520000000001</c:v>
                </c:pt>
                <c:pt idx="208">
                  <c:v>11.27797</c:v>
                </c:pt>
                <c:pt idx="209">
                  <c:v>11.32521</c:v>
                </c:pt>
                <c:pt idx="210">
                  <c:v>11.34496</c:v>
                </c:pt>
                <c:pt idx="211">
                  <c:v>11.359590000000001</c:v>
                </c:pt>
                <c:pt idx="212">
                  <c:v>11.390599999999999</c:v>
                </c:pt>
                <c:pt idx="213">
                  <c:v>11.418200000000001</c:v>
                </c:pt>
                <c:pt idx="214">
                  <c:v>11.41869</c:v>
                </c:pt>
                <c:pt idx="215">
                  <c:v>11.444240000000001</c:v>
                </c:pt>
                <c:pt idx="216">
                  <c:v>11.44806</c:v>
                </c:pt>
                <c:pt idx="217">
                  <c:v>11.45608</c:v>
                </c:pt>
                <c:pt idx="218">
                  <c:v>11.46654</c:v>
                </c:pt>
                <c:pt idx="219">
                  <c:v>11.46149</c:v>
                </c:pt>
                <c:pt idx="220">
                  <c:v>11.450620000000001</c:v>
                </c:pt>
                <c:pt idx="221">
                  <c:v>11.435359999999999</c:v>
                </c:pt>
                <c:pt idx="222">
                  <c:v>11.424849999999999</c:v>
                </c:pt>
                <c:pt idx="223">
                  <c:v>11.41262</c:v>
                </c:pt>
                <c:pt idx="224">
                  <c:v>11.39025</c:v>
                </c:pt>
                <c:pt idx="225">
                  <c:v>11.38546</c:v>
                </c:pt>
                <c:pt idx="226">
                  <c:v>11.378439999999999</c:v>
                </c:pt>
                <c:pt idx="227">
                  <c:v>11.36655</c:v>
                </c:pt>
                <c:pt idx="228">
                  <c:v>11.365959999999999</c:v>
                </c:pt>
                <c:pt idx="229">
                  <c:v>11.365019999999999</c:v>
                </c:pt>
                <c:pt idx="230">
                  <c:v>11.363569999999999</c:v>
                </c:pt>
                <c:pt idx="231">
                  <c:v>11.365130000000001</c:v>
                </c:pt>
                <c:pt idx="232">
                  <c:v>11.36693</c:v>
                </c:pt>
                <c:pt idx="233">
                  <c:v>11.36046</c:v>
                </c:pt>
                <c:pt idx="234">
                  <c:v>11.333460000000001</c:v>
                </c:pt>
                <c:pt idx="235">
                  <c:v>11.295629999999999</c:v>
                </c:pt>
                <c:pt idx="236">
                  <c:v>11.290229999999999</c:v>
                </c:pt>
                <c:pt idx="237">
                  <c:v>11.24553</c:v>
                </c:pt>
                <c:pt idx="238">
                  <c:v>11.237209999999999</c:v>
                </c:pt>
                <c:pt idx="239">
                  <c:v>11.15814</c:v>
                </c:pt>
                <c:pt idx="240">
                  <c:v>11.1112</c:v>
                </c:pt>
                <c:pt idx="241">
                  <c:v>11.037419999999999</c:v>
                </c:pt>
                <c:pt idx="242">
                  <c:v>10.97968</c:v>
                </c:pt>
                <c:pt idx="243">
                  <c:v>10.901439999999999</c:v>
                </c:pt>
                <c:pt idx="244">
                  <c:v>10.879619999999999</c:v>
                </c:pt>
                <c:pt idx="245">
                  <c:v>10.825430000000001</c:v>
                </c:pt>
                <c:pt idx="246">
                  <c:v>10.724410000000001</c:v>
                </c:pt>
                <c:pt idx="247">
                  <c:v>10.715249999999999</c:v>
                </c:pt>
                <c:pt idx="248">
                  <c:v>10.673030000000001</c:v>
                </c:pt>
                <c:pt idx="249">
                  <c:v>10.601889999999999</c:v>
                </c:pt>
                <c:pt idx="250">
                  <c:v>10.582369999999999</c:v>
                </c:pt>
                <c:pt idx="251">
                  <c:v>10.559760000000001</c:v>
                </c:pt>
                <c:pt idx="252">
                  <c:v>10.49879</c:v>
                </c:pt>
                <c:pt idx="253">
                  <c:v>10.482329999999999</c:v>
                </c:pt>
                <c:pt idx="254">
                  <c:v>10.443160000000001</c:v>
                </c:pt>
                <c:pt idx="255">
                  <c:v>10.33501</c:v>
                </c:pt>
                <c:pt idx="256">
                  <c:v>10.30486</c:v>
                </c:pt>
                <c:pt idx="257">
                  <c:v>10.189640000000001</c:v>
                </c:pt>
                <c:pt idx="258">
                  <c:v>10.16621</c:v>
                </c:pt>
                <c:pt idx="259">
                  <c:v>10.079219999999999</c:v>
                </c:pt>
                <c:pt idx="260">
                  <c:v>10.049630000000001</c:v>
                </c:pt>
                <c:pt idx="261">
                  <c:v>10.03844</c:v>
                </c:pt>
                <c:pt idx="262">
                  <c:v>9.9681669999999993</c:v>
                </c:pt>
                <c:pt idx="263">
                  <c:v>9.959956</c:v>
                </c:pt>
                <c:pt idx="264">
                  <c:v>9.8938269999999999</c:v>
                </c:pt>
                <c:pt idx="265">
                  <c:v>9.7617030000000007</c:v>
                </c:pt>
                <c:pt idx="266">
                  <c:v>9.7543760000000006</c:v>
                </c:pt>
                <c:pt idx="267">
                  <c:v>9.6089680000000008</c:v>
                </c:pt>
                <c:pt idx="268">
                  <c:v>9.5903369999999999</c:v>
                </c:pt>
                <c:pt idx="269">
                  <c:v>9.2795120000000004</c:v>
                </c:pt>
                <c:pt idx="270">
                  <c:v>9.2673970000000008</c:v>
                </c:pt>
                <c:pt idx="271">
                  <c:v>9.0703759999999996</c:v>
                </c:pt>
                <c:pt idx="272">
                  <c:v>8.6789039999999993</c:v>
                </c:pt>
                <c:pt idx="273">
                  <c:v>8.4842680000000001</c:v>
                </c:pt>
                <c:pt idx="274">
                  <c:v>8.0890629999999994</c:v>
                </c:pt>
                <c:pt idx="275">
                  <c:v>7.9151379999999998</c:v>
                </c:pt>
                <c:pt idx="276">
                  <c:v>7.9127349999999996</c:v>
                </c:pt>
                <c:pt idx="277">
                  <c:v>7.5372579999999996</c:v>
                </c:pt>
                <c:pt idx="278">
                  <c:v>7.4250179999999997</c:v>
                </c:pt>
                <c:pt idx="279">
                  <c:v>7.3905779999999996</c:v>
                </c:pt>
                <c:pt idx="280">
                  <c:v>7.0635469999999998</c:v>
                </c:pt>
                <c:pt idx="281">
                  <c:v>6.9389519999999996</c:v>
                </c:pt>
                <c:pt idx="282">
                  <c:v>6.6470149999999997</c:v>
                </c:pt>
                <c:pt idx="283">
                  <c:v>6.5761440000000002</c:v>
                </c:pt>
                <c:pt idx="284">
                  <c:v>6.5750890000000002</c:v>
                </c:pt>
                <c:pt idx="285">
                  <c:v>6.398663</c:v>
                </c:pt>
                <c:pt idx="286">
                  <c:v>6.4079119999999996</c:v>
                </c:pt>
                <c:pt idx="287">
                  <c:v>6.4408979999999998</c:v>
                </c:pt>
                <c:pt idx="288">
                  <c:v>6.5495010000000002</c:v>
                </c:pt>
                <c:pt idx="289">
                  <c:v>6.5756769999999998</c:v>
                </c:pt>
                <c:pt idx="290">
                  <c:v>6.6726760000000001</c:v>
                </c:pt>
                <c:pt idx="291">
                  <c:v>7.0061819999999999</c:v>
                </c:pt>
                <c:pt idx="292">
                  <c:v>7.1117080000000001</c:v>
                </c:pt>
                <c:pt idx="293">
                  <c:v>7.413367</c:v>
                </c:pt>
                <c:pt idx="294">
                  <c:v>7.4132400000000001</c:v>
                </c:pt>
                <c:pt idx="295">
                  <c:v>7.4113069999999999</c:v>
                </c:pt>
                <c:pt idx="296">
                  <c:v>7.4049769999999997</c:v>
                </c:pt>
                <c:pt idx="297">
                  <c:v>7.3904730000000001</c:v>
                </c:pt>
                <c:pt idx="298">
                  <c:v>7.3377679999999996</c:v>
                </c:pt>
                <c:pt idx="299">
                  <c:v>7.1246879999999999</c:v>
                </c:pt>
                <c:pt idx="300">
                  <c:v>7.0607329999999999</c:v>
                </c:pt>
                <c:pt idx="301">
                  <c:v>7.0531959999999998</c:v>
                </c:pt>
                <c:pt idx="302">
                  <c:v>6.8130069999999998</c:v>
                </c:pt>
                <c:pt idx="303">
                  <c:v>6.7826719999999998</c:v>
                </c:pt>
                <c:pt idx="304">
                  <c:v>6.7561039999999997</c:v>
                </c:pt>
                <c:pt idx="305">
                  <c:v>6.5542689999999997</c:v>
                </c:pt>
                <c:pt idx="306">
                  <c:v>6.5250630000000003</c:v>
                </c:pt>
                <c:pt idx="307">
                  <c:v>6.4148189999999996</c:v>
                </c:pt>
                <c:pt idx="308">
                  <c:v>6.4327230000000002</c:v>
                </c:pt>
                <c:pt idx="309">
                  <c:v>6.5043519999999999</c:v>
                </c:pt>
                <c:pt idx="310">
                  <c:v>6.5263819999999999</c:v>
                </c:pt>
                <c:pt idx="311">
                  <c:v>6.5413990000000002</c:v>
                </c:pt>
                <c:pt idx="312">
                  <c:v>6.6993499999999999</c:v>
                </c:pt>
                <c:pt idx="313">
                  <c:v>6.7170670000000001</c:v>
                </c:pt>
                <c:pt idx="314">
                  <c:v>6.7173870000000004</c:v>
                </c:pt>
                <c:pt idx="315">
                  <c:v>6.8004189999999998</c:v>
                </c:pt>
                <c:pt idx="316">
                  <c:v>6.8277640000000002</c:v>
                </c:pt>
                <c:pt idx="317">
                  <c:v>6.9654619999999996</c:v>
                </c:pt>
                <c:pt idx="318">
                  <c:v>7.0317319999999999</c:v>
                </c:pt>
                <c:pt idx="319">
                  <c:v>7.3798579999999996</c:v>
                </c:pt>
                <c:pt idx="320">
                  <c:v>7.4406549999999996</c:v>
                </c:pt>
                <c:pt idx="321">
                  <c:v>7.4533300000000002</c:v>
                </c:pt>
                <c:pt idx="322">
                  <c:v>7.8233620000000004</c:v>
                </c:pt>
                <c:pt idx="323">
                  <c:v>7.8731939999999998</c:v>
                </c:pt>
                <c:pt idx="324">
                  <c:v>7.9144819999999996</c:v>
                </c:pt>
                <c:pt idx="325">
                  <c:v>8.1867190000000001</c:v>
                </c:pt>
                <c:pt idx="326">
                  <c:v>8.1964089999999992</c:v>
                </c:pt>
                <c:pt idx="327">
                  <c:v>8.2075720000000008</c:v>
                </c:pt>
                <c:pt idx="328">
                  <c:v>8.3038679999999996</c:v>
                </c:pt>
                <c:pt idx="329">
                  <c:v>8.3476630000000007</c:v>
                </c:pt>
                <c:pt idx="330">
                  <c:v>8.3633900000000008</c:v>
                </c:pt>
                <c:pt idx="331">
                  <c:v>8.4826879999999996</c:v>
                </c:pt>
                <c:pt idx="332">
                  <c:v>8.4849680000000003</c:v>
                </c:pt>
                <c:pt idx="333">
                  <c:v>8.4868000000000006</c:v>
                </c:pt>
                <c:pt idx="334">
                  <c:v>8.5164340000000003</c:v>
                </c:pt>
                <c:pt idx="335">
                  <c:v>8.5173509999999997</c:v>
                </c:pt>
                <c:pt idx="336">
                  <c:v>8.5149489999999997</c:v>
                </c:pt>
                <c:pt idx="337">
                  <c:v>8.4727960000000007</c:v>
                </c:pt>
                <c:pt idx="338">
                  <c:v>8.4673339999999993</c:v>
                </c:pt>
                <c:pt idx="339">
                  <c:v>8.413589</c:v>
                </c:pt>
                <c:pt idx="340">
                  <c:v>8.4062610000000006</c:v>
                </c:pt>
                <c:pt idx="341">
                  <c:v>8.3217829999999999</c:v>
                </c:pt>
                <c:pt idx="342">
                  <c:v>8.3154459999999997</c:v>
                </c:pt>
                <c:pt idx="343">
                  <c:v>8.3110149999999994</c:v>
                </c:pt>
                <c:pt idx="344">
                  <c:v>8.1691699999999994</c:v>
                </c:pt>
                <c:pt idx="345">
                  <c:v>8.1575179999999996</c:v>
                </c:pt>
                <c:pt idx="346">
                  <c:v>7.9787790000000003</c:v>
                </c:pt>
                <c:pt idx="347">
                  <c:v>7.9683619999999999</c:v>
                </c:pt>
                <c:pt idx="348">
                  <c:v>7.7773620000000001</c:v>
                </c:pt>
                <c:pt idx="349">
                  <c:v>7.7706980000000003</c:v>
                </c:pt>
                <c:pt idx="350">
                  <c:v>7.6188820000000002</c:v>
                </c:pt>
                <c:pt idx="351">
                  <c:v>7.6150630000000001</c:v>
                </c:pt>
                <c:pt idx="352">
                  <c:v>7.507625</c:v>
                </c:pt>
                <c:pt idx="353">
                  <c:v>7.4957140000000004</c:v>
                </c:pt>
                <c:pt idx="354">
                  <c:v>7.4947939999999997</c:v>
                </c:pt>
                <c:pt idx="355">
                  <c:v>7.4094369999999996</c:v>
                </c:pt>
                <c:pt idx="356">
                  <c:v>7.4086230000000004</c:v>
                </c:pt>
                <c:pt idx="357">
                  <c:v>7.3724350000000003</c:v>
                </c:pt>
                <c:pt idx="358">
                  <c:v>7.3710399999999998</c:v>
                </c:pt>
              </c:numCache>
            </c:numRef>
          </c:yVal>
          <c:smooth val="1"/>
          <c:extLst>
            <c:ext xmlns:c16="http://schemas.microsoft.com/office/drawing/2014/chart" uri="{C3380CC4-5D6E-409C-BE32-E72D297353CC}">
              <c16:uniqueId val="{00000001-8293-46D3-947A-2C9824582F98}"/>
            </c:ext>
          </c:extLst>
        </c:ser>
        <c:dLbls>
          <c:showLegendKey val="0"/>
          <c:showVal val="0"/>
          <c:showCatName val="0"/>
          <c:showSerName val="0"/>
          <c:showPercent val="0"/>
          <c:showBubbleSize val="0"/>
        </c:dLbls>
        <c:axId val="497217504"/>
        <c:axId val="497216960"/>
      </c:scatterChart>
      <c:valAx>
        <c:axId val="497222400"/>
        <c:scaling>
          <c:orientation val="minMax"/>
          <c:max val="1.2E-2"/>
          <c:min val="0"/>
        </c:scaling>
        <c:delete val="0"/>
        <c:axPos val="b"/>
        <c:majorGridlines>
          <c:spPr>
            <a:ln w="9525" cap="flat" cmpd="sng" algn="ctr">
              <a:solidFill>
                <a:schemeClr val="tx1">
                  <a:lumMod val="15000"/>
                  <a:lumOff val="85000"/>
                </a:schemeClr>
              </a:solidFill>
              <a:round/>
            </a:ln>
            <a:effectLst/>
          </c:spPr>
        </c:majorGridlines>
        <c:numFmt formatCode="#,##0.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16416"/>
        <c:crosses val="autoZero"/>
        <c:crossBetween val="midCat"/>
        <c:dispUnits>
          <c:custUnit val="1E-3"/>
          <c:dispUnitsLbl>
            <c:layout>
              <c:manualLayout>
                <c:xMode val="edge"/>
                <c:yMode val="edge"/>
                <c:x val="0.46845563772926702"/>
                <c:y val="0.90443534689580796"/>
              </c:manualLayout>
            </c:layout>
            <c:tx>
              <c:rich>
                <a:bodyPr/>
                <a:lstStyle/>
                <a:p>
                  <a:pPr>
                    <a:defRPr/>
                  </a:pPr>
                  <a:r>
                    <a:rPr lang="en-US"/>
                    <a:t>t (ms)</a:t>
                  </a:r>
                </a:p>
              </c:rich>
            </c:tx>
          </c:dispUnitsLbl>
        </c:dispUnits>
      </c:valAx>
      <c:valAx>
        <c:axId val="497216416"/>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97222400"/>
        <c:crosses val="autoZero"/>
        <c:crossBetween val="midCat"/>
      </c:valAx>
      <c:valAx>
        <c:axId val="497216960"/>
        <c:scaling>
          <c:orientation val="minMax"/>
        </c:scaling>
        <c:delete val="0"/>
        <c:axPos val="r"/>
        <c:title>
          <c:tx>
            <c:rich>
              <a:bodyPr/>
              <a:lstStyle/>
              <a:p>
                <a:pPr>
                  <a:defRPr/>
                </a:pPr>
                <a:r>
                  <a:rPr lang="en-US"/>
                  <a:t>P (atm)</a:t>
                </a:r>
              </a:p>
            </c:rich>
          </c:tx>
          <c:overlay val="0"/>
        </c:title>
        <c:numFmt formatCode="General" sourceLinked="0"/>
        <c:majorTickMark val="out"/>
        <c:minorTickMark val="none"/>
        <c:tickLblPos val="nextTo"/>
        <c:crossAx val="497217504"/>
        <c:crosses val="max"/>
        <c:crossBetween val="midCat"/>
      </c:valAx>
      <c:valAx>
        <c:axId val="497217504"/>
        <c:scaling>
          <c:orientation val="minMax"/>
        </c:scaling>
        <c:delete val="1"/>
        <c:axPos val="b"/>
        <c:numFmt formatCode="0.00E+00" sourceLinked="1"/>
        <c:majorTickMark val="out"/>
        <c:minorTickMark val="none"/>
        <c:tickLblPos val="nextTo"/>
        <c:crossAx val="497216960"/>
        <c:crosses val="autoZero"/>
        <c:crossBetween val="midCat"/>
      </c:valAx>
    </c:plotArea>
    <c:legend>
      <c:legendPos val="r"/>
      <c:layout>
        <c:manualLayout>
          <c:xMode val="edge"/>
          <c:yMode val="edge"/>
          <c:x val="0.19933967629046401"/>
          <c:y val="0.57769393409157199"/>
          <c:w val="0.39512062272444198"/>
          <c:h val="0.22001774012412301"/>
        </c:manualLayout>
      </c:layout>
      <c:overlay val="0"/>
    </c:legend>
    <c:plotVisOnly val="1"/>
    <c:dispBlanksAs val="gap"/>
    <c:showDLblsOverMax val="0"/>
  </c:chart>
  <c:spPr>
    <a:ln>
      <a:noFill/>
    </a:ln>
  </c:spPr>
  <c:txPr>
    <a:bodyPr/>
    <a:lstStyle/>
    <a:p>
      <a:pPr>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827135332141301"/>
          <c:y val="0.135259975517595"/>
          <c:w val="0.81687081116838201"/>
          <c:h val="0.70280984843938299"/>
        </c:manualLayout>
      </c:layout>
      <c:scatterChart>
        <c:scatterStyle val="lineMarker"/>
        <c:varyColors val="0"/>
        <c:ser>
          <c:idx val="0"/>
          <c:order val="0"/>
          <c:tx>
            <c:v>Changing Temperature simulation</c:v>
          </c:tx>
          <c:spPr>
            <a:ln w="19050" cap="rnd">
              <a:noFill/>
              <a:round/>
            </a:ln>
            <a:effectLst/>
          </c:spPr>
          <c:marker>
            <c:symbol val="circle"/>
            <c:size val="3"/>
            <c:spPr>
              <a:solidFill>
                <a:schemeClr val="accent2"/>
              </a:solidFill>
              <a:ln w="9525">
                <a:solidFill>
                  <a:schemeClr val="accent2"/>
                </a:solidFill>
              </a:ln>
              <a:effectLst/>
            </c:spPr>
          </c:marker>
          <c:xVal>
            <c:numRef>
              <c:f>'04292016-JP10-1'!$A$7:$A$365</c:f>
              <c:numCache>
                <c:formatCode>0.00E+00</c:formatCode>
                <c:ptCount val="359"/>
                <c:pt idx="0">
                  <c:v>0</c:v>
                </c:pt>
                <c:pt idx="1">
                  <c:v>7.0359559999999997E-10</c:v>
                </c:pt>
                <c:pt idx="2">
                  <c:v>7.1455780000000003E-7</c:v>
                </c:pt>
                <c:pt idx="3">
                  <c:v>7.8165119999999999E-6</c:v>
                </c:pt>
                <c:pt idx="4">
                  <c:v>2.052605E-5</c:v>
                </c:pt>
                <c:pt idx="5">
                  <c:v>4.5364990000000003E-5</c:v>
                </c:pt>
                <c:pt idx="6">
                  <c:v>7.8769079999999996E-5</c:v>
                </c:pt>
                <c:pt idx="7">
                  <c:v>1.16996E-4</c:v>
                </c:pt>
                <c:pt idx="8">
                  <c:v>1.208086E-4</c:v>
                </c:pt>
                <c:pt idx="9">
                  <c:v>1.4844009999999999E-4</c:v>
                </c:pt>
                <c:pt idx="10">
                  <c:v>2.2159560000000001E-4</c:v>
                </c:pt>
                <c:pt idx="11">
                  <c:v>2.3399200000000001E-4</c:v>
                </c:pt>
                <c:pt idx="12">
                  <c:v>2.4851110000000001E-4</c:v>
                </c:pt>
                <c:pt idx="13">
                  <c:v>2.8602070000000002E-4</c:v>
                </c:pt>
                <c:pt idx="14">
                  <c:v>3.0950900000000002E-4</c:v>
                </c:pt>
                <c:pt idx="15">
                  <c:v>3.4323010000000001E-4</c:v>
                </c:pt>
                <c:pt idx="16">
                  <c:v>3.5098799999999999E-4</c:v>
                </c:pt>
                <c:pt idx="17">
                  <c:v>3.552804E-4</c:v>
                </c:pt>
                <c:pt idx="18">
                  <c:v>3.6298219999999999E-4</c:v>
                </c:pt>
                <c:pt idx="19">
                  <c:v>3.8394239999999999E-4</c:v>
                </c:pt>
                <c:pt idx="20">
                  <c:v>4.4449920000000001E-4</c:v>
                </c:pt>
                <c:pt idx="21">
                  <c:v>4.6798400000000001E-4</c:v>
                </c:pt>
                <c:pt idx="22">
                  <c:v>4.7372510000000002E-4</c:v>
                </c:pt>
                <c:pt idx="23">
                  <c:v>4.8617179999999998E-4</c:v>
                </c:pt>
                <c:pt idx="24">
                  <c:v>5.4335259999999997E-4</c:v>
                </c:pt>
                <c:pt idx="25">
                  <c:v>5.8498000000000003E-4</c:v>
                </c:pt>
                <c:pt idx="26">
                  <c:v>5.9120329999999999E-4</c:v>
                </c:pt>
                <c:pt idx="27">
                  <c:v>5.9495589999999997E-4</c:v>
                </c:pt>
                <c:pt idx="28">
                  <c:v>6.1167549999999995E-4</c:v>
                </c:pt>
                <c:pt idx="29">
                  <c:v>6.6797340000000001E-4</c:v>
                </c:pt>
                <c:pt idx="30">
                  <c:v>7.0197599999999999E-4</c:v>
                </c:pt>
                <c:pt idx="31">
                  <c:v>7.0943880000000001E-4</c:v>
                </c:pt>
                <c:pt idx="32">
                  <c:v>7.1328280000000003E-4</c:v>
                </c:pt>
                <c:pt idx="33">
                  <c:v>7.3034740000000003E-4</c:v>
                </c:pt>
                <c:pt idx="34">
                  <c:v>7.8495409999999996E-4</c:v>
                </c:pt>
                <c:pt idx="35">
                  <c:v>8.1897199999999995E-4</c:v>
                </c:pt>
                <c:pt idx="36">
                  <c:v>8.2821450000000003E-4</c:v>
                </c:pt>
                <c:pt idx="37">
                  <c:v>8.3832450000000005E-4</c:v>
                </c:pt>
                <c:pt idx="38">
                  <c:v>8.7526580000000002E-4</c:v>
                </c:pt>
                <c:pt idx="39">
                  <c:v>9.0549930000000003E-4</c:v>
                </c:pt>
                <c:pt idx="40">
                  <c:v>9.3596800000000002E-4</c:v>
                </c:pt>
                <c:pt idx="41">
                  <c:v>9.4553710000000002E-4</c:v>
                </c:pt>
                <c:pt idx="42">
                  <c:v>9.4787810000000001E-4</c:v>
                </c:pt>
                <c:pt idx="43">
                  <c:v>9.6113850000000001E-4</c:v>
                </c:pt>
                <c:pt idx="44">
                  <c:v>9.9562260000000003E-4</c:v>
                </c:pt>
                <c:pt idx="45">
                  <c:v>1.052964E-3</c:v>
                </c:pt>
                <c:pt idx="46">
                  <c:v>1.0640770000000001E-3</c:v>
                </c:pt>
                <c:pt idx="47">
                  <c:v>1.0682809999999999E-3</c:v>
                </c:pt>
                <c:pt idx="48">
                  <c:v>1.08541E-3</c:v>
                </c:pt>
                <c:pt idx="49">
                  <c:v>1.14017E-3</c:v>
                </c:pt>
                <c:pt idx="50">
                  <c:v>1.1699600000000001E-3</c:v>
                </c:pt>
                <c:pt idx="51">
                  <c:v>1.1818989999999999E-3</c:v>
                </c:pt>
                <c:pt idx="52">
                  <c:v>1.1839960000000001E-3</c:v>
                </c:pt>
                <c:pt idx="53">
                  <c:v>1.1943749999999999E-3</c:v>
                </c:pt>
                <c:pt idx="54">
                  <c:v>1.231067E-3</c:v>
                </c:pt>
                <c:pt idx="55">
                  <c:v>1.2869559999999999E-3</c:v>
                </c:pt>
                <c:pt idx="56">
                  <c:v>1.3005180000000001E-3</c:v>
                </c:pt>
                <c:pt idx="57">
                  <c:v>1.306956E-3</c:v>
                </c:pt>
                <c:pt idx="58">
                  <c:v>1.334703E-3</c:v>
                </c:pt>
                <c:pt idx="59">
                  <c:v>1.3914019999999999E-3</c:v>
                </c:pt>
                <c:pt idx="60">
                  <c:v>1.403952E-3</c:v>
                </c:pt>
                <c:pt idx="61">
                  <c:v>1.4183380000000001E-3</c:v>
                </c:pt>
                <c:pt idx="62">
                  <c:v>1.426285E-3</c:v>
                </c:pt>
                <c:pt idx="63">
                  <c:v>1.4785390000000001E-3</c:v>
                </c:pt>
                <c:pt idx="64">
                  <c:v>1.520948E-3</c:v>
                </c:pt>
                <c:pt idx="65">
                  <c:v>1.5364090000000001E-3</c:v>
                </c:pt>
                <c:pt idx="66">
                  <c:v>1.5383199999999999E-3</c:v>
                </c:pt>
                <c:pt idx="67">
                  <c:v>1.551909E-3</c:v>
                </c:pt>
                <c:pt idx="68">
                  <c:v>1.602193E-3</c:v>
                </c:pt>
                <c:pt idx="69">
                  <c:v>1.6379439999999999E-3</c:v>
                </c:pt>
                <c:pt idx="70">
                  <c:v>1.654815E-3</c:v>
                </c:pt>
                <c:pt idx="71">
                  <c:v>1.6599749999999999E-3</c:v>
                </c:pt>
                <c:pt idx="72">
                  <c:v>1.691742E-3</c:v>
                </c:pt>
                <c:pt idx="73">
                  <c:v>1.738627E-3</c:v>
                </c:pt>
                <c:pt idx="74">
                  <c:v>1.75494E-3</c:v>
                </c:pt>
                <c:pt idx="75">
                  <c:v>1.77268E-3</c:v>
                </c:pt>
                <c:pt idx="76">
                  <c:v>1.773249E-3</c:v>
                </c:pt>
                <c:pt idx="77">
                  <c:v>1.777119E-3</c:v>
                </c:pt>
                <c:pt idx="78">
                  <c:v>1.7893029999999999E-3</c:v>
                </c:pt>
                <c:pt idx="79">
                  <c:v>1.8290719999999999E-3</c:v>
                </c:pt>
                <c:pt idx="80">
                  <c:v>1.8560499999999999E-3</c:v>
                </c:pt>
                <c:pt idx="81">
                  <c:v>1.871936E-3</c:v>
                </c:pt>
                <c:pt idx="82">
                  <c:v>1.8908040000000001E-3</c:v>
                </c:pt>
                <c:pt idx="83">
                  <c:v>1.8910369999999999E-3</c:v>
                </c:pt>
                <c:pt idx="84">
                  <c:v>1.892597E-3</c:v>
                </c:pt>
                <c:pt idx="85">
                  <c:v>1.9003150000000001E-3</c:v>
                </c:pt>
                <c:pt idx="86">
                  <c:v>1.9227109999999999E-3</c:v>
                </c:pt>
                <c:pt idx="87">
                  <c:v>1.9543939999999999E-3</c:v>
                </c:pt>
                <c:pt idx="88">
                  <c:v>1.9694790000000001E-3</c:v>
                </c:pt>
                <c:pt idx="89">
                  <c:v>1.9889320000000001E-3</c:v>
                </c:pt>
                <c:pt idx="90">
                  <c:v>2.0090139999999999E-3</c:v>
                </c:pt>
                <c:pt idx="91">
                  <c:v>2.0092170000000002E-3</c:v>
                </c:pt>
                <c:pt idx="92">
                  <c:v>2.0105359999999998E-3</c:v>
                </c:pt>
                <c:pt idx="93">
                  <c:v>2.016482E-3</c:v>
                </c:pt>
                <c:pt idx="94">
                  <c:v>2.0308969999999998E-3</c:v>
                </c:pt>
                <c:pt idx="95">
                  <c:v>2.057779E-3</c:v>
                </c:pt>
                <c:pt idx="96">
                  <c:v>2.0870379999999998E-3</c:v>
                </c:pt>
                <c:pt idx="97">
                  <c:v>2.105928E-3</c:v>
                </c:pt>
                <c:pt idx="98">
                  <c:v>2.1270920000000001E-3</c:v>
                </c:pt>
                <c:pt idx="99">
                  <c:v>2.1274750000000002E-3</c:v>
                </c:pt>
                <c:pt idx="100">
                  <c:v>2.1290699999999998E-3</c:v>
                </c:pt>
                <c:pt idx="101">
                  <c:v>2.1349759999999998E-3</c:v>
                </c:pt>
                <c:pt idx="102">
                  <c:v>2.1533490000000001E-3</c:v>
                </c:pt>
                <c:pt idx="103">
                  <c:v>2.1711E-3</c:v>
                </c:pt>
                <c:pt idx="104">
                  <c:v>2.1841529999999999E-3</c:v>
                </c:pt>
                <c:pt idx="105">
                  <c:v>2.2022999999999999E-3</c:v>
                </c:pt>
                <c:pt idx="106">
                  <c:v>2.2229239999999998E-3</c:v>
                </c:pt>
                <c:pt idx="107">
                  <c:v>2.2451229999999999E-3</c:v>
                </c:pt>
                <c:pt idx="108">
                  <c:v>2.245773E-3</c:v>
                </c:pt>
                <c:pt idx="109">
                  <c:v>2.2480019999999998E-3</c:v>
                </c:pt>
                <c:pt idx="110">
                  <c:v>2.2572930000000001E-3</c:v>
                </c:pt>
                <c:pt idx="111">
                  <c:v>2.285498E-3</c:v>
                </c:pt>
                <c:pt idx="112">
                  <c:v>2.3274020000000001E-3</c:v>
                </c:pt>
                <c:pt idx="113">
                  <c:v>2.3399200000000001E-3</c:v>
                </c:pt>
                <c:pt idx="114">
                  <c:v>2.363319E-3</c:v>
                </c:pt>
                <c:pt idx="115">
                  <c:v>2.3639749999999999E-3</c:v>
                </c:pt>
                <c:pt idx="116">
                  <c:v>2.3662679999999999E-3</c:v>
                </c:pt>
                <c:pt idx="117">
                  <c:v>2.3759100000000002E-3</c:v>
                </c:pt>
                <c:pt idx="118">
                  <c:v>2.4022969999999999E-3</c:v>
                </c:pt>
                <c:pt idx="119">
                  <c:v>2.4441100000000002E-3</c:v>
                </c:pt>
                <c:pt idx="120">
                  <c:v>2.456916E-3</c:v>
                </c:pt>
                <c:pt idx="121">
                  <c:v>2.4817319999999999E-3</c:v>
                </c:pt>
                <c:pt idx="122">
                  <c:v>2.4823309999999999E-3</c:v>
                </c:pt>
                <c:pt idx="123">
                  <c:v>2.4859779999999998E-3</c:v>
                </c:pt>
                <c:pt idx="124">
                  <c:v>2.497693E-3</c:v>
                </c:pt>
                <c:pt idx="125">
                  <c:v>2.51768E-3</c:v>
                </c:pt>
                <c:pt idx="126">
                  <c:v>2.566315E-3</c:v>
                </c:pt>
                <c:pt idx="127">
                  <c:v>2.5739119999999998E-3</c:v>
                </c:pt>
                <c:pt idx="128">
                  <c:v>2.5999339999999999E-3</c:v>
                </c:pt>
                <c:pt idx="129">
                  <c:v>2.6014020000000001E-3</c:v>
                </c:pt>
                <c:pt idx="130">
                  <c:v>2.6092480000000002E-3</c:v>
                </c:pt>
                <c:pt idx="131">
                  <c:v>2.638025E-3</c:v>
                </c:pt>
                <c:pt idx="132">
                  <c:v>2.6909080000000001E-3</c:v>
                </c:pt>
                <c:pt idx="133">
                  <c:v>2.718645E-3</c:v>
                </c:pt>
                <c:pt idx="134">
                  <c:v>2.7239529999999999E-3</c:v>
                </c:pt>
                <c:pt idx="135">
                  <c:v>2.7501449999999998E-3</c:v>
                </c:pt>
                <c:pt idx="136">
                  <c:v>2.764804E-3</c:v>
                </c:pt>
                <c:pt idx="137">
                  <c:v>2.7650140000000001E-3</c:v>
                </c:pt>
                <c:pt idx="138">
                  <c:v>2.774613E-3</c:v>
                </c:pt>
                <c:pt idx="139">
                  <c:v>2.807904E-3</c:v>
                </c:pt>
                <c:pt idx="140">
                  <c:v>2.8363569999999999E-3</c:v>
                </c:pt>
                <c:pt idx="141">
                  <c:v>2.8398619999999999E-3</c:v>
                </c:pt>
                <c:pt idx="142">
                  <c:v>2.8565700000000001E-3</c:v>
                </c:pt>
                <c:pt idx="143">
                  <c:v>2.9085449999999998E-3</c:v>
                </c:pt>
                <c:pt idx="144">
                  <c:v>2.9248999999999998E-3</c:v>
                </c:pt>
                <c:pt idx="145">
                  <c:v>2.9561409999999998E-3</c:v>
                </c:pt>
                <c:pt idx="146">
                  <c:v>2.9769039999999998E-3</c:v>
                </c:pt>
                <c:pt idx="147">
                  <c:v>3.0418960000000001E-3</c:v>
                </c:pt>
                <c:pt idx="148">
                  <c:v>3.0744069999999999E-3</c:v>
                </c:pt>
                <c:pt idx="149">
                  <c:v>3.1051249999999998E-3</c:v>
                </c:pt>
                <c:pt idx="150">
                  <c:v>3.1588919999999999E-3</c:v>
                </c:pt>
                <c:pt idx="151">
                  <c:v>3.1914199999999999E-3</c:v>
                </c:pt>
                <c:pt idx="152">
                  <c:v>3.2031799999999999E-3</c:v>
                </c:pt>
                <c:pt idx="153">
                  <c:v>3.2495900000000001E-3</c:v>
                </c:pt>
                <c:pt idx="154">
                  <c:v>3.2758879999999998E-3</c:v>
                </c:pt>
                <c:pt idx="155">
                  <c:v>3.3092730000000002E-3</c:v>
                </c:pt>
                <c:pt idx="156">
                  <c:v>3.3179989999999999E-3</c:v>
                </c:pt>
                <c:pt idx="157">
                  <c:v>3.343852E-3</c:v>
                </c:pt>
                <c:pt idx="158">
                  <c:v>3.3771199999999999E-3</c:v>
                </c:pt>
                <c:pt idx="159">
                  <c:v>3.3928840000000001E-3</c:v>
                </c:pt>
                <c:pt idx="160">
                  <c:v>3.4271570000000001E-3</c:v>
                </c:pt>
                <c:pt idx="161">
                  <c:v>3.4305350000000002E-3</c:v>
                </c:pt>
                <c:pt idx="162">
                  <c:v>3.445324E-3</c:v>
                </c:pt>
                <c:pt idx="163">
                  <c:v>3.4900579999999999E-3</c:v>
                </c:pt>
                <c:pt idx="164">
                  <c:v>3.5098799999999999E-3</c:v>
                </c:pt>
                <c:pt idx="165">
                  <c:v>3.5454000000000002E-3</c:v>
                </c:pt>
                <c:pt idx="166">
                  <c:v>3.5530050000000001E-3</c:v>
                </c:pt>
                <c:pt idx="167">
                  <c:v>3.5851260000000001E-3</c:v>
                </c:pt>
                <c:pt idx="168">
                  <c:v>3.6268759999999998E-3</c:v>
                </c:pt>
                <c:pt idx="169">
                  <c:v>3.6635180000000002E-3</c:v>
                </c:pt>
                <c:pt idx="170">
                  <c:v>3.6693590000000001E-3</c:v>
                </c:pt>
                <c:pt idx="171">
                  <c:v>3.6898830000000001E-3</c:v>
                </c:pt>
                <c:pt idx="172">
                  <c:v>3.7438720000000001E-3</c:v>
                </c:pt>
                <c:pt idx="173">
                  <c:v>3.7822300000000001E-3</c:v>
                </c:pt>
                <c:pt idx="174">
                  <c:v>3.8066229999999999E-3</c:v>
                </c:pt>
                <c:pt idx="175">
                  <c:v>3.8608679999999999E-3</c:v>
                </c:pt>
                <c:pt idx="176">
                  <c:v>3.9017980000000002E-3</c:v>
                </c:pt>
                <c:pt idx="177">
                  <c:v>3.9299599999999997E-3</c:v>
                </c:pt>
                <c:pt idx="178">
                  <c:v>3.9778640000000002E-3</c:v>
                </c:pt>
                <c:pt idx="179">
                  <c:v>4.0367729999999996E-3</c:v>
                </c:pt>
                <c:pt idx="180">
                  <c:v>4.0948599999999996E-3</c:v>
                </c:pt>
                <c:pt idx="181">
                  <c:v>4.146027E-3</c:v>
                </c:pt>
                <c:pt idx="182">
                  <c:v>4.2118559999999999E-3</c:v>
                </c:pt>
                <c:pt idx="183">
                  <c:v>4.2555459999999998E-3</c:v>
                </c:pt>
                <c:pt idx="184">
                  <c:v>4.2729430000000004E-3</c:v>
                </c:pt>
                <c:pt idx="185">
                  <c:v>4.3271780000000001E-3</c:v>
                </c:pt>
                <c:pt idx="186">
                  <c:v>4.3288520000000002E-3</c:v>
                </c:pt>
                <c:pt idx="187">
                  <c:v>4.3750960000000002E-3</c:v>
                </c:pt>
                <c:pt idx="188">
                  <c:v>4.4148140000000004E-3</c:v>
                </c:pt>
                <c:pt idx="189">
                  <c:v>4.4458479999999996E-3</c:v>
                </c:pt>
                <c:pt idx="190">
                  <c:v>4.4910510000000002E-3</c:v>
                </c:pt>
                <c:pt idx="191">
                  <c:v>4.5078679999999999E-3</c:v>
                </c:pt>
                <c:pt idx="192">
                  <c:v>4.5628439999999999E-3</c:v>
                </c:pt>
                <c:pt idx="193">
                  <c:v>4.6096310000000003E-3</c:v>
                </c:pt>
                <c:pt idx="194">
                  <c:v>4.6374839999999999E-3</c:v>
                </c:pt>
                <c:pt idx="195">
                  <c:v>4.6798400000000002E-3</c:v>
                </c:pt>
                <c:pt idx="196">
                  <c:v>4.7282560000000001E-3</c:v>
                </c:pt>
                <c:pt idx="197">
                  <c:v>4.7585650000000002E-3</c:v>
                </c:pt>
                <c:pt idx="198">
                  <c:v>4.7968359999999996E-3</c:v>
                </c:pt>
                <c:pt idx="199">
                  <c:v>4.8477260000000001E-3</c:v>
                </c:pt>
                <c:pt idx="200">
                  <c:v>4.8881460000000003E-3</c:v>
                </c:pt>
                <c:pt idx="201">
                  <c:v>4.9138319999999999E-3</c:v>
                </c:pt>
                <c:pt idx="202">
                  <c:v>4.9638039999999996E-3</c:v>
                </c:pt>
                <c:pt idx="203">
                  <c:v>4.9792880000000001E-3</c:v>
                </c:pt>
                <c:pt idx="204">
                  <c:v>5.0268559999999997E-3</c:v>
                </c:pt>
                <c:pt idx="205">
                  <c:v>5.0308280000000002E-3</c:v>
                </c:pt>
                <c:pt idx="206">
                  <c:v>5.0850189999999997E-3</c:v>
                </c:pt>
                <c:pt idx="207">
                  <c:v>5.1258140000000002E-3</c:v>
                </c:pt>
                <c:pt idx="208">
                  <c:v>5.1478239999999996E-3</c:v>
                </c:pt>
                <c:pt idx="209">
                  <c:v>5.2021560000000003E-3</c:v>
                </c:pt>
                <c:pt idx="210">
                  <c:v>5.2381550000000004E-3</c:v>
                </c:pt>
                <c:pt idx="211">
                  <c:v>5.2648199999999999E-3</c:v>
                </c:pt>
                <c:pt idx="212">
                  <c:v>5.3219160000000003E-3</c:v>
                </c:pt>
                <c:pt idx="213">
                  <c:v>5.3807899999999999E-3</c:v>
                </c:pt>
                <c:pt idx="214">
                  <c:v>5.3818160000000002E-3</c:v>
                </c:pt>
                <c:pt idx="215">
                  <c:v>5.4365029999999996E-3</c:v>
                </c:pt>
                <c:pt idx="216">
                  <c:v>5.4566049999999998E-3</c:v>
                </c:pt>
                <c:pt idx="217">
                  <c:v>5.4988119999999996E-3</c:v>
                </c:pt>
                <c:pt idx="218">
                  <c:v>5.5547260000000003E-3</c:v>
                </c:pt>
                <c:pt idx="219">
                  <c:v>5.5741239999999997E-3</c:v>
                </c:pt>
                <c:pt idx="220">
                  <c:v>5.6158079999999999E-3</c:v>
                </c:pt>
                <c:pt idx="221">
                  <c:v>5.6737799999999998E-3</c:v>
                </c:pt>
                <c:pt idx="222">
                  <c:v>5.701055E-3</c:v>
                </c:pt>
                <c:pt idx="223">
                  <c:v>5.7328040000000002E-3</c:v>
                </c:pt>
                <c:pt idx="224">
                  <c:v>5.7910360000000003E-3</c:v>
                </c:pt>
                <c:pt idx="225">
                  <c:v>5.8148899999999996E-3</c:v>
                </c:pt>
                <c:pt idx="226">
                  <c:v>5.8497999999999996E-3</c:v>
                </c:pt>
                <c:pt idx="227">
                  <c:v>5.909381E-3</c:v>
                </c:pt>
                <c:pt idx="228">
                  <c:v>5.9313689999999997E-3</c:v>
                </c:pt>
                <c:pt idx="229">
                  <c:v>5.9667959999999999E-3</c:v>
                </c:pt>
                <c:pt idx="230">
                  <c:v>6.0324480000000002E-3</c:v>
                </c:pt>
                <c:pt idx="231">
                  <c:v>6.0837920000000002E-3</c:v>
                </c:pt>
                <c:pt idx="232">
                  <c:v>6.1453619999999997E-3</c:v>
                </c:pt>
                <c:pt idx="233">
                  <c:v>6.1560759999999999E-3</c:v>
                </c:pt>
                <c:pt idx="234">
                  <c:v>6.2007879999999996E-3</c:v>
                </c:pt>
                <c:pt idx="235">
                  <c:v>6.2634220000000003E-3</c:v>
                </c:pt>
                <c:pt idx="236">
                  <c:v>6.2684439999999998E-3</c:v>
                </c:pt>
                <c:pt idx="237">
                  <c:v>6.3100420000000001E-3</c:v>
                </c:pt>
                <c:pt idx="238">
                  <c:v>6.3177839999999999E-3</c:v>
                </c:pt>
                <c:pt idx="239">
                  <c:v>6.3913160000000002E-3</c:v>
                </c:pt>
                <c:pt idx="240">
                  <c:v>6.4347800000000002E-3</c:v>
                </c:pt>
                <c:pt idx="241">
                  <c:v>6.5028220000000001E-3</c:v>
                </c:pt>
                <c:pt idx="242">
                  <c:v>6.5517759999999996E-3</c:v>
                </c:pt>
                <c:pt idx="243">
                  <c:v>6.6180850000000001E-3</c:v>
                </c:pt>
                <c:pt idx="244">
                  <c:v>6.6326379999999997E-3</c:v>
                </c:pt>
                <c:pt idx="245">
                  <c:v>6.6687719999999999E-3</c:v>
                </c:pt>
                <c:pt idx="246">
                  <c:v>6.7361419999999997E-3</c:v>
                </c:pt>
                <c:pt idx="247">
                  <c:v>6.7449889999999998E-3</c:v>
                </c:pt>
                <c:pt idx="248">
                  <c:v>6.7857680000000002E-3</c:v>
                </c:pt>
                <c:pt idx="249">
                  <c:v>6.8545280000000004E-3</c:v>
                </c:pt>
                <c:pt idx="250">
                  <c:v>6.8768730000000004E-3</c:v>
                </c:pt>
                <c:pt idx="251">
                  <c:v>6.9027639999999996E-3</c:v>
                </c:pt>
                <c:pt idx="252">
                  <c:v>6.9725610000000004E-3</c:v>
                </c:pt>
                <c:pt idx="253">
                  <c:v>6.9865209999999999E-3</c:v>
                </c:pt>
                <c:pt idx="254">
                  <c:v>7.0197599999999999E-3</c:v>
                </c:pt>
                <c:pt idx="255">
                  <c:v>7.1113679999999999E-3</c:v>
                </c:pt>
                <c:pt idx="256">
                  <c:v>7.1367560000000002E-3</c:v>
                </c:pt>
                <c:pt idx="257">
                  <c:v>7.2339020000000004E-3</c:v>
                </c:pt>
                <c:pt idx="258">
                  <c:v>7.2537519999999996E-3</c:v>
                </c:pt>
                <c:pt idx="259">
                  <c:v>7.3275459999999999E-3</c:v>
                </c:pt>
                <c:pt idx="260">
                  <c:v>7.3588910000000002E-3</c:v>
                </c:pt>
                <c:pt idx="261">
                  <c:v>7.3707479999999999E-3</c:v>
                </c:pt>
                <c:pt idx="262">
                  <c:v>7.44519E-3</c:v>
                </c:pt>
                <c:pt idx="263">
                  <c:v>7.4498940000000003E-3</c:v>
                </c:pt>
                <c:pt idx="264">
                  <c:v>7.4877440000000002E-3</c:v>
                </c:pt>
                <c:pt idx="265">
                  <c:v>7.5633669999999997E-3</c:v>
                </c:pt>
                <c:pt idx="266">
                  <c:v>7.5651420000000004E-3</c:v>
                </c:pt>
                <c:pt idx="267">
                  <c:v>7.6002429999999996E-3</c:v>
                </c:pt>
                <c:pt idx="268">
                  <c:v>7.6047399999999996E-3</c:v>
                </c:pt>
                <c:pt idx="269">
                  <c:v>7.6797719999999996E-3</c:v>
                </c:pt>
                <c:pt idx="270">
                  <c:v>7.6824969999999999E-3</c:v>
                </c:pt>
                <c:pt idx="271">
                  <c:v>7.7217359999999999E-3</c:v>
                </c:pt>
                <c:pt idx="272">
                  <c:v>7.7997029999999998E-3</c:v>
                </c:pt>
                <c:pt idx="273">
                  <c:v>7.8387319999999993E-3</c:v>
                </c:pt>
                <c:pt idx="274">
                  <c:v>7.9179860000000001E-3</c:v>
                </c:pt>
                <c:pt idx="275">
                  <c:v>7.9552140000000004E-3</c:v>
                </c:pt>
                <c:pt idx="276">
                  <c:v>7.9557280000000005E-3</c:v>
                </c:pt>
                <c:pt idx="277">
                  <c:v>8.0360989999999997E-3</c:v>
                </c:pt>
                <c:pt idx="278">
                  <c:v>8.0641240000000006E-3</c:v>
                </c:pt>
                <c:pt idx="279">
                  <c:v>8.0727239999999999E-3</c:v>
                </c:pt>
                <c:pt idx="280">
                  <c:v>8.1543980000000002E-3</c:v>
                </c:pt>
                <c:pt idx="281">
                  <c:v>8.1897199999999993E-3</c:v>
                </c:pt>
                <c:pt idx="282">
                  <c:v>8.2725090000000008E-3</c:v>
                </c:pt>
                <c:pt idx="283">
                  <c:v>8.3062139999999993E-3</c:v>
                </c:pt>
                <c:pt idx="284">
                  <c:v>8.3067160000000004E-3</c:v>
                </c:pt>
                <c:pt idx="285">
                  <c:v>8.3906220000000004E-3</c:v>
                </c:pt>
                <c:pt idx="286">
                  <c:v>8.3978690000000005E-3</c:v>
                </c:pt>
                <c:pt idx="287">
                  <c:v>8.4237119999999999E-3</c:v>
                </c:pt>
                <c:pt idx="288">
                  <c:v>8.5088000000000004E-3</c:v>
                </c:pt>
                <c:pt idx="289">
                  <c:v>8.5155809999999995E-3</c:v>
                </c:pt>
                <c:pt idx="290">
                  <c:v>8.5407079999999993E-3</c:v>
                </c:pt>
                <c:pt idx="291">
                  <c:v>8.6271170000000001E-3</c:v>
                </c:pt>
                <c:pt idx="292">
                  <c:v>8.6577040000000004E-3</c:v>
                </c:pt>
                <c:pt idx="293">
                  <c:v>8.7451409999999997E-3</c:v>
                </c:pt>
                <c:pt idx="294">
                  <c:v>8.7476380000000003E-3</c:v>
                </c:pt>
                <c:pt idx="295">
                  <c:v>8.7746999999999999E-3</c:v>
                </c:pt>
                <c:pt idx="296">
                  <c:v>8.8633300000000009E-3</c:v>
                </c:pt>
                <c:pt idx="297">
                  <c:v>8.8694540000000006E-3</c:v>
                </c:pt>
                <c:pt idx="298">
                  <c:v>8.8916959999999993E-3</c:v>
                </c:pt>
                <c:pt idx="299">
                  <c:v>8.9816070000000008E-3</c:v>
                </c:pt>
                <c:pt idx="300">
                  <c:v>9.0058359999999997E-3</c:v>
                </c:pt>
                <c:pt idx="301">
                  <c:v>9.0086920000000004E-3</c:v>
                </c:pt>
                <c:pt idx="302">
                  <c:v>9.0996870000000004E-3</c:v>
                </c:pt>
                <c:pt idx="303">
                  <c:v>9.1135480000000008E-3</c:v>
                </c:pt>
                <c:pt idx="304">
                  <c:v>9.1256879999999999E-3</c:v>
                </c:pt>
                <c:pt idx="305">
                  <c:v>9.2179510000000003E-3</c:v>
                </c:pt>
                <c:pt idx="306">
                  <c:v>9.2426839999999993E-3</c:v>
                </c:pt>
                <c:pt idx="307">
                  <c:v>9.3360490000000008E-3</c:v>
                </c:pt>
                <c:pt idx="308">
                  <c:v>9.3596800000000004E-3</c:v>
                </c:pt>
                <c:pt idx="309">
                  <c:v>9.4542240000000007E-3</c:v>
                </c:pt>
                <c:pt idx="310">
                  <c:v>9.4675750000000006E-3</c:v>
                </c:pt>
                <c:pt idx="311">
                  <c:v>9.4766759999999998E-3</c:v>
                </c:pt>
                <c:pt idx="312">
                  <c:v>9.5724030000000002E-3</c:v>
                </c:pt>
                <c:pt idx="313">
                  <c:v>9.5932949999999999E-3</c:v>
                </c:pt>
                <c:pt idx="314">
                  <c:v>9.5936719999999993E-3</c:v>
                </c:pt>
                <c:pt idx="315">
                  <c:v>9.6911859999999992E-3</c:v>
                </c:pt>
                <c:pt idx="316">
                  <c:v>9.7106680000000004E-3</c:v>
                </c:pt>
                <c:pt idx="317">
                  <c:v>9.8087620000000004E-3</c:v>
                </c:pt>
                <c:pt idx="318">
                  <c:v>9.8276639999999998E-3</c:v>
                </c:pt>
                <c:pt idx="319">
                  <c:v>9.926954E-3</c:v>
                </c:pt>
                <c:pt idx="320">
                  <c:v>9.9416049999999992E-3</c:v>
                </c:pt>
                <c:pt idx="321">
                  <c:v>9.9446599999999993E-3</c:v>
                </c:pt>
                <c:pt idx="322">
                  <c:v>1.0033830000000001E-2</c:v>
                </c:pt>
                <c:pt idx="323">
                  <c:v>1.004624E-2</c:v>
                </c:pt>
                <c:pt idx="324">
                  <c:v>1.006166E-2</c:v>
                </c:pt>
                <c:pt idx="325">
                  <c:v>1.016329E-2</c:v>
                </c:pt>
                <c:pt idx="326">
                  <c:v>1.0170429999999999E-2</c:v>
                </c:pt>
                <c:pt idx="327">
                  <c:v>1.0178649999999999E-2</c:v>
                </c:pt>
                <c:pt idx="328">
                  <c:v>1.0249599999999999E-2</c:v>
                </c:pt>
                <c:pt idx="329">
                  <c:v>1.028194E-2</c:v>
                </c:pt>
                <c:pt idx="330">
                  <c:v>1.029565E-2</c:v>
                </c:pt>
                <c:pt idx="331">
                  <c:v>1.03996E-2</c:v>
                </c:pt>
                <c:pt idx="332">
                  <c:v>1.0406779999999999E-2</c:v>
                </c:pt>
                <c:pt idx="333">
                  <c:v>1.0412640000000001E-2</c:v>
                </c:pt>
                <c:pt idx="334">
                  <c:v>1.0507529999999999E-2</c:v>
                </c:pt>
                <c:pt idx="335">
                  <c:v>1.0523599999999999E-2</c:v>
                </c:pt>
                <c:pt idx="336">
                  <c:v>1.052964E-2</c:v>
                </c:pt>
                <c:pt idx="337">
                  <c:v>1.063563E-2</c:v>
                </c:pt>
                <c:pt idx="338">
                  <c:v>1.0646640000000001E-2</c:v>
                </c:pt>
                <c:pt idx="339">
                  <c:v>1.075421E-2</c:v>
                </c:pt>
                <c:pt idx="340">
                  <c:v>1.076363E-2</c:v>
                </c:pt>
                <c:pt idx="341">
                  <c:v>1.087226E-2</c:v>
                </c:pt>
                <c:pt idx="342">
                  <c:v>1.08772E-2</c:v>
                </c:pt>
                <c:pt idx="343">
                  <c:v>1.0880630000000001E-2</c:v>
                </c:pt>
                <c:pt idx="344">
                  <c:v>1.0990359999999999E-2</c:v>
                </c:pt>
                <c:pt idx="345">
                  <c:v>1.099762E-2</c:v>
                </c:pt>
                <c:pt idx="346">
                  <c:v>1.11085E-2</c:v>
                </c:pt>
                <c:pt idx="347">
                  <c:v>1.111462E-2</c:v>
                </c:pt>
                <c:pt idx="348">
                  <c:v>1.1226689999999999E-2</c:v>
                </c:pt>
                <c:pt idx="349">
                  <c:v>1.1231619999999999E-2</c:v>
                </c:pt>
                <c:pt idx="350">
                  <c:v>1.1344949999999999E-2</c:v>
                </c:pt>
                <c:pt idx="351">
                  <c:v>1.134861E-2</c:v>
                </c:pt>
                <c:pt idx="352">
                  <c:v>1.1452530000000001E-2</c:v>
                </c:pt>
                <c:pt idx="353">
                  <c:v>1.146437E-2</c:v>
                </c:pt>
                <c:pt idx="354">
                  <c:v>1.1465609999999999E-2</c:v>
                </c:pt>
                <c:pt idx="355">
                  <c:v>1.158084E-2</c:v>
                </c:pt>
                <c:pt idx="356">
                  <c:v>1.15826E-2</c:v>
                </c:pt>
                <c:pt idx="357">
                  <c:v>1.1695260000000001E-2</c:v>
                </c:pt>
                <c:pt idx="358">
                  <c:v>1.1699599999999999E-2</c:v>
                </c:pt>
              </c:numCache>
            </c:numRef>
          </c:xVal>
          <c:yVal>
            <c:numRef>
              <c:f>'04292016-JP10-1'!$B$7:$B$365</c:f>
              <c:numCache>
                <c:formatCode>0.00E+00</c:formatCode>
                <c:ptCount val="359"/>
                <c:pt idx="0">
                  <c:v>1078.8209999999999</c:v>
                </c:pt>
                <c:pt idx="1">
                  <c:v>1078.8209999999999</c:v>
                </c:pt>
                <c:pt idx="2">
                  <c:v>1078.8520000000001</c:v>
                </c:pt>
                <c:pt idx="3">
                  <c:v>1079.165</c:v>
                </c:pt>
                <c:pt idx="4">
                  <c:v>1079.7249999999999</c:v>
                </c:pt>
                <c:pt idx="5">
                  <c:v>1080.817</c:v>
                </c:pt>
                <c:pt idx="6">
                  <c:v>1082.2840000000001</c:v>
                </c:pt>
                <c:pt idx="7">
                  <c:v>1083.9580000000001</c:v>
                </c:pt>
                <c:pt idx="8">
                  <c:v>1084.115</c:v>
                </c:pt>
                <c:pt idx="9">
                  <c:v>1085.2159999999999</c:v>
                </c:pt>
                <c:pt idx="10">
                  <c:v>1088.124</c:v>
                </c:pt>
                <c:pt idx="11">
                  <c:v>1088.616</c:v>
                </c:pt>
                <c:pt idx="12">
                  <c:v>1089.184</c:v>
                </c:pt>
                <c:pt idx="13">
                  <c:v>1090.644</c:v>
                </c:pt>
                <c:pt idx="14">
                  <c:v>1091.557</c:v>
                </c:pt>
                <c:pt idx="15">
                  <c:v>1092.865</c:v>
                </c:pt>
                <c:pt idx="16">
                  <c:v>1093.1659999999999</c:v>
                </c:pt>
                <c:pt idx="17">
                  <c:v>1093.345</c:v>
                </c:pt>
                <c:pt idx="18">
                  <c:v>1093.78</c:v>
                </c:pt>
                <c:pt idx="19">
                  <c:v>1094.961</c:v>
                </c:pt>
                <c:pt idx="20">
                  <c:v>1098.3610000000001</c:v>
                </c:pt>
                <c:pt idx="21">
                  <c:v>1099.675</c:v>
                </c:pt>
                <c:pt idx="22">
                  <c:v>1100</c:v>
                </c:pt>
                <c:pt idx="23">
                  <c:v>1100.741</c:v>
                </c:pt>
                <c:pt idx="24">
                  <c:v>1104.134</c:v>
                </c:pt>
                <c:pt idx="25">
                  <c:v>1106.595</c:v>
                </c:pt>
                <c:pt idx="26">
                  <c:v>1106.954</c:v>
                </c:pt>
                <c:pt idx="27">
                  <c:v>1107.075</c:v>
                </c:pt>
                <c:pt idx="28">
                  <c:v>1107.616</c:v>
                </c:pt>
                <c:pt idx="29">
                  <c:v>1109.4359999999999</c:v>
                </c:pt>
                <c:pt idx="30">
                  <c:v>1110.5329999999999</c:v>
                </c:pt>
                <c:pt idx="31">
                  <c:v>1110.7629999999999</c:v>
                </c:pt>
                <c:pt idx="32">
                  <c:v>1110.7860000000001</c:v>
                </c:pt>
                <c:pt idx="33">
                  <c:v>1110.885</c:v>
                </c:pt>
                <c:pt idx="34">
                  <c:v>1111.203</c:v>
                </c:pt>
                <c:pt idx="35">
                  <c:v>1111.4000000000001</c:v>
                </c:pt>
                <c:pt idx="36">
                  <c:v>1111.4449999999999</c:v>
                </c:pt>
                <c:pt idx="37">
                  <c:v>1111.405</c:v>
                </c:pt>
                <c:pt idx="38">
                  <c:v>1111.26</c:v>
                </c:pt>
                <c:pt idx="39">
                  <c:v>1111.1410000000001</c:v>
                </c:pt>
                <c:pt idx="40">
                  <c:v>1111.021</c:v>
                </c:pt>
                <c:pt idx="41">
                  <c:v>1110.9860000000001</c:v>
                </c:pt>
                <c:pt idx="42">
                  <c:v>1111.0119999999999</c:v>
                </c:pt>
                <c:pt idx="43">
                  <c:v>1111.165</c:v>
                </c:pt>
                <c:pt idx="44">
                  <c:v>1111.5619999999999</c:v>
                </c:pt>
                <c:pt idx="45">
                  <c:v>1112.221</c:v>
                </c:pt>
                <c:pt idx="46">
                  <c:v>1112.3589999999999</c:v>
                </c:pt>
                <c:pt idx="47">
                  <c:v>1112.4949999999999</c:v>
                </c:pt>
                <c:pt idx="48">
                  <c:v>1113.0509999999999</c:v>
                </c:pt>
                <c:pt idx="49">
                  <c:v>1114.8240000000001</c:v>
                </c:pt>
                <c:pt idx="50">
                  <c:v>1115.7860000000001</c:v>
                </c:pt>
                <c:pt idx="51">
                  <c:v>1116.174</c:v>
                </c:pt>
                <c:pt idx="52">
                  <c:v>1116.2819999999999</c:v>
                </c:pt>
                <c:pt idx="53">
                  <c:v>1116.817</c:v>
                </c:pt>
                <c:pt idx="54">
                  <c:v>1118.704</c:v>
                </c:pt>
                <c:pt idx="55">
                  <c:v>1121.569</c:v>
                </c:pt>
                <c:pt idx="56">
                  <c:v>1122.2670000000001</c:v>
                </c:pt>
                <c:pt idx="57">
                  <c:v>1122.6489999999999</c:v>
                </c:pt>
                <c:pt idx="58">
                  <c:v>1124.2929999999999</c:v>
                </c:pt>
                <c:pt idx="59">
                  <c:v>1127.6420000000001</c:v>
                </c:pt>
                <c:pt idx="60">
                  <c:v>1128.3810000000001</c:v>
                </c:pt>
                <c:pt idx="61">
                  <c:v>1129.2270000000001</c:v>
                </c:pt>
                <c:pt idx="62">
                  <c:v>1129.704</c:v>
                </c:pt>
                <c:pt idx="63">
                  <c:v>1132.83</c:v>
                </c:pt>
                <c:pt idx="64">
                  <c:v>1135.357</c:v>
                </c:pt>
                <c:pt idx="65">
                  <c:v>1136.278</c:v>
                </c:pt>
                <c:pt idx="66">
                  <c:v>1136.4069999999999</c:v>
                </c:pt>
                <c:pt idx="67">
                  <c:v>1137.327</c:v>
                </c:pt>
                <c:pt idx="68">
                  <c:v>1140.721</c:v>
                </c:pt>
                <c:pt idx="69">
                  <c:v>1143.124</c:v>
                </c:pt>
                <c:pt idx="70">
                  <c:v>1144.2550000000001</c:v>
                </c:pt>
                <c:pt idx="71">
                  <c:v>1144.585</c:v>
                </c:pt>
                <c:pt idx="72">
                  <c:v>1146.614</c:v>
                </c:pt>
                <c:pt idx="73">
                  <c:v>1149.598</c:v>
                </c:pt>
                <c:pt idx="74">
                  <c:v>1150.634</c:v>
                </c:pt>
                <c:pt idx="75">
                  <c:v>1151.758</c:v>
                </c:pt>
                <c:pt idx="76">
                  <c:v>1151.768</c:v>
                </c:pt>
                <c:pt idx="77">
                  <c:v>1151.837</c:v>
                </c:pt>
                <c:pt idx="78">
                  <c:v>1152.0530000000001</c:v>
                </c:pt>
                <c:pt idx="79">
                  <c:v>1152.758</c:v>
                </c:pt>
                <c:pt idx="80">
                  <c:v>1153.2360000000001</c:v>
                </c:pt>
                <c:pt idx="81">
                  <c:v>1153.5170000000001</c:v>
                </c:pt>
                <c:pt idx="82">
                  <c:v>1153.8510000000001</c:v>
                </c:pt>
                <c:pt idx="83">
                  <c:v>1153.8409999999999</c:v>
                </c:pt>
                <c:pt idx="84">
                  <c:v>1153.7550000000001</c:v>
                </c:pt>
                <c:pt idx="85">
                  <c:v>1153.329</c:v>
                </c:pt>
                <c:pt idx="86">
                  <c:v>1152.0909999999999</c:v>
                </c:pt>
                <c:pt idx="87">
                  <c:v>1150.336</c:v>
                </c:pt>
                <c:pt idx="88">
                  <c:v>1149.499</c:v>
                </c:pt>
                <c:pt idx="89">
                  <c:v>1148.4190000000001</c:v>
                </c:pt>
                <c:pt idx="90">
                  <c:v>1147.3019999999999</c:v>
                </c:pt>
                <c:pt idx="91">
                  <c:v>1147.278</c:v>
                </c:pt>
                <c:pt idx="92">
                  <c:v>1147.1130000000001</c:v>
                </c:pt>
                <c:pt idx="93">
                  <c:v>1146.3720000000001</c:v>
                </c:pt>
                <c:pt idx="94">
                  <c:v>1144.5709999999999</c:v>
                </c:pt>
                <c:pt idx="95">
                  <c:v>1141.202</c:v>
                </c:pt>
                <c:pt idx="96">
                  <c:v>1137.519</c:v>
                </c:pt>
                <c:pt idx="97">
                  <c:v>1135.1310000000001</c:v>
                </c:pt>
                <c:pt idx="98">
                  <c:v>1132.4469999999999</c:v>
                </c:pt>
                <c:pt idx="99">
                  <c:v>1132.3720000000001</c:v>
                </c:pt>
                <c:pt idx="100">
                  <c:v>1132.0150000000001</c:v>
                </c:pt>
                <c:pt idx="101">
                  <c:v>1130.693</c:v>
                </c:pt>
                <c:pt idx="102">
                  <c:v>1126.5650000000001</c:v>
                </c:pt>
                <c:pt idx="103">
                  <c:v>1122.556</c:v>
                </c:pt>
                <c:pt idx="104">
                  <c:v>1119.5940000000001</c:v>
                </c:pt>
                <c:pt idx="105">
                  <c:v>1115.4559999999999</c:v>
                </c:pt>
                <c:pt idx="106">
                  <c:v>1110.7260000000001</c:v>
                </c:pt>
                <c:pt idx="107">
                  <c:v>1105.5999999999999</c:v>
                </c:pt>
                <c:pt idx="108">
                  <c:v>1105.425</c:v>
                </c:pt>
                <c:pt idx="109">
                  <c:v>1104.7729999999999</c:v>
                </c:pt>
                <c:pt idx="110">
                  <c:v>1102.048</c:v>
                </c:pt>
                <c:pt idx="111">
                  <c:v>1093.712</c:v>
                </c:pt>
                <c:pt idx="112">
                  <c:v>1081.1489999999999</c:v>
                </c:pt>
                <c:pt idx="113">
                  <c:v>1077.3530000000001</c:v>
                </c:pt>
                <c:pt idx="114">
                  <c:v>1070.204</c:v>
                </c:pt>
                <c:pt idx="115">
                  <c:v>1070.0360000000001</c:v>
                </c:pt>
                <c:pt idx="116">
                  <c:v>1069.5170000000001</c:v>
                </c:pt>
                <c:pt idx="117">
                  <c:v>1067.33</c:v>
                </c:pt>
                <c:pt idx="118">
                  <c:v>1061.3109999999999</c:v>
                </c:pt>
                <c:pt idx="119">
                  <c:v>1051.6659999999999</c:v>
                </c:pt>
                <c:pt idx="120">
                  <c:v>1048.6849999999999</c:v>
                </c:pt>
                <c:pt idx="121">
                  <c:v>1042.873</c:v>
                </c:pt>
                <c:pt idx="122">
                  <c:v>1042.7739999999999</c:v>
                </c:pt>
                <c:pt idx="123">
                  <c:v>1042.173</c:v>
                </c:pt>
                <c:pt idx="124">
                  <c:v>1040.24</c:v>
                </c:pt>
                <c:pt idx="125">
                  <c:v>1036.9280000000001</c:v>
                </c:pt>
                <c:pt idx="126">
                  <c:v>1028.8040000000001</c:v>
                </c:pt>
                <c:pt idx="127">
                  <c:v>1027.5260000000001</c:v>
                </c:pt>
                <c:pt idx="128">
                  <c:v>1023.1319999999999</c:v>
                </c:pt>
                <c:pt idx="129">
                  <c:v>1022.937</c:v>
                </c:pt>
                <c:pt idx="130">
                  <c:v>1021.894</c:v>
                </c:pt>
                <c:pt idx="131">
                  <c:v>1018.056</c:v>
                </c:pt>
                <c:pt idx="132">
                  <c:v>1010.9450000000001</c:v>
                </c:pt>
                <c:pt idx="133">
                  <c:v>1007.175</c:v>
                </c:pt>
                <c:pt idx="134">
                  <c:v>1006.353</c:v>
                </c:pt>
                <c:pt idx="135">
                  <c:v>1002.287</c:v>
                </c:pt>
                <c:pt idx="136">
                  <c:v>1000</c:v>
                </c:pt>
                <c:pt idx="137">
                  <c:v>999.96720000000005</c:v>
                </c:pt>
                <c:pt idx="138">
                  <c:v>998.46550000000002</c:v>
                </c:pt>
                <c:pt idx="139">
                  <c:v>993.23040000000003</c:v>
                </c:pt>
                <c:pt idx="140">
                  <c:v>988.72140000000002</c:v>
                </c:pt>
                <c:pt idx="141">
                  <c:v>988.09799999999996</c:v>
                </c:pt>
                <c:pt idx="142">
                  <c:v>985.11770000000001</c:v>
                </c:pt>
                <c:pt idx="143">
                  <c:v>975.75909999999999</c:v>
                </c:pt>
                <c:pt idx="144">
                  <c:v>972.78620000000001</c:v>
                </c:pt>
                <c:pt idx="145">
                  <c:v>967.07569999999998</c:v>
                </c:pt>
                <c:pt idx="146">
                  <c:v>963.3288</c:v>
                </c:pt>
                <c:pt idx="147">
                  <c:v>951.45540000000005</c:v>
                </c:pt>
                <c:pt idx="148">
                  <c:v>945.42840000000001</c:v>
                </c:pt>
                <c:pt idx="149">
                  <c:v>939.62739999999997</c:v>
                </c:pt>
                <c:pt idx="150">
                  <c:v>929.34199999999998</c:v>
                </c:pt>
                <c:pt idx="151">
                  <c:v>923.04499999999996</c:v>
                </c:pt>
                <c:pt idx="152">
                  <c:v>920.93140000000005</c:v>
                </c:pt>
                <c:pt idx="153">
                  <c:v>912.51919999999996</c:v>
                </c:pt>
                <c:pt idx="154">
                  <c:v>907.70010000000002</c:v>
                </c:pt>
                <c:pt idx="155">
                  <c:v>901.53949999999998</c:v>
                </c:pt>
                <c:pt idx="156">
                  <c:v>900.30589999999995</c:v>
                </c:pt>
                <c:pt idx="157">
                  <c:v>896.63559999999995</c:v>
                </c:pt>
                <c:pt idx="158">
                  <c:v>891.87929999999994</c:v>
                </c:pt>
                <c:pt idx="159">
                  <c:v>889.61210000000005</c:v>
                </c:pt>
                <c:pt idx="160">
                  <c:v>884.65290000000005</c:v>
                </c:pt>
                <c:pt idx="161">
                  <c:v>884.31050000000005</c:v>
                </c:pt>
                <c:pt idx="162">
                  <c:v>882.80909999999994</c:v>
                </c:pt>
                <c:pt idx="163">
                  <c:v>878.24419999999998</c:v>
                </c:pt>
                <c:pt idx="164">
                  <c:v>876.21</c:v>
                </c:pt>
                <c:pt idx="165">
                  <c:v>872.55070000000001</c:v>
                </c:pt>
                <c:pt idx="166">
                  <c:v>872.18600000000004</c:v>
                </c:pt>
                <c:pt idx="167">
                  <c:v>870.64290000000005</c:v>
                </c:pt>
                <c:pt idx="168">
                  <c:v>868.63099999999997</c:v>
                </c:pt>
                <c:pt idx="169">
                  <c:v>866.85969999999998</c:v>
                </c:pt>
                <c:pt idx="170">
                  <c:v>866.83720000000005</c:v>
                </c:pt>
                <c:pt idx="171">
                  <c:v>866.75789999999995</c:v>
                </c:pt>
                <c:pt idx="172">
                  <c:v>866.54939999999999</c:v>
                </c:pt>
                <c:pt idx="173">
                  <c:v>866.40390000000002</c:v>
                </c:pt>
                <c:pt idx="174">
                  <c:v>866.43010000000004</c:v>
                </c:pt>
                <c:pt idx="175">
                  <c:v>866.48820000000001</c:v>
                </c:pt>
                <c:pt idx="176">
                  <c:v>866.51670000000001</c:v>
                </c:pt>
                <c:pt idx="177">
                  <c:v>866.32339999999999</c:v>
                </c:pt>
                <c:pt idx="178">
                  <c:v>865.99450000000002</c:v>
                </c:pt>
                <c:pt idx="179">
                  <c:v>865.58140000000003</c:v>
                </c:pt>
                <c:pt idx="180">
                  <c:v>865.15660000000003</c:v>
                </c:pt>
                <c:pt idx="181">
                  <c:v>864.79589999999996</c:v>
                </c:pt>
                <c:pt idx="182">
                  <c:v>864.40750000000003</c:v>
                </c:pt>
                <c:pt idx="183">
                  <c:v>864.13049999999998</c:v>
                </c:pt>
                <c:pt idx="184">
                  <c:v>863.73929999999996</c:v>
                </c:pt>
                <c:pt idx="185">
                  <c:v>862.51819999999998</c:v>
                </c:pt>
                <c:pt idx="186">
                  <c:v>862.48050000000001</c:v>
                </c:pt>
                <c:pt idx="187">
                  <c:v>861.43020000000001</c:v>
                </c:pt>
                <c:pt idx="188">
                  <c:v>860.42430000000002</c:v>
                </c:pt>
                <c:pt idx="189">
                  <c:v>859.63710000000003</c:v>
                </c:pt>
                <c:pt idx="190">
                  <c:v>858.49360000000001</c:v>
                </c:pt>
                <c:pt idx="191">
                  <c:v>858.34709999999995</c:v>
                </c:pt>
                <c:pt idx="192">
                  <c:v>857.86800000000005</c:v>
                </c:pt>
                <c:pt idx="193">
                  <c:v>857.46410000000003</c:v>
                </c:pt>
                <c:pt idx="194">
                  <c:v>857.3877</c:v>
                </c:pt>
                <c:pt idx="195">
                  <c:v>857.27149999999995</c:v>
                </c:pt>
                <c:pt idx="196">
                  <c:v>857.14089999999999</c:v>
                </c:pt>
                <c:pt idx="197">
                  <c:v>857.11739999999998</c:v>
                </c:pt>
                <c:pt idx="198">
                  <c:v>857.08770000000004</c:v>
                </c:pt>
                <c:pt idx="199">
                  <c:v>857.06560000000002</c:v>
                </c:pt>
                <c:pt idx="200">
                  <c:v>857.32259999999997</c:v>
                </c:pt>
                <c:pt idx="201">
                  <c:v>857.48590000000002</c:v>
                </c:pt>
                <c:pt idx="202">
                  <c:v>857.8098</c:v>
                </c:pt>
                <c:pt idx="203">
                  <c:v>858.19910000000004</c:v>
                </c:pt>
                <c:pt idx="204">
                  <c:v>859.39340000000004</c:v>
                </c:pt>
                <c:pt idx="205">
                  <c:v>859.49300000000005</c:v>
                </c:pt>
                <c:pt idx="206">
                  <c:v>860.85699999999997</c:v>
                </c:pt>
                <c:pt idx="207">
                  <c:v>861.96079999999995</c:v>
                </c:pt>
                <c:pt idx="208">
                  <c:v>862.55539999999996</c:v>
                </c:pt>
                <c:pt idx="209">
                  <c:v>863.99670000000003</c:v>
                </c:pt>
                <c:pt idx="210">
                  <c:v>864.59829999999999</c:v>
                </c:pt>
                <c:pt idx="211">
                  <c:v>865.04349999999999</c:v>
                </c:pt>
                <c:pt idx="212">
                  <c:v>865.98590000000002</c:v>
                </c:pt>
                <c:pt idx="213">
                  <c:v>866.82370000000003</c:v>
                </c:pt>
                <c:pt idx="214">
                  <c:v>866.8383</c:v>
                </c:pt>
                <c:pt idx="215">
                  <c:v>867.61270000000002</c:v>
                </c:pt>
                <c:pt idx="216">
                  <c:v>867.72839999999997</c:v>
                </c:pt>
                <c:pt idx="217">
                  <c:v>867.97130000000004</c:v>
                </c:pt>
                <c:pt idx="218">
                  <c:v>868.28790000000004</c:v>
                </c:pt>
                <c:pt idx="219">
                  <c:v>868.13499999999999</c:v>
                </c:pt>
                <c:pt idx="220">
                  <c:v>867.80619999999999</c:v>
                </c:pt>
                <c:pt idx="221">
                  <c:v>867.34400000000005</c:v>
                </c:pt>
                <c:pt idx="222">
                  <c:v>867.02549999999997</c:v>
                </c:pt>
                <c:pt idx="223">
                  <c:v>866.65470000000005</c:v>
                </c:pt>
                <c:pt idx="224">
                  <c:v>865.97559999999999</c:v>
                </c:pt>
                <c:pt idx="225">
                  <c:v>865.83</c:v>
                </c:pt>
                <c:pt idx="226">
                  <c:v>865.61680000000001</c:v>
                </c:pt>
                <c:pt idx="227">
                  <c:v>865.25540000000001</c:v>
                </c:pt>
                <c:pt idx="228">
                  <c:v>865.23760000000004</c:v>
                </c:pt>
                <c:pt idx="229">
                  <c:v>865.2088</c:v>
                </c:pt>
                <c:pt idx="230">
                  <c:v>865.1653</c:v>
                </c:pt>
                <c:pt idx="231">
                  <c:v>865.21280000000002</c:v>
                </c:pt>
                <c:pt idx="232">
                  <c:v>865.26739999999995</c:v>
                </c:pt>
                <c:pt idx="233">
                  <c:v>865.07060000000001</c:v>
                </c:pt>
                <c:pt idx="234">
                  <c:v>864.24869999999999</c:v>
                </c:pt>
                <c:pt idx="235">
                  <c:v>863.09540000000004</c:v>
                </c:pt>
                <c:pt idx="236">
                  <c:v>862.93060000000003</c:v>
                </c:pt>
                <c:pt idx="237">
                  <c:v>861.56410000000005</c:v>
                </c:pt>
                <c:pt idx="238">
                  <c:v>861.30939999999998</c:v>
                </c:pt>
                <c:pt idx="239">
                  <c:v>858.88319999999999</c:v>
                </c:pt>
                <c:pt idx="240">
                  <c:v>857.43809999999996</c:v>
                </c:pt>
                <c:pt idx="241">
                  <c:v>855.15940000000001</c:v>
                </c:pt>
                <c:pt idx="242">
                  <c:v>853.36969999999997</c:v>
                </c:pt>
                <c:pt idx="243">
                  <c:v>850.93529999999998</c:v>
                </c:pt>
                <c:pt idx="244">
                  <c:v>850.25429999999994</c:v>
                </c:pt>
                <c:pt idx="245">
                  <c:v>848.56010000000003</c:v>
                </c:pt>
                <c:pt idx="246">
                  <c:v>845.38779999999997</c:v>
                </c:pt>
                <c:pt idx="247">
                  <c:v>845.09929999999997</c:v>
                </c:pt>
                <c:pt idx="248">
                  <c:v>843.76769999999999</c:v>
                </c:pt>
                <c:pt idx="249">
                  <c:v>841.5163</c:v>
                </c:pt>
                <c:pt idx="250">
                  <c:v>840.8972</c:v>
                </c:pt>
                <c:pt idx="251">
                  <c:v>840.17899999999997</c:v>
                </c:pt>
                <c:pt idx="252">
                  <c:v>838.23749999999995</c:v>
                </c:pt>
                <c:pt idx="253">
                  <c:v>837.71259999999995</c:v>
                </c:pt>
                <c:pt idx="254">
                  <c:v>836.46069999999997</c:v>
                </c:pt>
                <c:pt idx="255">
                  <c:v>832.98940000000005</c:v>
                </c:pt>
                <c:pt idx="256">
                  <c:v>832.01750000000004</c:v>
                </c:pt>
                <c:pt idx="257">
                  <c:v>828.28869999999995</c:v>
                </c:pt>
                <c:pt idx="258">
                  <c:v>827.52719999999999</c:v>
                </c:pt>
                <c:pt idx="259">
                  <c:v>824.69140000000004</c:v>
                </c:pt>
                <c:pt idx="260">
                  <c:v>823.72339999999997</c:v>
                </c:pt>
                <c:pt idx="261">
                  <c:v>823.35680000000002</c:v>
                </c:pt>
                <c:pt idx="262">
                  <c:v>821.04949999999997</c:v>
                </c:pt>
                <c:pt idx="263">
                  <c:v>820.77919999999995</c:v>
                </c:pt>
                <c:pt idx="264">
                  <c:v>818.59780000000001</c:v>
                </c:pt>
                <c:pt idx="265">
                  <c:v>814.21320000000003</c:v>
                </c:pt>
                <c:pt idx="266">
                  <c:v>813.96900000000005</c:v>
                </c:pt>
                <c:pt idx="267">
                  <c:v>809.09979999999996</c:v>
                </c:pt>
                <c:pt idx="268">
                  <c:v>808.47270000000003</c:v>
                </c:pt>
                <c:pt idx="269">
                  <c:v>797.90139999999997</c:v>
                </c:pt>
                <c:pt idx="270">
                  <c:v>797.48509999999999</c:v>
                </c:pt>
                <c:pt idx="271">
                  <c:v>790.66830000000004</c:v>
                </c:pt>
                <c:pt idx="272">
                  <c:v>776.85479999999995</c:v>
                </c:pt>
                <c:pt idx="273">
                  <c:v>769.84720000000004</c:v>
                </c:pt>
                <c:pt idx="274">
                  <c:v>755.31539999999995</c:v>
                </c:pt>
                <c:pt idx="275">
                  <c:v>748.78489999999999</c:v>
                </c:pt>
                <c:pt idx="276">
                  <c:v>748.69410000000005</c:v>
                </c:pt>
                <c:pt idx="277">
                  <c:v>734.29300000000001</c:v>
                </c:pt>
                <c:pt idx="278">
                  <c:v>729.90480000000002</c:v>
                </c:pt>
                <c:pt idx="279">
                  <c:v>728.55029999999999</c:v>
                </c:pt>
                <c:pt idx="280">
                  <c:v>715.49519999999995</c:v>
                </c:pt>
                <c:pt idx="281">
                  <c:v>710.42600000000004</c:v>
                </c:pt>
                <c:pt idx="282">
                  <c:v>698.33010000000002</c:v>
                </c:pt>
                <c:pt idx="283">
                  <c:v>695.34580000000005</c:v>
                </c:pt>
                <c:pt idx="284">
                  <c:v>695.30119999999999</c:v>
                </c:pt>
                <c:pt idx="285">
                  <c:v>687.78629999999998</c:v>
                </c:pt>
                <c:pt idx="286">
                  <c:v>688.18330000000003</c:v>
                </c:pt>
                <c:pt idx="287">
                  <c:v>689.59649999999999</c:v>
                </c:pt>
                <c:pt idx="288">
                  <c:v>694.21879999999999</c:v>
                </c:pt>
                <c:pt idx="289">
                  <c:v>695.32600000000002</c:v>
                </c:pt>
                <c:pt idx="290">
                  <c:v>699.40599999999995</c:v>
                </c:pt>
                <c:pt idx="291">
                  <c:v>713.16830000000004</c:v>
                </c:pt>
                <c:pt idx="292">
                  <c:v>717.44060000000002</c:v>
                </c:pt>
                <c:pt idx="293">
                  <c:v>729.44730000000004</c:v>
                </c:pt>
                <c:pt idx="294">
                  <c:v>729.44230000000005</c:v>
                </c:pt>
                <c:pt idx="295">
                  <c:v>729.36630000000002</c:v>
                </c:pt>
                <c:pt idx="296">
                  <c:v>729.1173</c:v>
                </c:pt>
                <c:pt idx="297">
                  <c:v>728.54639999999995</c:v>
                </c:pt>
                <c:pt idx="298">
                  <c:v>726.46619999999996</c:v>
                </c:pt>
                <c:pt idx="299">
                  <c:v>717.96349999999995</c:v>
                </c:pt>
                <c:pt idx="300">
                  <c:v>715.38170000000002</c:v>
                </c:pt>
                <c:pt idx="301">
                  <c:v>715.07650000000001</c:v>
                </c:pt>
                <c:pt idx="302">
                  <c:v>705.24630000000002</c:v>
                </c:pt>
                <c:pt idx="303">
                  <c:v>703.99</c:v>
                </c:pt>
                <c:pt idx="304">
                  <c:v>702.88689999999997</c:v>
                </c:pt>
                <c:pt idx="305">
                  <c:v>694.42100000000005</c:v>
                </c:pt>
                <c:pt idx="306">
                  <c:v>693.18299999999999</c:v>
                </c:pt>
                <c:pt idx="307">
                  <c:v>688.47990000000004</c:v>
                </c:pt>
                <c:pt idx="308">
                  <c:v>689.24699999999996</c:v>
                </c:pt>
                <c:pt idx="309">
                  <c:v>692.30319999999995</c:v>
                </c:pt>
                <c:pt idx="310">
                  <c:v>693.23910000000001</c:v>
                </c:pt>
                <c:pt idx="311">
                  <c:v>693.8759</c:v>
                </c:pt>
                <c:pt idx="312">
                  <c:v>700.52189999999996</c:v>
                </c:pt>
                <c:pt idx="313">
                  <c:v>701.26160000000004</c:v>
                </c:pt>
                <c:pt idx="314">
                  <c:v>701.2749</c:v>
                </c:pt>
                <c:pt idx="315">
                  <c:v>704.72550000000001</c:v>
                </c:pt>
                <c:pt idx="316">
                  <c:v>705.85640000000001</c:v>
                </c:pt>
                <c:pt idx="317">
                  <c:v>711.50969999999995</c:v>
                </c:pt>
                <c:pt idx="318">
                  <c:v>714.20650000000001</c:v>
                </c:pt>
                <c:pt idx="319">
                  <c:v>728.12879999999996</c:v>
                </c:pt>
                <c:pt idx="320">
                  <c:v>730.51940000000002</c:v>
                </c:pt>
                <c:pt idx="321">
                  <c:v>731.0163</c:v>
                </c:pt>
                <c:pt idx="322">
                  <c:v>745.30510000000004</c:v>
                </c:pt>
                <c:pt idx="323">
                  <c:v>747.19799999999998</c:v>
                </c:pt>
                <c:pt idx="324">
                  <c:v>748.76099999999997</c:v>
                </c:pt>
                <c:pt idx="325">
                  <c:v>758.9461</c:v>
                </c:pt>
                <c:pt idx="326">
                  <c:v>759.3048</c:v>
                </c:pt>
                <c:pt idx="327">
                  <c:v>759.71780000000001</c:v>
                </c:pt>
                <c:pt idx="328">
                  <c:v>763.26620000000003</c:v>
                </c:pt>
                <c:pt idx="329">
                  <c:v>764.87189999999998</c:v>
                </c:pt>
                <c:pt idx="330">
                  <c:v>765.44730000000004</c:v>
                </c:pt>
                <c:pt idx="331">
                  <c:v>769.79070000000002</c:v>
                </c:pt>
                <c:pt idx="332">
                  <c:v>769.87289999999996</c:v>
                </c:pt>
                <c:pt idx="333">
                  <c:v>769.9393</c:v>
                </c:pt>
                <c:pt idx="334">
                  <c:v>771.01220000000001</c:v>
                </c:pt>
                <c:pt idx="335">
                  <c:v>771.0453</c:v>
                </c:pt>
                <c:pt idx="336">
                  <c:v>770.95839999999998</c:v>
                </c:pt>
                <c:pt idx="337">
                  <c:v>769.43140000000005</c:v>
                </c:pt>
                <c:pt idx="338">
                  <c:v>769.23299999999995</c:v>
                </c:pt>
                <c:pt idx="339">
                  <c:v>767.27859999999998</c:v>
                </c:pt>
                <c:pt idx="340">
                  <c:v>767.01160000000004</c:v>
                </c:pt>
                <c:pt idx="341">
                  <c:v>763.92290000000003</c:v>
                </c:pt>
                <c:pt idx="342">
                  <c:v>763.69039999999995</c:v>
                </c:pt>
                <c:pt idx="343">
                  <c:v>763.52769999999998</c:v>
                </c:pt>
                <c:pt idx="344">
                  <c:v>758.29480000000001</c:v>
                </c:pt>
                <c:pt idx="345">
                  <c:v>757.86249999999995</c:v>
                </c:pt>
                <c:pt idx="346">
                  <c:v>751.18430000000001</c:v>
                </c:pt>
                <c:pt idx="347">
                  <c:v>750.79259999999999</c:v>
                </c:pt>
                <c:pt idx="348">
                  <c:v>743.55050000000006</c:v>
                </c:pt>
                <c:pt idx="349">
                  <c:v>743.29600000000005</c:v>
                </c:pt>
                <c:pt idx="350">
                  <c:v>737.45989999999995</c:v>
                </c:pt>
                <c:pt idx="351">
                  <c:v>737.31230000000005</c:v>
                </c:pt>
                <c:pt idx="352">
                  <c:v>733.1386</c:v>
                </c:pt>
                <c:pt idx="353">
                  <c:v>732.67359999999996</c:v>
                </c:pt>
                <c:pt idx="354">
                  <c:v>732.6377</c:v>
                </c:pt>
                <c:pt idx="355">
                  <c:v>729.29269999999997</c:v>
                </c:pt>
                <c:pt idx="356">
                  <c:v>729.26080000000002</c:v>
                </c:pt>
                <c:pt idx="357">
                  <c:v>727.8356</c:v>
                </c:pt>
                <c:pt idx="358">
                  <c:v>727.78060000000005</c:v>
                </c:pt>
              </c:numCache>
            </c:numRef>
          </c:yVal>
          <c:smooth val="0"/>
          <c:extLst>
            <c:ext xmlns:c16="http://schemas.microsoft.com/office/drawing/2014/chart" uri="{C3380CC4-5D6E-409C-BE32-E72D297353CC}">
              <c16:uniqueId val="{00000000-7F3B-48FD-A68D-56EFA6878A62}"/>
            </c:ext>
          </c:extLst>
        </c:ser>
        <c:ser>
          <c:idx val="1"/>
          <c:order val="1"/>
          <c:tx>
            <c:v>Constant temperature simulation</c:v>
          </c:tx>
          <c:spPr>
            <a:ln w="19050">
              <a:noFill/>
            </a:ln>
          </c:spPr>
          <c:marker>
            <c:symbol val="square"/>
            <c:size val="3"/>
            <c:spPr>
              <a:solidFill>
                <a:schemeClr val="accent1"/>
              </a:solidFill>
              <a:ln>
                <a:solidFill>
                  <a:schemeClr val="tx1"/>
                </a:solidFill>
              </a:ln>
            </c:spPr>
          </c:marker>
          <c:xVal>
            <c:numRef>
              <c:f>'04292016-JP10-1'!$A$7:$A$126</c:f>
              <c:numCache>
                <c:formatCode>0.00E+00</c:formatCode>
                <c:ptCount val="120"/>
                <c:pt idx="0">
                  <c:v>0</c:v>
                </c:pt>
                <c:pt idx="1">
                  <c:v>7.0359559999999997E-10</c:v>
                </c:pt>
                <c:pt idx="2">
                  <c:v>7.1455780000000003E-7</c:v>
                </c:pt>
                <c:pt idx="3">
                  <c:v>7.8165119999999999E-6</c:v>
                </c:pt>
                <c:pt idx="4">
                  <c:v>2.052605E-5</c:v>
                </c:pt>
                <c:pt idx="5">
                  <c:v>4.5364990000000003E-5</c:v>
                </c:pt>
                <c:pt idx="6">
                  <c:v>7.8769079999999996E-5</c:v>
                </c:pt>
                <c:pt idx="7">
                  <c:v>1.16996E-4</c:v>
                </c:pt>
                <c:pt idx="8">
                  <c:v>1.208086E-4</c:v>
                </c:pt>
                <c:pt idx="9">
                  <c:v>1.4844009999999999E-4</c:v>
                </c:pt>
                <c:pt idx="10">
                  <c:v>2.2159560000000001E-4</c:v>
                </c:pt>
                <c:pt idx="11">
                  <c:v>2.3399200000000001E-4</c:v>
                </c:pt>
                <c:pt idx="12">
                  <c:v>2.4851110000000001E-4</c:v>
                </c:pt>
                <c:pt idx="13">
                  <c:v>2.8602070000000002E-4</c:v>
                </c:pt>
                <c:pt idx="14">
                  <c:v>3.0950900000000002E-4</c:v>
                </c:pt>
                <c:pt idx="15">
                  <c:v>3.4323010000000001E-4</c:v>
                </c:pt>
                <c:pt idx="16">
                  <c:v>3.5098799999999999E-4</c:v>
                </c:pt>
                <c:pt idx="17">
                  <c:v>3.552804E-4</c:v>
                </c:pt>
                <c:pt idx="18">
                  <c:v>3.6298219999999999E-4</c:v>
                </c:pt>
                <c:pt idx="19">
                  <c:v>3.8394239999999999E-4</c:v>
                </c:pt>
                <c:pt idx="20">
                  <c:v>4.4449920000000001E-4</c:v>
                </c:pt>
                <c:pt idx="21">
                  <c:v>4.6798400000000001E-4</c:v>
                </c:pt>
                <c:pt idx="22">
                  <c:v>4.7372510000000002E-4</c:v>
                </c:pt>
                <c:pt idx="23">
                  <c:v>4.8617179999999998E-4</c:v>
                </c:pt>
                <c:pt idx="24">
                  <c:v>5.4335259999999997E-4</c:v>
                </c:pt>
                <c:pt idx="25">
                  <c:v>5.8498000000000003E-4</c:v>
                </c:pt>
                <c:pt idx="26">
                  <c:v>5.9120329999999999E-4</c:v>
                </c:pt>
                <c:pt idx="27">
                  <c:v>5.9495589999999997E-4</c:v>
                </c:pt>
                <c:pt idx="28">
                  <c:v>6.1167549999999995E-4</c:v>
                </c:pt>
                <c:pt idx="29">
                  <c:v>6.6797340000000001E-4</c:v>
                </c:pt>
                <c:pt idx="30">
                  <c:v>7.0197599999999999E-4</c:v>
                </c:pt>
                <c:pt idx="31">
                  <c:v>7.0943880000000001E-4</c:v>
                </c:pt>
                <c:pt idx="32">
                  <c:v>7.1328280000000003E-4</c:v>
                </c:pt>
                <c:pt idx="33">
                  <c:v>7.3034740000000003E-4</c:v>
                </c:pt>
                <c:pt idx="34">
                  <c:v>7.8495409999999996E-4</c:v>
                </c:pt>
                <c:pt idx="35">
                  <c:v>8.1897199999999995E-4</c:v>
                </c:pt>
                <c:pt idx="36">
                  <c:v>8.2821450000000003E-4</c:v>
                </c:pt>
                <c:pt idx="37">
                  <c:v>8.3832450000000005E-4</c:v>
                </c:pt>
                <c:pt idx="38">
                  <c:v>8.7526580000000002E-4</c:v>
                </c:pt>
                <c:pt idx="39">
                  <c:v>9.0549930000000003E-4</c:v>
                </c:pt>
                <c:pt idx="40">
                  <c:v>9.3596800000000002E-4</c:v>
                </c:pt>
                <c:pt idx="41">
                  <c:v>9.4553710000000002E-4</c:v>
                </c:pt>
                <c:pt idx="42">
                  <c:v>9.4787810000000001E-4</c:v>
                </c:pt>
                <c:pt idx="43">
                  <c:v>9.6113850000000001E-4</c:v>
                </c:pt>
                <c:pt idx="44">
                  <c:v>9.9562260000000003E-4</c:v>
                </c:pt>
                <c:pt idx="45">
                  <c:v>1.052964E-3</c:v>
                </c:pt>
                <c:pt idx="46">
                  <c:v>1.0640770000000001E-3</c:v>
                </c:pt>
                <c:pt idx="47">
                  <c:v>1.0682809999999999E-3</c:v>
                </c:pt>
                <c:pt idx="48">
                  <c:v>1.08541E-3</c:v>
                </c:pt>
                <c:pt idx="49">
                  <c:v>1.14017E-3</c:v>
                </c:pt>
                <c:pt idx="50">
                  <c:v>1.1699600000000001E-3</c:v>
                </c:pt>
                <c:pt idx="51">
                  <c:v>1.1818989999999999E-3</c:v>
                </c:pt>
                <c:pt idx="52">
                  <c:v>1.1839960000000001E-3</c:v>
                </c:pt>
                <c:pt idx="53">
                  <c:v>1.1943749999999999E-3</c:v>
                </c:pt>
                <c:pt idx="54">
                  <c:v>1.231067E-3</c:v>
                </c:pt>
                <c:pt idx="55">
                  <c:v>1.2869559999999999E-3</c:v>
                </c:pt>
                <c:pt idx="56">
                  <c:v>1.3005180000000001E-3</c:v>
                </c:pt>
                <c:pt idx="57">
                  <c:v>1.306956E-3</c:v>
                </c:pt>
                <c:pt idx="58">
                  <c:v>1.334703E-3</c:v>
                </c:pt>
                <c:pt idx="59">
                  <c:v>1.3914019999999999E-3</c:v>
                </c:pt>
                <c:pt idx="60">
                  <c:v>1.403952E-3</c:v>
                </c:pt>
                <c:pt idx="61">
                  <c:v>1.4183380000000001E-3</c:v>
                </c:pt>
                <c:pt idx="62">
                  <c:v>1.426285E-3</c:v>
                </c:pt>
                <c:pt idx="63">
                  <c:v>1.4785390000000001E-3</c:v>
                </c:pt>
                <c:pt idx="64">
                  <c:v>1.520948E-3</c:v>
                </c:pt>
                <c:pt idx="65">
                  <c:v>1.5364090000000001E-3</c:v>
                </c:pt>
                <c:pt idx="66">
                  <c:v>1.5383199999999999E-3</c:v>
                </c:pt>
                <c:pt idx="67">
                  <c:v>1.551909E-3</c:v>
                </c:pt>
                <c:pt idx="68">
                  <c:v>1.602193E-3</c:v>
                </c:pt>
                <c:pt idx="69">
                  <c:v>1.6379439999999999E-3</c:v>
                </c:pt>
                <c:pt idx="70">
                  <c:v>1.654815E-3</c:v>
                </c:pt>
                <c:pt idx="71">
                  <c:v>1.6599749999999999E-3</c:v>
                </c:pt>
                <c:pt idx="72">
                  <c:v>1.691742E-3</c:v>
                </c:pt>
                <c:pt idx="73">
                  <c:v>1.738627E-3</c:v>
                </c:pt>
                <c:pt idx="74">
                  <c:v>1.75494E-3</c:v>
                </c:pt>
                <c:pt idx="75">
                  <c:v>1.77268E-3</c:v>
                </c:pt>
                <c:pt idx="76">
                  <c:v>1.773249E-3</c:v>
                </c:pt>
                <c:pt idx="77">
                  <c:v>1.777119E-3</c:v>
                </c:pt>
                <c:pt idx="78">
                  <c:v>1.7893029999999999E-3</c:v>
                </c:pt>
                <c:pt idx="79">
                  <c:v>1.8290719999999999E-3</c:v>
                </c:pt>
                <c:pt idx="80">
                  <c:v>1.8560499999999999E-3</c:v>
                </c:pt>
                <c:pt idx="81">
                  <c:v>1.871936E-3</c:v>
                </c:pt>
                <c:pt idx="82">
                  <c:v>1.8908040000000001E-3</c:v>
                </c:pt>
                <c:pt idx="83">
                  <c:v>1.8910369999999999E-3</c:v>
                </c:pt>
                <c:pt idx="84">
                  <c:v>1.892597E-3</c:v>
                </c:pt>
                <c:pt idx="85">
                  <c:v>1.9003150000000001E-3</c:v>
                </c:pt>
                <c:pt idx="86">
                  <c:v>1.9227109999999999E-3</c:v>
                </c:pt>
                <c:pt idx="87">
                  <c:v>1.9543939999999999E-3</c:v>
                </c:pt>
                <c:pt idx="88">
                  <c:v>1.9694790000000001E-3</c:v>
                </c:pt>
                <c:pt idx="89">
                  <c:v>1.9889320000000001E-3</c:v>
                </c:pt>
                <c:pt idx="90">
                  <c:v>2.0090139999999999E-3</c:v>
                </c:pt>
                <c:pt idx="91">
                  <c:v>2.0092170000000002E-3</c:v>
                </c:pt>
                <c:pt idx="92">
                  <c:v>2.0105359999999998E-3</c:v>
                </c:pt>
                <c:pt idx="93">
                  <c:v>2.016482E-3</c:v>
                </c:pt>
                <c:pt idx="94">
                  <c:v>2.0308969999999998E-3</c:v>
                </c:pt>
                <c:pt idx="95">
                  <c:v>2.057779E-3</c:v>
                </c:pt>
                <c:pt idx="96">
                  <c:v>2.0870379999999998E-3</c:v>
                </c:pt>
                <c:pt idx="97">
                  <c:v>2.105928E-3</c:v>
                </c:pt>
                <c:pt idx="98">
                  <c:v>2.1270920000000001E-3</c:v>
                </c:pt>
                <c:pt idx="99">
                  <c:v>2.1274750000000002E-3</c:v>
                </c:pt>
                <c:pt idx="100">
                  <c:v>2.1290699999999998E-3</c:v>
                </c:pt>
                <c:pt idx="101">
                  <c:v>2.1349759999999998E-3</c:v>
                </c:pt>
                <c:pt idx="102">
                  <c:v>2.1533490000000001E-3</c:v>
                </c:pt>
                <c:pt idx="103">
                  <c:v>2.1711E-3</c:v>
                </c:pt>
                <c:pt idx="104">
                  <c:v>2.1841529999999999E-3</c:v>
                </c:pt>
                <c:pt idx="105">
                  <c:v>2.2022999999999999E-3</c:v>
                </c:pt>
                <c:pt idx="106">
                  <c:v>2.2229239999999998E-3</c:v>
                </c:pt>
                <c:pt idx="107">
                  <c:v>2.2451229999999999E-3</c:v>
                </c:pt>
                <c:pt idx="108">
                  <c:v>2.245773E-3</c:v>
                </c:pt>
                <c:pt idx="109">
                  <c:v>2.2480019999999998E-3</c:v>
                </c:pt>
                <c:pt idx="110">
                  <c:v>2.2572930000000001E-3</c:v>
                </c:pt>
                <c:pt idx="111">
                  <c:v>2.285498E-3</c:v>
                </c:pt>
                <c:pt idx="112">
                  <c:v>2.3274020000000001E-3</c:v>
                </c:pt>
                <c:pt idx="113">
                  <c:v>2.3399200000000001E-3</c:v>
                </c:pt>
                <c:pt idx="114">
                  <c:v>2.363319E-3</c:v>
                </c:pt>
                <c:pt idx="115">
                  <c:v>2.3639749999999999E-3</c:v>
                </c:pt>
                <c:pt idx="116">
                  <c:v>2.3662679999999999E-3</c:v>
                </c:pt>
                <c:pt idx="117">
                  <c:v>2.3759100000000002E-3</c:v>
                </c:pt>
                <c:pt idx="118">
                  <c:v>2.4022969999999999E-3</c:v>
                </c:pt>
                <c:pt idx="119">
                  <c:v>2.4441100000000002E-3</c:v>
                </c:pt>
              </c:numCache>
            </c:numRef>
          </c:xVal>
          <c:yVal>
            <c:numRef>
              <c:f>'04292016-JP10-1'!$D$7:$D$126</c:f>
              <c:numCache>
                <c:formatCode>General</c:formatCode>
                <c:ptCount val="120"/>
              </c:numCache>
            </c:numRef>
          </c:yVal>
          <c:smooth val="0"/>
          <c:extLst>
            <c:ext xmlns:c16="http://schemas.microsoft.com/office/drawing/2014/chart" uri="{C3380CC4-5D6E-409C-BE32-E72D297353CC}">
              <c16:uniqueId val="{00000001-7F3B-48FD-A68D-56EFA6878A62}"/>
            </c:ext>
          </c:extLst>
        </c:ser>
        <c:dLbls>
          <c:showLegendKey val="0"/>
          <c:showVal val="0"/>
          <c:showCatName val="0"/>
          <c:showSerName val="0"/>
          <c:showPercent val="0"/>
          <c:showBubbleSize val="0"/>
        </c:dLbls>
        <c:axId val="422542608"/>
        <c:axId val="422545328"/>
      </c:scatterChart>
      <c:valAx>
        <c:axId val="422542608"/>
        <c:scaling>
          <c:orientation val="minMax"/>
          <c:max val="1.2E-2"/>
        </c:scaling>
        <c:delete val="0"/>
        <c:axPos val="b"/>
        <c:majorGridlines>
          <c:spPr>
            <a:ln w="9525" cap="flat" cmpd="sng" algn="ctr">
              <a:solidFill>
                <a:schemeClr val="tx1">
                  <a:lumMod val="15000"/>
                  <a:lumOff val="85000"/>
                </a:schemeClr>
              </a:solidFill>
              <a:round/>
            </a:ln>
            <a:effectLst/>
          </c:spPr>
        </c:majorGridlines>
        <c:numFmt formatCode="#,##0.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5328"/>
        <c:crosses val="autoZero"/>
        <c:crossBetween val="midCat"/>
        <c:dispUnits>
          <c:custUnit val="1E-3"/>
          <c:dispUnitsLbl>
            <c:layout>
              <c:manualLayout>
                <c:xMode val="edge"/>
                <c:yMode val="edge"/>
                <c:x val="0.46845563772926702"/>
                <c:y val="0.90443534689580796"/>
              </c:manualLayout>
            </c:layout>
            <c:tx>
              <c:rich>
                <a:bodyPr/>
                <a:lstStyle/>
                <a:p>
                  <a:pPr>
                    <a:defRPr/>
                  </a:pPr>
                  <a:r>
                    <a:rPr lang="en-US"/>
                    <a:t>t (ms)</a:t>
                  </a:r>
                </a:p>
              </c:rich>
            </c:tx>
          </c:dispUnitsLbl>
        </c:dispUnits>
      </c:valAx>
      <c:valAx>
        <c:axId val="422545328"/>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2608"/>
        <c:crosses val="autoZero"/>
        <c:crossBetween val="midCat"/>
      </c:valAx>
    </c:plotArea>
    <c:plotVisOnly val="1"/>
    <c:dispBlanksAs val="gap"/>
    <c:showDLblsOverMax val="0"/>
  </c:chart>
  <c:spPr>
    <a:ln>
      <a:noFill/>
    </a:ln>
  </c:spPr>
  <c:txPr>
    <a:bodyPr/>
    <a:lstStyle/>
    <a:p>
      <a:pPr algn="ctr">
        <a:defRPr/>
      </a:pPr>
      <a:endParaRPr lang="en-US"/>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solidFill>
                <a:schemeClr val="tx1">
                  <a:lumMod val="25000"/>
                  <a:lumOff val="75000"/>
                </a:schemeClr>
              </a:solidFill>
              <a:round/>
            </a:ln>
            <a:effectLst/>
          </c:spPr>
          <c:marker>
            <c:symbol val="circle"/>
            <c:size val="5"/>
            <c:spPr>
              <a:solidFill>
                <a:schemeClr val="accent1"/>
              </a:solidFill>
              <a:ln w="9525">
                <a:solidFill>
                  <a:schemeClr val="accent1"/>
                </a:solidFill>
              </a:ln>
              <a:effectLst/>
            </c:spPr>
          </c:marker>
          <c:xVal>
            <c:numRef>
              <c:f>'04292016-JP10-1'!$F$1:$T$1</c:f>
              <c:numCache>
                <c:formatCode>General</c:formatCode>
                <c:ptCount val="15"/>
                <c:pt idx="0">
                  <c:v>10000</c:v>
                </c:pt>
                <c:pt idx="1">
                  <c:v>15000</c:v>
                </c:pt>
                <c:pt idx="2">
                  <c:v>20000</c:v>
                </c:pt>
                <c:pt idx="3">
                  <c:v>25000</c:v>
                </c:pt>
                <c:pt idx="4">
                  <c:v>30000</c:v>
                </c:pt>
                <c:pt idx="5">
                  <c:v>35000</c:v>
                </c:pt>
                <c:pt idx="6">
                  <c:v>40000</c:v>
                </c:pt>
                <c:pt idx="7">
                  <c:v>45000</c:v>
                </c:pt>
                <c:pt idx="8">
                  <c:v>50000</c:v>
                </c:pt>
                <c:pt idx="9">
                  <c:v>55000</c:v>
                </c:pt>
                <c:pt idx="10">
                  <c:v>60000</c:v>
                </c:pt>
                <c:pt idx="11">
                  <c:v>65000</c:v>
                </c:pt>
                <c:pt idx="12">
                  <c:v>70000</c:v>
                </c:pt>
                <c:pt idx="13">
                  <c:v>75000</c:v>
                </c:pt>
                <c:pt idx="14">
                  <c:v>80000</c:v>
                </c:pt>
              </c:numCache>
            </c:numRef>
          </c:xVal>
          <c:yVal>
            <c:numRef>
              <c:f>'04292016-JP10-1'!$F$2:$T$2</c:f>
              <c:numCache>
                <c:formatCode>General</c:formatCode>
                <c:ptCount val="15"/>
                <c:pt idx="0">
                  <c:v>1144.3924828777426</c:v>
                </c:pt>
                <c:pt idx="1">
                  <c:v>1125.3263923734683</c:v>
                </c:pt>
                <c:pt idx="2">
                  <c:v>1121.6166271277993</c:v>
                </c:pt>
                <c:pt idx="3">
                  <c:v>1121.1375129635892</c:v>
                </c:pt>
                <c:pt idx="4">
                  <c:v>1121.5555193501755</c:v>
                </c:pt>
                <c:pt idx="5">
                  <c:v>1122.2725913809245</c:v>
                </c:pt>
                <c:pt idx="6">
                  <c:v>1123.0964130089947</c:v>
                </c:pt>
                <c:pt idx="7">
                  <c:v>1123.9527762943808</c:v>
                </c:pt>
                <c:pt idx="8">
                  <c:v>1124.808974734296</c:v>
                </c:pt>
                <c:pt idx="9">
                  <c:v>1125.6492987619224</c:v>
                </c:pt>
                <c:pt idx="10">
                  <c:v>1126.4658572616654</c:v>
                </c:pt>
                <c:pt idx="11">
                  <c:v>1127.2546795091605</c:v>
                </c:pt>
                <c:pt idx="12">
                  <c:v>1128.0138958756502</c:v>
                </c:pt>
                <c:pt idx="13">
                  <c:v>1128.7428259755973</c:v>
                </c:pt>
                <c:pt idx="14">
                  <c:v>1129.4414943744182</c:v>
                </c:pt>
              </c:numCache>
            </c:numRef>
          </c:yVal>
          <c:smooth val="0"/>
          <c:extLst>
            <c:ext xmlns:c16="http://schemas.microsoft.com/office/drawing/2014/chart" uri="{C3380CC4-5D6E-409C-BE32-E72D297353CC}">
              <c16:uniqueId val="{00000000-4CF6-4ED7-82B3-C4B1D8749619}"/>
            </c:ext>
          </c:extLst>
        </c:ser>
        <c:dLbls>
          <c:showLegendKey val="0"/>
          <c:showVal val="0"/>
          <c:showCatName val="0"/>
          <c:showSerName val="0"/>
          <c:showPercent val="0"/>
          <c:showBubbleSize val="0"/>
        </c:dLbls>
        <c:axId val="422545872"/>
        <c:axId val="422546416"/>
      </c:scatterChart>
      <c:valAx>
        <c:axId val="42254587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solidFill>
                      <a:sysClr val="windowText" lastClr="000000"/>
                    </a:solidFill>
                  </a:rPr>
                  <a:t>E/R   (K</a:t>
                </a:r>
                <a:r>
                  <a:rPr lang="en-US" baseline="30000">
                    <a:solidFill>
                      <a:sysClr val="windowText" lastClr="000000"/>
                    </a:solidFill>
                  </a:rPr>
                  <a:t>-1</a:t>
                </a:r>
                <a:r>
                  <a:rPr lang="en-US" baseline="0">
                    <a:solidFill>
                      <a:sysClr val="windowText" lastClr="000000"/>
                    </a:solidFill>
                  </a:rPr>
                  <a:t>)</a:t>
                </a:r>
                <a:endParaRPr lang="en-US">
                  <a:solidFill>
                    <a:sysClr val="windowText" lastClr="000000"/>
                  </a:solidFill>
                </a:endParaRP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6416"/>
        <c:crosses val="autoZero"/>
        <c:crossBetween val="midCat"/>
      </c:valAx>
      <c:valAx>
        <c:axId val="4225464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en-US">
                    <a:solidFill>
                      <a:sysClr val="windowText" lastClr="000000"/>
                    </a:solidFill>
                  </a:rPr>
                  <a:t>T</a:t>
                </a:r>
                <a:r>
                  <a:rPr lang="en-US" baseline="-25000">
                    <a:solidFill>
                      <a:sysClr val="windowText" lastClr="000000"/>
                    </a:solidFill>
                  </a:rPr>
                  <a:t>5,avg</a:t>
                </a:r>
                <a:r>
                  <a:rPr lang="en-US" baseline="0">
                    <a:solidFill>
                      <a:sysClr val="windowText" lastClr="000000"/>
                    </a:solidFill>
                  </a:rPr>
                  <a:t> (K)</a:t>
                </a:r>
                <a:endParaRPr lang="en-US">
                  <a:solidFill>
                    <a:sysClr val="windowText" lastClr="000000"/>
                  </a:solidFill>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5872"/>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344188749549299"/>
          <c:y val="5.0925925925925902E-2"/>
          <c:w val="0.80848015206355806"/>
          <c:h val="0.75739209682123099"/>
        </c:manualLayout>
      </c:layout>
      <c:scatterChart>
        <c:scatterStyle val="smoothMarker"/>
        <c:varyColors val="0"/>
        <c:ser>
          <c:idx val="2"/>
          <c:order val="2"/>
          <c:tx>
            <c:v>Ideal shock relation</c:v>
          </c:tx>
          <c:marker>
            <c:symbol val="none"/>
          </c:marker>
          <c:xVal>
            <c:numRef>
              <c:f>'HPST-Plots'!$B$4:$B$52</c:f>
              <c:numCache>
                <c:formatCode>General</c:formatCode>
                <c:ptCount val="49"/>
                <c:pt idx="0">
                  <c:v>584.36975661205076</c:v>
                </c:pt>
                <c:pt idx="1">
                  <c:v>553.3952270937416</c:v>
                </c:pt>
                <c:pt idx="2">
                  <c:v>547.92034666920426</c:v>
                </c:pt>
                <c:pt idx="3">
                  <c:v>555.09857054257611</c:v>
                </c:pt>
                <c:pt idx="4">
                  <c:v>554.43147082800124</c:v>
                </c:pt>
                <c:pt idx="5">
                  <c:v>558.38959913239944</c:v>
                </c:pt>
                <c:pt idx="6">
                  <c:v>554.75759884903516</c:v>
                </c:pt>
                <c:pt idx="7">
                  <c:v>559.05573091528765</c:v>
                </c:pt>
                <c:pt idx="8">
                  <c:v>551.85251232076246</c:v>
                </c:pt>
                <c:pt idx="9">
                  <c:v>555.71074965797754</c:v>
                </c:pt>
                <c:pt idx="10">
                  <c:v>554.94465489147365</c:v>
                </c:pt>
                <c:pt idx="11">
                  <c:v>557.74141298561995</c:v>
                </c:pt>
                <c:pt idx="12">
                  <c:v>559.5477442493725</c:v>
                </c:pt>
                <c:pt idx="13">
                  <c:v>566.62616224463227</c:v>
                </c:pt>
                <c:pt idx="14">
                  <c:v>566.13958864203244</c:v>
                </c:pt>
                <c:pt idx="15">
                  <c:v>568.74783657677222</c:v>
                </c:pt>
                <c:pt idx="16">
                  <c:v>577.25244307975947</c:v>
                </c:pt>
                <c:pt idx="17">
                  <c:v>578.70370370370358</c:v>
                </c:pt>
                <c:pt idx="18">
                  <c:v>600</c:v>
                </c:pt>
                <c:pt idx="19">
                  <c:v>610</c:v>
                </c:pt>
                <c:pt idx="20">
                  <c:v>620</c:v>
                </c:pt>
                <c:pt idx="21">
                  <c:v>630</c:v>
                </c:pt>
                <c:pt idx="22">
                  <c:v>640</c:v>
                </c:pt>
                <c:pt idx="23">
                  <c:v>650</c:v>
                </c:pt>
                <c:pt idx="24">
                  <c:v>660</c:v>
                </c:pt>
                <c:pt idx="25">
                  <c:v>670</c:v>
                </c:pt>
                <c:pt idx="26">
                  <c:v>680</c:v>
                </c:pt>
                <c:pt idx="27">
                  <c:v>690</c:v>
                </c:pt>
                <c:pt idx="28">
                  <c:v>700</c:v>
                </c:pt>
                <c:pt idx="29">
                  <c:v>710</c:v>
                </c:pt>
                <c:pt idx="30">
                  <c:v>720</c:v>
                </c:pt>
                <c:pt idx="31">
                  <c:v>730</c:v>
                </c:pt>
                <c:pt idx="32">
                  <c:v>740</c:v>
                </c:pt>
                <c:pt idx="33">
                  <c:v>750</c:v>
                </c:pt>
                <c:pt idx="34">
                  <c:v>760</c:v>
                </c:pt>
                <c:pt idx="35">
                  <c:v>770</c:v>
                </c:pt>
                <c:pt idx="36">
                  <c:v>780</c:v>
                </c:pt>
                <c:pt idx="37">
                  <c:v>790</c:v>
                </c:pt>
                <c:pt idx="38">
                  <c:v>800</c:v>
                </c:pt>
                <c:pt idx="39">
                  <c:v>810</c:v>
                </c:pt>
                <c:pt idx="40">
                  <c:v>820</c:v>
                </c:pt>
                <c:pt idx="41">
                  <c:v>830</c:v>
                </c:pt>
                <c:pt idx="42">
                  <c:v>840</c:v>
                </c:pt>
                <c:pt idx="43">
                  <c:v>850</c:v>
                </c:pt>
                <c:pt idx="44">
                  <c:v>860</c:v>
                </c:pt>
                <c:pt idx="45">
                  <c:v>870</c:v>
                </c:pt>
                <c:pt idx="46">
                  <c:v>880</c:v>
                </c:pt>
                <c:pt idx="47">
                  <c:v>890</c:v>
                </c:pt>
                <c:pt idx="48">
                  <c:v>900</c:v>
                </c:pt>
              </c:numCache>
            </c:numRef>
          </c:xVal>
          <c:yVal>
            <c:numRef>
              <c:f>'HPST-Plots'!$C$4:$C$52</c:f>
              <c:numCache>
                <c:formatCode>General</c:formatCode>
                <c:ptCount val="49"/>
                <c:pt idx="0">
                  <c:v>889.41565903421622</c:v>
                </c:pt>
                <c:pt idx="1">
                  <c:v>809.14112196918882</c:v>
                </c:pt>
                <c:pt idx="2">
                  <c:v>795.31108576939187</c:v>
                </c:pt>
                <c:pt idx="3">
                  <c:v>813.46559134344102</c:v>
                </c:pt>
                <c:pt idx="4">
                  <c:v>811.77072087031843</c:v>
                </c:pt>
                <c:pt idx="5">
                  <c:v>821.85018846832918</c:v>
                </c:pt>
                <c:pt idx="6">
                  <c:v>812.59910186179695</c:v>
                </c:pt>
                <c:pt idx="7">
                  <c:v>823.55201256646853</c:v>
                </c:pt>
                <c:pt idx="8">
                  <c:v>805.23335326826634</c:v>
                </c:pt>
                <c:pt idx="9">
                  <c:v>815.02232204957977</c:v>
                </c:pt>
                <c:pt idx="10">
                  <c:v>813.07440412124959</c:v>
                </c:pt>
                <c:pt idx="11">
                  <c:v>820.19573629713943</c:v>
                </c:pt>
                <c:pt idx="12">
                  <c:v>824.81002201742433</c:v>
                </c:pt>
                <c:pt idx="13">
                  <c:v>843.00492224250843</c:v>
                </c:pt>
                <c:pt idx="14">
                  <c:v>841.7484088901914</c:v>
                </c:pt>
                <c:pt idx="15">
                  <c:v>848.49390011110859</c:v>
                </c:pt>
                <c:pt idx="16">
                  <c:v>870.6607267936032</c:v>
                </c:pt>
                <c:pt idx="17">
                  <c:v>874.46981404021824</c:v>
                </c:pt>
                <c:pt idx="18">
                  <c:v>931.26353443820926</c:v>
                </c:pt>
                <c:pt idx="19">
                  <c:v>958.51879115176655</c:v>
                </c:pt>
                <c:pt idx="20">
                  <c:v>986.15415776960015</c:v>
                </c:pt>
                <c:pt idx="21">
                  <c:v>1014.1729321291068</c:v>
                </c:pt>
                <c:pt idx="22">
                  <c:v>1042.5781564533465</c:v>
                </c:pt>
                <c:pt idx="23">
                  <c:v>1071.3726407627557</c:v>
                </c:pt>
                <c:pt idx="24">
                  <c:v>1100.5589838228659</c:v>
                </c:pt>
                <c:pt idx="25">
                  <c:v>1130.1395919200011</c:v>
                </c:pt>
                <c:pt idx="26">
                  <c:v>1160.1166957185751</c:v>
                </c:pt>
                <c:pt idx="27">
                  <c:v>1190.4923654207855</c:v>
                </c:pt>
                <c:pt idx="28">
                  <c:v>1221.2685244212921</c:v>
                </c:pt>
                <c:pt idx="29">
                  <c:v>1252.4469616252693</c:v>
                </c:pt>
                <c:pt idx="30">
                  <c:v>1284.0293425772752</c:v>
                </c:pt>
                <c:pt idx="31">
                  <c:v>1316.0172195303762</c:v>
                </c:pt>
                <c:pt idx="32">
                  <c:v>1348.4120405692922</c:v>
                </c:pt>
                <c:pt idx="33">
                  <c:v>1381.2151578877956</c:v>
                </c:pt>
                <c:pt idx="34">
                  <c:v>1414.427835308788</c:v>
                </c:pt>
                <c:pt idx="35">
                  <c:v>1448.0512551252227</c:v>
                </c:pt>
                <c:pt idx="36">
                  <c:v>1482.0865243310832</c:v>
                </c:pt>
                <c:pt idx="37">
                  <c:v>1516.5346803037771</c:v>
                </c:pt>
                <c:pt idx="38">
                  <c:v>1551.3966959924655</c:v>
                </c:pt>
                <c:pt idx="39">
                  <c:v>1586.6734846608108</c:v>
                </c:pt>
                <c:pt idx="40">
                  <c:v>1622.3659042273578</c:v>
                </c:pt>
                <c:pt idx="41">
                  <c:v>1658.4747612420797</c:v>
                </c:pt>
                <c:pt idx="42">
                  <c:v>1695.0008145335473</c:v>
                </c:pt>
                <c:pt idx="43">
                  <c:v>1731.9447785575148</c:v>
                </c:pt>
                <c:pt idx="44">
                  <c:v>1769.3073264745597</c:v>
                </c:pt>
                <c:pt idx="45">
                  <c:v>1807.089092981528</c:v>
                </c:pt>
                <c:pt idx="46">
                  <c:v>1845.2906769190408</c:v>
                </c:pt>
                <c:pt idx="47">
                  <c:v>1883.9126436750862</c:v>
                </c:pt>
                <c:pt idx="48">
                  <c:v>1922.9555274027066</c:v>
                </c:pt>
              </c:numCache>
            </c:numRef>
          </c:yVal>
          <c:smooth val="1"/>
          <c:extLst>
            <c:ext xmlns:c16="http://schemas.microsoft.com/office/drawing/2014/chart" uri="{C3380CC4-5D6E-409C-BE32-E72D297353CC}">
              <c16:uniqueId val="{00000000-6B42-4E7D-A06C-D8F6B083370B}"/>
            </c:ext>
          </c:extLst>
        </c:ser>
        <c:dLbls>
          <c:showLegendKey val="0"/>
          <c:showVal val="0"/>
          <c:showCatName val="0"/>
          <c:showSerName val="0"/>
          <c:showPercent val="0"/>
          <c:showBubbleSize val="0"/>
        </c:dLbls>
        <c:axId val="422546960"/>
        <c:axId val="422541520"/>
      </c:scatterChart>
      <c:scatterChart>
        <c:scatterStyle val="lineMarker"/>
        <c:varyColors val="0"/>
        <c:ser>
          <c:idx val="0"/>
          <c:order val="0"/>
          <c:tx>
            <c:v>T5_cal</c:v>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forward val="20"/>
            <c:dispRSqr val="0"/>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'HPST-Xu'!$E$2:$E$66</c:f>
              <c:numCache>
                <c:formatCode>General</c:formatCode>
                <c:ptCount val="65"/>
                <c:pt idx="0">
                  <c:v>656.13837570838484</c:v>
                </c:pt>
                <c:pt idx="1">
                  <c:v>621.69353001130548</c:v>
                </c:pt>
                <c:pt idx="2">
                  <c:v>613.67955938807029</c:v>
                </c:pt>
                <c:pt idx="3">
                  <c:v>637.8687324809647</c:v>
                </c:pt>
                <c:pt idx="4">
                  <c:v>633.03731379681631</c:v>
                </c:pt>
                <c:pt idx="5">
                  <c:v>631.313352510811</c:v>
                </c:pt>
                <c:pt idx="6">
                  <c:v>634.57637211136716</c:v>
                </c:pt>
                <c:pt idx="7">
                  <c:v>647.79177465221244</c:v>
                </c:pt>
                <c:pt idx="8">
                  <c:v>622.98711790091477</c:v>
                </c:pt>
                <c:pt idx="9">
                  <c:v>620.57544837331943</c:v>
                </c:pt>
                <c:pt idx="10">
                  <c:v>624.59297585264994</c:v>
                </c:pt>
                <c:pt idx="11">
                  <c:v>627.99204516072814</c:v>
                </c:pt>
                <c:pt idx="12">
                  <c:v>622.32802378845975</c:v>
                </c:pt>
                <c:pt idx="13">
                  <c:v>641.99036943778458</c:v>
                </c:pt>
                <c:pt idx="14">
                  <c:v>648.12542807334489</c:v>
                </c:pt>
                <c:pt idx="15">
                  <c:v>642.62225582826034</c:v>
                </c:pt>
                <c:pt idx="16">
                  <c:v>615.96660049725403</c:v>
                </c:pt>
                <c:pt idx="17">
                  <c:v>628.2579453168587</c:v>
                </c:pt>
                <c:pt idx="18">
                  <c:v>625.31562500847429</c:v>
                </c:pt>
                <c:pt idx="19">
                  <c:v>624.72757605120978</c:v>
                </c:pt>
                <c:pt idx="20">
                  <c:v>622.71932827693354</c:v>
                </c:pt>
                <c:pt idx="21">
                  <c:v>616.07208637686904</c:v>
                </c:pt>
                <c:pt idx="22">
                  <c:v>631.03995199651945</c:v>
                </c:pt>
                <c:pt idx="23">
                  <c:v>595.41655352108342</c:v>
                </c:pt>
                <c:pt idx="24">
                  <c:v>626.95697793978002</c:v>
                </c:pt>
                <c:pt idx="25">
                  <c:v>633.84166580815668</c:v>
                </c:pt>
                <c:pt idx="26">
                  <c:v>627.68639913191419</c:v>
                </c:pt>
                <c:pt idx="27">
                  <c:v>603.92137611240105</c:v>
                </c:pt>
                <c:pt idx="28">
                  <c:v>588.80781744002218</c:v>
                </c:pt>
                <c:pt idx="29">
                  <c:v>622.24532498683834</c:v>
                </c:pt>
                <c:pt idx="30">
                  <c:v>614.79405433756529</c:v>
                </c:pt>
                <c:pt idx="31">
                  <c:v>637.68263460435981</c:v>
                </c:pt>
                <c:pt idx="32">
                  <c:v>621.26129460721279</c:v>
                </c:pt>
                <c:pt idx="33">
                  <c:v>606.43478610606871</c:v>
                </c:pt>
                <c:pt idx="34">
                  <c:v>621.07937298200864</c:v>
                </c:pt>
                <c:pt idx="35">
                  <c:v>608.98668487568625</c:v>
                </c:pt>
                <c:pt idx="37">
                  <c:v>725.77172435205807</c:v>
                </c:pt>
                <c:pt idx="38">
                  <c:v>676.27150615048481</c:v>
                </c:pt>
                <c:pt idx="39">
                  <c:v>674.35426869856281</c:v>
                </c:pt>
                <c:pt idx="40">
                  <c:v>698.43919316649078</c:v>
                </c:pt>
                <c:pt idx="41">
                  <c:v>750.59976880947295</c:v>
                </c:pt>
                <c:pt idx="42">
                  <c:v>693.81470322418284</c:v>
                </c:pt>
                <c:pt idx="43">
                  <c:v>759.2763023538289</c:v>
                </c:pt>
                <c:pt idx="44">
                  <c:v>723.39775449547369</c:v>
                </c:pt>
                <c:pt idx="45">
                  <c:v>712.13034882240891</c:v>
                </c:pt>
                <c:pt idx="46">
                  <c:v>696.02816418673933</c:v>
                </c:pt>
                <c:pt idx="47">
                  <c:v>750.94593234312561</c:v>
                </c:pt>
                <c:pt idx="48">
                  <c:v>691.85215233237841</c:v>
                </c:pt>
                <c:pt idx="49">
                  <c:v>725.29611696651023</c:v>
                </c:pt>
                <c:pt idx="50">
                  <c:v>720.79484340232602</c:v>
                </c:pt>
                <c:pt idx="51">
                  <c:v>722.21072790592223</c:v>
                </c:pt>
                <c:pt idx="52">
                  <c:v>704.28629403212574</c:v>
                </c:pt>
                <c:pt idx="53">
                  <c:v>716.04692776723277</c:v>
                </c:pt>
                <c:pt idx="54">
                  <c:v>723.8265116863746</c:v>
                </c:pt>
                <c:pt idx="55">
                  <c:v>759.36358111475636</c:v>
                </c:pt>
                <c:pt idx="56">
                  <c:v>733.41661198914505</c:v>
                </c:pt>
                <c:pt idx="57">
                  <c:v>734.08674297214384</c:v>
                </c:pt>
                <c:pt idx="58">
                  <c:v>713.0309664350591</c:v>
                </c:pt>
                <c:pt idx="59">
                  <c:v>739.50378984130089</c:v>
                </c:pt>
                <c:pt idx="60">
                  <c:v>735.96823873886012</c:v>
                </c:pt>
                <c:pt idx="61">
                  <c:v>722.04241084054547</c:v>
                </c:pt>
                <c:pt idx="62">
                  <c:v>723.15100318526254</c:v>
                </c:pt>
                <c:pt idx="63">
                  <c:v>755.52917326015995</c:v>
                </c:pt>
                <c:pt idx="64">
                  <c:v>712.90111247687059</c:v>
                </c:pt>
              </c:numCache>
            </c:numRef>
          </c:xVal>
          <c:yVal>
            <c:numRef>
              <c:f>'HPST-Xu'!$L$2:$L$66</c:f>
              <c:numCache>
                <c:formatCode>General</c:formatCode>
                <c:ptCount val="65"/>
                <c:pt idx="0">
                  <c:v>1089.5275738762059</c:v>
                </c:pt>
                <c:pt idx="1">
                  <c:v>986.61196647220686</c:v>
                </c:pt>
                <c:pt idx="2">
                  <c:v>974.95656287400834</c:v>
                </c:pt>
                <c:pt idx="3">
                  <c:v>1072.2151472284202</c:v>
                </c:pt>
                <c:pt idx="4">
                  <c:v>1056.6248816087539</c:v>
                </c:pt>
                <c:pt idx="5">
                  <c:v>1025.5401491859202</c:v>
                </c:pt>
                <c:pt idx="6">
                  <c:v>1044.1898321754272</c:v>
                </c:pt>
                <c:pt idx="7">
                  <c:v>1075.0566703466889</c:v>
                </c:pt>
                <c:pt idx="8">
                  <c:v>1015.4554458127651</c:v>
                </c:pt>
                <c:pt idx="9">
                  <c:v>980.99849883600007</c:v>
                </c:pt>
                <c:pt idx="10">
                  <c:v>1010.8528167913536</c:v>
                </c:pt>
                <c:pt idx="11">
                  <c:v>1026.5347128695232</c:v>
                </c:pt>
                <c:pt idx="12">
                  <c:v>1001.8240755613749</c:v>
                </c:pt>
                <c:pt idx="13">
                  <c:v>1061.2065520440935</c:v>
                </c:pt>
                <c:pt idx="14">
                  <c:v>1075.9363614672197</c:v>
                </c:pt>
                <c:pt idx="15">
                  <c:v>1086.3640582546893</c:v>
                </c:pt>
                <c:pt idx="16">
                  <c:v>1041.0918937408987</c:v>
                </c:pt>
                <c:pt idx="17">
                  <c:v>1047.5696663819467</c:v>
                </c:pt>
                <c:pt idx="18">
                  <c:v>1020.6535651603713</c:v>
                </c:pt>
                <c:pt idx="19">
                  <c:v>1032.5999358428012</c:v>
                </c:pt>
                <c:pt idx="20">
                  <c:v>1027.0744773203317</c:v>
                </c:pt>
                <c:pt idx="21">
                  <c:v>991.31100454264958</c:v>
                </c:pt>
                <c:pt idx="22">
                  <c:v>1009.6732158044595</c:v>
                </c:pt>
                <c:pt idx="23">
                  <c:v>968.15363326300633</c:v>
                </c:pt>
                <c:pt idx="24">
                  <c:v>1045.365196823672</c:v>
                </c:pt>
                <c:pt idx="25">
                  <c:v>1056.015941327194</c:v>
                </c:pt>
                <c:pt idx="26">
                  <c:v>1049.6532159857825</c:v>
                </c:pt>
                <c:pt idx="27">
                  <c:v>993.73666898166596</c:v>
                </c:pt>
                <c:pt idx="28">
                  <c:v>1002.4600563014533</c:v>
                </c:pt>
                <c:pt idx="29">
                  <c:v>1019.2932737897025</c:v>
                </c:pt>
                <c:pt idx="30">
                  <c:v>1011.887611125167</c:v>
                </c:pt>
                <c:pt idx="31">
                  <c:v>1069.9733473145104</c:v>
                </c:pt>
                <c:pt idx="32">
                  <c:v>1046.624825587458</c:v>
                </c:pt>
                <c:pt idx="33">
                  <c:v>1027.6230463244697</c:v>
                </c:pt>
                <c:pt idx="34">
                  <c:v>1032.2820668963659</c:v>
                </c:pt>
                <c:pt idx="35">
                  <c:v>998.17425306344364</c:v>
                </c:pt>
                <c:pt idx="37">
                  <c:v>1337.6854099620305</c:v>
                </c:pt>
                <c:pt idx="38">
                  <c:v>1222.1598121369125</c:v>
                </c:pt>
                <c:pt idx="39">
                  <c:v>1227.3485554000231</c:v>
                </c:pt>
                <c:pt idx="40">
                  <c:v>1310.4975985976992</c:v>
                </c:pt>
                <c:pt idx="41">
                  <c:v>1408.4375027551457</c:v>
                </c:pt>
                <c:pt idx="42">
                  <c:v>1284.5770155858465</c:v>
                </c:pt>
                <c:pt idx="43">
                  <c:v>1407.2441008707244</c:v>
                </c:pt>
                <c:pt idx="44">
                  <c:v>1326.9879827375578</c:v>
                </c:pt>
                <c:pt idx="45">
                  <c:v>1320.4226980247029</c:v>
                </c:pt>
                <c:pt idx="46">
                  <c:v>1286.9877179317602</c:v>
                </c:pt>
                <c:pt idx="47">
                  <c:v>1401.3610949726849</c:v>
                </c:pt>
                <c:pt idx="48">
                  <c:v>1260.7321085077215</c:v>
                </c:pt>
                <c:pt idx="49">
                  <c:v>1330.1955516631328</c:v>
                </c:pt>
                <c:pt idx="50">
                  <c:v>1334.1405803672521</c:v>
                </c:pt>
                <c:pt idx="51">
                  <c:v>1323.8003582688057</c:v>
                </c:pt>
                <c:pt idx="52">
                  <c:v>1278.9449481295046</c:v>
                </c:pt>
                <c:pt idx="53">
                  <c:v>1320.2336613326167</c:v>
                </c:pt>
                <c:pt idx="54">
                  <c:v>1330.920791702365</c:v>
                </c:pt>
                <c:pt idx="55">
                  <c:v>1413.3932623943713</c:v>
                </c:pt>
                <c:pt idx="56">
                  <c:v>1358.6188185801589</c:v>
                </c:pt>
                <c:pt idx="57">
                  <c:v>1358.0528129513721</c:v>
                </c:pt>
                <c:pt idx="58">
                  <c:v>1332.2183538824443</c:v>
                </c:pt>
                <c:pt idx="59">
                  <c:v>1377.8716179498265</c:v>
                </c:pt>
                <c:pt idx="60">
                  <c:v>1388.8357670697389</c:v>
                </c:pt>
                <c:pt idx="61">
                  <c:v>1341.771401612159</c:v>
                </c:pt>
                <c:pt idx="62">
                  <c:v>1334.0221692369307</c:v>
                </c:pt>
                <c:pt idx="63">
                  <c:v>1416.272396394826</c:v>
                </c:pt>
                <c:pt idx="64">
                  <c:v>1309.5298543325275</c:v>
                </c:pt>
              </c:numCache>
            </c:numRef>
          </c:yVal>
          <c:smooth val="0"/>
          <c:extLst>
            <c:ext xmlns:c16="http://schemas.microsoft.com/office/drawing/2014/chart" uri="{C3380CC4-5D6E-409C-BE32-E72D297353CC}">
              <c16:uniqueId val="{00000002-6B42-4E7D-A06C-D8F6B083370B}"/>
            </c:ext>
          </c:extLst>
        </c:ser>
        <c:ser>
          <c:idx val="1"/>
          <c:order val="1"/>
          <c:tx>
            <c:strRef>
              <c:f>'HPST-Xu'!$P$1</c:f>
              <c:strCache>
                <c:ptCount val="1"/>
                <c:pt idx="0">
                  <c:v>T5(0)</c:v>
                </c:pt>
              </c:strCache>
            </c:strRef>
          </c:tx>
          <c:spPr>
            <a:ln w="19050">
              <a:noFill/>
            </a:ln>
          </c:spPr>
          <c:marker>
            <c:symbol val="circle"/>
            <c:size val="5"/>
            <c:spPr>
              <a:solidFill>
                <a:schemeClr val="accent2"/>
              </a:solidFill>
              <a:ln w="9525">
                <a:solidFill>
                  <a:schemeClr val="accent2"/>
                </a:solidFill>
              </a:ln>
              <a:effectLst/>
            </c:spPr>
          </c:marker>
          <c:trendline>
            <c:spPr>
              <a:ln w="19050" cap="rnd">
                <a:solidFill>
                  <a:schemeClr val="accent2"/>
                </a:solidFill>
                <a:prstDash val="sysDot"/>
              </a:ln>
              <a:effectLst/>
            </c:spPr>
            <c:trendlineType val="linear"/>
            <c:forward val="20"/>
            <c:dispRSqr val="0"/>
            <c:dispEq val="1"/>
            <c:trendlineLbl>
              <c:layout>
                <c:manualLayout>
                  <c:x val="0.15033705161854799"/>
                  <c:y val="0.139783829104695"/>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'HPST-Xu'!$E$2:$E$66</c:f>
              <c:numCache>
                <c:formatCode>General</c:formatCode>
                <c:ptCount val="65"/>
                <c:pt idx="0">
                  <c:v>656.13837570838484</c:v>
                </c:pt>
                <c:pt idx="1">
                  <c:v>621.69353001130548</c:v>
                </c:pt>
                <c:pt idx="2">
                  <c:v>613.67955938807029</c:v>
                </c:pt>
                <c:pt idx="3">
                  <c:v>637.8687324809647</c:v>
                </c:pt>
                <c:pt idx="4">
                  <c:v>633.03731379681631</c:v>
                </c:pt>
                <c:pt idx="5">
                  <c:v>631.313352510811</c:v>
                </c:pt>
                <c:pt idx="6">
                  <c:v>634.57637211136716</c:v>
                </c:pt>
                <c:pt idx="7">
                  <c:v>647.79177465221244</c:v>
                </c:pt>
                <c:pt idx="8">
                  <c:v>622.98711790091477</c:v>
                </c:pt>
                <c:pt idx="9">
                  <c:v>620.57544837331943</c:v>
                </c:pt>
                <c:pt idx="10">
                  <c:v>624.59297585264994</c:v>
                </c:pt>
                <c:pt idx="11">
                  <c:v>627.99204516072814</c:v>
                </c:pt>
                <c:pt idx="12">
                  <c:v>622.32802378845975</c:v>
                </c:pt>
                <c:pt idx="13">
                  <c:v>641.99036943778458</c:v>
                </c:pt>
                <c:pt idx="14">
                  <c:v>648.12542807334489</c:v>
                </c:pt>
                <c:pt idx="15">
                  <c:v>642.62225582826034</c:v>
                </c:pt>
                <c:pt idx="16">
                  <c:v>615.96660049725403</c:v>
                </c:pt>
                <c:pt idx="17">
                  <c:v>628.2579453168587</c:v>
                </c:pt>
                <c:pt idx="18">
                  <c:v>625.31562500847429</c:v>
                </c:pt>
                <c:pt idx="19">
                  <c:v>624.72757605120978</c:v>
                </c:pt>
                <c:pt idx="20">
                  <c:v>622.71932827693354</c:v>
                </c:pt>
                <c:pt idx="21">
                  <c:v>616.07208637686904</c:v>
                </c:pt>
                <c:pt idx="22">
                  <c:v>631.03995199651945</c:v>
                </c:pt>
                <c:pt idx="23">
                  <c:v>595.41655352108342</c:v>
                </c:pt>
                <c:pt idx="24">
                  <c:v>626.95697793978002</c:v>
                </c:pt>
                <c:pt idx="25">
                  <c:v>633.84166580815668</c:v>
                </c:pt>
                <c:pt idx="26">
                  <c:v>627.68639913191419</c:v>
                </c:pt>
                <c:pt idx="27">
                  <c:v>603.92137611240105</c:v>
                </c:pt>
                <c:pt idx="28">
                  <c:v>588.80781744002218</c:v>
                </c:pt>
                <c:pt idx="29">
                  <c:v>622.24532498683834</c:v>
                </c:pt>
                <c:pt idx="30">
                  <c:v>614.79405433756529</c:v>
                </c:pt>
                <c:pt idx="31">
                  <c:v>637.68263460435981</c:v>
                </c:pt>
                <c:pt idx="32">
                  <c:v>621.26129460721279</c:v>
                </c:pt>
                <c:pt idx="33">
                  <c:v>606.43478610606871</c:v>
                </c:pt>
                <c:pt idx="34">
                  <c:v>621.07937298200864</c:v>
                </c:pt>
                <c:pt idx="35">
                  <c:v>608.98668487568625</c:v>
                </c:pt>
                <c:pt idx="37">
                  <c:v>725.77172435205807</c:v>
                </c:pt>
                <c:pt idx="38">
                  <c:v>676.27150615048481</c:v>
                </c:pt>
                <c:pt idx="39">
                  <c:v>674.35426869856281</c:v>
                </c:pt>
                <c:pt idx="40">
                  <c:v>698.43919316649078</c:v>
                </c:pt>
                <c:pt idx="41">
                  <c:v>750.59976880947295</c:v>
                </c:pt>
                <c:pt idx="42">
                  <c:v>693.81470322418284</c:v>
                </c:pt>
                <c:pt idx="43">
                  <c:v>759.2763023538289</c:v>
                </c:pt>
                <c:pt idx="44">
                  <c:v>723.39775449547369</c:v>
                </c:pt>
                <c:pt idx="45">
                  <c:v>712.13034882240891</c:v>
                </c:pt>
                <c:pt idx="46">
                  <c:v>696.02816418673933</c:v>
                </c:pt>
                <c:pt idx="47">
                  <c:v>750.94593234312561</c:v>
                </c:pt>
                <c:pt idx="48">
                  <c:v>691.85215233237841</c:v>
                </c:pt>
                <c:pt idx="49">
                  <c:v>725.29611696651023</c:v>
                </c:pt>
                <c:pt idx="50">
                  <c:v>720.79484340232602</c:v>
                </c:pt>
                <c:pt idx="51">
                  <c:v>722.21072790592223</c:v>
                </c:pt>
                <c:pt idx="52">
                  <c:v>704.28629403212574</c:v>
                </c:pt>
                <c:pt idx="53">
                  <c:v>716.04692776723277</c:v>
                </c:pt>
                <c:pt idx="54">
                  <c:v>723.8265116863746</c:v>
                </c:pt>
                <c:pt idx="55">
                  <c:v>759.36358111475636</c:v>
                </c:pt>
                <c:pt idx="56">
                  <c:v>733.41661198914505</c:v>
                </c:pt>
                <c:pt idx="57">
                  <c:v>734.08674297214384</c:v>
                </c:pt>
                <c:pt idx="58">
                  <c:v>713.0309664350591</c:v>
                </c:pt>
                <c:pt idx="59">
                  <c:v>739.50378984130089</c:v>
                </c:pt>
                <c:pt idx="60">
                  <c:v>735.96823873886012</c:v>
                </c:pt>
                <c:pt idx="61">
                  <c:v>722.04241084054547</c:v>
                </c:pt>
                <c:pt idx="62">
                  <c:v>723.15100318526254</c:v>
                </c:pt>
                <c:pt idx="63">
                  <c:v>755.52917326015995</c:v>
                </c:pt>
                <c:pt idx="64">
                  <c:v>712.90111247687059</c:v>
                </c:pt>
              </c:numCache>
            </c:numRef>
          </c:xVal>
          <c:yVal>
            <c:numRef>
              <c:f>'HPST-Xu'!$R$2:$R$66</c:f>
              <c:numCache>
                <c:formatCode>General</c:formatCode>
                <c:ptCount val="65"/>
                <c:pt idx="0">
                  <c:v>1053</c:v>
                </c:pt>
                <c:pt idx="1">
                  <c:v>939</c:v>
                </c:pt>
                <c:pt idx="2">
                  <c:v>931</c:v>
                </c:pt>
                <c:pt idx="3">
                  <c:v>1013</c:v>
                </c:pt>
                <c:pt idx="4">
                  <c:v>1000</c:v>
                </c:pt>
                <c:pt idx="5">
                  <c:v>989</c:v>
                </c:pt>
                <c:pt idx="6">
                  <c:v>992</c:v>
                </c:pt>
                <c:pt idx="7">
                  <c:v>1040</c:v>
                </c:pt>
                <c:pt idx="8">
                  <c:v>985</c:v>
                </c:pt>
                <c:pt idx="9">
                  <c:v>953</c:v>
                </c:pt>
                <c:pt idx="10">
                  <c:v>985</c:v>
                </c:pt>
                <c:pt idx="11">
                  <c:v>1004</c:v>
                </c:pt>
                <c:pt idx="12">
                  <c:v>958</c:v>
                </c:pt>
                <c:pt idx="13">
                  <c:v>1028</c:v>
                </c:pt>
                <c:pt idx="14">
                  <c:v>1031</c:v>
                </c:pt>
                <c:pt idx="15">
                  <c:v>998</c:v>
                </c:pt>
                <c:pt idx="16">
                  <c:v>991</c:v>
                </c:pt>
                <c:pt idx="17">
                  <c:v>1001</c:v>
                </c:pt>
                <c:pt idx="18">
                  <c:v>1002</c:v>
                </c:pt>
                <c:pt idx="19">
                  <c:v>1004</c:v>
                </c:pt>
                <c:pt idx="20">
                  <c:v>1016</c:v>
                </c:pt>
                <c:pt idx="21">
                  <c:v>980</c:v>
                </c:pt>
                <c:pt idx="22">
                  <c:v>998</c:v>
                </c:pt>
                <c:pt idx="23">
                  <c:v>959</c:v>
                </c:pt>
                <c:pt idx="24">
                  <c:v>1027</c:v>
                </c:pt>
                <c:pt idx="25">
                  <c:v>1028</c:v>
                </c:pt>
                <c:pt idx="26">
                  <c:v>1000</c:v>
                </c:pt>
                <c:pt idx="27">
                  <c:v>954</c:v>
                </c:pt>
                <c:pt idx="28">
                  <c:v>993</c:v>
                </c:pt>
                <c:pt idx="29">
                  <c:v>996</c:v>
                </c:pt>
                <c:pt idx="30">
                  <c:v>994</c:v>
                </c:pt>
                <c:pt idx="31">
                  <c:v>1035</c:v>
                </c:pt>
                <c:pt idx="32">
                  <c:v>1002</c:v>
                </c:pt>
                <c:pt idx="33">
                  <c:v>1002</c:v>
                </c:pt>
                <c:pt idx="34">
                  <c:v>1020</c:v>
                </c:pt>
                <c:pt idx="35">
                  <c:v>966</c:v>
                </c:pt>
                <c:pt idx="37">
                  <c:v>1275</c:v>
                </c:pt>
                <c:pt idx="38">
                  <c:v>1162</c:v>
                </c:pt>
                <c:pt idx="39">
                  <c:v>1161</c:v>
                </c:pt>
                <c:pt idx="40">
                  <c:v>1231</c:v>
                </c:pt>
                <c:pt idx="41">
                  <c:v>1316</c:v>
                </c:pt>
                <c:pt idx="42">
                  <c:v>1220</c:v>
                </c:pt>
                <c:pt idx="43">
                  <c:v>1335</c:v>
                </c:pt>
                <c:pt idx="44">
                  <c:v>1266</c:v>
                </c:pt>
                <c:pt idx="45">
                  <c:v>1238</c:v>
                </c:pt>
                <c:pt idx="46">
                  <c:v>1207</c:v>
                </c:pt>
                <c:pt idx="47">
                  <c:v>1335</c:v>
                </c:pt>
                <c:pt idx="48">
                  <c:v>1174</c:v>
                </c:pt>
                <c:pt idx="49">
                  <c:v>1245</c:v>
                </c:pt>
                <c:pt idx="50">
                  <c:v>1261</c:v>
                </c:pt>
                <c:pt idx="51">
                  <c:v>1261</c:v>
                </c:pt>
                <c:pt idx="52">
                  <c:v>1198</c:v>
                </c:pt>
                <c:pt idx="53">
                  <c:v>1242</c:v>
                </c:pt>
                <c:pt idx="54">
                  <c:v>1269</c:v>
                </c:pt>
                <c:pt idx="55">
                  <c:v>1330</c:v>
                </c:pt>
                <c:pt idx="56">
                  <c:v>1268</c:v>
                </c:pt>
                <c:pt idx="57">
                  <c:v>1290</c:v>
                </c:pt>
                <c:pt idx="58">
                  <c:v>1245</c:v>
                </c:pt>
                <c:pt idx="59">
                  <c:v>1297</c:v>
                </c:pt>
                <c:pt idx="60">
                  <c:v>1310</c:v>
                </c:pt>
                <c:pt idx="61">
                  <c:v>1277</c:v>
                </c:pt>
                <c:pt idx="62">
                  <c:v>1259</c:v>
                </c:pt>
                <c:pt idx="63">
                  <c:v>1332</c:v>
                </c:pt>
                <c:pt idx="64">
                  <c:v>1231</c:v>
                </c:pt>
              </c:numCache>
            </c:numRef>
          </c:yVal>
          <c:smooth val="0"/>
          <c:extLst>
            <c:ext xmlns:c16="http://schemas.microsoft.com/office/drawing/2014/chart" uri="{C3380CC4-5D6E-409C-BE32-E72D297353CC}">
              <c16:uniqueId val="{00000004-6B42-4E7D-A06C-D8F6B083370B}"/>
            </c:ext>
          </c:extLst>
        </c:ser>
        <c:dLbls>
          <c:showLegendKey val="0"/>
          <c:showVal val="0"/>
          <c:showCatName val="0"/>
          <c:showSerName val="0"/>
          <c:showPercent val="0"/>
          <c:showBubbleSize val="0"/>
        </c:dLbls>
        <c:axId val="422546960"/>
        <c:axId val="422541520"/>
      </c:scatterChart>
      <c:valAx>
        <c:axId val="422546960"/>
        <c:scaling>
          <c:orientation val="minMax"/>
          <c:max val="800"/>
          <c:min val="55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v (m/s)</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1520"/>
        <c:crosses val="autoZero"/>
        <c:crossBetween val="midCat"/>
      </c:valAx>
      <c:valAx>
        <c:axId val="422541520"/>
        <c:scaling>
          <c:orientation val="minMax"/>
          <c:max val="1600"/>
          <c:min val="800"/>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6960"/>
        <c:crosses val="autoZero"/>
        <c:crossBetween val="midCat"/>
      </c:valAx>
    </c:plotArea>
    <c:legend>
      <c:legendPos val="r"/>
      <c:layout>
        <c:manualLayout>
          <c:xMode val="edge"/>
          <c:yMode val="edge"/>
          <c:x val="0.61028657153538401"/>
          <c:y val="0.61478091280256597"/>
          <c:w val="0.32866591518940402"/>
          <c:h val="0.16395632837561999"/>
        </c:manualLayout>
      </c:layout>
      <c:overlay val="0"/>
    </c:legend>
    <c:plotVisOnly val="1"/>
    <c:dispBlanksAs val="gap"/>
    <c:showDLblsOverMax val="0"/>
    <c:extLst/>
  </c:chart>
  <c:spPr>
    <a:ln>
      <a:noFill/>
    </a:ln>
  </c:spPr>
  <c:txPr>
    <a:bodyPr/>
    <a:lstStyle/>
    <a:p>
      <a:pPr>
        <a:defRPr/>
      </a:pPr>
      <a:endParaRPr lang="en-US"/>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923435934144595"/>
          <c:y val="0.14650973602121725"/>
          <c:w val="0.75514063469339054"/>
          <c:h val="0.69850489892951861"/>
        </c:manualLayout>
      </c:layout>
      <c:scatterChart>
        <c:scatterStyle val="lineMarker"/>
        <c:varyColors val="0"/>
        <c:ser>
          <c:idx val="2"/>
          <c:order val="0"/>
          <c:tx>
            <c:v>Ideal shock relation</c:v>
          </c:tx>
          <c:spPr>
            <a:ln>
              <a:solidFill>
                <a:schemeClr val="bg1">
                  <a:lumMod val="50000"/>
                </a:schemeClr>
              </a:solidFill>
              <a:prstDash val="solid"/>
            </a:ln>
          </c:spPr>
          <c:marker>
            <c:symbol val="none"/>
          </c:marker>
          <c:xVal>
            <c:numRef>
              <c:f>'Ideal shock relation'!$A$2:$A$32</c:f>
              <c:numCache>
                <c:formatCode>0.00</c:formatCode>
                <c:ptCount val="31"/>
                <c:pt idx="0">
                  <c:v>600</c:v>
                </c:pt>
                <c:pt idx="1">
                  <c:v>610</c:v>
                </c:pt>
                <c:pt idx="2">
                  <c:v>620</c:v>
                </c:pt>
                <c:pt idx="3">
                  <c:v>630</c:v>
                </c:pt>
                <c:pt idx="4">
                  <c:v>640</c:v>
                </c:pt>
                <c:pt idx="5">
                  <c:v>650</c:v>
                </c:pt>
                <c:pt idx="6">
                  <c:v>660</c:v>
                </c:pt>
                <c:pt idx="7">
                  <c:v>670</c:v>
                </c:pt>
                <c:pt idx="8">
                  <c:v>680</c:v>
                </c:pt>
                <c:pt idx="9">
                  <c:v>690</c:v>
                </c:pt>
                <c:pt idx="10">
                  <c:v>700</c:v>
                </c:pt>
                <c:pt idx="11">
                  <c:v>710</c:v>
                </c:pt>
                <c:pt idx="12">
                  <c:v>720</c:v>
                </c:pt>
                <c:pt idx="13">
                  <c:v>730</c:v>
                </c:pt>
                <c:pt idx="14">
                  <c:v>740</c:v>
                </c:pt>
                <c:pt idx="15">
                  <c:v>750</c:v>
                </c:pt>
                <c:pt idx="16">
                  <c:v>760</c:v>
                </c:pt>
                <c:pt idx="17">
                  <c:v>770</c:v>
                </c:pt>
                <c:pt idx="18">
                  <c:v>780</c:v>
                </c:pt>
                <c:pt idx="19">
                  <c:v>790</c:v>
                </c:pt>
                <c:pt idx="20">
                  <c:v>800</c:v>
                </c:pt>
                <c:pt idx="21">
                  <c:v>810</c:v>
                </c:pt>
                <c:pt idx="22">
                  <c:v>820</c:v>
                </c:pt>
                <c:pt idx="23">
                  <c:v>830</c:v>
                </c:pt>
                <c:pt idx="24">
                  <c:v>840</c:v>
                </c:pt>
                <c:pt idx="25">
                  <c:v>850</c:v>
                </c:pt>
                <c:pt idx="26">
                  <c:v>860</c:v>
                </c:pt>
                <c:pt idx="27">
                  <c:v>870</c:v>
                </c:pt>
                <c:pt idx="28">
                  <c:v>880</c:v>
                </c:pt>
                <c:pt idx="29">
                  <c:v>890</c:v>
                </c:pt>
                <c:pt idx="30">
                  <c:v>900</c:v>
                </c:pt>
              </c:numCache>
            </c:numRef>
          </c:xVal>
          <c:yVal>
            <c:numRef>
              <c:f>'Ideal shock relation'!$B$2:$B$32</c:f>
              <c:numCache>
                <c:formatCode>0.00</c:formatCode>
                <c:ptCount val="31"/>
                <c:pt idx="0">
                  <c:v>931.26353443820926</c:v>
                </c:pt>
                <c:pt idx="1">
                  <c:v>958.51879115176655</c:v>
                </c:pt>
                <c:pt idx="2">
                  <c:v>986.15415776960015</c:v>
                </c:pt>
                <c:pt idx="3">
                  <c:v>1014.1729321291068</c:v>
                </c:pt>
                <c:pt idx="4">
                  <c:v>1042.5781564533465</c:v>
                </c:pt>
                <c:pt idx="5">
                  <c:v>1071.3726407627557</c:v>
                </c:pt>
                <c:pt idx="6">
                  <c:v>1100.5589838228659</c:v>
                </c:pt>
                <c:pt idx="7">
                  <c:v>1130.1395919200011</c:v>
                </c:pt>
                <c:pt idx="8">
                  <c:v>1160.1166957185751</c:v>
                </c:pt>
                <c:pt idx="9">
                  <c:v>1190.4923654207855</c:v>
                </c:pt>
                <c:pt idx="10">
                  <c:v>1221.2685244212921</c:v>
                </c:pt>
                <c:pt idx="11">
                  <c:v>1252.4469616252693</c:v>
                </c:pt>
                <c:pt idx="12">
                  <c:v>1284.0293425772752</c:v>
                </c:pt>
                <c:pt idx="13">
                  <c:v>1316.0172195303762</c:v>
                </c:pt>
                <c:pt idx="14">
                  <c:v>1348.4120405692922</c:v>
                </c:pt>
                <c:pt idx="15">
                  <c:v>1381.2151578877956</c:v>
                </c:pt>
                <c:pt idx="16">
                  <c:v>1414.427835308788</c:v>
                </c:pt>
                <c:pt idx="17">
                  <c:v>1448.0512551252227</c:v>
                </c:pt>
                <c:pt idx="18">
                  <c:v>1482.0865243310832</c:v>
                </c:pt>
                <c:pt idx="19">
                  <c:v>1516.5346803037771</c:v>
                </c:pt>
                <c:pt idx="20">
                  <c:v>1551.3966959924655</c:v>
                </c:pt>
                <c:pt idx="21">
                  <c:v>1586.6734846608108</c:v>
                </c:pt>
                <c:pt idx="22">
                  <c:v>1622.3659042273578</c:v>
                </c:pt>
                <c:pt idx="23">
                  <c:v>1658.4747612420797</c:v>
                </c:pt>
                <c:pt idx="24">
                  <c:v>1695.0008145335473</c:v>
                </c:pt>
                <c:pt idx="25">
                  <c:v>1731.9447785575148</c:v>
                </c:pt>
                <c:pt idx="26">
                  <c:v>1769.3073264745597</c:v>
                </c:pt>
                <c:pt idx="27">
                  <c:v>1807.089092981528</c:v>
                </c:pt>
                <c:pt idx="28">
                  <c:v>1845.2906769190408</c:v>
                </c:pt>
                <c:pt idx="29">
                  <c:v>1883.9126436750862</c:v>
                </c:pt>
                <c:pt idx="30">
                  <c:v>1922.9555274027066</c:v>
                </c:pt>
              </c:numCache>
            </c:numRef>
          </c:yVal>
          <c:smooth val="0"/>
          <c:extLst>
            <c:ext xmlns:c16="http://schemas.microsoft.com/office/drawing/2014/chart" uri="{C3380CC4-5D6E-409C-BE32-E72D297353CC}">
              <c16:uniqueId val="{00000000-2C44-48C6-A158-D7CAE61630E2}"/>
            </c:ext>
          </c:extLst>
        </c:ser>
        <c:ser>
          <c:idx val="1"/>
          <c:order val="1"/>
          <c:tx>
            <c:v>T calibrated</c:v>
          </c:tx>
          <c:spPr>
            <a:ln w="28575" cap="rnd">
              <a:noFill/>
              <a:round/>
            </a:ln>
            <a:effectLst/>
          </c:spPr>
          <c:marker>
            <c:symbol val="circle"/>
            <c:size val="5"/>
            <c:spPr>
              <a:solidFill>
                <a:srgbClr val="0070C0"/>
              </a:solidFill>
              <a:ln w="9525">
                <a:solidFill>
                  <a:srgbClr val="0070C0"/>
                </a:solidFill>
              </a:ln>
              <a:effectLst/>
            </c:spPr>
          </c:marker>
          <c:trendline>
            <c:spPr>
              <a:ln w="19050" cap="rnd">
                <a:solidFill>
                  <a:schemeClr val="accent2"/>
                </a:solidFill>
                <a:prstDash val="sysDot"/>
              </a:ln>
              <a:effectLst/>
            </c:spPr>
            <c:trendlineType val="linear"/>
            <c:dispRSqr val="0"/>
            <c:dispEq val="0"/>
          </c:trendline>
          <c:xVal>
            <c:numRef>
              <c:f>('Matsugi high pressure limit'!$B$3:$B$33,'Matsugi high pressure limit'!$B$72:$B$81)</c:f>
              <c:numCache>
                <c:formatCode>General</c:formatCode>
                <c:ptCount val="4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pt idx="31">
                  <c:v>638.63682554199556</c:v>
                </c:pt>
                <c:pt idx="32">
                  <c:v>622.7718790218795</c:v>
                </c:pt>
                <c:pt idx="33">
                  <c:v>619.3022693663122</c:v>
                </c:pt>
                <c:pt idx="34">
                  <c:v>625.1900933682216</c:v>
                </c:pt>
                <c:pt idx="35">
                  <c:v>634.05306891545445</c:v>
                </c:pt>
                <c:pt idx="36">
                  <c:v>630.36685112373232</c:v>
                </c:pt>
                <c:pt idx="37">
                  <c:v>635.08875848325431</c:v>
                </c:pt>
                <c:pt idx="38">
                  <c:v>621.10873980140082</c:v>
                </c:pt>
                <c:pt idx="39">
                  <c:v>633.89181508447552</c:v>
                </c:pt>
                <c:pt idx="40">
                  <c:v>631.77581250975788</c:v>
                </c:pt>
              </c:numCache>
            </c:numRef>
          </c:xVal>
          <c:yVal>
            <c:numRef>
              <c:f>('Matsugi high pressure limit'!$N$3:$N$33,'Matsugi high pressure limit'!$D$72:$D$81)</c:f>
              <c:numCache>
                <c:formatCode>General</c:formatCode>
                <c:ptCount val="41"/>
                <c:pt idx="0">
                  <c:v>1332.337435727856</c:v>
                </c:pt>
                <c:pt idx="1">
                  <c:v>1312.095782826377</c:v>
                </c:pt>
                <c:pt idx="2">
                  <c:v>1267.4132834100139</c:v>
                </c:pt>
                <c:pt idx="3">
                  <c:v>1343.4736604834341</c:v>
                </c:pt>
                <c:pt idx="4">
                  <c:v>1409.337679449385</c:v>
                </c:pt>
                <c:pt idx="5">
                  <c:v>1357.9300506030081</c:v>
                </c:pt>
                <c:pt idx="6">
                  <c:v>1388.5983620040131</c:v>
                </c:pt>
                <c:pt idx="7">
                  <c:v>1251.702349468472</c:v>
                </c:pt>
                <c:pt idx="8">
                  <c:v>1378.7288767336499</c:v>
                </c:pt>
                <c:pt idx="9">
                  <c:v>1395.2219900507209</c:v>
                </c:pt>
                <c:pt idx="10">
                  <c:v>1345.5831604309881</c:v>
                </c:pt>
                <c:pt idx="11">
                  <c:v>1302.8349067005861</c:v>
                </c:pt>
                <c:pt idx="12">
                  <c:v>1322.527130285476</c:v>
                </c:pt>
                <c:pt idx="13">
                  <c:v>1351.0417999658439</c:v>
                </c:pt>
                <c:pt idx="14">
                  <c:v>1328.236260445859</c:v>
                </c:pt>
                <c:pt idx="15">
                  <c:v>1325.8833240062779</c:v>
                </c:pt>
                <c:pt idx="16">
                  <c:v>1325.7874544800129</c:v>
                </c:pt>
                <c:pt idx="17">
                  <c:v>1334.3958647461361</c:v>
                </c:pt>
                <c:pt idx="18">
                  <c:v>1269.7816457900519</c:v>
                </c:pt>
                <c:pt idx="19">
                  <c:v>1332.485846248102</c:v>
                </c:pt>
                <c:pt idx="20">
                  <c:v>1368.7592882600929</c:v>
                </c:pt>
                <c:pt idx="21">
                  <c:v>1344.936354308255</c:v>
                </c:pt>
                <c:pt idx="22">
                  <c:v>1384.2896139003119</c:v>
                </c:pt>
                <c:pt idx="23">
                  <c:v>1425.28022909891</c:v>
                </c:pt>
                <c:pt idx="24">
                  <c:v>1321.2996537942381</c:v>
                </c:pt>
                <c:pt idx="25">
                  <c:v>1303.342123044979</c:v>
                </c:pt>
                <c:pt idx="26">
                  <c:v>1273.4881726221131</c:v>
                </c:pt>
                <c:pt idx="27">
                  <c:v>1277.635635440512</c:v>
                </c:pt>
                <c:pt idx="28">
                  <c:v>1332.0900029578711</c:v>
                </c:pt>
                <c:pt idx="29">
                  <c:v>1318.4844276070401</c:v>
                </c:pt>
                <c:pt idx="30">
                  <c:v>1303.9039039039039</c:v>
                </c:pt>
                <c:pt idx="31">
                  <c:v>1078.5726381678014</c:v>
                </c:pt>
                <c:pt idx="32">
                  <c:v>1011.7514730894007</c:v>
                </c:pt>
                <c:pt idx="33">
                  <c:v>1001.7806786371115</c:v>
                </c:pt>
                <c:pt idx="34">
                  <c:v>1037.4562667218486</c:v>
                </c:pt>
                <c:pt idx="35">
                  <c:v>1067.5736551911809</c:v>
                </c:pt>
                <c:pt idx="36">
                  <c:v>1047.3668376776122</c:v>
                </c:pt>
                <c:pt idx="37">
                  <c:v>1061.3737770684111</c:v>
                </c:pt>
                <c:pt idx="38">
                  <c:v>1025.1878865148508</c:v>
                </c:pt>
                <c:pt idx="39">
                  <c:v>1040.1912598653098</c:v>
                </c:pt>
                <c:pt idx="40">
                  <c:v>1062.1786151875822</c:v>
                </c:pt>
              </c:numCache>
            </c:numRef>
          </c:yVal>
          <c:smooth val="0"/>
          <c:extLst>
            <c:ext xmlns:c16="http://schemas.microsoft.com/office/drawing/2014/chart" uri="{C3380CC4-5D6E-409C-BE32-E72D297353CC}">
              <c16:uniqueId val="{00000002-2C44-48C6-A158-D7CAE61630E2}"/>
            </c:ext>
          </c:extLst>
        </c:ser>
        <c:ser>
          <c:idx val="0"/>
          <c:order val="2"/>
          <c:tx>
            <c:v>T5(0) back calculated</c:v>
          </c:tx>
          <c:spPr>
            <a:ln w="28575" cap="rnd">
              <a:noFill/>
              <a:round/>
            </a:ln>
            <a:effectLst/>
          </c:spPr>
          <c:marker>
            <c:symbol val="circle"/>
            <c:size val="5"/>
            <c:spPr>
              <a:solidFill>
                <a:schemeClr val="accent2"/>
              </a:solidFill>
              <a:ln w="9525">
                <a:solidFill>
                  <a:schemeClr val="accent2"/>
                </a:solidFill>
              </a:ln>
              <a:effectLst/>
            </c:spPr>
          </c:marker>
          <c:trendline>
            <c:spPr>
              <a:ln w="19050" cap="rnd">
                <a:solidFill>
                  <a:schemeClr val="accent1"/>
                </a:solidFill>
                <a:prstDash val="sysDot"/>
              </a:ln>
              <a:effectLst/>
            </c:spPr>
            <c:trendlineType val="linear"/>
            <c:dispRSqr val="0"/>
            <c:dispEq val="0"/>
          </c:trendline>
          <c:xVal>
            <c:numRef>
              <c:f>('Matsugi high pressure limit'!$B$3:$B$33,'Matsugi high pressure limit'!$B$72:$B$81)</c:f>
              <c:numCache>
                <c:formatCode>General</c:formatCode>
                <c:ptCount val="41"/>
                <c:pt idx="0">
                  <c:v>715.15843179376975</c:v>
                </c:pt>
                <c:pt idx="1">
                  <c:v>714.8927870117119</c:v>
                </c:pt>
                <c:pt idx="2">
                  <c:v>693.05213174378673</c:v>
                </c:pt>
                <c:pt idx="3">
                  <c:v>722.00330077771753</c:v>
                </c:pt>
                <c:pt idx="4">
                  <c:v>735.88604317932879</c:v>
                </c:pt>
                <c:pt idx="5">
                  <c:v>723.14263910214288</c:v>
                </c:pt>
                <c:pt idx="6">
                  <c:v>727.94813109298877</c:v>
                </c:pt>
                <c:pt idx="7">
                  <c:v>683.50520310027878</c:v>
                </c:pt>
                <c:pt idx="8">
                  <c:v>727.6906280725924</c:v>
                </c:pt>
                <c:pt idx="9">
                  <c:v>743.00583670338506</c:v>
                </c:pt>
                <c:pt idx="10">
                  <c:v>721.45085450614647</c:v>
                </c:pt>
                <c:pt idx="11">
                  <c:v>689.52608948801299</c:v>
                </c:pt>
                <c:pt idx="12">
                  <c:v>707.57548054341453</c:v>
                </c:pt>
                <c:pt idx="13">
                  <c:v>722.20075781306195</c:v>
                </c:pt>
                <c:pt idx="14">
                  <c:v>709.55700866163875</c:v>
                </c:pt>
                <c:pt idx="15">
                  <c:v>707.73224935459609</c:v>
                </c:pt>
                <c:pt idx="16">
                  <c:v>710.58448425595975</c:v>
                </c:pt>
                <c:pt idx="17">
                  <c:v>712.1696831465847</c:v>
                </c:pt>
                <c:pt idx="18">
                  <c:v>692.76533424245565</c:v>
                </c:pt>
                <c:pt idx="19">
                  <c:v>715.04185058125472</c:v>
                </c:pt>
                <c:pt idx="20">
                  <c:v>730.84328611728461</c:v>
                </c:pt>
                <c:pt idx="21">
                  <c:v>713.17613528941615</c:v>
                </c:pt>
                <c:pt idx="22">
                  <c:v>734.68130557297263</c:v>
                </c:pt>
                <c:pt idx="23">
                  <c:v>737.80248169111758</c:v>
                </c:pt>
                <c:pt idx="24">
                  <c:v>709.79900767514164</c:v>
                </c:pt>
                <c:pt idx="25">
                  <c:v>705.98046061580931</c:v>
                </c:pt>
                <c:pt idx="26">
                  <c:v>689.56834295171461</c:v>
                </c:pt>
                <c:pt idx="27">
                  <c:v>699.37553002877576</c:v>
                </c:pt>
                <c:pt idx="28">
                  <c:v>722.41936736642424</c:v>
                </c:pt>
                <c:pt idx="29">
                  <c:v>716.78410789845725</c:v>
                </c:pt>
                <c:pt idx="30">
                  <c:v>695.58212853574969</c:v>
                </c:pt>
                <c:pt idx="31">
                  <c:v>638.63682554199556</c:v>
                </c:pt>
                <c:pt idx="32">
                  <c:v>622.7718790218795</c:v>
                </c:pt>
                <c:pt idx="33">
                  <c:v>619.3022693663122</c:v>
                </c:pt>
                <c:pt idx="34">
                  <c:v>625.1900933682216</c:v>
                </c:pt>
                <c:pt idx="35">
                  <c:v>634.05306891545445</c:v>
                </c:pt>
                <c:pt idx="36">
                  <c:v>630.36685112373232</c:v>
                </c:pt>
                <c:pt idx="37">
                  <c:v>635.08875848325431</c:v>
                </c:pt>
                <c:pt idx="38">
                  <c:v>621.10873980140082</c:v>
                </c:pt>
                <c:pt idx="39">
                  <c:v>633.89181508447552</c:v>
                </c:pt>
                <c:pt idx="40">
                  <c:v>631.77581250975788</c:v>
                </c:pt>
              </c:numCache>
            </c:numRef>
          </c:xVal>
          <c:yVal>
            <c:numRef>
              <c:f>('Matsugi high pressure limit'!$M$3:$M$33,'Matsugi high pressure limit'!$C$72:$C$81)</c:f>
              <c:numCache>
                <c:formatCode>General</c:formatCode>
                <c:ptCount val="41"/>
                <c:pt idx="0">
                  <c:v>1308.411654477856</c:v>
                </c:pt>
                <c:pt idx="1">
                  <c:v>1297.252032826377</c:v>
                </c:pt>
                <c:pt idx="2">
                  <c:v>1254.2296896600139</c:v>
                </c:pt>
                <c:pt idx="3">
                  <c:v>1324.2353792334341</c:v>
                </c:pt>
                <c:pt idx="4">
                  <c:v>1381.115023199385</c:v>
                </c:pt>
                <c:pt idx="5">
                  <c:v>1341.9144256030081</c:v>
                </c:pt>
                <c:pt idx="6">
                  <c:v>1368.7741432540131</c:v>
                </c:pt>
                <c:pt idx="7">
                  <c:v>1234.612505718472</c:v>
                </c:pt>
                <c:pt idx="8">
                  <c:v>1347.3812204836499</c:v>
                </c:pt>
                <c:pt idx="9">
                  <c:v>1377.4485525507209</c:v>
                </c:pt>
                <c:pt idx="10">
                  <c:v>1333.6690979309881</c:v>
                </c:pt>
                <c:pt idx="11">
                  <c:v>1271.6825629505861</c:v>
                </c:pt>
                <c:pt idx="12">
                  <c:v>1298.601349035476</c:v>
                </c:pt>
                <c:pt idx="13">
                  <c:v>1338.3464874658439</c:v>
                </c:pt>
                <c:pt idx="14">
                  <c:v>1306.556572945859</c:v>
                </c:pt>
                <c:pt idx="15">
                  <c:v>1298.0512927562779</c:v>
                </c:pt>
                <c:pt idx="16">
                  <c:v>1296.6858919800129</c:v>
                </c:pt>
                <c:pt idx="17">
                  <c:v>1314.4739897461361</c:v>
                </c:pt>
                <c:pt idx="18">
                  <c:v>1244.0003957900519</c:v>
                </c:pt>
                <c:pt idx="19">
                  <c:v>1315.591314998102</c:v>
                </c:pt>
                <c:pt idx="20">
                  <c:v>1347.9585070100929</c:v>
                </c:pt>
                <c:pt idx="21">
                  <c:v>1315.639479308255</c:v>
                </c:pt>
                <c:pt idx="22">
                  <c:v>1365.3443014003119</c:v>
                </c:pt>
                <c:pt idx="23">
                  <c:v>1394.90913534891</c:v>
                </c:pt>
                <c:pt idx="24">
                  <c:v>1307.6277787942381</c:v>
                </c:pt>
                <c:pt idx="25">
                  <c:v>1283.908529294979</c:v>
                </c:pt>
                <c:pt idx="26">
                  <c:v>1238.8202038721131</c:v>
                </c:pt>
                <c:pt idx="27">
                  <c:v>1263.768447940512</c:v>
                </c:pt>
                <c:pt idx="28">
                  <c:v>1325.7423467078711</c:v>
                </c:pt>
                <c:pt idx="29">
                  <c:v>1336.4531776070401</c:v>
                </c:pt>
                <c:pt idx="30">
                  <c:v>1265.0367164039039</c:v>
                </c:pt>
                <c:pt idx="31">
                  <c:v>1081</c:v>
                </c:pt>
                <c:pt idx="32">
                  <c:v>1018</c:v>
                </c:pt>
                <c:pt idx="33">
                  <c:v>1002</c:v>
                </c:pt>
                <c:pt idx="34">
                  <c:v>1037</c:v>
                </c:pt>
                <c:pt idx="35">
                  <c:v>1061</c:v>
                </c:pt>
                <c:pt idx="36">
                  <c:v>1044</c:v>
                </c:pt>
                <c:pt idx="37">
                  <c:v>1065</c:v>
                </c:pt>
                <c:pt idx="38">
                  <c:v>1029</c:v>
                </c:pt>
                <c:pt idx="39">
                  <c:v>1045</c:v>
                </c:pt>
                <c:pt idx="40">
                  <c:v>1059</c:v>
                </c:pt>
              </c:numCache>
            </c:numRef>
          </c:yVal>
          <c:smooth val="0"/>
          <c:extLst>
            <c:ext xmlns:c16="http://schemas.microsoft.com/office/drawing/2014/chart" uri="{C3380CC4-5D6E-409C-BE32-E72D297353CC}">
              <c16:uniqueId val="{00000004-2C44-48C6-A158-D7CAE61630E2}"/>
            </c:ext>
          </c:extLst>
        </c:ser>
        <c:dLbls>
          <c:showLegendKey val="0"/>
          <c:showVal val="0"/>
          <c:showCatName val="0"/>
          <c:showSerName val="0"/>
          <c:showPercent val="0"/>
          <c:showBubbleSize val="0"/>
        </c:dLbls>
        <c:axId val="422542064"/>
        <c:axId val="422548048"/>
      </c:scatterChart>
      <c:valAx>
        <c:axId val="422542064"/>
        <c:scaling>
          <c:orientation val="minMax"/>
          <c:max val="800"/>
          <c:min val="60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v (m/s)</a:t>
                </a:r>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8048"/>
        <c:crosses val="autoZero"/>
        <c:crossBetween val="midCat"/>
      </c:valAx>
      <c:valAx>
        <c:axId val="422548048"/>
        <c:scaling>
          <c:orientation val="minMax"/>
          <c:max val="1600"/>
          <c:min val="900"/>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T</a:t>
                </a:r>
                <a:r>
                  <a:rPr lang="en-US" baseline="0"/>
                  <a:t> (K)</a:t>
                </a:r>
                <a:endParaRPr lang="en-US"/>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2064"/>
        <c:crosses val="autoZero"/>
        <c:crossBetween val="midCat"/>
      </c:valAx>
    </c:plotArea>
    <c:legend>
      <c:legendPos val="r"/>
      <c:layout>
        <c:manualLayout>
          <c:xMode val="edge"/>
          <c:yMode val="edge"/>
          <c:x val="0.60812769917704512"/>
          <c:y val="0.52046059899078267"/>
          <c:w val="0.29790695485773444"/>
          <c:h val="0.3015088770469348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V=A+BX fit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1"/>
          <c:order val="0"/>
          <c:spPr>
            <a:ln w="25400" cap="rnd">
              <a:solidFill>
                <a:schemeClr val="accent2"/>
              </a:solidFill>
              <a:round/>
            </a:ln>
            <a:effectLst/>
          </c:spPr>
          <c:marker>
            <c:symbol val="none"/>
          </c:marker>
          <c:xVal>
            <c:numRef>
              <c:f>'H2 tao'!$G$16:$G$23</c:f>
              <c:numCache>
                <c:formatCode>General</c:formatCode>
                <c:ptCount val="8"/>
                <c:pt idx="0">
                  <c:v>0</c:v>
                </c:pt>
                <c:pt idx="1">
                  <c:v>0.05</c:v>
                </c:pt>
                <c:pt idx="2">
                  <c:v>0.1</c:v>
                </c:pt>
                <c:pt idx="3">
                  <c:v>0.15</c:v>
                </c:pt>
                <c:pt idx="4">
                  <c:v>0.2</c:v>
                </c:pt>
                <c:pt idx="5">
                  <c:v>0.25</c:v>
                </c:pt>
                <c:pt idx="6">
                  <c:v>0.3</c:v>
                </c:pt>
                <c:pt idx="7">
                  <c:v>0.33500000000000002</c:v>
                </c:pt>
              </c:numCache>
            </c:numRef>
          </c:xVal>
          <c:yVal>
            <c:numRef>
              <c:f>'H2 tao'!$H$16:$H$23</c:f>
              <c:numCache>
                <c:formatCode>0.0</c:formatCode>
                <c:ptCount val="8"/>
                <c:pt idx="0">
                  <c:v>738.70624693743218</c:v>
                </c:pt>
                <c:pt idx="1">
                  <c:v>736.79087492646545</c:v>
                </c:pt>
                <c:pt idx="2">
                  <c:v>734.87550291549871</c:v>
                </c:pt>
                <c:pt idx="3">
                  <c:v>732.96013090453187</c:v>
                </c:pt>
                <c:pt idx="4">
                  <c:v>731.04475889356513</c:v>
                </c:pt>
                <c:pt idx="5">
                  <c:v>729.1293868825984</c:v>
                </c:pt>
                <c:pt idx="6">
                  <c:v>727.21401487163166</c:v>
                </c:pt>
                <c:pt idx="7">
                  <c:v>725.87325446395494</c:v>
                </c:pt>
              </c:numCache>
            </c:numRef>
          </c:yVal>
          <c:smooth val="0"/>
          <c:extLst>
            <c:ext xmlns:c16="http://schemas.microsoft.com/office/drawing/2014/chart" uri="{C3380CC4-5D6E-409C-BE32-E72D297353CC}">
              <c16:uniqueId val="{00000000-DD46-4A8A-87BF-8C182D567FD0}"/>
            </c:ext>
          </c:extLst>
        </c:ser>
        <c:ser>
          <c:idx val="0"/>
          <c:order val="1"/>
          <c:spPr>
            <a:ln w="19050" cap="rnd">
              <a:noFill/>
              <a:round/>
            </a:ln>
            <a:effectLst/>
          </c:spPr>
          <c:marker>
            <c:symbol val="circle"/>
            <c:size val="5"/>
            <c:spPr>
              <a:solidFill>
                <a:schemeClr val="accent1"/>
              </a:solidFill>
              <a:ln w="9525">
                <a:solidFill>
                  <a:schemeClr val="accent1"/>
                </a:solidFill>
              </a:ln>
              <a:effectLst/>
            </c:spPr>
          </c:marker>
          <c:xVal>
            <c:numRef>
              <c:f>'H2 tao'!$A$16:$A$20</c:f>
              <c:numCache>
                <c:formatCode>General</c:formatCode>
                <c:ptCount val="5"/>
                <c:pt idx="0">
                  <c:v>0</c:v>
                </c:pt>
                <c:pt idx="1">
                  <c:v>7.0000000000000007E-2</c:v>
                </c:pt>
                <c:pt idx="2">
                  <c:v>0.14000000000000001</c:v>
                </c:pt>
                <c:pt idx="3">
                  <c:v>0.21000000000000002</c:v>
                </c:pt>
                <c:pt idx="4">
                  <c:v>0.28000000000000003</c:v>
                </c:pt>
              </c:numCache>
            </c:numRef>
          </c:xVal>
          <c:yVal>
            <c:numRef>
              <c:f>'H2 tao'!$B$16:$B$20</c:f>
              <c:numCache>
                <c:formatCode>0.00</c:formatCode>
                <c:ptCount val="5"/>
                <c:pt idx="0">
                  <c:v>739.48869638706969</c:v>
                </c:pt>
                <c:pt idx="1">
                  <c:v>734.13738856843202</c:v>
                </c:pt>
                <c:pt idx="2">
                  <c:v>734.44549365229318</c:v>
                </c:pt>
                <c:pt idx="3">
                  <c:v>730.99415204678314</c:v>
                </c:pt>
                <c:pt idx="4">
                  <c:v>727.65072765072728</c:v>
                </c:pt>
              </c:numCache>
            </c:numRef>
          </c:yVal>
          <c:smooth val="0"/>
          <c:extLst>
            <c:ext xmlns:c16="http://schemas.microsoft.com/office/drawing/2014/chart" uri="{C3380CC4-5D6E-409C-BE32-E72D297353CC}">
              <c16:uniqueId val="{00000001-DD46-4A8A-87BF-8C182D567FD0}"/>
            </c:ext>
          </c:extLst>
        </c:ser>
        <c:ser>
          <c:idx val="2"/>
          <c:order val="2"/>
          <c:spPr>
            <a:ln w="12700" cap="rnd">
              <a:solidFill>
                <a:schemeClr val="accent2"/>
              </a:solidFill>
              <a:round/>
            </a:ln>
            <a:effectLst/>
          </c:spPr>
          <c:marker>
            <c:symbol val="none"/>
          </c:marker>
          <c:xVal>
            <c:numRef>
              <c:f>'H2 tao'!$G$16:$G$23</c:f>
              <c:numCache>
                <c:formatCode>General</c:formatCode>
                <c:ptCount val="8"/>
                <c:pt idx="0">
                  <c:v>0</c:v>
                </c:pt>
                <c:pt idx="1">
                  <c:v>0.05</c:v>
                </c:pt>
                <c:pt idx="2">
                  <c:v>0.1</c:v>
                </c:pt>
                <c:pt idx="3">
                  <c:v>0.15</c:v>
                </c:pt>
                <c:pt idx="4">
                  <c:v>0.2</c:v>
                </c:pt>
                <c:pt idx="5">
                  <c:v>0.25</c:v>
                </c:pt>
                <c:pt idx="6">
                  <c:v>0.3</c:v>
                </c:pt>
                <c:pt idx="7">
                  <c:v>0.33500000000000002</c:v>
                </c:pt>
              </c:numCache>
            </c:numRef>
          </c:xVal>
          <c:yVal>
            <c:numRef>
              <c:f>'H2 tao'!$L$16:$L$23</c:f>
              <c:numCache>
                <c:formatCode>0.0</c:formatCode>
                <c:ptCount val="8"/>
                <c:pt idx="0">
                  <c:v>744.42537274319307</c:v>
                </c:pt>
                <c:pt idx="1">
                  <c:v>742.07392439807143</c:v>
                </c:pt>
                <c:pt idx="2">
                  <c:v>739.89534537852205</c:v>
                </c:pt>
                <c:pt idx="3">
                  <c:v>737.9172490072732</c:v>
                </c:pt>
                <c:pt idx="4">
                  <c:v>736.14703449493152</c:v>
                </c:pt>
                <c:pt idx="5">
                  <c:v>734.56808228102727</c:v>
                </c:pt>
                <c:pt idx="6">
                  <c:v>733.14795065307567</c:v>
                </c:pt>
                <c:pt idx="7">
                  <c:v>732.22898346831767</c:v>
                </c:pt>
              </c:numCache>
            </c:numRef>
          </c:yVal>
          <c:smooth val="0"/>
          <c:extLst>
            <c:ext xmlns:c16="http://schemas.microsoft.com/office/drawing/2014/chart" uri="{C3380CC4-5D6E-409C-BE32-E72D297353CC}">
              <c16:uniqueId val="{00000002-DD46-4A8A-87BF-8C182D567FD0}"/>
            </c:ext>
          </c:extLst>
        </c:ser>
        <c:ser>
          <c:idx val="3"/>
          <c:order val="3"/>
          <c:spPr>
            <a:ln w="12700" cap="rnd">
              <a:solidFill>
                <a:schemeClr val="accent2"/>
              </a:solidFill>
              <a:round/>
            </a:ln>
            <a:effectLst/>
          </c:spPr>
          <c:marker>
            <c:symbol val="none"/>
          </c:marker>
          <c:xVal>
            <c:numRef>
              <c:f>'H2 tao'!$G$16:$G$23</c:f>
              <c:numCache>
                <c:formatCode>General</c:formatCode>
                <c:ptCount val="8"/>
                <c:pt idx="0">
                  <c:v>0</c:v>
                </c:pt>
                <c:pt idx="1">
                  <c:v>0.05</c:v>
                </c:pt>
                <c:pt idx="2">
                  <c:v>0.1</c:v>
                </c:pt>
                <c:pt idx="3">
                  <c:v>0.15</c:v>
                </c:pt>
                <c:pt idx="4">
                  <c:v>0.2</c:v>
                </c:pt>
                <c:pt idx="5">
                  <c:v>0.25</c:v>
                </c:pt>
                <c:pt idx="6">
                  <c:v>0.3</c:v>
                </c:pt>
                <c:pt idx="7">
                  <c:v>0.33500000000000002</c:v>
                </c:pt>
              </c:numCache>
            </c:numRef>
          </c:xVal>
          <c:yVal>
            <c:numRef>
              <c:f>'H2 tao'!$M$16:$M$23</c:f>
              <c:numCache>
                <c:formatCode>0.0</c:formatCode>
                <c:ptCount val="8"/>
                <c:pt idx="0">
                  <c:v>732.9871211316713</c:v>
                </c:pt>
                <c:pt idx="1">
                  <c:v>731.50782545485947</c:v>
                </c:pt>
                <c:pt idx="2">
                  <c:v>729.85566045247538</c:v>
                </c:pt>
                <c:pt idx="3">
                  <c:v>728.00301280179053</c:v>
                </c:pt>
                <c:pt idx="4">
                  <c:v>725.94248329219874</c:v>
                </c:pt>
                <c:pt idx="5">
                  <c:v>723.69069148416952</c:v>
                </c:pt>
                <c:pt idx="6">
                  <c:v>721.28007909018766</c:v>
                </c:pt>
                <c:pt idx="7">
                  <c:v>719.51752545959221</c:v>
                </c:pt>
              </c:numCache>
            </c:numRef>
          </c:yVal>
          <c:smooth val="0"/>
          <c:extLst>
            <c:ext xmlns:c16="http://schemas.microsoft.com/office/drawing/2014/chart" uri="{C3380CC4-5D6E-409C-BE32-E72D297353CC}">
              <c16:uniqueId val="{00000003-DD46-4A8A-87BF-8C182D567FD0}"/>
            </c:ext>
          </c:extLst>
        </c:ser>
        <c:dLbls>
          <c:showLegendKey val="0"/>
          <c:showVal val="0"/>
          <c:showCatName val="0"/>
          <c:showSerName val="0"/>
          <c:showPercent val="0"/>
          <c:showBubbleSize val="0"/>
        </c:dLbls>
        <c:axId val="422544240"/>
        <c:axId val="422548592"/>
      </c:scatterChart>
      <c:valAx>
        <c:axId val="4225442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X (m)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8592"/>
        <c:crosses val="autoZero"/>
        <c:crossBetween val="midCat"/>
      </c:valAx>
      <c:valAx>
        <c:axId val="4225485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V (m/s)</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4240"/>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userShapes r:id="rId4"/>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t-x  fit</a:t>
            </a:r>
          </a:p>
        </c:rich>
      </c:tx>
      <c:overlay val="0"/>
      <c:spPr>
        <a:noFill/>
        <a:ln>
          <a:noFill/>
        </a:ln>
        <a:effectLst/>
      </c:spPr>
    </c:title>
    <c:autoTitleDeleted val="0"/>
    <c:plotArea>
      <c:layout>
        <c:manualLayout>
          <c:layoutTarget val="inner"/>
          <c:xMode val="edge"/>
          <c:yMode val="edge"/>
          <c:x val="0.15127698925274799"/>
          <c:y val="0.119741727199354"/>
          <c:w val="0.81881405273778995"/>
          <c:h val="0.736906191810769"/>
        </c:manualLayout>
      </c:layout>
      <c:scatterChart>
        <c:scatterStyle val="lineMarker"/>
        <c:varyColors val="0"/>
        <c:ser>
          <c:idx val="4"/>
          <c:order val="0"/>
          <c:tx>
            <c:strRef>
              <c:f>'x-t data'!$J$15</c:f>
              <c:strCache>
                <c:ptCount val="1"/>
                <c:pt idx="0">
                  <c:v>Fit_t</c:v>
                </c:pt>
              </c:strCache>
            </c:strRef>
          </c:tx>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data'!$J$16:$J$24</c:f>
              <c:numCache>
                <c:formatCode>General</c:formatCode>
                <c:ptCount val="9"/>
                <c:pt idx="0">
                  <c:v>0</c:v>
                </c:pt>
                <c:pt idx="1">
                  <c:v>6.7045844670460101E-5</c:v>
                </c:pt>
                <c:pt idx="2">
                  <c:v>1.3443015702474943E-4</c:v>
                </c:pt>
                <c:pt idx="3">
                  <c:v>2.0215637178399917E-4</c:v>
                </c:pt>
                <c:pt idx="4">
                  <c:v>2.7022797621867171E-4</c:v>
                </c:pt>
                <c:pt idx="5">
                  <c:v>3.3864851122601322E-4</c:v>
                </c:pt>
                <c:pt idx="6">
                  <c:v>4.0742157243528623E-4</c:v>
                </c:pt>
                <c:pt idx="7">
                  <c:v>4.7655081134160741E-4</c:v>
                </c:pt>
                <c:pt idx="8">
                  <c:v>5.0430306542548892E-4</c:v>
                </c:pt>
              </c:numCache>
            </c:numRef>
          </c:yVal>
          <c:smooth val="0"/>
          <c:extLst>
            <c:ext xmlns:c16="http://schemas.microsoft.com/office/drawing/2014/chart" uri="{C3380CC4-5D6E-409C-BE32-E72D297353CC}">
              <c16:uniqueId val="{00000000-C406-4D9B-85CE-AF860FAF28B3}"/>
            </c:ext>
          </c:extLst>
        </c:ser>
        <c:ser>
          <c:idx val="0"/>
          <c:order val="1"/>
          <c:spPr>
            <a:ln w="19050" cap="rnd">
              <a:noFill/>
              <a:round/>
            </a:ln>
            <a:effectLst/>
          </c:spPr>
          <c:marker>
            <c:symbol val="circle"/>
            <c:size val="5"/>
            <c:spPr>
              <a:solidFill>
                <a:schemeClr val="accent1"/>
              </a:solidFill>
              <a:ln w="9525">
                <a:solidFill>
                  <a:schemeClr val="accent1"/>
                </a:solidFill>
              </a:ln>
              <a:effectLst/>
            </c:spPr>
          </c:marker>
          <c:xVal>
            <c:numRef>
              <c:f>'x-t data'!$A$16:$A$20</c:f>
              <c:numCache>
                <c:formatCode>General</c:formatCode>
                <c:ptCount val="5"/>
                <c:pt idx="0">
                  <c:v>7.0000000000000007E-2</c:v>
                </c:pt>
                <c:pt idx="1">
                  <c:v>0.14000000000000001</c:v>
                </c:pt>
                <c:pt idx="2">
                  <c:v>0.21000000000000002</c:v>
                </c:pt>
                <c:pt idx="3">
                  <c:v>0.28000000000000003</c:v>
                </c:pt>
                <c:pt idx="4">
                  <c:v>0.35</c:v>
                </c:pt>
              </c:numCache>
            </c:numRef>
          </c:xVal>
          <c:yVal>
            <c:numRef>
              <c:f>'x-t data'!$B$16:$B$20</c:f>
              <c:numCache>
                <c:formatCode>General</c:formatCode>
                <c:ptCount val="5"/>
                <c:pt idx="0">
                  <c:v>9.4160000000000034E-5</c:v>
                </c:pt>
                <c:pt idx="1">
                  <c:v>1.9086000000000005E-4</c:v>
                </c:pt>
                <c:pt idx="2">
                  <c:v>2.8485999999999995E-4</c:v>
                </c:pt>
                <c:pt idx="3">
                  <c:v>3.8046000000000011E-4</c:v>
                </c:pt>
                <c:pt idx="4">
                  <c:v>4.7767999999999997E-4</c:v>
                </c:pt>
              </c:numCache>
            </c:numRef>
          </c:yVal>
          <c:smooth val="0"/>
          <c:extLst>
            <c:ext xmlns:c16="http://schemas.microsoft.com/office/drawing/2014/chart" uri="{C3380CC4-5D6E-409C-BE32-E72D297353CC}">
              <c16:uniqueId val="{00000001-C406-4D9B-85CE-AF860FAF28B3}"/>
            </c:ext>
          </c:extLst>
        </c:ser>
        <c:ser>
          <c:idx val="2"/>
          <c:order val="2"/>
          <c:spPr>
            <a:ln w="12700" cap="rnd">
              <a:solidFill>
                <a:schemeClr val="accent2"/>
              </a:solidFill>
              <a:round/>
            </a:ln>
            <a:effectLst/>
          </c:spPr>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data'!$N$16:$N$24</c:f>
              <c:numCache>
                <c:formatCode>General</c:formatCode>
                <c:ptCount val="9"/>
                <c:pt idx="0">
                  <c:v>7.7261122847218801E-6</c:v>
                </c:pt>
                <c:pt idx="1">
                  <c:v>7.404304892366183E-5</c:v>
                </c:pt>
                <c:pt idx="2">
                  <c:v>1.408433815649877E-4</c:v>
                </c:pt>
                <c:pt idx="3">
                  <c:v>2.0817289536191366E-4</c:v>
                </c:pt>
                <c:pt idx="4">
                  <c:v>2.7607333234480152E-4</c:v>
                </c:pt>
                <c:pt idx="5">
                  <c:v>3.4456783093663558E-4</c:v>
                </c:pt>
                <c:pt idx="6">
                  <c:v>4.136512617332719E-4</c:v>
                </c:pt>
                <c:pt idx="7">
                  <c:v>4.8329471503160098E-4</c:v>
                </c:pt>
                <c:pt idx="8">
                  <c:v>5.1130026967869063E-4</c:v>
                </c:pt>
              </c:numCache>
            </c:numRef>
          </c:yVal>
          <c:smooth val="0"/>
          <c:extLst>
            <c:ext xmlns:c16="http://schemas.microsoft.com/office/drawing/2014/chart" uri="{C3380CC4-5D6E-409C-BE32-E72D297353CC}">
              <c16:uniqueId val="{00000002-C406-4D9B-85CE-AF860FAF28B3}"/>
            </c:ext>
          </c:extLst>
        </c:ser>
        <c:ser>
          <c:idx val="3"/>
          <c:order val="3"/>
          <c:spPr>
            <a:ln w="12700" cap="rnd">
              <a:solidFill>
                <a:schemeClr val="accent2"/>
              </a:solidFill>
              <a:round/>
            </a:ln>
            <a:effectLst/>
          </c:spPr>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data'!$O$16:$O$24</c:f>
              <c:numCache>
                <c:formatCode>General</c:formatCode>
                <c:ptCount val="9"/>
                <c:pt idx="0">
                  <c:v>-7.7261122847218801E-6</c:v>
                </c:pt>
                <c:pt idx="1">
                  <c:v>6.0048640417258373E-5</c:v>
                </c:pt>
                <c:pt idx="2">
                  <c:v>1.2801693248451116E-4</c:v>
                </c:pt>
                <c:pt idx="3">
                  <c:v>1.9613984820608467E-4</c:v>
                </c:pt>
                <c:pt idx="4">
                  <c:v>2.6438262009254189E-4</c:v>
                </c:pt>
                <c:pt idx="5">
                  <c:v>3.3272919151539087E-4</c:v>
                </c:pt>
                <c:pt idx="6">
                  <c:v>4.0119188313730055E-4</c:v>
                </c:pt>
                <c:pt idx="7">
                  <c:v>4.6980690765161383E-4</c:v>
                </c:pt>
                <c:pt idx="8">
                  <c:v>4.973058611722872E-4</c:v>
                </c:pt>
              </c:numCache>
            </c:numRef>
          </c:yVal>
          <c:smooth val="0"/>
          <c:extLst>
            <c:ext xmlns:c16="http://schemas.microsoft.com/office/drawing/2014/chart" uri="{C3380CC4-5D6E-409C-BE32-E72D297353CC}">
              <c16:uniqueId val="{00000003-C406-4D9B-85CE-AF860FAF28B3}"/>
            </c:ext>
          </c:extLst>
        </c:ser>
        <c:dLbls>
          <c:showLegendKey val="0"/>
          <c:showVal val="0"/>
          <c:showCatName val="0"/>
          <c:showSerName val="0"/>
          <c:showPercent val="0"/>
          <c:showBubbleSize val="0"/>
        </c:dLbls>
        <c:axId val="422544784"/>
        <c:axId val="422543152"/>
      </c:scatterChart>
      <c:valAx>
        <c:axId val="422544784"/>
        <c:scaling>
          <c:orientation val="minMax"/>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X (m)</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3152"/>
        <c:crosses val="autoZero"/>
        <c:crossBetween val="midCat"/>
      </c:valAx>
      <c:valAx>
        <c:axId val="422543152"/>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4784"/>
        <c:crosses val="autoZero"/>
        <c:crossBetween val="midCat"/>
      </c:valAx>
    </c:plotArea>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t-x fit  (zoomed</a:t>
            </a:r>
            <a:r>
              <a:rPr lang="en-US" baseline="0"/>
              <a:t> in)</a:t>
            </a:r>
            <a:endParaRPr lang="en-US"/>
          </a:p>
        </c:rich>
      </c:tx>
      <c:overlay val="0"/>
      <c:spPr>
        <a:noFill/>
        <a:ln>
          <a:noFill/>
        </a:ln>
        <a:effectLst/>
      </c:spPr>
    </c:title>
    <c:autoTitleDeleted val="0"/>
    <c:plotArea>
      <c:layout>
        <c:manualLayout>
          <c:layoutTarget val="inner"/>
          <c:xMode val="edge"/>
          <c:yMode val="edge"/>
          <c:x val="0.15127698925274799"/>
          <c:y val="0.119741727199354"/>
          <c:w val="0.81881405273778995"/>
          <c:h val="0.736906191810769"/>
        </c:manualLayout>
      </c:layout>
      <c:scatterChart>
        <c:scatterStyle val="lineMarker"/>
        <c:varyColors val="0"/>
        <c:ser>
          <c:idx val="4"/>
          <c:order val="0"/>
          <c:tx>
            <c:strRef>
              <c:f>'x-t data'!$J$15</c:f>
              <c:strCache>
                <c:ptCount val="1"/>
                <c:pt idx="0">
                  <c:v>Fit_t</c:v>
                </c:pt>
              </c:strCache>
            </c:strRef>
          </c:tx>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data'!$J$16:$J$24</c:f>
              <c:numCache>
                <c:formatCode>General</c:formatCode>
                <c:ptCount val="9"/>
                <c:pt idx="0">
                  <c:v>0</c:v>
                </c:pt>
                <c:pt idx="1">
                  <c:v>6.7045844670460101E-5</c:v>
                </c:pt>
                <c:pt idx="2">
                  <c:v>1.3443015702474943E-4</c:v>
                </c:pt>
                <c:pt idx="3">
                  <c:v>2.0215637178399917E-4</c:v>
                </c:pt>
                <c:pt idx="4">
                  <c:v>2.7022797621867171E-4</c:v>
                </c:pt>
                <c:pt idx="5">
                  <c:v>3.3864851122601322E-4</c:v>
                </c:pt>
                <c:pt idx="6">
                  <c:v>4.0742157243528623E-4</c:v>
                </c:pt>
                <c:pt idx="7">
                  <c:v>4.7655081134160741E-4</c:v>
                </c:pt>
                <c:pt idx="8">
                  <c:v>5.0430306542548892E-4</c:v>
                </c:pt>
              </c:numCache>
            </c:numRef>
          </c:yVal>
          <c:smooth val="0"/>
          <c:extLst>
            <c:ext xmlns:c16="http://schemas.microsoft.com/office/drawing/2014/chart" uri="{C3380CC4-5D6E-409C-BE32-E72D297353CC}">
              <c16:uniqueId val="{00000000-6C32-4707-A136-79B0FC269999}"/>
            </c:ext>
          </c:extLst>
        </c:ser>
        <c:ser>
          <c:idx val="0"/>
          <c:order val="1"/>
          <c:spPr>
            <a:ln w="19050" cap="rnd">
              <a:noFill/>
              <a:round/>
            </a:ln>
            <a:effectLst/>
          </c:spPr>
          <c:marker>
            <c:symbol val="circle"/>
            <c:size val="5"/>
            <c:spPr>
              <a:solidFill>
                <a:schemeClr val="accent1"/>
              </a:solidFill>
              <a:ln w="9525">
                <a:solidFill>
                  <a:schemeClr val="accent1"/>
                </a:solidFill>
              </a:ln>
              <a:effectLst/>
            </c:spPr>
          </c:marker>
          <c:xVal>
            <c:numRef>
              <c:f>'x-t data'!$A$16:$A$20</c:f>
              <c:numCache>
                <c:formatCode>General</c:formatCode>
                <c:ptCount val="5"/>
                <c:pt idx="0">
                  <c:v>7.0000000000000007E-2</c:v>
                </c:pt>
                <c:pt idx="1">
                  <c:v>0.14000000000000001</c:v>
                </c:pt>
                <c:pt idx="2">
                  <c:v>0.21000000000000002</c:v>
                </c:pt>
                <c:pt idx="3">
                  <c:v>0.28000000000000003</c:v>
                </c:pt>
                <c:pt idx="4">
                  <c:v>0.35</c:v>
                </c:pt>
              </c:numCache>
            </c:numRef>
          </c:xVal>
          <c:yVal>
            <c:numRef>
              <c:f>'x-t data'!$B$16:$B$20</c:f>
              <c:numCache>
                <c:formatCode>General</c:formatCode>
                <c:ptCount val="5"/>
                <c:pt idx="0">
                  <c:v>9.4160000000000034E-5</c:v>
                </c:pt>
                <c:pt idx="1">
                  <c:v>1.9086000000000005E-4</c:v>
                </c:pt>
                <c:pt idx="2">
                  <c:v>2.8485999999999995E-4</c:v>
                </c:pt>
                <c:pt idx="3">
                  <c:v>3.8046000000000011E-4</c:v>
                </c:pt>
                <c:pt idx="4">
                  <c:v>4.7767999999999997E-4</c:v>
                </c:pt>
              </c:numCache>
            </c:numRef>
          </c:yVal>
          <c:smooth val="0"/>
          <c:extLst>
            <c:ext xmlns:c16="http://schemas.microsoft.com/office/drawing/2014/chart" uri="{C3380CC4-5D6E-409C-BE32-E72D297353CC}">
              <c16:uniqueId val="{00000001-6C32-4707-A136-79B0FC269999}"/>
            </c:ext>
          </c:extLst>
        </c:ser>
        <c:ser>
          <c:idx val="2"/>
          <c:order val="2"/>
          <c:spPr>
            <a:ln w="12700" cap="rnd">
              <a:solidFill>
                <a:schemeClr val="accent2"/>
              </a:solidFill>
              <a:round/>
            </a:ln>
            <a:effectLst/>
          </c:spPr>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data'!$N$16:$N$24</c:f>
              <c:numCache>
                <c:formatCode>General</c:formatCode>
                <c:ptCount val="9"/>
                <c:pt idx="0">
                  <c:v>7.7261122847218801E-6</c:v>
                </c:pt>
                <c:pt idx="1">
                  <c:v>7.404304892366183E-5</c:v>
                </c:pt>
                <c:pt idx="2">
                  <c:v>1.408433815649877E-4</c:v>
                </c:pt>
                <c:pt idx="3">
                  <c:v>2.0817289536191366E-4</c:v>
                </c:pt>
                <c:pt idx="4">
                  <c:v>2.7607333234480152E-4</c:v>
                </c:pt>
                <c:pt idx="5">
                  <c:v>3.4456783093663558E-4</c:v>
                </c:pt>
                <c:pt idx="6">
                  <c:v>4.136512617332719E-4</c:v>
                </c:pt>
                <c:pt idx="7">
                  <c:v>4.8329471503160098E-4</c:v>
                </c:pt>
                <c:pt idx="8">
                  <c:v>5.1130026967869063E-4</c:v>
                </c:pt>
              </c:numCache>
            </c:numRef>
          </c:yVal>
          <c:smooth val="0"/>
          <c:extLst>
            <c:ext xmlns:c16="http://schemas.microsoft.com/office/drawing/2014/chart" uri="{C3380CC4-5D6E-409C-BE32-E72D297353CC}">
              <c16:uniqueId val="{00000002-6C32-4707-A136-79B0FC269999}"/>
            </c:ext>
          </c:extLst>
        </c:ser>
        <c:ser>
          <c:idx val="3"/>
          <c:order val="3"/>
          <c:spPr>
            <a:ln w="12700" cap="rnd">
              <a:solidFill>
                <a:schemeClr val="accent2"/>
              </a:solidFill>
              <a:round/>
            </a:ln>
            <a:effectLst/>
          </c:spPr>
          <c:marker>
            <c:symbol val="none"/>
          </c:marker>
          <c:xVal>
            <c:numRef>
              <c:f>'x-t data'!$I$16:$I$24</c:f>
              <c:numCache>
                <c:formatCode>General</c:formatCode>
                <c:ptCount val="9"/>
                <c:pt idx="0">
                  <c:v>0</c:v>
                </c:pt>
                <c:pt idx="1">
                  <c:v>0.05</c:v>
                </c:pt>
                <c:pt idx="2">
                  <c:v>0.1</c:v>
                </c:pt>
                <c:pt idx="3">
                  <c:v>0.15</c:v>
                </c:pt>
                <c:pt idx="4">
                  <c:v>0.2</c:v>
                </c:pt>
                <c:pt idx="5">
                  <c:v>0.25</c:v>
                </c:pt>
                <c:pt idx="6">
                  <c:v>0.3</c:v>
                </c:pt>
                <c:pt idx="7">
                  <c:v>0.35</c:v>
                </c:pt>
                <c:pt idx="8">
                  <c:v>0.37</c:v>
                </c:pt>
              </c:numCache>
            </c:numRef>
          </c:xVal>
          <c:yVal>
            <c:numRef>
              <c:f>'x-t data'!$O$16:$O$24</c:f>
              <c:numCache>
                <c:formatCode>General</c:formatCode>
                <c:ptCount val="9"/>
                <c:pt idx="0">
                  <c:v>-7.7261122847218801E-6</c:v>
                </c:pt>
                <c:pt idx="1">
                  <c:v>6.0048640417258373E-5</c:v>
                </c:pt>
                <c:pt idx="2">
                  <c:v>1.2801693248451116E-4</c:v>
                </c:pt>
                <c:pt idx="3">
                  <c:v>1.9613984820608467E-4</c:v>
                </c:pt>
                <c:pt idx="4">
                  <c:v>2.6438262009254189E-4</c:v>
                </c:pt>
                <c:pt idx="5">
                  <c:v>3.3272919151539087E-4</c:v>
                </c:pt>
                <c:pt idx="6">
                  <c:v>4.0119188313730055E-4</c:v>
                </c:pt>
                <c:pt idx="7">
                  <c:v>4.6980690765161383E-4</c:v>
                </c:pt>
                <c:pt idx="8">
                  <c:v>4.973058611722872E-4</c:v>
                </c:pt>
              </c:numCache>
            </c:numRef>
          </c:yVal>
          <c:smooth val="0"/>
          <c:extLst>
            <c:ext xmlns:c16="http://schemas.microsoft.com/office/drawing/2014/chart" uri="{C3380CC4-5D6E-409C-BE32-E72D297353CC}">
              <c16:uniqueId val="{00000003-6C32-4707-A136-79B0FC269999}"/>
            </c:ext>
          </c:extLst>
        </c:ser>
        <c:dLbls>
          <c:showLegendKey val="0"/>
          <c:showVal val="0"/>
          <c:showCatName val="0"/>
          <c:showSerName val="0"/>
          <c:showPercent val="0"/>
          <c:showBubbleSize val="0"/>
        </c:dLbls>
        <c:axId val="422543696"/>
        <c:axId val="422547504"/>
      </c:scatterChart>
      <c:valAx>
        <c:axId val="422543696"/>
        <c:scaling>
          <c:orientation val="minMax"/>
          <c:min val="0.3"/>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X (m)</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7504"/>
        <c:crosses val="autoZero"/>
        <c:crossBetween val="midCat"/>
      </c:valAx>
      <c:valAx>
        <c:axId val="422547504"/>
        <c:scaling>
          <c:orientation val="minMax"/>
          <c:min val="4.0000000000000002E-4"/>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t(s)</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22543696"/>
        <c:crosses val="autoZero"/>
        <c:crossBetween val="midCat"/>
      </c:valAx>
    </c:plotArea>
    <c:plotVisOnly val="1"/>
    <c:dispBlanksAs val="gap"/>
    <c:showDLblsOverMax val="0"/>
  </c:chart>
  <c:spPr>
    <a:ln>
      <a:noFill/>
    </a:ln>
  </c:spPr>
  <c:txPr>
    <a:bodyPr/>
    <a:lstStyle/>
    <a:p>
      <a:pPr>
        <a:defRPr/>
      </a:pPr>
      <a:endParaRPr lang="en-US"/>
    </a:p>
  </c:txPr>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en-US" sz="1000" dirty="0"/>
              <a:t>C2H4 by t-x and v-x extrapolated ideal shock temperature in LPST JP10 experiment</a:t>
            </a:r>
          </a:p>
        </c:rich>
      </c:tx>
      <c:layout>
        <c:manualLayout>
          <c:xMode val="edge"/>
          <c:yMode val="edge"/>
          <c:x val="0.167396834593"/>
          <c:y val="1.9047619047619001E-2"/>
        </c:manualLayout>
      </c:layout>
      <c:overlay val="0"/>
      <c:spPr>
        <a:noFill/>
        <a:ln>
          <a:noFill/>
        </a:ln>
        <a:effectLst/>
      </c:spPr>
    </c:title>
    <c:autoTitleDeleted val="0"/>
    <c:plotArea>
      <c:layout/>
      <c:scatterChart>
        <c:scatterStyle val="lineMarker"/>
        <c:varyColors val="0"/>
        <c:ser>
          <c:idx val="4"/>
          <c:order val="0"/>
          <c:tx>
            <c:v>Ideal shock T by t-x extrapolation</c:v>
          </c:tx>
          <c:spPr>
            <a:ln>
              <a:noFill/>
            </a:ln>
          </c:spPr>
          <c:marker>
            <c:symbol val="circle"/>
            <c:size val="5"/>
            <c:spPr>
              <a:solidFill>
                <a:srgbClr val="0070C0"/>
              </a:solidFill>
              <a:ln>
                <a:solidFill>
                  <a:srgbClr val="0070C0"/>
                </a:solidFill>
              </a:ln>
            </c:spPr>
          </c:marker>
          <c:xVal>
            <c:numRef>
              <c:f>'LPST-12atm'!$L$7:$L$39</c:f>
              <c:numCache>
                <c:formatCode>0.0</c:formatCode>
                <c:ptCount val="33"/>
                <c:pt idx="0">
                  <c:v>12.461558219178082</c:v>
                </c:pt>
                <c:pt idx="1">
                  <c:v>12.107191780821919</c:v>
                </c:pt>
                <c:pt idx="2">
                  <c:v>12.058390410958902</c:v>
                </c:pt>
                <c:pt idx="3">
                  <c:v>12.330736301369864</c:v>
                </c:pt>
                <c:pt idx="4">
                  <c:v>11.926541095890411</c:v>
                </c:pt>
                <c:pt idx="5">
                  <c:v>12.018407534246576</c:v>
                </c:pt>
                <c:pt idx="6">
                  <c:v>11.991010273972602</c:v>
                </c:pt>
                <c:pt idx="7">
                  <c:v>11.698630136986301</c:v>
                </c:pt>
                <c:pt idx="8">
                  <c:v>12.286729452054793</c:v>
                </c:pt>
                <c:pt idx="9">
                  <c:v>11.545890410958902</c:v>
                </c:pt>
                <c:pt idx="10">
                  <c:v>11.798116438356162</c:v>
                </c:pt>
                <c:pt idx="11">
                  <c:v>11.617294520547944</c:v>
                </c:pt>
                <c:pt idx="12">
                  <c:v>10.71292808219178</c:v>
                </c:pt>
                <c:pt idx="13">
                  <c:v>12.224657534246575</c:v>
                </c:pt>
                <c:pt idx="14">
                  <c:v>12.651541095890412</c:v>
                </c:pt>
                <c:pt idx="15">
                  <c:v>12.275599315068494</c:v>
                </c:pt>
                <c:pt idx="16">
                  <c:v>12.318407534246576</c:v>
                </c:pt>
                <c:pt idx="17">
                  <c:v>11.815667808219178</c:v>
                </c:pt>
                <c:pt idx="18">
                  <c:v>11.757534246575341</c:v>
                </c:pt>
                <c:pt idx="19">
                  <c:v>11.770119863013699</c:v>
                </c:pt>
                <c:pt idx="20">
                  <c:v>12.55710616438356</c:v>
                </c:pt>
                <c:pt idx="21">
                  <c:v>12.21361301369863</c:v>
                </c:pt>
                <c:pt idx="22">
                  <c:v>11.654794520547943</c:v>
                </c:pt>
                <c:pt idx="23">
                  <c:v>12.648458904109589</c:v>
                </c:pt>
                <c:pt idx="24">
                  <c:v>12.549914383561644</c:v>
                </c:pt>
                <c:pt idx="25">
                  <c:v>12.324999999999998</c:v>
                </c:pt>
                <c:pt idx="26">
                  <c:v>12.289383561643834</c:v>
                </c:pt>
                <c:pt idx="27">
                  <c:v>12.523801369863012</c:v>
                </c:pt>
              </c:numCache>
            </c:numRef>
          </c:xVal>
          <c:yVal>
            <c:numRef>
              <c:f>'LPST-12atm'!$S$7:$S$39</c:f>
              <c:numCache>
                <c:formatCode>0.00E+00</c:formatCode>
                <c:ptCount val="33"/>
                <c:pt idx="0">
                  <c:v>4.0622113259055004</c:v>
                </c:pt>
                <c:pt idx="1">
                  <c:v>5.1320333809603973</c:v>
                </c:pt>
                <c:pt idx="2">
                  <c:v>6.2981416027741952</c:v>
                </c:pt>
                <c:pt idx="3">
                  <c:v>5.9243059472046138</c:v>
                </c:pt>
                <c:pt idx="4">
                  <c:v>5.7566549512359089</c:v>
                </c:pt>
                <c:pt idx="5">
                  <c:v>5.3067543205263155</c:v>
                </c:pt>
                <c:pt idx="6">
                  <c:v>5.5103553921858506</c:v>
                </c:pt>
                <c:pt idx="7">
                  <c:v>5.5667522075454539</c:v>
                </c:pt>
                <c:pt idx="8">
                  <c:v>4.4264990099322805</c:v>
                </c:pt>
                <c:pt idx="9">
                  <c:v>2.5595288110420311</c:v>
                </c:pt>
                <c:pt idx="10">
                  <c:v>2.3082368971750662</c:v>
                </c:pt>
                <c:pt idx="11">
                  <c:v>1.203808459596617</c:v>
                </c:pt>
                <c:pt idx="12">
                  <c:v>0.59202461980971655</c:v>
                </c:pt>
                <c:pt idx="13">
                  <c:v>2.0696488612130897</c:v>
                </c:pt>
                <c:pt idx="14">
                  <c:v>4.0864619550180539</c:v>
                </c:pt>
                <c:pt idx="15">
                  <c:v>1.2334653646384042</c:v>
                </c:pt>
                <c:pt idx="16">
                  <c:v>0.50888278558536582</c:v>
                </c:pt>
                <c:pt idx="17">
                  <c:v>0</c:v>
                </c:pt>
                <c:pt idx="18">
                  <c:v>5.2708611098418965</c:v>
                </c:pt>
                <c:pt idx="19">
                  <c:v>3.5356231598174506</c:v>
                </c:pt>
                <c:pt idx="20">
                  <c:v>2.872990263951912</c:v>
                </c:pt>
                <c:pt idx="21">
                  <c:v>5.0148188540850516</c:v>
                </c:pt>
                <c:pt idx="22">
                  <c:v>5.7948754337527797</c:v>
                </c:pt>
                <c:pt idx="23">
                  <c:v>4.2031644746463623</c:v>
                </c:pt>
                <c:pt idx="24">
                  <c:v>4.9349099815938562</c:v>
                </c:pt>
                <c:pt idx="25">
                  <c:v>4.7159176854148885</c:v>
                </c:pt>
                <c:pt idx="26">
                  <c:v>2.7267320097935657</c:v>
                </c:pt>
                <c:pt idx="27">
                  <c:v>3.7222247882092749</c:v>
                </c:pt>
              </c:numCache>
            </c:numRef>
          </c:yVal>
          <c:smooth val="0"/>
          <c:extLst>
            <c:ext xmlns:c16="http://schemas.microsoft.com/office/drawing/2014/chart" uri="{C3380CC4-5D6E-409C-BE32-E72D297353CC}">
              <c16:uniqueId val="{00000000-54B9-4D38-BD36-DBF3D0587667}"/>
            </c:ext>
          </c:extLst>
        </c:ser>
        <c:ser>
          <c:idx val="0"/>
          <c:order val="1"/>
          <c:tx>
            <c:v>Ideal shock T by v-x extrapolation</c:v>
          </c:tx>
          <c:spPr>
            <a:ln>
              <a:noFill/>
            </a:ln>
          </c:spPr>
          <c:marker>
            <c:symbol val="circle"/>
            <c:size val="5"/>
            <c:spPr>
              <a:noFill/>
              <a:ln>
                <a:solidFill>
                  <a:srgbClr val="0070C0"/>
                </a:solidFill>
              </a:ln>
            </c:spPr>
          </c:marker>
          <c:xVal>
            <c:numRef>
              <c:f>'LPST-12atm'!$G$7:$G$39</c:f>
              <c:numCache>
                <c:formatCode>0</c:formatCode>
                <c:ptCount val="33"/>
                <c:pt idx="0">
                  <c:v>1206.59395260459</c:v>
                </c:pt>
                <c:pt idx="1">
                  <c:v>1202.59584422948</c:v>
                </c:pt>
                <c:pt idx="2">
                  <c:v>1239.5573906596501</c:v>
                </c:pt>
                <c:pt idx="3">
                  <c:v>1253.8040346719399</c:v>
                </c:pt>
                <c:pt idx="4">
                  <c:v>1246.4763153931699</c:v>
                </c:pt>
                <c:pt idx="5">
                  <c:v>1300.42447586043</c:v>
                </c:pt>
                <c:pt idx="6">
                  <c:v>1312.2534423043601</c:v>
                </c:pt>
                <c:pt idx="7">
                  <c:v>1366.0459168218399</c:v>
                </c:pt>
                <c:pt idx="8">
                  <c:v>1400.5492272459601</c:v>
                </c:pt>
                <c:pt idx="9">
                  <c:v>1449.7151588803699</c:v>
                </c:pt>
                <c:pt idx="10">
                  <c:v>1488.3550709681999</c:v>
                </c:pt>
                <c:pt idx="11">
                  <c:v>1567.51970918149</c:v>
                </c:pt>
                <c:pt idx="12">
                  <c:v>1651.16092614637</c:v>
                </c:pt>
                <c:pt idx="13">
                  <c:v>1134.73914796944</c:v>
                </c:pt>
                <c:pt idx="14">
                  <c:v>1187.94835776326</c:v>
                </c:pt>
                <c:pt idx="15">
                  <c:v>1136.8881850550099</c:v>
                </c:pt>
                <c:pt idx="16">
                  <c:v>1085.0919226839601</c:v>
                </c:pt>
                <c:pt idx="17">
                  <c:v>1070.3091672825899</c:v>
                </c:pt>
                <c:pt idx="18">
                  <c:v>1427.5599298821101</c:v>
                </c:pt>
                <c:pt idx="19">
                  <c:v>1476.07487425918</c:v>
                </c:pt>
                <c:pt idx="20">
                  <c:v>1466.8266076227001</c:v>
                </c:pt>
                <c:pt idx="21">
                  <c:v>1421.95425696238</c:v>
                </c:pt>
                <c:pt idx="22">
                  <c:v>1375.75019149233</c:v>
                </c:pt>
                <c:pt idx="23">
                  <c:v>1448.7562514691001</c:v>
                </c:pt>
                <c:pt idx="24">
                  <c:v>1441.58236822147</c:v>
                </c:pt>
                <c:pt idx="25">
                  <c:v>1452.02890808292</c:v>
                </c:pt>
                <c:pt idx="26">
                  <c:v>1515.2073223879199</c:v>
                </c:pt>
                <c:pt idx="27" formatCode="General">
                  <c:v>1187.6476362590099</c:v>
                </c:pt>
              </c:numCache>
            </c:numRef>
          </c:xVal>
          <c:yVal>
            <c:numRef>
              <c:f>'LPST-12atm'!$S$7:$S$39</c:f>
              <c:numCache>
                <c:formatCode>0.00E+00</c:formatCode>
                <c:ptCount val="33"/>
                <c:pt idx="0">
                  <c:v>4.0622113259055004</c:v>
                </c:pt>
                <c:pt idx="1">
                  <c:v>5.1320333809603973</c:v>
                </c:pt>
                <c:pt idx="2">
                  <c:v>6.2981416027741952</c:v>
                </c:pt>
                <c:pt idx="3">
                  <c:v>5.9243059472046138</c:v>
                </c:pt>
                <c:pt idx="4">
                  <c:v>5.7566549512359089</c:v>
                </c:pt>
                <c:pt idx="5">
                  <c:v>5.3067543205263155</c:v>
                </c:pt>
                <c:pt idx="6">
                  <c:v>5.5103553921858506</c:v>
                </c:pt>
                <c:pt idx="7">
                  <c:v>5.5667522075454539</c:v>
                </c:pt>
                <c:pt idx="8">
                  <c:v>4.4264990099322805</c:v>
                </c:pt>
                <c:pt idx="9">
                  <c:v>2.5595288110420311</c:v>
                </c:pt>
                <c:pt idx="10">
                  <c:v>2.3082368971750662</c:v>
                </c:pt>
                <c:pt idx="11">
                  <c:v>1.203808459596617</c:v>
                </c:pt>
                <c:pt idx="12">
                  <c:v>0.59202461980971655</c:v>
                </c:pt>
                <c:pt idx="13">
                  <c:v>2.0696488612130897</c:v>
                </c:pt>
                <c:pt idx="14">
                  <c:v>4.0864619550180539</c:v>
                </c:pt>
                <c:pt idx="15">
                  <c:v>1.2334653646384042</c:v>
                </c:pt>
                <c:pt idx="16">
                  <c:v>0.50888278558536582</c:v>
                </c:pt>
                <c:pt idx="17">
                  <c:v>0</c:v>
                </c:pt>
                <c:pt idx="18">
                  <c:v>5.2708611098418965</c:v>
                </c:pt>
                <c:pt idx="19">
                  <c:v>3.5356231598174506</c:v>
                </c:pt>
                <c:pt idx="20">
                  <c:v>2.872990263951912</c:v>
                </c:pt>
                <c:pt idx="21">
                  <c:v>5.0148188540850516</c:v>
                </c:pt>
                <c:pt idx="22">
                  <c:v>5.7948754337527797</c:v>
                </c:pt>
                <c:pt idx="23">
                  <c:v>4.2031644746463623</c:v>
                </c:pt>
                <c:pt idx="24">
                  <c:v>4.9349099815938562</c:v>
                </c:pt>
                <c:pt idx="25">
                  <c:v>4.7159176854148885</c:v>
                </c:pt>
                <c:pt idx="26">
                  <c:v>2.7267320097935657</c:v>
                </c:pt>
                <c:pt idx="27">
                  <c:v>3.7222247882092749</c:v>
                </c:pt>
              </c:numCache>
            </c:numRef>
          </c:yVal>
          <c:smooth val="0"/>
          <c:extLst>
            <c:ext xmlns:c16="http://schemas.microsoft.com/office/drawing/2014/chart" uri="{C3380CC4-5D6E-409C-BE32-E72D297353CC}">
              <c16:uniqueId val="{00000001-54B9-4D38-BD36-DBF3D0587667}"/>
            </c:ext>
          </c:extLst>
        </c:ser>
        <c:dLbls>
          <c:showLegendKey val="0"/>
          <c:showVal val="0"/>
          <c:showCatName val="0"/>
          <c:showSerName val="0"/>
          <c:showPercent val="0"/>
          <c:showBubbleSize val="0"/>
        </c:dLbls>
        <c:axId val="780984480"/>
        <c:axId val="780990464"/>
      </c:scatterChart>
      <c:valAx>
        <c:axId val="780984480"/>
        <c:scaling>
          <c:orientation val="minMax"/>
          <c:min val="1000"/>
        </c:scaling>
        <c:delete val="0"/>
        <c:axPos val="b"/>
        <c:majorGridlines>
          <c:spPr>
            <a:ln w="9525" cap="flat" cmpd="sng" algn="ctr">
              <a:solidFill>
                <a:schemeClr val="tx1">
                  <a:lumMod val="15000"/>
                  <a:lumOff val="85000"/>
                </a:schemeClr>
              </a:solidFill>
              <a:round/>
            </a:ln>
            <a:effectLst/>
          </c:spPr>
        </c:majorGridlines>
        <c:title>
          <c:tx>
            <c:rich>
              <a:bodyPr/>
              <a:lstStyle/>
              <a:p>
                <a:pPr>
                  <a:defRPr/>
                </a:pPr>
                <a:r>
                  <a:rPr lang="en-US"/>
                  <a:t>T (K)</a:t>
                </a:r>
              </a:p>
            </c:rich>
          </c:tx>
          <c:overlay val="0"/>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0990464"/>
        <c:crosses val="autoZero"/>
        <c:crossBetween val="midCat"/>
      </c:valAx>
      <c:valAx>
        <c:axId val="780990464"/>
        <c:scaling>
          <c:orientation val="minMax"/>
        </c:scaling>
        <c:delete val="0"/>
        <c:axPos val="l"/>
        <c:majorGridlines>
          <c:spPr>
            <a:ln w="9525" cap="flat" cmpd="sng" algn="ctr">
              <a:solidFill>
                <a:schemeClr val="tx1">
                  <a:lumMod val="15000"/>
                  <a:lumOff val="85000"/>
                </a:schemeClr>
              </a:solidFill>
              <a:round/>
            </a:ln>
            <a:effectLst/>
          </c:spPr>
        </c:majorGridlines>
        <c:title>
          <c:tx>
            <c:rich>
              <a:bodyPr/>
              <a:lstStyle/>
              <a:p>
                <a:pPr>
                  <a:defRPr/>
                </a:pPr>
                <a:r>
                  <a:rPr lang="en-US"/>
                  <a:t>Mole fraction (ppm)</a:t>
                </a:r>
              </a:p>
            </c:rich>
          </c:tx>
          <c:overlay val="0"/>
        </c:title>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0984480"/>
        <c:crosses val="autoZero"/>
        <c:crossBetween val="midCat"/>
      </c:valAx>
    </c:plotArea>
    <c:legend>
      <c:legendPos val="b"/>
      <c:layout>
        <c:manualLayout>
          <c:xMode val="edge"/>
          <c:yMode val="edge"/>
          <c:x val="0.10437503840447999"/>
          <c:y val="0.914022497187852"/>
          <c:w val="0.82915404805168602"/>
          <c:h val="5.7406074240719897E-2"/>
        </c:manualLayout>
      </c:layout>
      <c:overlay val="0"/>
    </c:legend>
    <c:plotVisOnly val="1"/>
    <c:dispBlanksAs val="gap"/>
    <c:showDLblsOverMax val="0"/>
  </c:chart>
  <c:spPr>
    <a:ln>
      <a:noFill/>
    </a:ln>
  </c:spPr>
  <c:txPr>
    <a:bodyPr/>
    <a:lstStyle/>
    <a:p>
      <a:pPr>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0.48367</cdr:x>
      <cdr:y>0.08975</cdr:y>
    </cdr:from>
    <cdr:to>
      <cdr:x>0.67135</cdr:x>
      <cdr:y>0.25262</cdr:y>
    </cdr:to>
    <cdr:sp macro="" textlink="">
      <cdr:nvSpPr>
        <cdr:cNvPr id="2" name="TextBox 1">
          <a:extLst xmlns:a="http://schemas.openxmlformats.org/drawingml/2006/main">
            <a:ext uri="{FF2B5EF4-FFF2-40B4-BE49-F238E27FC236}">
              <a16:creationId xmlns:a16="http://schemas.microsoft.com/office/drawing/2014/main" id="{2A6C34B8-8AB2-4ECF-B703-35A7658E53E0}"/>
            </a:ext>
          </a:extLst>
        </cdr:cNvPr>
        <cdr:cNvSpPr txBox="1"/>
      </cdr:nvSpPr>
      <cdr:spPr>
        <a:xfrm xmlns:a="http://schemas.openxmlformats.org/drawingml/2006/main">
          <a:off x="1855278" y="243044"/>
          <a:ext cx="719913" cy="44105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b="1">
              <a:solidFill>
                <a:srgbClr val="0070C0"/>
              </a:solidFill>
            </a:rPr>
            <a:t>C</a:t>
          </a:r>
          <a:r>
            <a:rPr lang="en-US" sz="1100" b="1" baseline="-25000">
              <a:solidFill>
                <a:srgbClr val="0070C0"/>
              </a:solidFill>
            </a:rPr>
            <a:t>2</a:t>
          </a:r>
          <a:r>
            <a:rPr lang="en-US" sz="1100" b="1">
              <a:solidFill>
                <a:srgbClr val="0070C0"/>
              </a:solidFill>
            </a:rPr>
            <a:t>H</a:t>
          </a:r>
          <a:r>
            <a:rPr lang="en-US" sz="1100" b="1" baseline="-25000">
              <a:solidFill>
                <a:srgbClr val="0070C0"/>
              </a:solidFill>
            </a:rPr>
            <a:t>4</a:t>
          </a:r>
        </a:p>
      </cdr:txBody>
    </cdr:sp>
  </cdr:relSizeAnchor>
  <cdr:relSizeAnchor xmlns:cdr="http://schemas.openxmlformats.org/drawingml/2006/chartDrawing">
    <cdr:from>
      <cdr:x>0.54699</cdr:x>
      <cdr:y>0.63564</cdr:y>
    </cdr:from>
    <cdr:to>
      <cdr:x>0.73467</cdr:x>
      <cdr:y>0.79851</cdr:y>
    </cdr:to>
    <cdr:sp macro="" textlink="">
      <cdr:nvSpPr>
        <cdr:cNvPr id="3" name="TextBox 1">
          <a:extLst xmlns:a="http://schemas.openxmlformats.org/drawingml/2006/main">
            <a:ext uri="{FF2B5EF4-FFF2-40B4-BE49-F238E27FC236}">
              <a16:creationId xmlns:a16="http://schemas.microsoft.com/office/drawing/2014/main" id="{4F39A174-8142-4730-8BF4-1858EC63153D}"/>
            </a:ext>
          </a:extLst>
        </cdr:cNvPr>
        <cdr:cNvSpPr txBox="1"/>
      </cdr:nvSpPr>
      <cdr:spPr>
        <a:xfrm xmlns:a="http://schemas.openxmlformats.org/drawingml/2006/main">
          <a:off x="2098192" y="1721316"/>
          <a:ext cx="719913" cy="44105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a:solidFill>
                <a:srgbClr val="00B050"/>
              </a:solidFill>
            </a:rPr>
            <a:t>C</a:t>
          </a:r>
          <a:r>
            <a:rPr lang="en-US" sz="1100" b="1" baseline="-25000">
              <a:solidFill>
                <a:srgbClr val="00B050"/>
              </a:solidFill>
            </a:rPr>
            <a:t>6</a:t>
          </a:r>
          <a:r>
            <a:rPr lang="en-US" sz="1100" b="1">
              <a:solidFill>
                <a:srgbClr val="00B050"/>
              </a:solidFill>
            </a:rPr>
            <a:t>H</a:t>
          </a:r>
          <a:r>
            <a:rPr lang="en-US" sz="1100" b="1" baseline="-25000">
              <a:solidFill>
                <a:srgbClr val="00B050"/>
              </a:solidFill>
            </a:rPr>
            <a:t>6</a:t>
          </a:r>
        </a:p>
      </cdr:txBody>
    </cdr:sp>
  </cdr:relSizeAnchor>
  <cdr:relSizeAnchor xmlns:cdr="http://schemas.openxmlformats.org/drawingml/2006/chartDrawing">
    <cdr:from>
      <cdr:x>0.1637</cdr:x>
      <cdr:y>0.07285</cdr:y>
    </cdr:from>
    <cdr:to>
      <cdr:x>0.42049</cdr:x>
      <cdr:y>0.23572</cdr:y>
    </cdr:to>
    <cdr:sp macro="" textlink="">
      <cdr:nvSpPr>
        <cdr:cNvPr id="4" name="TextBox 1">
          <a:extLst xmlns:a="http://schemas.openxmlformats.org/drawingml/2006/main">
            <a:ext uri="{FF2B5EF4-FFF2-40B4-BE49-F238E27FC236}">
              <a16:creationId xmlns:a16="http://schemas.microsoft.com/office/drawing/2014/main" id="{7E06B493-1C07-44F5-89E7-AC369D2F51B0}"/>
            </a:ext>
          </a:extLst>
        </cdr:cNvPr>
        <cdr:cNvSpPr txBox="1"/>
      </cdr:nvSpPr>
      <cdr:spPr>
        <a:xfrm xmlns:a="http://schemas.openxmlformats.org/drawingml/2006/main">
          <a:off x="627910" y="197266"/>
          <a:ext cx="985047" cy="44105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baseline="0">
              <a:solidFill>
                <a:schemeClr val="accent2"/>
              </a:solidFill>
            </a:rPr>
            <a:t>Exo-C</a:t>
          </a:r>
          <a:r>
            <a:rPr lang="en-US" sz="1100" b="1" baseline="-25000">
              <a:solidFill>
                <a:schemeClr val="accent2"/>
              </a:solidFill>
            </a:rPr>
            <a:t>10</a:t>
          </a:r>
          <a:r>
            <a:rPr lang="en-US" sz="1100" b="1" baseline="0">
              <a:solidFill>
                <a:schemeClr val="accent2"/>
              </a:solidFill>
            </a:rPr>
            <a:t>H</a:t>
          </a:r>
          <a:r>
            <a:rPr lang="en-US" sz="1100" b="1" baseline="-25000">
              <a:solidFill>
                <a:schemeClr val="accent2"/>
              </a:solidFill>
            </a:rPr>
            <a:t>16</a:t>
          </a:r>
        </a:p>
      </cdr:txBody>
    </cdr:sp>
  </cdr:relSizeAnchor>
  <cdr:relSizeAnchor xmlns:cdr="http://schemas.openxmlformats.org/drawingml/2006/chartDrawing">
    <cdr:from>
      <cdr:x>0.6968</cdr:x>
      <cdr:y>0.22611</cdr:y>
    </cdr:from>
    <cdr:to>
      <cdr:x>0.79562</cdr:x>
      <cdr:y>0.22611</cdr:y>
    </cdr:to>
    <cdr:cxnSp macro="">
      <cdr:nvCxnSpPr>
        <cdr:cNvPr id="8" name="Straight Arrow Connector 7">
          <a:extLst xmlns:a="http://schemas.openxmlformats.org/drawingml/2006/main">
            <a:ext uri="{FF2B5EF4-FFF2-40B4-BE49-F238E27FC236}">
              <a16:creationId xmlns:a16="http://schemas.microsoft.com/office/drawing/2014/main" id="{01688A10-C5FC-40D5-B546-FBEEFCCCA091}"/>
            </a:ext>
          </a:extLst>
        </cdr:cNvPr>
        <cdr:cNvCxnSpPr/>
      </cdr:nvCxnSpPr>
      <cdr:spPr>
        <a:xfrm xmlns:a="http://schemas.openxmlformats.org/drawingml/2006/main">
          <a:off x="2672833" y="612322"/>
          <a:ext cx="379056" cy="0"/>
        </a:xfrm>
        <a:prstGeom xmlns:a="http://schemas.openxmlformats.org/drawingml/2006/main" prst="straightConnector1">
          <a:avLst/>
        </a:prstGeom>
        <a:ln xmlns:a="http://schemas.openxmlformats.org/drawingml/2006/main" w="15875" cap="flat">
          <a:solidFill>
            <a:srgbClr val="7030A0"/>
          </a:solidFill>
          <a:miter lim="800000"/>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0.40852</cdr:x>
      <cdr:y>0.38485</cdr:y>
    </cdr:from>
    <cdr:to>
      <cdr:x>0.5962</cdr:x>
      <cdr:y>0.54772</cdr:y>
    </cdr:to>
    <cdr:sp macro="" textlink="">
      <cdr:nvSpPr>
        <cdr:cNvPr id="9" name="TextBox 1">
          <a:extLst xmlns:a="http://schemas.openxmlformats.org/drawingml/2006/main">
            <a:ext uri="{FF2B5EF4-FFF2-40B4-BE49-F238E27FC236}">
              <a16:creationId xmlns:a16="http://schemas.microsoft.com/office/drawing/2014/main" id="{C995E73B-3076-4429-B57F-B323C34B60D1}"/>
            </a:ext>
          </a:extLst>
        </cdr:cNvPr>
        <cdr:cNvSpPr txBox="1"/>
      </cdr:nvSpPr>
      <cdr:spPr>
        <a:xfrm xmlns:a="http://schemas.openxmlformats.org/drawingml/2006/main">
          <a:off x="1567024" y="1042176"/>
          <a:ext cx="719913" cy="44105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a:solidFill>
                <a:srgbClr val="9E222B"/>
              </a:solidFill>
            </a:rPr>
            <a:t>C</a:t>
          </a:r>
          <a:r>
            <a:rPr lang="en-US" sz="1100" b="1" baseline="-25000">
              <a:solidFill>
                <a:srgbClr val="9E222B"/>
              </a:solidFill>
            </a:rPr>
            <a:t>5</a:t>
          </a:r>
          <a:r>
            <a:rPr lang="en-US" sz="1100" b="1">
              <a:solidFill>
                <a:srgbClr val="9E222B"/>
              </a:solidFill>
            </a:rPr>
            <a:t>H</a:t>
          </a:r>
          <a:r>
            <a:rPr lang="en-US" sz="1100" b="1" baseline="-25000">
              <a:solidFill>
                <a:srgbClr val="9E222B"/>
              </a:solidFill>
            </a:rPr>
            <a:t>6</a:t>
          </a:r>
        </a:p>
      </cdr:txBody>
    </cdr:sp>
  </cdr:relSizeAnchor>
  <cdr:relSizeAnchor xmlns:cdr="http://schemas.openxmlformats.org/drawingml/2006/chartDrawing">
    <cdr:from>
      <cdr:x>0.68566</cdr:x>
      <cdr:y>0.21756</cdr:y>
    </cdr:from>
    <cdr:to>
      <cdr:x>0.87334</cdr:x>
      <cdr:y>0.38043</cdr:y>
    </cdr:to>
    <cdr:sp macro="" textlink="">
      <cdr:nvSpPr>
        <cdr:cNvPr id="7" name="TextBox 1">
          <a:extLst xmlns:a="http://schemas.openxmlformats.org/drawingml/2006/main"/>
        </cdr:cNvPr>
        <cdr:cNvSpPr txBox="1"/>
      </cdr:nvSpPr>
      <cdr:spPr>
        <a:xfrm xmlns:a="http://schemas.openxmlformats.org/drawingml/2006/main">
          <a:off x="2629768" y="589086"/>
          <a:ext cx="719828" cy="44099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1">
              <a:solidFill>
                <a:srgbClr val="7030A0"/>
              </a:solidFill>
            </a:rPr>
            <a:t>C</a:t>
          </a:r>
          <a:r>
            <a:rPr lang="en-US" sz="1100" b="1" baseline="-25000">
              <a:solidFill>
                <a:srgbClr val="7030A0"/>
              </a:solidFill>
            </a:rPr>
            <a:t>2</a:t>
          </a:r>
          <a:r>
            <a:rPr lang="en-US" sz="1100" b="1">
              <a:solidFill>
                <a:srgbClr val="7030A0"/>
              </a:solidFill>
            </a:rPr>
            <a:t>H</a:t>
          </a:r>
          <a:r>
            <a:rPr lang="en-US" sz="1100" b="1" baseline="-25000">
              <a:solidFill>
                <a:srgbClr val="7030A0"/>
              </a:solidFill>
            </a:rPr>
            <a:t>2</a:t>
          </a:r>
        </a:p>
      </cdr:txBody>
    </cdr:sp>
  </cdr:relSizeAnchor>
</c:userShapes>
</file>

<file path=word/drawings/drawing2.xml><?xml version="1.0" encoding="utf-8"?>
<c:userShapes xmlns:c="http://schemas.openxmlformats.org/drawingml/2006/chart">
  <cdr:relSizeAnchor xmlns:cdr="http://schemas.openxmlformats.org/drawingml/2006/chartDrawing">
    <cdr:from>
      <cdr:x>0.1313</cdr:x>
      <cdr:y>0.2493</cdr:y>
    </cdr:from>
    <cdr:to>
      <cdr:x>0.33874</cdr:x>
      <cdr:y>0.34999</cdr:y>
    </cdr:to>
    <cdr:sp macro="" textlink="">
      <cdr:nvSpPr>
        <cdr:cNvPr id="2" name="TextBox 1">
          <a:extLst xmlns:a="http://schemas.openxmlformats.org/drawingml/2006/main">
            <a:ext uri="{FF2B5EF4-FFF2-40B4-BE49-F238E27FC236}">
              <a16:creationId xmlns:a16="http://schemas.microsoft.com/office/drawing/2014/main" id="{FB0B90C8-3324-49E6-9AFC-1E7F142BF8F1}"/>
            </a:ext>
          </a:extLst>
        </cdr:cNvPr>
        <cdr:cNvSpPr txBox="1"/>
      </cdr:nvSpPr>
      <cdr:spPr>
        <a:xfrm xmlns:a="http://schemas.openxmlformats.org/drawingml/2006/main">
          <a:off x="600317" y="683880"/>
          <a:ext cx="948396" cy="27621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solidFill>
                <a:srgbClr val="0070C0"/>
              </a:solidFill>
            </a:rPr>
            <a:t>Exo-C10H16</a:t>
          </a:r>
        </a:p>
      </cdr:txBody>
    </cdr:sp>
  </cdr:relSizeAnchor>
  <cdr:relSizeAnchor xmlns:cdr="http://schemas.openxmlformats.org/drawingml/2006/chartDrawing">
    <cdr:from>
      <cdr:x>0.39861</cdr:x>
      <cdr:y>0.08449</cdr:y>
    </cdr:from>
    <cdr:to>
      <cdr:x>0.52292</cdr:x>
      <cdr:y>0.18519</cdr:y>
    </cdr:to>
    <cdr:sp macro="" textlink="">
      <cdr:nvSpPr>
        <cdr:cNvPr id="3" name="TextBox 1">
          <a:extLst xmlns:a="http://schemas.openxmlformats.org/drawingml/2006/main">
            <a:ext uri="{FF2B5EF4-FFF2-40B4-BE49-F238E27FC236}">
              <a16:creationId xmlns:a16="http://schemas.microsoft.com/office/drawing/2014/main" id="{C84DF664-747D-4D7E-8D80-B52241605760}"/>
            </a:ext>
          </a:extLst>
        </cdr:cNvPr>
        <cdr:cNvSpPr txBox="1"/>
      </cdr:nvSpPr>
      <cdr:spPr>
        <a:xfrm xmlns:a="http://schemas.openxmlformats.org/drawingml/2006/main">
          <a:off x="1822449" y="231775"/>
          <a:ext cx="568325" cy="2762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rgbClr val="C00000"/>
              </a:solidFill>
            </a:rPr>
            <a:t>C</a:t>
          </a:r>
          <a:r>
            <a:rPr lang="en-US" sz="1100" baseline="-25000">
              <a:solidFill>
                <a:srgbClr val="C00000"/>
              </a:solidFill>
            </a:rPr>
            <a:t>2</a:t>
          </a:r>
          <a:r>
            <a:rPr lang="en-US" sz="1100">
              <a:solidFill>
                <a:srgbClr val="C00000"/>
              </a:solidFill>
            </a:rPr>
            <a:t>H</a:t>
          </a:r>
          <a:r>
            <a:rPr lang="en-US" sz="1100" baseline="-25000">
              <a:solidFill>
                <a:srgbClr val="C00000"/>
              </a:solidFill>
            </a:rPr>
            <a:t>4</a:t>
          </a:r>
        </a:p>
      </cdr:txBody>
    </cdr:sp>
  </cdr:relSizeAnchor>
  <cdr:relSizeAnchor xmlns:cdr="http://schemas.openxmlformats.org/drawingml/2006/chartDrawing">
    <cdr:from>
      <cdr:x>0.70694</cdr:x>
      <cdr:y>0.21991</cdr:y>
    </cdr:from>
    <cdr:to>
      <cdr:x>0.83125</cdr:x>
      <cdr:y>0.3206</cdr:y>
    </cdr:to>
    <cdr:sp macro="" textlink="">
      <cdr:nvSpPr>
        <cdr:cNvPr id="4" name="TextBox 1">
          <a:extLst xmlns:a="http://schemas.openxmlformats.org/drawingml/2006/main">
            <a:ext uri="{FF2B5EF4-FFF2-40B4-BE49-F238E27FC236}">
              <a16:creationId xmlns:a16="http://schemas.microsoft.com/office/drawing/2014/main" id="{E253D606-6FE8-4449-8E51-AD45E5AEE812}"/>
            </a:ext>
          </a:extLst>
        </cdr:cNvPr>
        <cdr:cNvSpPr txBox="1"/>
      </cdr:nvSpPr>
      <cdr:spPr>
        <a:xfrm xmlns:a="http://schemas.openxmlformats.org/drawingml/2006/main">
          <a:off x="3232150" y="603250"/>
          <a:ext cx="568325" cy="2762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bg1">
                  <a:lumMod val="65000"/>
                </a:schemeClr>
              </a:solidFill>
            </a:rPr>
            <a:t>C</a:t>
          </a:r>
          <a:r>
            <a:rPr lang="en-US" sz="1100" baseline="-25000">
              <a:solidFill>
                <a:schemeClr val="bg1">
                  <a:lumMod val="65000"/>
                </a:schemeClr>
              </a:solidFill>
            </a:rPr>
            <a:t>2</a:t>
          </a:r>
          <a:r>
            <a:rPr lang="en-US" sz="1100">
              <a:solidFill>
                <a:schemeClr val="bg1">
                  <a:lumMod val="65000"/>
                </a:schemeClr>
              </a:solidFill>
            </a:rPr>
            <a:t>H</a:t>
          </a:r>
          <a:r>
            <a:rPr lang="en-US" sz="1100" baseline="-25000">
              <a:solidFill>
                <a:schemeClr val="bg1">
                  <a:lumMod val="65000"/>
                </a:schemeClr>
              </a:solidFill>
            </a:rPr>
            <a:t>2</a:t>
          </a:r>
        </a:p>
      </cdr:txBody>
    </cdr:sp>
  </cdr:relSizeAnchor>
  <cdr:relSizeAnchor xmlns:cdr="http://schemas.openxmlformats.org/drawingml/2006/chartDrawing">
    <cdr:from>
      <cdr:x>0.42361</cdr:x>
      <cdr:y>0.28588</cdr:y>
    </cdr:from>
    <cdr:to>
      <cdr:x>0.54792</cdr:x>
      <cdr:y>0.38657</cdr:y>
    </cdr:to>
    <cdr:sp macro="" textlink="">
      <cdr:nvSpPr>
        <cdr:cNvPr id="5" name="TextBox 1">
          <a:extLst xmlns:a="http://schemas.openxmlformats.org/drawingml/2006/main">
            <a:ext uri="{FF2B5EF4-FFF2-40B4-BE49-F238E27FC236}">
              <a16:creationId xmlns:a16="http://schemas.microsoft.com/office/drawing/2014/main" id="{3F6F2329-49E0-4AA6-B0C1-B8A8E84324F4}"/>
            </a:ext>
          </a:extLst>
        </cdr:cNvPr>
        <cdr:cNvSpPr txBox="1"/>
      </cdr:nvSpPr>
      <cdr:spPr>
        <a:xfrm xmlns:a="http://schemas.openxmlformats.org/drawingml/2006/main">
          <a:off x="1936750" y="784225"/>
          <a:ext cx="568325" cy="2762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accent6"/>
              </a:solidFill>
            </a:rPr>
            <a:t>C</a:t>
          </a:r>
          <a:r>
            <a:rPr lang="en-US" sz="1100" baseline="-25000">
              <a:solidFill>
                <a:schemeClr val="accent6"/>
              </a:solidFill>
            </a:rPr>
            <a:t>5</a:t>
          </a:r>
          <a:r>
            <a:rPr lang="en-US" sz="1100">
              <a:solidFill>
                <a:schemeClr val="accent6"/>
              </a:solidFill>
            </a:rPr>
            <a:t>H</a:t>
          </a:r>
          <a:r>
            <a:rPr lang="en-US" sz="1100" baseline="-25000">
              <a:solidFill>
                <a:schemeClr val="accent6"/>
              </a:solidFill>
            </a:rPr>
            <a:t>6</a:t>
          </a:r>
        </a:p>
      </cdr:txBody>
    </cdr:sp>
  </cdr:relSizeAnchor>
  <cdr:relSizeAnchor xmlns:cdr="http://schemas.openxmlformats.org/drawingml/2006/chartDrawing">
    <cdr:from>
      <cdr:x>0.56528</cdr:x>
      <cdr:y>0.58796</cdr:y>
    </cdr:from>
    <cdr:to>
      <cdr:x>0.68958</cdr:x>
      <cdr:y>0.68866</cdr:y>
    </cdr:to>
    <cdr:sp macro="" textlink="">
      <cdr:nvSpPr>
        <cdr:cNvPr id="6" name="TextBox 1">
          <a:extLst xmlns:a="http://schemas.openxmlformats.org/drawingml/2006/main">
            <a:ext uri="{FF2B5EF4-FFF2-40B4-BE49-F238E27FC236}">
              <a16:creationId xmlns:a16="http://schemas.microsoft.com/office/drawing/2014/main" id="{E186DB32-8F51-4511-BDAA-23370F0CFBB0}"/>
            </a:ext>
          </a:extLst>
        </cdr:cNvPr>
        <cdr:cNvSpPr txBox="1"/>
      </cdr:nvSpPr>
      <cdr:spPr>
        <a:xfrm xmlns:a="http://schemas.openxmlformats.org/drawingml/2006/main">
          <a:off x="2584450" y="1612900"/>
          <a:ext cx="568325" cy="2762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accent2"/>
              </a:solidFill>
            </a:rPr>
            <a:t>C</a:t>
          </a:r>
          <a:r>
            <a:rPr lang="en-US" sz="1100" baseline="-25000">
              <a:solidFill>
                <a:schemeClr val="accent2"/>
              </a:solidFill>
            </a:rPr>
            <a:t>6</a:t>
          </a:r>
          <a:r>
            <a:rPr lang="en-US" sz="1100">
              <a:solidFill>
                <a:schemeClr val="accent2"/>
              </a:solidFill>
            </a:rPr>
            <a:t>H</a:t>
          </a:r>
          <a:r>
            <a:rPr lang="en-US" sz="1100" baseline="-25000">
              <a:solidFill>
                <a:schemeClr val="accent2"/>
              </a:solidFill>
            </a:rPr>
            <a:t>6</a:t>
          </a:r>
        </a:p>
      </cdr:txBody>
    </cdr:sp>
  </cdr:relSizeAnchor>
  <cdr:relSizeAnchor xmlns:cdr="http://schemas.openxmlformats.org/drawingml/2006/chartDrawing">
    <cdr:from>
      <cdr:x>0.7875</cdr:x>
      <cdr:y>0.22743</cdr:y>
    </cdr:from>
    <cdr:to>
      <cdr:x>0.83958</cdr:x>
      <cdr:y>0.2309</cdr:y>
    </cdr:to>
    <cdr:cxnSp macro="">
      <cdr:nvCxnSpPr>
        <cdr:cNvPr id="8" name="Straight Arrow Connector 7">
          <a:extLst xmlns:a="http://schemas.openxmlformats.org/drawingml/2006/main">
            <a:ext uri="{FF2B5EF4-FFF2-40B4-BE49-F238E27FC236}">
              <a16:creationId xmlns:a16="http://schemas.microsoft.com/office/drawing/2014/main" id="{D37BA1BA-558D-4CE3-BA28-53E52640B9E8}"/>
            </a:ext>
          </a:extLst>
        </cdr:cNvPr>
        <cdr:cNvCxnSpPr/>
      </cdr:nvCxnSpPr>
      <cdr:spPr>
        <a:xfrm xmlns:a="http://schemas.openxmlformats.org/drawingml/2006/main" flipV="1">
          <a:off x="3600450" y="623888"/>
          <a:ext cx="238125" cy="9525"/>
        </a:xfrm>
        <a:prstGeom xmlns:a="http://schemas.openxmlformats.org/drawingml/2006/main" prst="straightConnector1">
          <a:avLst/>
        </a:prstGeom>
        <a:ln xmlns:a="http://schemas.openxmlformats.org/drawingml/2006/main">
          <a:solidFill>
            <a:schemeClr val="bg1">
              <a:lumMod val="65000"/>
            </a:schemeClr>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0.70785</cdr:x>
      <cdr:y>0.24827</cdr:y>
    </cdr:from>
    <cdr:to>
      <cdr:x>0.82679</cdr:x>
      <cdr:y>0.34375</cdr:y>
    </cdr:to>
    <cdr:sp macro="" textlink="">
      <cdr:nvSpPr>
        <cdr:cNvPr id="2" name="TextBox 1">
          <a:extLst xmlns:a="http://schemas.openxmlformats.org/drawingml/2006/main">
            <a:ext uri="{FF2B5EF4-FFF2-40B4-BE49-F238E27FC236}">
              <a16:creationId xmlns:a16="http://schemas.microsoft.com/office/drawing/2014/main" id="{FB0B90C8-3324-49E6-9AFC-1E7F142BF8F1}"/>
            </a:ext>
          </a:extLst>
        </cdr:cNvPr>
        <cdr:cNvSpPr txBox="1"/>
      </cdr:nvSpPr>
      <cdr:spPr>
        <a:xfrm xmlns:a="http://schemas.openxmlformats.org/drawingml/2006/main">
          <a:off x="3195838" y="681048"/>
          <a:ext cx="537008" cy="26192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solidFill>
                <a:srgbClr val="B381D9"/>
              </a:solidFill>
            </a:rPr>
            <a:t>CH4</a:t>
          </a:r>
        </a:p>
      </cdr:txBody>
    </cdr:sp>
  </cdr:relSizeAnchor>
  <cdr:relSizeAnchor xmlns:cdr="http://schemas.openxmlformats.org/drawingml/2006/chartDrawing">
    <cdr:from>
      <cdr:x>0.44785</cdr:x>
      <cdr:y>0.66088</cdr:y>
    </cdr:from>
    <cdr:to>
      <cdr:x>0.57216</cdr:x>
      <cdr:y>0.76158</cdr:y>
    </cdr:to>
    <cdr:sp macro="" textlink="">
      <cdr:nvSpPr>
        <cdr:cNvPr id="3" name="TextBox 1">
          <a:extLst xmlns:a="http://schemas.openxmlformats.org/drawingml/2006/main">
            <a:ext uri="{FF2B5EF4-FFF2-40B4-BE49-F238E27FC236}">
              <a16:creationId xmlns:a16="http://schemas.microsoft.com/office/drawing/2014/main" id="{C84DF664-747D-4D7E-8D80-B52241605760}"/>
            </a:ext>
          </a:extLst>
        </cdr:cNvPr>
        <cdr:cNvSpPr txBox="1"/>
      </cdr:nvSpPr>
      <cdr:spPr>
        <a:xfrm xmlns:a="http://schemas.openxmlformats.org/drawingml/2006/main">
          <a:off x="1876950" y="1812923"/>
          <a:ext cx="520983" cy="27624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rgbClr val="002060"/>
              </a:solidFill>
            </a:rPr>
            <a:t>C</a:t>
          </a:r>
          <a:r>
            <a:rPr lang="en-US" sz="1100" baseline="-25000">
              <a:solidFill>
                <a:srgbClr val="002060"/>
              </a:solidFill>
            </a:rPr>
            <a:t>2</a:t>
          </a:r>
          <a:r>
            <a:rPr lang="en-US" sz="1100">
              <a:solidFill>
                <a:srgbClr val="002060"/>
              </a:solidFill>
            </a:rPr>
            <a:t>H</a:t>
          </a:r>
          <a:r>
            <a:rPr lang="en-US" sz="1100" baseline="-25000">
              <a:solidFill>
                <a:srgbClr val="002060"/>
              </a:solidFill>
            </a:rPr>
            <a:t>6</a:t>
          </a:r>
        </a:p>
      </cdr:txBody>
    </cdr:sp>
  </cdr:relSizeAnchor>
  <cdr:relSizeAnchor xmlns:cdr="http://schemas.openxmlformats.org/drawingml/2006/chartDrawing">
    <cdr:from>
      <cdr:x>0.48084</cdr:x>
      <cdr:y>0.02547</cdr:y>
    </cdr:from>
    <cdr:to>
      <cdr:x>0.60515</cdr:x>
      <cdr:y>0.12616</cdr:y>
    </cdr:to>
    <cdr:sp macro="" textlink="">
      <cdr:nvSpPr>
        <cdr:cNvPr id="4" name="TextBox 1">
          <a:extLst xmlns:a="http://schemas.openxmlformats.org/drawingml/2006/main">
            <a:ext uri="{FF2B5EF4-FFF2-40B4-BE49-F238E27FC236}">
              <a16:creationId xmlns:a16="http://schemas.microsoft.com/office/drawing/2014/main" id="{E253D606-6FE8-4449-8E51-AD45E5AEE812}"/>
            </a:ext>
          </a:extLst>
        </cdr:cNvPr>
        <cdr:cNvSpPr txBox="1"/>
      </cdr:nvSpPr>
      <cdr:spPr>
        <a:xfrm xmlns:a="http://schemas.openxmlformats.org/drawingml/2006/main">
          <a:off x="2170908" y="69857"/>
          <a:ext cx="561240" cy="276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rgbClr val="C00000"/>
              </a:solidFill>
            </a:rPr>
            <a:t>PC</a:t>
          </a:r>
          <a:r>
            <a:rPr lang="en-US" sz="1100" baseline="-25000">
              <a:solidFill>
                <a:srgbClr val="C00000"/>
              </a:solidFill>
            </a:rPr>
            <a:t>3</a:t>
          </a:r>
          <a:r>
            <a:rPr lang="en-US" sz="1100">
              <a:solidFill>
                <a:srgbClr val="C00000"/>
              </a:solidFill>
            </a:rPr>
            <a:t>H</a:t>
          </a:r>
          <a:r>
            <a:rPr lang="en-US" sz="1100" baseline="-25000">
              <a:solidFill>
                <a:srgbClr val="C00000"/>
              </a:solidFill>
            </a:rPr>
            <a:t>4</a:t>
          </a:r>
        </a:p>
      </cdr:txBody>
    </cdr:sp>
  </cdr:relSizeAnchor>
  <cdr:relSizeAnchor xmlns:cdr="http://schemas.openxmlformats.org/drawingml/2006/chartDrawing">
    <cdr:from>
      <cdr:x>0.35278</cdr:x>
      <cdr:y>0.05671</cdr:y>
    </cdr:from>
    <cdr:to>
      <cdr:x>0.47709</cdr:x>
      <cdr:y>0.1574</cdr:y>
    </cdr:to>
    <cdr:sp macro="" textlink="">
      <cdr:nvSpPr>
        <cdr:cNvPr id="5" name="TextBox 1">
          <a:extLst xmlns:a="http://schemas.openxmlformats.org/drawingml/2006/main">
            <a:ext uri="{FF2B5EF4-FFF2-40B4-BE49-F238E27FC236}">
              <a16:creationId xmlns:a16="http://schemas.microsoft.com/office/drawing/2014/main" id="{3F6F2329-49E0-4AA6-B0C1-B8A8E84324F4}"/>
            </a:ext>
          </a:extLst>
        </cdr:cNvPr>
        <cdr:cNvSpPr txBox="1"/>
      </cdr:nvSpPr>
      <cdr:spPr>
        <a:xfrm xmlns:a="http://schemas.openxmlformats.org/drawingml/2006/main">
          <a:off x="1612895" y="155576"/>
          <a:ext cx="568345" cy="276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rgbClr val="00B050"/>
              </a:solidFill>
            </a:rPr>
            <a:t>C</a:t>
          </a:r>
          <a:r>
            <a:rPr lang="en-US" sz="1100" baseline="-25000">
              <a:solidFill>
                <a:srgbClr val="00B050"/>
              </a:solidFill>
            </a:rPr>
            <a:t>3</a:t>
          </a:r>
          <a:r>
            <a:rPr lang="en-US" sz="1100">
              <a:solidFill>
                <a:srgbClr val="00B050"/>
              </a:solidFill>
            </a:rPr>
            <a:t>H</a:t>
          </a:r>
          <a:r>
            <a:rPr lang="en-US" sz="1100" baseline="-25000">
              <a:solidFill>
                <a:srgbClr val="00B050"/>
              </a:solidFill>
            </a:rPr>
            <a:t>6</a:t>
          </a:r>
        </a:p>
      </cdr:txBody>
    </cdr:sp>
  </cdr:relSizeAnchor>
  <cdr:relSizeAnchor xmlns:cdr="http://schemas.openxmlformats.org/drawingml/2006/chartDrawing">
    <cdr:from>
      <cdr:x>0.60793</cdr:x>
      <cdr:y>0.5706</cdr:y>
    </cdr:from>
    <cdr:to>
      <cdr:x>0.76349</cdr:x>
      <cdr:y>0.6713</cdr:y>
    </cdr:to>
    <cdr:sp macro="" textlink="">
      <cdr:nvSpPr>
        <cdr:cNvPr id="6" name="TextBox 1">
          <a:extLst xmlns:a="http://schemas.openxmlformats.org/drawingml/2006/main">
            <a:ext uri="{FF2B5EF4-FFF2-40B4-BE49-F238E27FC236}">
              <a16:creationId xmlns:a16="http://schemas.microsoft.com/office/drawing/2014/main" id="{E186DB32-8F51-4511-BDAA-23370F0CFBB0}"/>
            </a:ext>
          </a:extLst>
        </cdr:cNvPr>
        <cdr:cNvSpPr txBox="1"/>
      </cdr:nvSpPr>
      <cdr:spPr>
        <a:xfrm xmlns:a="http://schemas.openxmlformats.org/drawingml/2006/main">
          <a:off x="2744731" y="1565267"/>
          <a:ext cx="702301" cy="27624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solidFill>
                <a:schemeClr val="accent4"/>
              </a:solidFill>
            </a:rPr>
            <a:t>C</a:t>
          </a:r>
          <a:r>
            <a:rPr lang="en-US" sz="1100" baseline="-25000">
              <a:solidFill>
                <a:schemeClr val="accent4"/>
              </a:solidFill>
            </a:rPr>
            <a:t>7</a:t>
          </a:r>
          <a:r>
            <a:rPr lang="en-US" sz="1100">
              <a:solidFill>
                <a:schemeClr val="accent4"/>
              </a:solidFill>
            </a:rPr>
            <a:t>H</a:t>
          </a:r>
          <a:r>
            <a:rPr lang="en-US" sz="1100" baseline="-25000">
              <a:solidFill>
                <a:schemeClr val="accent4"/>
              </a:solidFill>
            </a:rPr>
            <a:t>8</a:t>
          </a:r>
        </a:p>
      </cdr:txBody>
    </cdr:sp>
  </cdr:relSizeAnchor>
  <cdr:relSizeAnchor xmlns:cdr="http://schemas.openxmlformats.org/drawingml/2006/chartDrawing">
    <cdr:from>
      <cdr:x>0.79606</cdr:x>
      <cdr:y>0.31366</cdr:y>
    </cdr:from>
    <cdr:to>
      <cdr:x>0.85443</cdr:x>
      <cdr:y>0.31597</cdr:y>
    </cdr:to>
    <cdr:cxnSp macro="">
      <cdr:nvCxnSpPr>
        <cdr:cNvPr id="9" name="Straight Arrow Connector 8">
          <a:extLst xmlns:a="http://schemas.openxmlformats.org/drawingml/2006/main">
            <a:ext uri="{FF2B5EF4-FFF2-40B4-BE49-F238E27FC236}">
              <a16:creationId xmlns:a16="http://schemas.microsoft.com/office/drawing/2014/main" id="{C42CC892-D570-4C18-87AF-499EB3C78CB6}"/>
            </a:ext>
          </a:extLst>
        </cdr:cNvPr>
        <cdr:cNvCxnSpPr/>
      </cdr:nvCxnSpPr>
      <cdr:spPr>
        <a:xfrm xmlns:a="http://schemas.openxmlformats.org/drawingml/2006/main">
          <a:off x="3594100" y="860426"/>
          <a:ext cx="263524" cy="6349"/>
        </a:xfrm>
        <a:prstGeom xmlns:a="http://schemas.openxmlformats.org/drawingml/2006/main" prst="straightConnector1">
          <a:avLst/>
        </a:prstGeom>
        <a:ln xmlns:a="http://schemas.openxmlformats.org/drawingml/2006/main">
          <a:solidFill>
            <a:srgbClr val="B381D9"/>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0.14033</cdr:x>
      <cdr:y>0.46478</cdr:y>
    </cdr:from>
    <cdr:to>
      <cdr:x>0.24038</cdr:x>
      <cdr:y>0.55568</cdr:y>
    </cdr:to>
    <cdr:sp macro="" textlink="">
      <cdr:nvSpPr>
        <cdr:cNvPr id="2" name="TextBox 1">
          <a:extLst xmlns:a="http://schemas.openxmlformats.org/drawingml/2006/main">
            <a:ext uri="{FF2B5EF4-FFF2-40B4-BE49-F238E27FC236}">
              <a16:creationId xmlns:a16="http://schemas.microsoft.com/office/drawing/2014/main" id="{6AFDB262-E966-4204-B5B4-A7A3875718DE}"/>
            </a:ext>
          </a:extLst>
        </cdr:cNvPr>
        <cdr:cNvSpPr txBox="1"/>
      </cdr:nvSpPr>
      <cdr:spPr>
        <a:xfrm xmlns:a="http://schemas.openxmlformats.org/drawingml/2006/main">
          <a:off x="834064" y="1470069"/>
          <a:ext cx="594685" cy="28751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CPCN</a:t>
          </a:r>
        </a:p>
      </cdr:txBody>
    </cdr:sp>
  </cdr:relSizeAnchor>
  <cdr:relSizeAnchor xmlns:cdr="http://schemas.openxmlformats.org/drawingml/2006/chartDrawing">
    <cdr:from>
      <cdr:x>0.31089</cdr:x>
      <cdr:y>0.29085</cdr:y>
    </cdr:from>
    <cdr:to>
      <cdr:x>0.39218</cdr:x>
      <cdr:y>0.38176</cdr:y>
    </cdr:to>
    <cdr:sp macro="" textlink="">
      <cdr:nvSpPr>
        <cdr:cNvPr id="3" name="TextBox 1">
          <a:extLst xmlns:a="http://schemas.openxmlformats.org/drawingml/2006/main">
            <a:ext uri="{FF2B5EF4-FFF2-40B4-BE49-F238E27FC236}">
              <a16:creationId xmlns:a16="http://schemas.microsoft.com/office/drawing/2014/main" id="{3DE16A48-8E49-49F3-829C-B2DE1E2A217D}"/>
            </a:ext>
          </a:extLst>
        </cdr:cNvPr>
        <cdr:cNvSpPr txBox="1"/>
      </cdr:nvSpPr>
      <cdr:spPr>
        <a:xfrm xmlns:a="http://schemas.openxmlformats.org/drawingml/2006/main">
          <a:off x="1930703" y="961317"/>
          <a:ext cx="504837" cy="30047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TFE</a:t>
          </a:r>
        </a:p>
      </cdr:txBody>
    </cdr:sp>
  </cdr:relSizeAnchor>
</c:userShapes>
</file>

<file path=word/drawings/drawing5.xml><?xml version="1.0" encoding="utf-8"?>
<c:userShapes xmlns:c="http://schemas.openxmlformats.org/drawingml/2006/chart">
  <cdr:relSizeAnchor xmlns:cdr="http://schemas.openxmlformats.org/drawingml/2006/chartDrawing">
    <cdr:from>
      <cdr:x>0.46979</cdr:x>
      <cdr:y>0.29363</cdr:y>
    </cdr:from>
    <cdr:to>
      <cdr:x>0.51354</cdr:x>
      <cdr:y>0.32238</cdr:y>
    </cdr:to>
    <cdr:cxnSp macro="">
      <cdr:nvCxnSpPr>
        <cdr:cNvPr id="4" name="Straight Arrow Connector 3">
          <a:extLst xmlns:a="http://schemas.openxmlformats.org/drawingml/2006/main">
            <a:ext uri="{FF2B5EF4-FFF2-40B4-BE49-F238E27FC236}">
              <a16:creationId xmlns:a16="http://schemas.microsoft.com/office/drawing/2014/main" id="{B56A03CB-9DFB-4869-A7BB-836D5A92EA0B}"/>
            </a:ext>
          </a:extLst>
        </cdr:cNvPr>
        <cdr:cNvCxnSpPr/>
      </cdr:nvCxnSpPr>
      <cdr:spPr>
        <a:xfrm xmlns:a="http://schemas.openxmlformats.org/drawingml/2006/main" flipH="1">
          <a:off x="2147888" y="1362076"/>
          <a:ext cx="200025" cy="133350"/>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0.53646</cdr:x>
      <cdr:y>0.25257</cdr:y>
    </cdr:from>
    <cdr:to>
      <cdr:x>0.76146</cdr:x>
      <cdr:y>0.30596</cdr:y>
    </cdr:to>
    <cdr:sp macro="" textlink="">
      <cdr:nvSpPr>
        <cdr:cNvPr id="5" name="TextBox 4">
          <a:extLst xmlns:a="http://schemas.openxmlformats.org/drawingml/2006/main">
            <a:ext uri="{FF2B5EF4-FFF2-40B4-BE49-F238E27FC236}">
              <a16:creationId xmlns:a16="http://schemas.microsoft.com/office/drawing/2014/main" id="{28E74096-13AF-4987-B6E7-3491F6970655}"/>
            </a:ext>
          </a:extLst>
        </cdr:cNvPr>
        <cdr:cNvSpPr txBox="1"/>
      </cdr:nvSpPr>
      <cdr:spPr>
        <a:xfrm xmlns:a="http://schemas.openxmlformats.org/drawingml/2006/main">
          <a:off x="2452688" y="1171576"/>
          <a:ext cx="1028699" cy="2476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Tsang, P∞</a:t>
          </a:r>
        </a:p>
      </cdr:txBody>
    </cdr:sp>
  </cdr:relSizeAnchor>
  <cdr:relSizeAnchor xmlns:cdr="http://schemas.openxmlformats.org/drawingml/2006/chartDrawing">
    <cdr:from>
      <cdr:x>0.17153</cdr:x>
      <cdr:y>0.32101</cdr:y>
    </cdr:from>
    <cdr:to>
      <cdr:x>0.37986</cdr:x>
      <cdr:y>0.3744</cdr:y>
    </cdr:to>
    <cdr:sp macro="" textlink="">
      <cdr:nvSpPr>
        <cdr:cNvPr id="6" name="TextBox 1">
          <a:extLst xmlns:a="http://schemas.openxmlformats.org/drawingml/2006/main">
            <a:ext uri="{FF2B5EF4-FFF2-40B4-BE49-F238E27FC236}">
              <a16:creationId xmlns:a16="http://schemas.microsoft.com/office/drawing/2014/main" id="{A57AA856-AB4B-455C-B1E0-98B4CF391035}"/>
            </a:ext>
          </a:extLst>
        </cdr:cNvPr>
        <cdr:cNvSpPr txBox="1"/>
      </cdr:nvSpPr>
      <cdr:spPr>
        <a:xfrm xmlns:a="http://schemas.openxmlformats.org/drawingml/2006/main">
          <a:off x="784225" y="1489075"/>
          <a:ext cx="952500" cy="2476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Matsugi, P∞</a:t>
          </a:r>
        </a:p>
      </cdr:txBody>
    </cdr:sp>
  </cdr:relSizeAnchor>
  <cdr:relSizeAnchor xmlns:cdr="http://schemas.openxmlformats.org/drawingml/2006/chartDrawing">
    <cdr:from>
      <cdr:x>0.26327</cdr:x>
      <cdr:y>0.23001</cdr:y>
    </cdr:from>
    <cdr:to>
      <cdr:x>0.26327</cdr:x>
      <cdr:y>0.32502</cdr:y>
    </cdr:to>
    <cdr:cxnSp macro="">
      <cdr:nvCxnSpPr>
        <cdr:cNvPr id="7" name="Straight Arrow Connector 6">
          <a:extLst xmlns:a="http://schemas.openxmlformats.org/drawingml/2006/main">
            <a:ext uri="{FF2B5EF4-FFF2-40B4-BE49-F238E27FC236}">
              <a16:creationId xmlns:a16="http://schemas.microsoft.com/office/drawing/2014/main" id="{7CC9016D-FADD-46BC-9356-25CCB55D7938}"/>
            </a:ext>
          </a:extLst>
        </cdr:cNvPr>
        <cdr:cNvCxnSpPr/>
      </cdr:nvCxnSpPr>
      <cdr:spPr>
        <a:xfrm xmlns:a="http://schemas.openxmlformats.org/drawingml/2006/main" flipV="1">
          <a:off x="1162698" y="1049551"/>
          <a:ext cx="0" cy="433541"/>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0.23403</cdr:x>
      <cdr:y>0.38261</cdr:y>
    </cdr:from>
    <cdr:to>
      <cdr:x>0.50104</cdr:x>
      <cdr:y>0.436</cdr:y>
    </cdr:to>
    <cdr:sp macro="" textlink="">
      <cdr:nvSpPr>
        <cdr:cNvPr id="9" name="TextBox 1">
          <a:extLst xmlns:a="http://schemas.openxmlformats.org/drawingml/2006/main">
            <a:ext uri="{FF2B5EF4-FFF2-40B4-BE49-F238E27FC236}">
              <a16:creationId xmlns:a16="http://schemas.microsoft.com/office/drawing/2014/main" id="{3C317FE9-3EBD-4338-998A-A18C58D92269}"/>
            </a:ext>
          </a:extLst>
        </cdr:cNvPr>
        <cdr:cNvSpPr txBox="1"/>
      </cdr:nvSpPr>
      <cdr:spPr>
        <a:xfrm xmlns:a="http://schemas.openxmlformats.org/drawingml/2006/main">
          <a:off x="1069974" y="1774825"/>
          <a:ext cx="1220789" cy="2476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Matsugi, 1~3 bar</a:t>
          </a:r>
        </a:p>
      </cdr:txBody>
    </cdr:sp>
  </cdr:relSizeAnchor>
  <cdr:relSizeAnchor xmlns:cdr="http://schemas.openxmlformats.org/drawingml/2006/chartDrawing">
    <cdr:from>
      <cdr:x>0.36564</cdr:x>
      <cdr:y>0.32748</cdr:y>
    </cdr:from>
    <cdr:to>
      <cdr:x>0.38578</cdr:x>
      <cdr:y>0.38723</cdr:y>
    </cdr:to>
    <cdr:cxnSp macro="">
      <cdr:nvCxnSpPr>
        <cdr:cNvPr id="10" name="Straight Arrow Connector 9">
          <a:extLst xmlns:a="http://schemas.openxmlformats.org/drawingml/2006/main">
            <a:ext uri="{FF2B5EF4-FFF2-40B4-BE49-F238E27FC236}">
              <a16:creationId xmlns:a16="http://schemas.microsoft.com/office/drawing/2014/main" id="{83E9F85B-487F-47FB-9F62-2AFAA8D1940C}"/>
            </a:ext>
          </a:extLst>
        </cdr:cNvPr>
        <cdr:cNvCxnSpPr/>
      </cdr:nvCxnSpPr>
      <cdr:spPr>
        <a:xfrm xmlns:a="http://schemas.openxmlformats.org/drawingml/2006/main" flipV="1">
          <a:off x="1614838" y="1494341"/>
          <a:ext cx="88946" cy="272646"/>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0.36736</cdr:x>
      <cdr:y>0.15358</cdr:y>
    </cdr:from>
    <cdr:to>
      <cdr:x>0.59236</cdr:x>
      <cdr:y>0.20697</cdr:y>
    </cdr:to>
    <cdr:sp macro="" textlink="">
      <cdr:nvSpPr>
        <cdr:cNvPr id="8" name="TextBox 1">
          <a:extLst xmlns:a="http://schemas.openxmlformats.org/drawingml/2006/main">
            <a:ext uri="{FF2B5EF4-FFF2-40B4-BE49-F238E27FC236}">
              <a16:creationId xmlns:a16="http://schemas.microsoft.com/office/drawing/2014/main" id="{13DB4D50-D8E4-4934-80A7-00FDCAE131D2}"/>
            </a:ext>
          </a:extLst>
        </cdr:cNvPr>
        <cdr:cNvSpPr txBox="1"/>
      </cdr:nvSpPr>
      <cdr:spPr>
        <a:xfrm xmlns:a="http://schemas.openxmlformats.org/drawingml/2006/main">
          <a:off x="1679575" y="717550"/>
          <a:ext cx="1028700" cy="24943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Tsang, 2.5</a:t>
          </a:r>
          <a:r>
            <a:rPr lang="en-US" sz="1100" baseline="0"/>
            <a:t> bar</a:t>
          </a:r>
          <a:endParaRPr lang="en-US" sz="1100"/>
        </a:p>
      </cdr:txBody>
    </cdr:sp>
  </cdr:relSizeAnchor>
  <cdr:relSizeAnchor xmlns:cdr="http://schemas.openxmlformats.org/drawingml/2006/chartDrawing">
    <cdr:from>
      <cdr:x>0.32184</cdr:x>
      <cdr:y>0.19398</cdr:y>
    </cdr:from>
    <cdr:to>
      <cdr:x>0.39766</cdr:x>
      <cdr:y>0.23249</cdr:y>
    </cdr:to>
    <cdr:cxnSp macro="">
      <cdr:nvCxnSpPr>
        <cdr:cNvPr id="11" name="Straight Arrow Connector 10">
          <a:extLst xmlns:a="http://schemas.openxmlformats.org/drawingml/2006/main">
            <a:ext uri="{FF2B5EF4-FFF2-40B4-BE49-F238E27FC236}">
              <a16:creationId xmlns:a16="http://schemas.microsoft.com/office/drawing/2014/main" id="{68F6139B-5DD8-4B01-B3DA-0D08A0BE2279}"/>
            </a:ext>
          </a:extLst>
        </cdr:cNvPr>
        <cdr:cNvCxnSpPr/>
      </cdr:nvCxnSpPr>
      <cdr:spPr>
        <a:xfrm xmlns:a="http://schemas.openxmlformats.org/drawingml/2006/main" flipH="1">
          <a:off x="1421367" y="885148"/>
          <a:ext cx="334853" cy="175725"/>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xml><?xml version="1.0" encoding="utf-8"?>
<c:userShapes xmlns:c="http://schemas.openxmlformats.org/drawingml/2006/chart">
  <cdr:relSizeAnchor xmlns:cdr="http://schemas.openxmlformats.org/drawingml/2006/chartDrawing">
    <cdr:from>
      <cdr:x>0.62132</cdr:x>
      <cdr:y>0.18641</cdr:y>
    </cdr:from>
    <cdr:to>
      <cdr:x>0.88007</cdr:x>
      <cdr:y>0.23683</cdr:y>
    </cdr:to>
    <cdr:sp macro="" textlink="">
      <cdr:nvSpPr>
        <cdr:cNvPr id="2" name="TextBox 1">
          <a:extLst xmlns:a="http://schemas.openxmlformats.org/drawingml/2006/main">
            <a:ext uri="{FF2B5EF4-FFF2-40B4-BE49-F238E27FC236}">
              <a16:creationId xmlns:a16="http://schemas.microsoft.com/office/drawing/2014/main" id="{8909B65E-E9E4-41C0-9321-4D442C0FA20C}"/>
            </a:ext>
          </a:extLst>
        </cdr:cNvPr>
        <cdr:cNvSpPr txBox="1"/>
      </cdr:nvSpPr>
      <cdr:spPr>
        <a:xfrm xmlns:a="http://schemas.openxmlformats.org/drawingml/2006/main">
          <a:off x="3207571" y="795453"/>
          <a:ext cx="1335854" cy="21514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dirty="0" err="1"/>
            <a:t>Matsugi</a:t>
          </a:r>
          <a:r>
            <a:rPr lang="en-US" sz="1000" dirty="0"/>
            <a:t> 1-3 bar</a:t>
          </a:r>
        </a:p>
      </cdr:txBody>
    </cdr:sp>
  </cdr:relSizeAnchor>
  <cdr:relSizeAnchor xmlns:cdr="http://schemas.openxmlformats.org/drawingml/2006/chartDrawing">
    <cdr:from>
      <cdr:x>0.6582</cdr:x>
      <cdr:y>0.24295</cdr:y>
    </cdr:from>
    <cdr:to>
      <cdr:x>1</cdr:x>
      <cdr:y>0.29722</cdr:y>
    </cdr:to>
    <cdr:sp macro="" textlink="">
      <cdr:nvSpPr>
        <cdr:cNvPr id="3" name="TextBox 1">
          <a:extLst xmlns:a="http://schemas.openxmlformats.org/drawingml/2006/main">
            <a:ext uri="{FF2B5EF4-FFF2-40B4-BE49-F238E27FC236}">
              <a16:creationId xmlns:a16="http://schemas.microsoft.com/office/drawing/2014/main" id="{934C5BEB-6164-465C-9B40-5F9AFD51ADBE}"/>
            </a:ext>
          </a:extLst>
        </cdr:cNvPr>
        <cdr:cNvSpPr txBox="1"/>
      </cdr:nvSpPr>
      <cdr:spPr>
        <a:xfrm xmlns:a="http://schemas.openxmlformats.org/drawingml/2006/main">
          <a:off x="3397997" y="1036708"/>
          <a:ext cx="1764553" cy="23160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dirty="0" err="1"/>
            <a:t>Matsugi</a:t>
          </a:r>
          <a:r>
            <a:rPr lang="en-US" sz="1000" dirty="0"/>
            <a:t> high pressure limit</a:t>
          </a:r>
        </a:p>
      </cdr:txBody>
    </cdr:sp>
  </cdr:relSizeAnchor>
  <cdr:relSizeAnchor xmlns:cdr="http://schemas.openxmlformats.org/drawingml/2006/chartDrawing">
    <cdr:from>
      <cdr:x>0.67859</cdr:x>
      <cdr:y>0.30073</cdr:y>
    </cdr:from>
    <cdr:to>
      <cdr:x>0.96125</cdr:x>
      <cdr:y>0.34869</cdr:y>
    </cdr:to>
    <cdr:sp macro="" textlink="">
      <cdr:nvSpPr>
        <cdr:cNvPr id="4" name="TextBox 1">
          <a:extLst xmlns:a="http://schemas.openxmlformats.org/drawingml/2006/main">
            <a:ext uri="{FF2B5EF4-FFF2-40B4-BE49-F238E27FC236}">
              <a16:creationId xmlns:a16="http://schemas.microsoft.com/office/drawing/2014/main" id="{1FEA01AD-A23D-415A-8507-5CD6F8228659}"/>
            </a:ext>
          </a:extLst>
        </cdr:cNvPr>
        <cdr:cNvSpPr txBox="1"/>
      </cdr:nvSpPr>
      <cdr:spPr>
        <a:xfrm xmlns:a="http://schemas.openxmlformats.org/drawingml/2006/main">
          <a:off x="3503237" y="1283281"/>
          <a:ext cx="1459288" cy="20465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dirty="0"/>
            <a:t>Tsang 2.5 bar</a:t>
          </a:r>
        </a:p>
      </cdr:txBody>
    </cdr:sp>
  </cdr:relSizeAnchor>
  <cdr:relSizeAnchor xmlns:cdr="http://schemas.openxmlformats.org/drawingml/2006/chartDrawing">
    <cdr:from>
      <cdr:x>0.67252</cdr:x>
      <cdr:y>0.35005</cdr:y>
    </cdr:from>
    <cdr:to>
      <cdr:x>0.98708</cdr:x>
      <cdr:y>0.39242</cdr:y>
    </cdr:to>
    <cdr:sp macro="" textlink="">
      <cdr:nvSpPr>
        <cdr:cNvPr id="5" name="TextBox 1">
          <a:extLst xmlns:a="http://schemas.openxmlformats.org/drawingml/2006/main">
            <a:ext uri="{FF2B5EF4-FFF2-40B4-BE49-F238E27FC236}">
              <a16:creationId xmlns:a16="http://schemas.microsoft.com/office/drawing/2014/main" id="{F960F0BC-DCDF-4ED2-AAEF-45B477B2A03A}"/>
            </a:ext>
          </a:extLst>
        </cdr:cNvPr>
        <cdr:cNvSpPr txBox="1"/>
      </cdr:nvSpPr>
      <cdr:spPr>
        <a:xfrm xmlns:a="http://schemas.openxmlformats.org/drawingml/2006/main">
          <a:off x="3471907" y="1493754"/>
          <a:ext cx="1623968" cy="18080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000" dirty="0"/>
            <a:t>Tsang high pressure limit</a:t>
          </a:r>
        </a:p>
      </cdr:txBody>
    </cdr:sp>
  </cdr:relSizeAnchor>
</c:userShapes>
</file>

<file path=word/drawings/drawing7.xml><?xml version="1.0" encoding="utf-8"?>
<c:userShapes xmlns:c="http://schemas.openxmlformats.org/drawingml/2006/chart">
  <cdr:relSizeAnchor xmlns:cdr="http://schemas.openxmlformats.org/drawingml/2006/chartDrawing">
    <cdr:from>
      <cdr:x>0.29813</cdr:x>
      <cdr:y>0.1976</cdr:y>
    </cdr:from>
    <cdr:to>
      <cdr:x>0.29813</cdr:x>
      <cdr:y>0.84689</cdr:y>
    </cdr:to>
    <cdr:cxnSp macro="">
      <cdr:nvCxnSpPr>
        <cdr:cNvPr id="3" name="Straight Connector 2">
          <a:extLst xmlns:a="http://schemas.openxmlformats.org/drawingml/2006/main">
            <a:ext uri="{FF2B5EF4-FFF2-40B4-BE49-F238E27FC236}">
              <a16:creationId xmlns:a16="http://schemas.microsoft.com/office/drawing/2014/main" id="{23DA3949-5D49-4C80-891F-14C33E954570}"/>
            </a:ext>
          </a:extLst>
        </cdr:cNvPr>
        <cdr:cNvCxnSpPr/>
      </cdr:nvCxnSpPr>
      <cdr:spPr>
        <a:xfrm xmlns:a="http://schemas.openxmlformats.org/drawingml/2006/main">
          <a:off x="1602654" y="688140"/>
          <a:ext cx="0" cy="2261153"/>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0.12969</cdr:x>
      <cdr:y>0.58681</cdr:y>
    </cdr:from>
    <cdr:to>
      <cdr:x>0.28805</cdr:x>
      <cdr:y>0.58681</cdr:y>
    </cdr:to>
    <cdr:cxnSp macro="">
      <cdr:nvCxnSpPr>
        <cdr:cNvPr id="7" name="Straight Arrow Connector 6">
          <a:extLst xmlns:a="http://schemas.openxmlformats.org/drawingml/2006/main">
            <a:ext uri="{FF2B5EF4-FFF2-40B4-BE49-F238E27FC236}">
              <a16:creationId xmlns:a16="http://schemas.microsoft.com/office/drawing/2014/main" id="{E6BDEB8C-8301-4E01-BA19-29016866157D}"/>
            </a:ext>
          </a:extLst>
        </cdr:cNvPr>
        <cdr:cNvCxnSpPr/>
      </cdr:nvCxnSpPr>
      <cdr:spPr>
        <a:xfrm xmlns:a="http://schemas.openxmlformats.org/drawingml/2006/main">
          <a:off x="630413" y="1755061"/>
          <a:ext cx="769762" cy="0"/>
        </a:xfrm>
        <a:prstGeom xmlns:a="http://schemas.openxmlformats.org/drawingml/2006/main" prst="straightConnector1">
          <a:avLst/>
        </a:prstGeom>
        <a:ln xmlns:a="http://schemas.openxmlformats.org/drawingml/2006/main">
          <a:solidFill>
            <a:schemeClr val="tx1"/>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0.14258</cdr:x>
      <cdr:y>0.59424</cdr:y>
    </cdr:from>
    <cdr:to>
      <cdr:x>0.31758</cdr:x>
      <cdr:y>0.85813</cdr:y>
    </cdr:to>
    <cdr:sp macro="" textlink="">
      <cdr:nvSpPr>
        <cdr:cNvPr id="8" name="TextBox 7">
          <a:extLst xmlns:a="http://schemas.openxmlformats.org/drawingml/2006/main">
            <a:ext uri="{FF2B5EF4-FFF2-40B4-BE49-F238E27FC236}">
              <a16:creationId xmlns:a16="http://schemas.microsoft.com/office/drawing/2014/main" id="{CAB4B059-154C-45E2-BD54-BA9AA1514A4D}"/>
            </a:ext>
          </a:extLst>
        </cdr:cNvPr>
        <cdr:cNvSpPr txBox="1"/>
      </cdr:nvSpPr>
      <cdr:spPr>
        <a:xfrm xmlns:a="http://schemas.openxmlformats.org/drawingml/2006/main">
          <a:off x="693078" y="1777290"/>
          <a:ext cx="850662" cy="78925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dirty="0"/>
            <a:t>Nominal</a:t>
          </a:r>
          <a:r>
            <a:rPr lang="en-US" sz="1100" baseline="0" dirty="0"/>
            <a:t> reaction time by 80% rule</a:t>
          </a:r>
          <a:endParaRPr lang="en-US" sz="1100" dirty="0"/>
        </a:p>
      </cdr:txBody>
    </cdr:sp>
  </cdr:relSizeAnchor>
  <cdr:relSizeAnchor xmlns:cdr="http://schemas.openxmlformats.org/drawingml/2006/chartDrawing">
    <cdr:from>
      <cdr:x>0.59373</cdr:x>
      <cdr:y>0.1769</cdr:y>
    </cdr:from>
    <cdr:to>
      <cdr:x>0.9386</cdr:x>
      <cdr:y>0.3334</cdr:y>
    </cdr:to>
    <cdr:sp macro="" textlink="">
      <cdr:nvSpPr>
        <cdr:cNvPr id="5" name="TextBox 8">
          <a:extLst xmlns:a="http://schemas.openxmlformats.org/drawingml/2006/main"/>
        </cdr:cNvPr>
        <cdr:cNvSpPr txBox="1"/>
      </cdr:nvSpPr>
      <cdr:spPr>
        <a:xfrm xmlns:a="http://schemas.openxmlformats.org/drawingml/2006/main">
          <a:off x="2886075" y="529085"/>
          <a:ext cx="1676400" cy="468077"/>
        </a:xfrm>
        <a:prstGeom xmlns:a="http://schemas.openxmlformats.org/drawingml/2006/main" prst="rect">
          <a:avLst/>
        </a:prstGeom>
        <a:noFill xmlns:a="http://schemas.openxmlformats.org/drawingml/2006/main"/>
      </cdr:spPr>
      <cdr:txBody>
        <a:bodyPr xmlns:a="http://schemas.openxmlformats.org/drawingml/2006/main" wrap="square" rtlCol="0">
          <a:spAutoFit/>
        </a:bodyPr>
        <a:lstStyle xmlns:a="http://schemas.openxmlformats.org/drawingml/2006/main"/>
        <a:p xmlns:a="http://schemas.openxmlformats.org/drawingml/2006/main">
          <a:pPr marL="0" marR="0">
            <a:spcBef>
              <a:spcPts val="0"/>
            </a:spcBef>
            <a:spcAft>
              <a:spcPts val="0"/>
            </a:spcAft>
          </a:pPr>
          <a:r>
            <a:rPr lang="en-US" sz="1200" kern="1200">
              <a:solidFill>
                <a:srgbClr val="000000"/>
              </a:solidFill>
              <a:effectLst/>
              <a:latin typeface="Calibri" panose="020F0502020204030204" pitchFamily="34" charset="0"/>
              <a:ea typeface="DengXian" panose="02010600030101010101" pitchFamily="2" charset="-122"/>
              <a:cs typeface="Times New Roman" panose="02020603050405020304" pitchFamily="18" charset="0"/>
            </a:rPr>
            <a:t>Actual</a:t>
          </a:r>
          <a:r>
            <a:rPr lang="en-US" sz="1200" kern="1200" baseline="0">
              <a:solidFill>
                <a:srgbClr val="000000"/>
              </a:solidFill>
              <a:effectLst/>
              <a:latin typeface="Calibri" panose="020F0502020204030204" pitchFamily="34" charset="0"/>
              <a:ea typeface="DengXian" panose="02010600030101010101" pitchFamily="2" charset="-122"/>
              <a:cs typeface="Times New Roman" panose="02020603050405020304" pitchFamily="18" charset="0"/>
            </a:rPr>
            <a:t> t</a:t>
          </a:r>
          <a:r>
            <a:rPr lang="en-US" sz="1200" kern="1200">
              <a:solidFill>
                <a:srgbClr val="000000"/>
              </a:solidFill>
              <a:effectLst/>
              <a:latin typeface="Calibri" panose="020F0502020204030204" pitchFamily="34" charset="0"/>
              <a:ea typeface="DengXian" panose="02010600030101010101" pitchFamily="2" charset="-122"/>
              <a:cs typeface="Times New Roman" panose="02020603050405020304" pitchFamily="18" charset="0"/>
            </a:rPr>
            <a:t>emperature history</a:t>
          </a:r>
          <a:endParaRPr lang="en-US" sz="1200">
            <a:effectLst/>
            <a:latin typeface="Times New Roman" panose="02020603050405020304" pitchFamily="18" charset="0"/>
            <a:ea typeface="DengXian" panose="02010600030101010101" pitchFamily="2" charset="-122"/>
          </a:endParaRPr>
        </a:p>
      </cdr:txBody>
    </cdr:sp>
  </cdr:relSizeAnchor>
  <cdr:relSizeAnchor xmlns:cdr="http://schemas.openxmlformats.org/drawingml/2006/chartDrawing">
    <cdr:from>
      <cdr:x>0.60071</cdr:x>
      <cdr:y>0.30361</cdr:y>
    </cdr:from>
    <cdr:to>
      <cdr:x>0.64501</cdr:x>
      <cdr:y>0.39661</cdr:y>
    </cdr:to>
    <cdr:cxnSp macro="">
      <cdr:nvCxnSpPr>
        <cdr:cNvPr id="6" name="Straight Arrow Connector 5">
          <a:extLst xmlns:a="http://schemas.openxmlformats.org/drawingml/2006/main"/>
        </cdr:cNvPr>
        <cdr:cNvCxnSpPr>
          <a:cxnSpLocks xmlns:a="http://schemas.openxmlformats.org/drawingml/2006/main"/>
        </cdr:cNvCxnSpPr>
      </cdr:nvCxnSpPr>
      <cdr:spPr>
        <a:xfrm xmlns:a="http://schemas.openxmlformats.org/drawingml/2006/main" flipH="1">
          <a:off x="3228975" y="1057275"/>
          <a:ext cx="238125" cy="323850"/>
        </a:xfrm>
        <a:prstGeom xmlns:a="http://schemas.openxmlformats.org/drawingml/2006/main" prst="straightConnector1">
          <a:avLst/>
        </a:prstGeom>
        <a:ln xmlns:a="http://schemas.openxmlformats.org/drawingml/2006/main">
          <a:solidFill>
            <a:schemeClr val="accent2"/>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0.12774</cdr:x>
      <cdr:y>0.27707</cdr:y>
    </cdr:from>
    <cdr:to>
      <cdr:x>0.29541</cdr:x>
      <cdr:y>0.27707</cdr:y>
    </cdr:to>
    <cdr:cxnSp macro="">
      <cdr:nvCxnSpPr>
        <cdr:cNvPr id="4" name="Straight Connector 3"/>
        <cdr:cNvCxnSpPr/>
      </cdr:nvCxnSpPr>
      <cdr:spPr>
        <a:xfrm xmlns:a="http://schemas.openxmlformats.org/drawingml/2006/main">
          <a:off x="609600" y="828675"/>
          <a:ext cx="800100" cy="0"/>
        </a:xfrm>
        <a:prstGeom xmlns:a="http://schemas.openxmlformats.org/drawingml/2006/main" prst="line">
          <a:avLst/>
        </a:prstGeom>
        <a:ln xmlns:a="http://schemas.openxmlformats.org/drawingml/2006/main" w="2540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8.xml><?xml version="1.0" encoding="utf-8"?>
<c:userShapes xmlns:c="http://schemas.openxmlformats.org/drawingml/2006/chart">
  <cdr:relSizeAnchor xmlns:cdr="http://schemas.openxmlformats.org/drawingml/2006/chartDrawing">
    <cdr:from>
      <cdr:x>0.23829</cdr:x>
      <cdr:y>0.45313</cdr:y>
    </cdr:from>
    <cdr:to>
      <cdr:x>0.41727</cdr:x>
      <cdr:y>0.58507</cdr:y>
    </cdr:to>
    <cdr:sp macro="" textlink="">
      <cdr:nvSpPr>
        <cdr:cNvPr id="2" name="TextBox 1">
          <a:extLst xmlns:a="http://schemas.openxmlformats.org/drawingml/2006/main">
            <a:ext uri="{FF2B5EF4-FFF2-40B4-BE49-F238E27FC236}">
              <a16:creationId xmlns:a16="http://schemas.microsoft.com/office/drawing/2014/main" id="{C0BD2C76-A2BF-4807-80BB-F6B5B58DC494}"/>
            </a:ext>
          </a:extLst>
        </cdr:cNvPr>
        <cdr:cNvSpPr txBox="1"/>
      </cdr:nvSpPr>
      <cdr:spPr>
        <a:xfrm xmlns:a="http://schemas.openxmlformats.org/drawingml/2006/main">
          <a:off x="1090613" y="1243013"/>
          <a:ext cx="819150"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CPCN</a:t>
          </a:r>
        </a:p>
      </cdr:txBody>
    </cdr:sp>
  </cdr:relSizeAnchor>
  <cdr:relSizeAnchor xmlns:cdr="http://schemas.openxmlformats.org/drawingml/2006/chartDrawing">
    <cdr:from>
      <cdr:x>0.53763</cdr:x>
      <cdr:y>0.24769</cdr:y>
    </cdr:from>
    <cdr:to>
      <cdr:x>0.71661</cdr:x>
      <cdr:y>0.37963</cdr:y>
    </cdr:to>
    <cdr:sp macro="" textlink="">
      <cdr:nvSpPr>
        <cdr:cNvPr id="3" name="TextBox 1">
          <a:extLst xmlns:a="http://schemas.openxmlformats.org/drawingml/2006/main">
            <a:ext uri="{FF2B5EF4-FFF2-40B4-BE49-F238E27FC236}">
              <a16:creationId xmlns:a16="http://schemas.microsoft.com/office/drawing/2014/main" id="{2C207988-DA0D-48DD-AD36-F26D30F7BABE}"/>
            </a:ext>
          </a:extLst>
        </cdr:cNvPr>
        <cdr:cNvSpPr txBox="1"/>
      </cdr:nvSpPr>
      <cdr:spPr>
        <a:xfrm xmlns:a="http://schemas.openxmlformats.org/drawingml/2006/main">
          <a:off x="2460625" y="679450"/>
          <a:ext cx="819150" cy="3619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TFE</a:t>
          </a:r>
        </a:p>
      </cdr:txBody>
    </cdr:sp>
  </cdr:relSizeAnchor>
</c:userShapes>
</file>

<file path=word/drawings/drawing9.xml><?xml version="1.0" encoding="utf-8"?>
<c:userShapes xmlns:c="http://schemas.openxmlformats.org/drawingml/2006/chart">
  <cdr:relSizeAnchor xmlns:cdr="http://schemas.openxmlformats.org/drawingml/2006/chartDrawing">
    <cdr:from>
      <cdr:x>0.20612</cdr:x>
      <cdr:y>0.37722</cdr:y>
    </cdr:from>
    <cdr:to>
      <cdr:x>0.35391</cdr:x>
      <cdr:y>0.50262</cdr:y>
    </cdr:to>
    <cdr:sp macro="" textlink="">
      <cdr:nvSpPr>
        <cdr:cNvPr id="2" name="TextBox 1">
          <a:extLst xmlns:a="http://schemas.openxmlformats.org/drawingml/2006/main">
            <a:ext uri="{FF2B5EF4-FFF2-40B4-BE49-F238E27FC236}">
              <a16:creationId xmlns:a16="http://schemas.microsoft.com/office/drawing/2014/main" id="{1220B255-63D1-4B90-A9B9-CDA01301D011}"/>
            </a:ext>
          </a:extLst>
        </cdr:cNvPr>
        <cdr:cNvSpPr txBox="1"/>
      </cdr:nvSpPr>
      <cdr:spPr>
        <a:xfrm xmlns:a="http://schemas.openxmlformats.org/drawingml/2006/main">
          <a:off x="954160" y="1009650"/>
          <a:ext cx="684140" cy="3356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CPCN</a:t>
          </a:r>
        </a:p>
      </cdr:txBody>
    </cdr:sp>
  </cdr:relSizeAnchor>
  <cdr:relSizeAnchor xmlns:cdr="http://schemas.openxmlformats.org/drawingml/2006/chartDrawing">
    <cdr:from>
      <cdr:x>0.51905</cdr:x>
      <cdr:y>0.25218</cdr:y>
    </cdr:from>
    <cdr:to>
      <cdr:x>0.63741</cdr:x>
      <cdr:y>0.30192</cdr:y>
    </cdr:to>
    <cdr:sp macro="" textlink="">
      <cdr:nvSpPr>
        <cdr:cNvPr id="3" name="TextBox 1">
          <a:extLst xmlns:a="http://schemas.openxmlformats.org/drawingml/2006/main">
            <a:ext uri="{FF2B5EF4-FFF2-40B4-BE49-F238E27FC236}">
              <a16:creationId xmlns:a16="http://schemas.microsoft.com/office/drawing/2014/main" id="{F84F4B98-ABD4-4856-BC4A-61DE99956E50}"/>
            </a:ext>
          </a:extLst>
        </cdr:cNvPr>
        <cdr:cNvSpPr txBox="1"/>
      </cdr:nvSpPr>
      <cdr:spPr>
        <a:xfrm xmlns:a="http://schemas.openxmlformats.org/drawingml/2006/main">
          <a:off x="2422525" y="917575"/>
          <a:ext cx="552450" cy="1809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TFE</a:t>
          </a:r>
        </a:p>
      </cdr:txBody>
    </cdr:sp>
  </cdr:relSizeAnchor>
</c:userShapes>
</file>

<file path=word/drawings/drawing10.xml><?xml version="1.0" encoding="utf-8"?>
<c:userShapes xmlns:c="http://schemas.openxmlformats.org/drawingml/2006/chart">
  <cdr:relSizeAnchor xmlns:cdr="http://schemas.openxmlformats.org/drawingml/2006/chartDrawing">
    <cdr:from>
      <cdr:x>0.63751</cdr:x>
      <cdr:y>0.24148</cdr:y>
    </cdr:from>
    <cdr:to>
      <cdr:x>0.94035</cdr:x>
      <cdr:y>0.40254</cdr:y>
    </cdr:to>
    <cdr:sp macro="" textlink="">
      <cdr:nvSpPr>
        <cdr:cNvPr id="2" name="TextBox 12">
          <a:extLst xmlns:a="http://schemas.openxmlformats.org/drawingml/2006/main"/>
        </cdr:cNvPr>
        <cdr:cNvSpPr txBox="1"/>
      </cdr:nvSpPr>
      <cdr:spPr>
        <a:xfrm xmlns:a="http://schemas.openxmlformats.org/drawingml/2006/main">
          <a:off x="2513934" y="664736"/>
          <a:ext cx="1194196" cy="44333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Upper bound of CI for v</a:t>
          </a:r>
        </a:p>
      </cdr:txBody>
    </cdr:sp>
  </cdr:relSizeAnchor>
  <cdr:relSizeAnchor xmlns:cdr="http://schemas.openxmlformats.org/drawingml/2006/chartDrawing">
    <cdr:from>
      <cdr:x>0.25667</cdr:x>
      <cdr:y>0.63364</cdr:y>
    </cdr:from>
    <cdr:to>
      <cdr:x>0.55951</cdr:x>
      <cdr:y>0.79469</cdr:y>
    </cdr:to>
    <cdr:sp macro="" textlink="">
      <cdr:nvSpPr>
        <cdr:cNvPr id="3" name="TextBox 12">
          <a:extLst xmlns:a="http://schemas.openxmlformats.org/drawingml/2006/main"/>
        </cdr:cNvPr>
        <cdr:cNvSpPr txBox="1"/>
      </cdr:nvSpPr>
      <cdr:spPr>
        <a:xfrm xmlns:a="http://schemas.openxmlformats.org/drawingml/2006/main">
          <a:off x="1012159" y="1744236"/>
          <a:ext cx="1194196" cy="44333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Lower bound of CI for v</a:t>
          </a:r>
        </a:p>
      </cdr:txBody>
    </cdr:sp>
  </cdr:relSizeAnchor>
  <cdr:relSizeAnchor xmlns:cdr="http://schemas.openxmlformats.org/drawingml/2006/chartDrawing">
    <cdr:from>
      <cdr:x>0.74396</cdr:x>
      <cdr:y>0.38754</cdr:y>
    </cdr:from>
    <cdr:to>
      <cdr:x>0.74638</cdr:x>
      <cdr:y>0.46021</cdr:y>
    </cdr:to>
    <cdr:cxnSp macro="">
      <cdr:nvCxnSpPr>
        <cdr:cNvPr id="4" name="Straight Arrow Connector 3">
          <a:extLst xmlns:a="http://schemas.openxmlformats.org/drawingml/2006/main"/>
        </cdr:cNvPr>
        <cdr:cNvCxnSpPr/>
      </cdr:nvCxnSpPr>
      <cdr:spPr>
        <a:xfrm xmlns:a="http://schemas.openxmlformats.org/drawingml/2006/main">
          <a:off x="2933700" y="1066800"/>
          <a:ext cx="9525" cy="200025"/>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0.33655</cdr:x>
      <cdr:y>0.55363</cdr:y>
    </cdr:from>
    <cdr:to>
      <cdr:x>0.39372</cdr:x>
      <cdr:y>0.63783</cdr:y>
    </cdr:to>
    <cdr:cxnSp macro="">
      <cdr:nvCxnSpPr>
        <cdr:cNvPr id="7" name="Straight Arrow Connector 6">
          <a:extLst xmlns:a="http://schemas.openxmlformats.org/drawingml/2006/main"/>
        </cdr:cNvPr>
        <cdr:cNvCxnSpPr/>
      </cdr:nvCxnSpPr>
      <cdr:spPr>
        <a:xfrm xmlns:a="http://schemas.openxmlformats.org/drawingml/2006/main" flipV="1">
          <a:off x="1327150" y="1524000"/>
          <a:ext cx="225425" cy="231775"/>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0.30676</cdr:x>
      <cdr:y>0.15571</cdr:y>
    </cdr:from>
    <cdr:to>
      <cdr:x>0.43961</cdr:x>
      <cdr:y>0.31142</cdr:y>
    </cdr:to>
    <cdr:sp macro="" textlink="">
      <cdr:nvSpPr>
        <cdr:cNvPr id="9" name="TextBox 12">
          <a:extLst xmlns:a="http://schemas.openxmlformats.org/drawingml/2006/main"/>
        </cdr:cNvPr>
        <cdr:cNvSpPr txBox="1"/>
      </cdr:nvSpPr>
      <cdr:spPr>
        <a:xfrm xmlns:a="http://schemas.openxmlformats.org/drawingml/2006/main">
          <a:off x="1209676" y="428625"/>
          <a:ext cx="523874" cy="4286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Fitted curve</a:t>
          </a:r>
        </a:p>
      </cdr:txBody>
    </cdr:sp>
  </cdr:relSizeAnchor>
  <cdr:relSizeAnchor xmlns:cdr="http://schemas.openxmlformats.org/drawingml/2006/chartDrawing">
    <cdr:from>
      <cdr:x>0.38406</cdr:x>
      <cdr:y>0.31488</cdr:y>
    </cdr:from>
    <cdr:to>
      <cdr:x>0.38647</cdr:x>
      <cdr:y>0.42907</cdr:y>
    </cdr:to>
    <cdr:cxnSp macro="">
      <cdr:nvCxnSpPr>
        <cdr:cNvPr id="10" name="Straight Arrow Connector 9">
          <a:extLst xmlns:a="http://schemas.openxmlformats.org/drawingml/2006/main"/>
        </cdr:cNvPr>
        <cdr:cNvCxnSpPr/>
      </cdr:nvCxnSpPr>
      <cdr:spPr>
        <a:xfrm xmlns:a="http://schemas.openxmlformats.org/drawingml/2006/main">
          <a:off x="1514475" y="866775"/>
          <a:ext cx="9525" cy="314326"/>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0.82609</cdr:x>
      <cdr:y>0.17301</cdr:y>
    </cdr:from>
    <cdr:to>
      <cdr:x>0.82609</cdr:x>
      <cdr:y>0.80277</cdr:y>
    </cdr:to>
    <cdr:cxnSp macro="">
      <cdr:nvCxnSpPr>
        <cdr:cNvPr id="14" name="Straight Connector 13"/>
        <cdr:cNvCxnSpPr/>
      </cdr:nvCxnSpPr>
      <cdr:spPr>
        <a:xfrm xmlns:a="http://schemas.openxmlformats.org/drawingml/2006/main" flipH="1" flipV="1">
          <a:off x="3257550" y="476250"/>
          <a:ext cx="1" cy="1733550"/>
        </a:xfrm>
        <a:prstGeom xmlns:a="http://schemas.openxmlformats.org/drawingml/2006/main" prst="line">
          <a:avLst/>
        </a:prstGeom>
        <a:ln xmlns:a="http://schemas.openxmlformats.org/drawingml/2006/main">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1.xml><?xml version="1.0" encoding="utf-8"?>
<c:userShapes xmlns:c="http://schemas.openxmlformats.org/drawingml/2006/chart">
  <cdr:relSizeAnchor xmlns:cdr="http://schemas.openxmlformats.org/drawingml/2006/chartDrawing">
    <cdr:from>
      <cdr:x>0.41979</cdr:x>
      <cdr:y>0.17922</cdr:y>
    </cdr:from>
    <cdr:to>
      <cdr:x>0.60313</cdr:x>
      <cdr:y>0.27013</cdr:y>
    </cdr:to>
    <cdr:sp macro="" textlink="">
      <cdr:nvSpPr>
        <cdr:cNvPr id="12" name="TextBox 11">
          <a:extLst xmlns:a="http://schemas.openxmlformats.org/drawingml/2006/main">
            <a:ext uri="{FF2B5EF4-FFF2-40B4-BE49-F238E27FC236}">
              <a16:creationId xmlns:a16="http://schemas.microsoft.com/office/drawing/2014/main" id="{B5EB8E76-D5A4-4924-967E-0000A2CFE4E4}"/>
            </a:ext>
          </a:extLst>
        </cdr:cNvPr>
        <cdr:cNvSpPr txBox="1"/>
      </cdr:nvSpPr>
      <cdr:spPr>
        <a:xfrm xmlns:a="http://schemas.openxmlformats.org/drawingml/2006/main">
          <a:off x="1919289" y="657226"/>
          <a:ext cx="838200" cy="3333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userShapes>
</file>

<file path=word/drawings/drawing12.xml><?xml version="1.0" encoding="utf-8"?>
<c:userShapes xmlns:c="http://schemas.openxmlformats.org/drawingml/2006/chart">
  <cdr:relSizeAnchor xmlns:cdr="http://schemas.openxmlformats.org/drawingml/2006/chartDrawing">
    <cdr:from>
      <cdr:x>0.70729</cdr:x>
      <cdr:y>0.37403</cdr:y>
    </cdr:from>
    <cdr:to>
      <cdr:x>0.78438</cdr:x>
      <cdr:y>0.4987</cdr:y>
    </cdr:to>
    <cdr:cxnSp macro="">
      <cdr:nvCxnSpPr>
        <cdr:cNvPr id="5" name="Straight Arrow Connector 4">
          <a:extLst xmlns:a="http://schemas.openxmlformats.org/drawingml/2006/main">
            <a:ext uri="{FF2B5EF4-FFF2-40B4-BE49-F238E27FC236}">
              <a16:creationId xmlns:a16="http://schemas.microsoft.com/office/drawing/2014/main" id="{95A628FC-BE0C-41F8-89F2-6091480F70C0}"/>
            </a:ext>
          </a:extLst>
        </cdr:cNvPr>
        <cdr:cNvCxnSpPr/>
      </cdr:nvCxnSpPr>
      <cdr:spPr>
        <a:xfrm xmlns:a="http://schemas.openxmlformats.org/drawingml/2006/main" flipH="1" flipV="1">
          <a:off x="3233738" y="1371601"/>
          <a:ext cx="352425" cy="457200"/>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0.60521</cdr:x>
      <cdr:y>0.23896</cdr:y>
    </cdr:from>
    <cdr:to>
      <cdr:x>0.67227</cdr:x>
      <cdr:y>0.31507</cdr:y>
    </cdr:to>
    <cdr:cxnSp macro="">
      <cdr:nvCxnSpPr>
        <cdr:cNvPr id="7" name="Straight Arrow Connector 6">
          <a:extLst xmlns:a="http://schemas.openxmlformats.org/drawingml/2006/main">
            <a:ext uri="{FF2B5EF4-FFF2-40B4-BE49-F238E27FC236}">
              <a16:creationId xmlns:a16="http://schemas.microsoft.com/office/drawing/2014/main" id="{86946C67-1109-4B0B-B641-ABA48D130CF1}"/>
            </a:ext>
          </a:extLst>
        </cdr:cNvPr>
        <cdr:cNvCxnSpPr/>
      </cdr:nvCxnSpPr>
      <cdr:spPr>
        <a:xfrm xmlns:a="http://schemas.openxmlformats.org/drawingml/2006/main">
          <a:off x="2743962" y="664619"/>
          <a:ext cx="304038" cy="211681"/>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0.41979</cdr:x>
      <cdr:y>0.17922</cdr:y>
    </cdr:from>
    <cdr:to>
      <cdr:x>0.60313</cdr:x>
      <cdr:y>0.27013</cdr:y>
    </cdr:to>
    <cdr:sp macro="" textlink="">
      <cdr:nvSpPr>
        <cdr:cNvPr id="12" name="TextBox 11">
          <a:extLst xmlns:a="http://schemas.openxmlformats.org/drawingml/2006/main">
            <a:ext uri="{FF2B5EF4-FFF2-40B4-BE49-F238E27FC236}">
              <a16:creationId xmlns:a16="http://schemas.microsoft.com/office/drawing/2014/main" id="{B5EB8E76-D5A4-4924-967E-0000A2CFE4E4}"/>
            </a:ext>
          </a:extLst>
        </cdr:cNvPr>
        <cdr:cNvSpPr txBox="1"/>
      </cdr:nvSpPr>
      <cdr:spPr>
        <a:xfrm xmlns:a="http://schemas.openxmlformats.org/drawingml/2006/main">
          <a:off x="1919289" y="657226"/>
          <a:ext cx="838200" cy="3333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0.42813</cdr:x>
      <cdr:y>0.18182</cdr:y>
    </cdr:from>
    <cdr:to>
      <cdr:x>0.64063</cdr:x>
      <cdr:y>0.30025</cdr:y>
    </cdr:to>
    <cdr:sp macro="" textlink="">
      <cdr:nvSpPr>
        <cdr:cNvPr id="13" name="TextBox 12">
          <a:extLst xmlns:a="http://schemas.openxmlformats.org/drawingml/2006/main">
            <a:ext uri="{FF2B5EF4-FFF2-40B4-BE49-F238E27FC236}">
              <a16:creationId xmlns:a16="http://schemas.microsoft.com/office/drawing/2014/main" id="{8525950D-6022-48EA-9E04-E707E7B06AB3}"/>
            </a:ext>
          </a:extLst>
        </cdr:cNvPr>
        <cdr:cNvSpPr txBox="1"/>
      </cdr:nvSpPr>
      <cdr:spPr>
        <a:xfrm xmlns:a="http://schemas.openxmlformats.org/drawingml/2006/main">
          <a:off x="2405984" y="680611"/>
          <a:ext cx="1194196" cy="44333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Upper bound of CI for t</a:t>
          </a:r>
        </a:p>
      </cdr:txBody>
    </cdr:sp>
  </cdr:relSizeAnchor>
  <cdr:relSizeAnchor xmlns:cdr="http://schemas.openxmlformats.org/drawingml/2006/chartDrawing">
    <cdr:from>
      <cdr:x>0.67873</cdr:x>
      <cdr:y>0.52294</cdr:y>
    </cdr:from>
    <cdr:to>
      <cdr:x>0.89123</cdr:x>
      <cdr:y>0.65617</cdr:y>
    </cdr:to>
    <cdr:sp macro="" textlink="">
      <cdr:nvSpPr>
        <cdr:cNvPr id="14" name="TextBox 1">
          <a:extLst xmlns:a="http://schemas.openxmlformats.org/drawingml/2006/main">
            <a:ext uri="{FF2B5EF4-FFF2-40B4-BE49-F238E27FC236}">
              <a16:creationId xmlns:a16="http://schemas.microsoft.com/office/drawing/2014/main" id="{5F811518-B3EC-4004-B0CD-32CEF512AD9E}"/>
            </a:ext>
          </a:extLst>
        </cdr:cNvPr>
        <cdr:cNvSpPr txBox="1"/>
      </cdr:nvSpPr>
      <cdr:spPr>
        <a:xfrm xmlns:a="http://schemas.openxmlformats.org/drawingml/2006/main">
          <a:off x="4027633" y="2057153"/>
          <a:ext cx="1260991" cy="52412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Lower bound of CI for t</a:t>
          </a:r>
        </a:p>
      </cdr:txBody>
    </cdr:sp>
  </cdr:relSizeAnchor>
  <cdr:relSizeAnchor xmlns:cdr="http://schemas.openxmlformats.org/drawingml/2006/chartDrawing">
    <cdr:from>
      <cdr:x>0.88031</cdr:x>
      <cdr:y>0.12683</cdr:y>
    </cdr:from>
    <cdr:to>
      <cdr:x>1</cdr:x>
      <cdr:y>0.25641</cdr:y>
    </cdr:to>
    <cdr:sp macro="" textlink="">
      <cdr:nvSpPr>
        <cdr:cNvPr id="15" name="TextBox 1">
          <a:extLst xmlns:a="http://schemas.openxmlformats.org/drawingml/2006/main">
            <a:ext uri="{FF2B5EF4-FFF2-40B4-BE49-F238E27FC236}">
              <a16:creationId xmlns:a16="http://schemas.microsoft.com/office/drawing/2014/main" id="{550DD6FF-7966-4E50-84C6-9C1CC879AF11}"/>
            </a:ext>
          </a:extLst>
        </cdr:cNvPr>
        <cdr:cNvSpPr txBox="1"/>
      </cdr:nvSpPr>
      <cdr:spPr>
        <a:xfrm xmlns:a="http://schemas.openxmlformats.org/drawingml/2006/main">
          <a:off x="4343400" y="376926"/>
          <a:ext cx="590550" cy="38507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Fitted curve</a:t>
          </a:r>
        </a:p>
      </cdr:txBody>
    </cdr:sp>
  </cdr:relSizeAnchor>
  <cdr:relSizeAnchor xmlns:cdr="http://schemas.openxmlformats.org/drawingml/2006/chartDrawing">
    <cdr:from>
      <cdr:x>0.87288</cdr:x>
      <cdr:y>0.1937</cdr:y>
    </cdr:from>
    <cdr:to>
      <cdr:x>0.91332</cdr:x>
      <cdr:y>0.2112</cdr:y>
    </cdr:to>
    <cdr:cxnSp macro="">
      <cdr:nvCxnSpPr>
        <cdr:cNvPr id="17" name="Straight Arrow Connector 16">
          <a:extLst xmlns:a="http://schemas.openxmlformats.org/drawingml/2006/main">
            <a:ext uri="{FF2B5EF4-FFF2-40B4-BE49-F238E27FC236}">
              <a16:creationId xmlns:a16="http://schemas.microsoft.com/office/drawing/2014/main" id="{95F4EE2F-1A6C-4C8C-808B-6135333A3217}"/>
            </a:ext>
          </a:extLst>
        </cdr:cNvPr>
        <cdr:cNvCxnSpPr/>
      </cdr:nvCxnSpPr>
      <cdr:spPr>
        <a:xfrm xmlns:a="http://schemas.openxmlformats.org/drawingml/2006/main" flipH="1">
          <a:off x="4905375" y="725082"/>
          <a:ext cx="227256" cy="65493"/>
        </a:xfrm>
        <a:prstGeom xmlns:a="http://schemas.openxmlformats.org/drawingml/2006/main" prst="straightConnector1">
          <a:avLst/>
        </a:prstGeom>
        <a:ln xmlns:a="http://schemas.openxmlformats.org/drawingml/2006/main">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TMa</b:Tag>
    <b:SourceType>JournalArticle</b:SourceType>
    <b:Guid>{09448D30-69C4-469A-934C-0A3357CCB71A}</b:Guid>
    <b:Author>
      <b:Author>
        <b:NameList>
          <b:Person>
            <b:Last>T. Malewicki</b:Last>
            <b:First>S.</b:First>
            <b:Middle>Gudiyella, K. Brezinsky</b:Middle>
          </b:Person>
        </b:NameList>
      </b:Author>
    </b:Author>
    <b:RefOrder>2</b:RefOrder>
  </b:Source>
  <b:Source>
    <b:Tag>1</b:Tag>
    <b:SourceType>JournalArticle</b:SourceType>
    <b:Guid>{C916BBFB-B74F-4AD4-B2C1-6ADD5152C18B}</b:Guid>
    <b:Author>
      <b:Author>
        <b:NameList>
          <b:Person>
            <b:Last>T. Malewicki</b:Last>
            <b:First>S.</b:First>
            <b:Middle>Gudiyella, K. Brezinsky</b:Middle>
          </b:Person>
        </b:NameList>
      </b:Author>
    </b:Author>
    <b:RefOrder>3</b:RefOrder>
  </b:Source>
</b:Sources>
</file>

<file path=customXml/itemProps1.xml><?xml version="1.0" encoding="utf-8"?>
<ds:datastoreItem xmlns:ds="http://schemas.openxmlformats.org/officeDocument/2006/customXml" ds:itemID="{E0EFBED2-1B9A-4B59-A096-52DA21E536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994</TotalTime>
  <Pages>210</Pages>
  <Words>101703</Words>
  <Characters>579710</Characters>
  <Application>Microsoft Office Word</Application>
  <DocSecurity>0</DocSecurity>
  <Lines>4830</Lines>
  <Paragraphs>1360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680053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Xu</dc:creator>
  <cp:keywords/>
  <dc:description/>
  <cp:lastModifiedBy>Xu</cp:lastModifiedBy>
  <cp:revision>26</cp:revision>
  <cp:lastPrinted>2018-06-22T21:02:00Z</cp:lastPrinted>
  <dcterms:created xsi:type="dcterms:W3CDTF">2018-06-21T04:39:00Z</dcterms:created>
  <dcterms:modified xsi:type="dcterms:W3CDTF">2018-06-22T21:04:00Z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http://www.zotero.org/styles/elsevier-with-titles</vt:lpwstr>
  </property>
  <property fmtid="{D5CDD505-2E9C-101B-9397-08002B2CF9AE}" pid="11" name="Mendeley Recent Style Name 4_1">
    <vt:lpwstr>Elsevier (numeric, with titles)</vt:lpwstr>
  </property>
  <property fmtid="{D5CDD505-2E9C-101B-9397-08002B2CF9AE}" pid="12" name="Mendeley Recent Style Id 5_1">
    <vt:lpwstr>http://csl.mendeley.com/styles/517468031/elsevier-with-titles</vt:lpwstr>
  </property>
  <property fmtid="{D5CDD505-2E9C-101B-9397-08002B2CF9AE}" pid="13" name="Mendeley Recent Style Name 5_1">
    <vt:lpwstr>Elsevier (numeric, with titles) - Xu Han</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http://csl.mendeley.com/styles/517468031/elsevier-with-titles</vt:lpwstr>
  </property>
  <property fmtid="{D5CDD505-2E9C-101B-9397-08002B2CF9AE}" pid="23" name="Mendeley Document_1">
    <vt:lpwstr>True</vt:lpwstr>
  </property>
  <property fmtid="{D5CDD505-2E9C-101B-9397-08002B2CF9AE}" pid="24" name="Mendeley Unique User Id_1">
    <vt:lpwstr>f0c90b36-53f3-3bc2-83e2-a5f95dce6484</vt:lpwstr>
  </property>
</Properties>
</file>