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ink/ink6.xml" ContentType="application/inkml+xml"/>
  <Override PartName="/word/ink/ink7.xml" ContentType="application/inkml+xml"/>
  <Override PartName="/word/ink/ink8.xml" ContentType="application/inkml+xml"/>
  <Override PartName="/word/ink/ink9.xml" ContentType="application/inkml+xml"/>
  <Override PartName="/word/ink/ink10.xml" ContentType="application/inkml+xml"/>
  <Override PartName="/word/ink/ink11.xml" ContentType="application/inkml+xml"/>
  <Override PartName="/word/ink/ink12.xml" ContentType="application/inkml+xml"/>
  <Override PartName="/word/ink/ink13.xml" ContentType="application/inkml+xml"/>
  <Override PartName="/word/ink/ink14.xml" ContentType="application/inkml+xml"/>
  <Override PartName="/word/ink/ink15.xml" ContentType="application/inkml+xml"/>
  <Override PartName="/word/ink/ink16.xml" ContentType="application/inkml+xml"/>
  <Override PartName="/word/ink/ink17.xml" ContentType="application/inkml+xml"/>
  <Override PartName="/word/ink/ink18.xml" ContentType="application/inkml+xml"/>
  <Override PartName="/word/ink/ink19.xml" ContentType="application/inkml+xml"/>
  <Override PartName="/word/ink/ink20.xml" ContentType="application/inkml+xml"/>
  <Override PartName="/word/ink/ink21.xml" ContentType="application/inkml+xml"/>
  <Override PartName="/word/ink/ink22.xml" ContentType="application/inkml+xml"/>
  <Override PartName="/word/ink/ink23.xml" ContentType="application/inkml+xml"/>
  <Override PartName="/word/ink/ink24.xml" ContentType="application/inkml+xml"/>
  <Override PartName="/word/ink/ink25.xml" ContentType="application/inkml+xml"/>
  <Override PartName="/word/ink/ink26.xml" ContentType="application/inkml+xml"/>
  <Override PartName="/word/ink/ink27.xml" ContentType="application/inkml+xml"/>
  <Override PartName="/word/ink/ink28.xml" ContentType="application/inkml+xml"/>
  <Override PartName="/word/ink/ink29.xml" ContentType="application/inkml+xml"/>
  <Override PartName="/word/ink/ink30.xml" ContentType="application/inkml+xml"/>
  <Override PartName="/word/ink/ink31.xml" ContentType="application/inkml+xml"/>
  <Override PartName="/word/ink/ink32.xml" ContentType="application/inkml+xml"/>
  <Override PartName="/word/ink/ink33.xml" ContentType="application/inkml+xml"/>
  <Override PartName="/word/ink/ink34.xml" ContentType="application/inkml+xml"/>
  <Override PartName="/word/ink/ink35.xml" ContentType="application/inkml+xml"/>
  <Override PartName="/word/ink/ink36.xml" ContentType="application/inkml+xml"/>
  <Override PartName="/word/ink/ink37.xml" ContentType="application/inkml+xml"/>
  <Override PartName="/word/ink/ink38.xml" ContentType="application/inkml+xml"/>
  <Override PartName="/word/ink/ink39.xml" ContentType="application/inkml+xml"/>
  <Override PartName="/word/ink/ink40.xml" ContentType="application/inkml+xml"/>
  <Override PartName="/word/ink/ink41.xml" ContentType="application/inkml+xml"/>
  <Override PartName="/word/ink/ink42.xml" ContentType="application/inkml+xml"/>
  <Override PartName="/word/ink/ink43.xml" ContentType="application/inkml+xml"/>
  <Override PartName="/word/ink/ink44.xml" ContentType="application/inkml+xml"/>
  <Override PartName="/word/ink/ink45.xml" ContentType="application/inkml+xml"/>
  <Override PartName="/word/ink/ink46.xml" ContentType="application/inkml+xml"/>
  <Override PartName="/word/ink/ink47.xml" ContentType="application/inkml+xml"/>
  <Override PartName="/word/ink/ink48.xml" ContentType="application/inkml+xml"/>
  <Override PartName="/word/ink/ink49.xml" ContentType="application/inkml+xml"/>
  <Override PartName="/word/ink/ink50.xml" ContentType="application/inkml+xml"/>
  <Override PartName="/word/ink/ink51.xml" ContentType="application/inkml+xml"/>
  <Override PartName="/word/ink/ink52.xml" ContentType="application/inkml+xml"/>
  <Override PartName="/word/ink/ink53.xml" ContentType="application/inkml+xml"/>
  <Override PartName="/word/ink/ink54.xml" ContentType="application/inkml+xml"/>
  <Override PartName="/word/ink/ink55.xml" ContentType="application/inkml+xml"/>
  <Override PartName="/word/ink/ink56.xml" ContentType="application/inkml+xml"/>
  <Override PartName="/word/ink/ink57.xml" ContentType="application/inkml+xml"/>
  <Override PartName="/word/ink/ink58.xml" ContentType="application/inkml+xml"/>
  <Override PartName="/word/ink/ink59.xml" ContentType="application/inkml+xml"/>
  <Override PartName="/word/ink/ink60.xml" ContentType="application/inkml+xml"/>
  <Override PartName="/word/ink/ink61.xml" ContentType="application/inkml+xml"/>
  <Override PartName="/word/ink/ink62.xml" ContentType="application/inkml+xml"/>
  <Override PartName="/word/ink/ink63.xml" ContentType="application/inkml+xml"/>
  <Override PartName="/word/ink/ink64.xml" ContentType="application/inkml+xml"/>
  <Override PartName="/word/ink/ink65.xml" ContentType="application/inkml+xml"/>
  <Override PartName="/word/ink/ink66.xml" ContentType="application/inkml+xml"/>
  <Override PartName="/word/ink/ink67.xml" ContentType="application/inkml+xml"/>
  <Override PartName="/word/ink/ink68.xml" ContentType="application/inkml+xml"/>
  <Override PartName="/word/ink/ink69.xml" ContentType="application/inkml+xml"/>
  <Override PartName="/word/ink/ink70.xml" ContentType="application/inkml+xml"/>
  <Override PartName="/word/ink/ink71.xml" ContentType="application/inkml+xml"/>
  <Override PartName="/word/ink/ink72.xml" ContentType="application/inkml+xml"/>
  <Override PartName="/word/ink/ink73.xml" ContentType="application/inkml+xml"/>
  <Override PartName="/word/ink/ink74.xml" ContentType="application/inkml+xml"/>
  <Override PartName="/word/ink/ink75.xml" ContentType="application/inkml+xml"/>
  <Override PartName="/word/ink/ink76.xml" ContentType="application/inkml+xml"/>
  <Override PartName="/word/ink/ink77.xml" ContentType="application/inkml+xml"/>
  <Override PartName="/word/ink/ink78.xml" ContentType="application/inkml+xml"/>
  <Override PartName="/word/ink/ink79.xml" ContentType="application/inkml+xml"/>
  <Override PartName="/word/ink/ink80.xml" ContentType="application/inkml+xml"/>
  <Override PartName="/word/ink/ink81.xml" ContentType="application/inkml+xml"/>
  <Override PartName="/word/ink/ink82.xml" ContentType="application/inkml+xml"/>
  <Override PartName="/word/ink/ink83.xml" ContentType="application/inkml+xml"/>
  <Override PartName="/word/ink/ink84.xml" ContentType="application/inkml+xml"/>
  <Override PartName="/word/ink/ink85.xml" ContentType="application/inkml+xml"/>
  <Override PartName="/word/ink/ink86.xml" ContentType="application/inkml+xml"/>
  <Override PartName="/word/ink/ink87.xml" ContentType="application/inkml+xml"/>
  <Override PartName="/word/ink/ink88.xml" ContentType="application/inkml+xml"/>
  <Override PartName="/word/ink/ink89.xml" ContentType="application/inkml+xml"/>
  <Override PartName="/word/ink/ink90.xml" ContentType="application/inkml+xml"/>
  <Override PartName="/word/ink/ink91.xml" ContentType="application/inkml+xml"/>
  <Override PartName="/word/ink/ink92.xml" ContentType="application/inkml+xml"/>
  <Override PartName="/word/ink/ink93.xml" ContentType="application/inkml+xml"/>
  <Override PartName="/word/ink/ink94.xml" ContentType="application/inkml+xml"/>
  <Override PartName="/word/ink/ink95.xml" ContentType="application/inkml+xml"/>
  <Override PartName="/word/ink/ink96.xml" ContentType="application/inkml+xml"/>
  <Override PartName="/word/ink/ink97.xml" ContentType="application/inkml+xml"/>
  <Override PartName="/word/ink/ink98.xml" ContentType="application/inkml+xml"/>
  <Override PartName="/word/ink/ink99.xml" ContentType="application/inkml+xml"/>
  <Override PartName="/word/ink/ink100.xml" ContentType="application/inkml+xml"/>
  <Override PartName="/word/ink/ink101.xml" ContentType="application/inkml+xml"/>
  <Override PartName="/word/ink/ink102.xml" ContentType="application/inkml+xml"/>
  <Override PartName="/word/ink/ink103.xml" ContentType="application/inkml+xml"/>
  <Override PartName="/word/ink/ink104.xml" ContentType="application/inkml+xml"/>
  <Override PartName="/word/ink/ink105.xml" ContentType="application/inkml+xml"/>
  <Override PartName="/word/ink/ink106.xml" ContentType="application/inkml+xml"/>
  <Override PartName="/word/ink/ink107.xml" ContentType="application/inkml+xml"/>
  <Override PartName="/word/ink/ink108.xml" ContentType="application/inkml+xml"/>
  <Override PartName="/word/ink/ink109.xml" ContentType="application/inkml+xml"/>
  <Override PartName="/word/ink/ink110.xml" ContentType="application/inkml+xml"/>
  <Override PartName="/word/ink/ink111.xml" ContentType="application/inkml+xml"/>
  <Override PartName="/word/ink/ink112.xml" ContentType="application/inkml+xml"/>
  <Override PartName="/word/ink/ink113.xml" ContentType="application/inkml+xml"/>
  <Override PartName="/word/ink/ink114.xml" ContentType="application/inkml+xml"/>
  <Override PartName="/word/ink/ink115.xml" ContentType="application/inkml+xml"/>
  <Override PartName="/word/ink/ink116.xml" ContentType="application/inkml+xml"/>
  <Override PartName="/word/ink/ink117.xml" ContentType="application/inkml+xml"/>
  <Override PartName="/word/ink/ink118.xml" ContentType="application/inkml+xml"/>
  <Override PartName="/word/ink/ink119.xml" ContentType="application/inkml+xml"/>
  <Override PartName="/word/ink/ink120.xml" ContentType="application/inkml+xml"/>
  <Override PartName="/word/ink/ink121.xml" ContentType="application/inkml+xml"/>
  <Override PartName="/word/ink/ink122.xml" ContentType="application/inkml+xml"/>
  <Override PartName="/word/ink/ink123.xml" ContentType="application/inkml+xml"/>
  <Override PartName="/word/ink/ink124.xml" ContentType="application/inkml+xml"/>
  <Override PartName="/word/ink/ink125.xml" ContentType="application/inkml+xml"/>
  <Override PartName="/word/ink/ink126.xml" ContentType="application/inkml+xml"/>
  <Override PartName="/word/ink/ink127.xml" ContentType="application/inkml+xml"/>
  <Override PartName="/word/ink/ink128.xml" ContentType="application/inkml+xml"/>
  <Override PartName="/word/ink/ink129.xml" ContentType="application/inkml+xml"/>
  <Override PartName="/word/ink/ink130.xml" ContentType="application/inkml+xml"/>
  <Override PartName="/word/ink/ink131.xml" ContentType="application/inkml+xml"/>
  <Override PartName="/word/ink/ink132.xml" ContentType="application/inkml+xml"/>
  <Override PartName="/word/ink/ink133.xml" ContentType="application/inkml+xml"/>
  <Override PartName="/word/ink/ink134.xml" ContentType="application/inkml+xml"/>
  <Override PartName="/word/ink/ink135.xml" ContentType="application/inkml+xml"/>
  <Override PartName="/word/ink/ink136.xml" ContentType="application/inkml+xml"/>
  <Override PartName="/word/ink/ink137.xml" ContentType="application/inkml+xml"/>
  <Override PartName="/word/ink/ink138.xml" ContentType="application/inkml+xml"/>
  <Override PartName="/word/ink/ink139.xml" ContentType="application/inkml+xml"/>
  <Override PartName="/word/ink/ink140.xml" ContentType="application/inkml+xml"/>
  <Override PartName="/word/ink/ink141.xml" ContentType="application/inkml+xml"/>
  <Override PartName="/word/ink/ink142.xml" ContentType="application/inkml+xml"/>
  <Override PartName="/word/ink/ink143.xml" ContentType="application/inkml+xml"/>
  <Override PartName="/word/ink/ink144.xml" ContentType="application/inkml+xml"/>
  <Override PartName="/word/ink/ink145.xml" ContentType="application/inkml+xml"/>
  <Override PartName="/word/ink/ink146.xml" ContentType="application/inkml+xml"/>
  <Override PartName="/word/ink/ink147.xml" ContentType="application/inkml+xml"/>
  <Override PartName="/word/ink/ink148.xml" ContentType="application/inkml+xml"/>
  <Override PartName="/word/ink/ink149.xml" ContentType="application/inkml+xml"/>
  <Override PartName="/word/ink/ink150.xml" ContentType="application/inkml+xml"/>
  <Override PartName="/word/ink/ink151.xml" ContentType="application/inkml+xml"/>
  <Override PartName="/word/ink/ink152.xml" ContentType="application/inkml+xml"/>
  <Override PartName="/word/ink/ink153.xml" ContentType="application/inkml+xml"/>
  <Override PartName="/word/ink/ink154.xml" ContentType="application/inkml+xml"/>
  <Override PartName="/word/ink/ink155.xml" ContentType="application/inkml+xml"/>
  <Override PartName="/word/ink/ink156.xml" ContentType="application/inkml+xml"/>
  <Override PartName="/word/ink/ink157.xml" ContentType="application/inkml+xml"/>
  <Override PartName="/word/ink/ink158.xml" ContentType="application/inkml+xml"/>
  <Override PartName="/word/ink/ink159.xml" ContentType="application/inkml+xml"/>
  <Override PartName="/word/ink/ink160.xml" ContentType="application/inkml+xml"/>
  <Override PartName="/word/ink/ink161.xml" ContentType="application/inkml+xml"/>
  <Override PartName="/word/ink/ink162.xml" ContentType="application/inkml+xml"/>
  <Override PartName="/word/ink/ink163.xml" ContentType="application/inkml+xml"/>
  <Override PartName="/word/ink/ink164.xml" ContentType="application/inkml+xml"/>
  <Override PartName="/word/ink/ink165.xml" ContentType="application/inkml+xml"/>
  <Override PartName="/word/ink/ink166.xml" ContentType="application/inkml+xml"/>
  <Override PartName="/word/ink/ink167.xml" ContentType="application/inkml+xml"/>
  <Override PartName="/word/ink/ink168.xml" ContentType="application/inkml+xml"/>
  <Override PartName="/word/ink/ink169.xml" ContentType="application/inkml+xml"/>
  <Override PartName="/word/ink/ink170.xml" ContentType="application/inkml+xml"/>
  <Override PartName="/word/ink/ink171.xml" ContentType="application/inkml+xml"/>
  <Override PartName="/word/ink/ink172.xml" ContentType="application/inkml+xml"/>
  <Override PartName="/word/ink/ink173.xml" ContentType="application/inkml+xml"/>
  <Override PartName="/word/ink/ink174.xml" ContentType="application/inkml+xml"/>
  <Override PartName="/word/ink/ink175.xml" ContentType="application/inkml+xml"/>
  <Override PartName="/word/ink/ink176.xml" ContentType="application/inkml+xml"/>
  <Override PartName="/word/ink/ink177.xml" ContentType="application/inkml+xml"/>
  <Override PartName="/word/ink/ink178.xml" ContentType="application/inkml+xml"/>
  <Override PartName="/word/ink/ink179.xml" ContentType="application/inkml+xml"/>
  <Override PartName="/word/ink/ink180.xml" ContentType="application/inkml+xml"/>
  <Override PartName="/word/ink/ink181.xml" ContentType="application/inkml+xml"/>
  <Override PartName="/word/ink/ink182.xml" ContentType="application/inkml+xml"/>
  <Override PartName="/word/ink/ink183.xml" ContentType="application/inkml+xml"/>
  <Override PartName="/word/ink/ink184.xml" ContentType="application/inkml+xml"/>
  <Override PartName="/word/ink/ink185.xml" ContentType="application/inkml+xml"/>
  <Override PartName="/word/ink/ink186.xml" ContentType="application/inkml+xml"/>
  <Override PartName="/word/ink/ink187.xml" ContentType="application/inkml+xml"/>
  <Override PartName="/word/ink/ink188.xml" ContentType="application/inkml+xml"/>
  <Override PartName="/word/ink/ink189.xml" ContentType="application/inkml+xml"/>
  <Override PartName="/word/ink/ink190.xml" ContentType="application/inkml+xml"/>
  <Override PartName="/word/ink/ink191.xml" ContentType="application/inkml+xml"/>
  <Override PartName="/word/ink/ink192.xml" ContentType="application/inkml+xml"/>
  <Override PartName="/word/ink/ink193.xml" ContentType="application/inkml+xml"/>
  <Override PartName="/word/ink/ink194.xml" ContentType="application/inkml+xml"/>
  <Override PartName="/word/ink/ink195.xml" ContentType="application/inkml+xml"/>
  <Override PartName="/word/ink/ink196.xml" ContentType="application/inkml+xml"/>
  <Override PartName="/word/ink/ink197.xml" ContentType="application/inkml+xml"/>
  <Override PartName="/word/ink/ink198.xml" ContentType="application/inkml+xml"/>
  <Override PartName="/word/ink/ink199.xml" ContentType="application/inkml+xml"/>
  <Override PartName="/word/ink/ink200.xml" ContentType="application/inkml+xml"/>
  <Override PartName="/word/ink/ink201.xml" ContentType="application/inkml+xml"/>
  <Override PartName="/word/ink/ink202.xml" ContentType="application/inkml+xml"/>
  <Override PartName="/word/ink/ink203.xml" ContentType="application/inkml+xml"/>
  <Override PartName="/word/ink/ink204.xml" ContentType="application/inkml+xml"/>
  <Override PartName="/word/ink/ink205.xml" ContentType="application/inkml+xml"/>
  <Override PartName="/word/ink/ink206.xml" ContentType="application/inkml+xml"/>
  <Override PartName="/word/ink/ink207.xml" ContentType="application/inkml+xml"/>
  <Override PartName="/word/ink/ink208.xml" ContentType="application/inkml+xml"/>
  <Override PartName="/word/ink/ink209.xml" ContentType="application/inkml+xml"/>
  <Override PartName="/word/ink/ink210.xml" ContentType="application/inkml+xml"/>
  <Override PartName="/word/ink/ink211.xml" ContentType="application/inkml+xml"/>
  <Override PartName="/word/ink/ink212.xml" ContentType="application/inkml+xml"/>
  <Override PartName="/word/ink/ink213.xml" ContentType="application/inkml+xml"/>
  <Override PartName="/word/ink/ink214.xml" ContentType="application/inkml+xml"/>
  <Override PartName="/word/ink/ink215.xml" ContentType="application/inkml+xml"/>
  <Override PartName="/word/ink/ink216.xml" ContentType="application/inkml+xml"/>
  <Override PartName="/word/ink/ink217.xml" ContentType="application/inkml+xml"/>
  <Override PartName="/word/ink/ink218.xml" ContentType="application/inkml+xml"/>
  <Override PartName="/word/ink/ink219.xml" ContentType="application/inkml+xml"/>
  <Override PartName="/word/ink/ink220.xml" ContentType="application/inkml+xml"/>
  <Override PartName="/word/ink/ink221.xml" ContentType="application/inkml+xml"/>
  <Override PartName="/word/ink/ink222.xml" ContentType="application/inkml+xml"/>
  <Override PartName="/word/ink/ink223.xml" ContentType="application/inkml+xml"/>
  <Override PartName="/word/ink/ink224.xml" ContentType="application/inkml+xml"/>
  <Override PartName="/word/ink/ink225.xml" ContentType="application/inkml+xml"/>
  <Override PartName="/word/ink/ink226.xml" ContentType="application/inkml+xml"/>
  <Override PartName="/word/ink/ink227.xml" ContentType="application/inkml+xml"/>
  <Override PartName="/word/ink/ink228.xml" ContentType="application/inkml+xml"/>
  <Override PartName="/word/ink/ink229.xml" ContentType="application/inkml+xml"/>
  <Override PartName="/word/ink/ink230.xml" ContentType="application/inkml+xml"/>
  <Override PartName="/word/ink/ink231.xml" ContentType="application/inkml+xml"/>
  <Override PartName="/word/ink/ink232.xml" ContentType="application/inkml+xml"/>
  <Override PartName="/word/ink/ink233.xml" ContentType="application/inkml+xml"/>
  <Override PartName="/word/ink/ink234.xml" ContentType="application/inkml+xml"/>
  <Override PartName="/word/ink/ink235.xml" ContentType="application/inkml+xml"/>
  <Override PartName="/word/ink/ink236.xml" ContentType="application/inkml+xml"/>
  <Override PartName="/word/ink/ink237.xml" ContentType="application/inkml+xml"/>
  <Override PartName="/word/ink/ink238.xml" ContentType="application/inkml+xml"/>
  <Override PartName="/word/ink/ink239.xml" ContentType="application/inkml+xml"/>
  <Override PartName="/word/ink/ink240.xml" ContentType="application/inkml+xml"/>
  <Override PartName="/word/ink/ink241.xml" ContentType="application/inkml+xml"/>
  <Override PartName="/word/ink/ink242.xml" ContentType="application/inkml+xml"/>
  <Override PartName="/word/ink/ink243.xml" ContentType="application/inkml+xml"/>
  <Override PartName="/word/ink/ink244.xml" ContentType="application/inkml+xml"/>
  <Override PartName="/word/ink/ink245.xml" ContentType="application/inkml+xml"/>
  <Override PartName="/word/ink/ink246.xml" ContentType="application/inkml+xml"/>
  <Override PartName="/word/ink/ink247.xml" ContentType="application/inkml+xml"/>
  <Override PartName="/word/ink/ink248.xml" ContentType="application/inkml+xml"/>
  <Override PartName="/word/ink/ink249.xml" ContentType="application/inkml+xml"/>
  <Override PartName="/word/ink/ink250.xml" ContentType="application/inkml+xml"/>
  <Override PartName="/word/ink/ink251.xml" ContentType="application/inkml+xml"/>
  <Override PartName="/word/ink/ink252.xml" ContentType="application/inkml+xml"/>
  <Override PartName="/word/ink/ink253.xml" ContentType="application/inkml+xml"/>
  <Override PartName="/word/ink/ink254.xml" ContentType="application/inkml+xml"/>
  <Override PartName="/word/ink/ink255.xml" ContentType="application/inkml+xml"/>
  <Override PartName="/word/ink/ink256.xml" ContentType="application/inkml+xml"/>
  <Override PartName="/word/ink/ink257.xml" ContentType="application/inkml+xml"/>
  <Override PartName="/word/ink/ink258.xml" ContentType="application/inkml+xml"/>
  <Override PartName="/word/ink/ink259.xml" ContentType="application/inkml+xml"/>
  <Override PartName="/word/ink/ink260.xml" ContentType="application/inkml+xml"/>
  <Override PartName="/word/ink/ink261.xml" ContentType="application/inkml+xml"/>
  <Override PartName="/word/ink/ink262.xml" ContentType="application/inkml+xml"/>
  <Override PartName="/word/ink/ink263.xml" ContentType="application/inkml+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1.xml" ContentType="application/vnd.openxmlformats-officedocument.drawingml.chartshapes+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1.xml" ContentType="application/vnd.openxmlformats-officedocument.themeOverride+xml"/>
  <Override PartName="/word/drawings/drawing2.xml" ContentType="application/vnd.openxmlformats-officedocument.drawingml.chartshapes+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8.xml" ContentType="application/vnd.openxmlformats-officedocument.drawingml.chart+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84367D" w14:textId="43A90AC7" w:rsidR="00DA3925" w:rsidRPr="001E3B0C" w:rsidRDefault="00DA3925" w:rsidP="002037EA">
      <w:pPr>
        <w:jc w:val="center"/>
      </w:pPr>
      <w:r w:rsidRPr="001E3B0C">
        <w:t>Sperm Hunter</w:t>
      </w:r>
      <w:r w:rsidR="002037EA">
        <w:t xml:space="preserve"> -</w:t>
      </w:r>
      <w:r w:rsidRPr="001E3B0C">
        <w:t xml:space="preserve"> Neural Network Model for Sperm Identification in </w:t>
      </w:r>
      <w:proofErr w:type="spellStart"/>
      <w:r w:rsidRPr="001E3B0C">
        <w:t>Azoospermic</w:t>
      </w:r>
      <w:proofErr w:type="spellEnd"/>
      <w:r w:rsidRPr="001E3B0C">
        <w:t xml:space="preserve"> Males</w:t>
      </w:r>
    </w:p>
    <w:p w14:paraId="0A2B16B5" w14:textId="0ECB3433" w:rsidR="00DA3925" w:rsidRPr="001E3B0C" w:rsidRDefault="00DA3925" w:rsidP="00D06670">
      <w:pPr>
        <w:jc w:val="center"/>
      </w:pPr>
    </w:p>
    <w:p w14:paraId="249E49CB" w14:textId="6781AC3D" w:rsidR="00E91B75" w:rsidRPr="001E3B0C" w:rsidRDefault="00E91B75" w:rsidP="00D06670">
      <w:pPr>
        <w:jc w:val="center"/>
      </w:pPr>
    </w:p>
    <w:p w14:paraId="74B9828A" w14:textId="77777777" w:rsidR="00E91B75" w:rsidRPr="001E3B0C" w:rsidRDefault="00E91B75" w:rsidP="00D06670">
      <w:pPr>
        <w:jc w:val="center"/>
      </w:pPr>
    </w:p>
    <w:p w14:paraId="3212C132" w14:textId="77777777" w:rsidR="00DA3925" w:rsidRPr="001E3B0C" w:rsidRDefault="00DA3925" w:rsidP="00D06670">
      <w:pPr>
        <w:jc w:val="center"/>
      </w:pPr>
      <w:r w:rsidRPr="001E3B0C">
        <w:t>BY</w:t>
      </w:r>
    </w:p>
    <w:p w14:paraId="148A71C9" w14:textId="77777777" w:rsidR="00DA3925" w:rsidRPr="001E3B0C" w:rsidRDefault="00DA3925" w:rsidP="00D06670">
      <w:pPr>
        <w:jc w:val="center"/>
      </w:pPr>
    </w:p>
    <w:p w14:paraId="1E3BDE99" w14:textId="6ACD9617" w:rsidR="00DA3925" w:rsidRPr="001E3B0C" w:rsidRDefault="00E91B75" w:rsidP="00D06670">
      <w:pPr>
        <w:jc w:val="center"/>
      </w:pPr>
      <w:r w:rsidRPr="001E3B0C">
        <w:t>SHRIKANT DILIPKUMAR PANDYA</w:t>
      </w:r>
    </w:p>
    <w:p w14:paraId="79D75E5B" w14:textId="77777777" w:rsidR="00DA3925" w:rsidRPr="001E3B0C" w:rsidRDefault="00DA3925" w:rsidP="00D06670">
      <w:pPr>
        <w:jc w:val="center"/>
      </w:pPr>
      <w:r w:rsidRPr="001E3B0C">
        <w:t>B.S., University of Illinois at Chicago, 2014</w:t>
      </w:r>
    </w:p>
    <w:p w14:paraId="2F37FD22" w14:textId="0BD1D4EF" w:rsidR="00E91B75" w:rsidRPr="001E3B0C" w:rsidRDefault="00E91B75" w:rsidP="00D06670">
      <w:pPr>
        <w:jc w:val="center"/>
      </w:pPr>
    </w:p>
    <w:p w14:paraId="4566626E" w14:textId="03DAF9C5" w:rsidR="00E91B75" w:rsidRPr="001E3B0C" w:rsidRDefault="00E91B75" w:rsidP="00D06670">
      <w:pPr>
        <w:jc w:val="center"/>
      </w:pPr>
    </w:p>
    <w:p w14:paraId="6D68BD92" w14:textId="77777777" w:rsidR="00E91B75" w:rsidRPr="001E3B0C" w:rsidRDefault="00E91B75" w:rsidP="00D06670">
      <w:pPr>
        <w:jc w:val="center"/>
      </w:pPr>
    </w:p>
    <w:p w14:paraId="360D0EB9" w14:textId="77777777" w:rsidR="00DA3925" w:rsidRPr="001E3B0C" w:rsidRDefault="00DA3925" w:rsidP="00D06670">
      <w:pPr>
        <w:jc w:val="center"/>
      </w:pPr>
      <w:r w:rsidRPr="001E3B0C">
        <w:t>THESIS</w:t>
      </w:r>
    </w:p>
    <w:p w14:paraId="2DFAA5D3" w14:textId="77777777" w:rsidR="00DA3925" w:rsidRPr="001E3B0C" w:rsidRDefault="00DA3925" w:rsidP="00D06670">
      <w:pPr>
        <w:jc w:val="center"/>
      </w:pPr>
    </w:p>
    <w:p w14:paraId="03B86899" w14:textId="77777777" w:rsidR="00DA3925" w:rsidRPr="001E3B0C" w:rsidRDefault="00DA3925" w:rsidP="00D06670">
      <w:pPr>
        <w:jc w:val="center"/>
      </w:pPr>
      <w:r w:rsidRPr="001E3B0C">
        <w:t>Submitted as partial fulfillment of the requirements</w:t>
      </w:r>
    </w:p>
    <w:p w14:paraId="549159FF" w14:textId="77777777" w:rsidR="00DA3925" w:rsidRPr="001E3B0C" w:rsidRDefault="00DA3925" w:rsidP="00D06670">
      <w:pPr>
        <w:jc w:val="center"/>
      </w:pPr>
      <w:r w:rsidRPr="001E3B0C">
        <w:t>for the degree of Doctor of Philosophy in Bioengineering</w:t>
      </w:r>
    </w:p>
    <w:p w14:paraId="6736701D" w14:textId="77777777" w:rsidR="00DA3925" w:rsidRPr="001E3B0C" w:rsidRDefault="00DA3925" w:rsidP="00D06670">
      <w:pPr>
        <w:jc w:val="center"/>
      </w:pPr>
      <w:r w:rsidRPr="001E3B0C">
        <w:t>in the Graduate College of the</w:t>
      </w:r>
    </w:p>
    <w:p w14:paraId="2E77F8A1" w14:textId="77777777" w:rsidR="00DA3925" w:rsidRPr="001E3B0C" w:rsidRDefault="00DA3925" w:rsidP="00D06670">
      <w:pPr>
        <w:jc w:val="center"/>
      </w:pPr>
      <w:r w:rsidRPr="001E3B0C">
        <w:t>University of Illinois at Chicago, 2021</w:t>
      </w:r>
    </w:p>
    <w:p w14:paraId="4B8A0823" w14:textId="77777777" w:rsidR="00DA3925" w:rsidRPr="001E3B0C" w:rsidRDefault="00DA3925" w:rsidP="00D06670">
      <w:pPr>
        <w:jc w:val="center"/>
      </w:pPr>
    </w:p>
    <w:p w14:paraId="096703C8" w14:textId="77777777" w:rsidR="00DA3925" w:rsidRPr="001E3B0C" w:rsidRDefault="00DA3925" w:rsidP="00D06670">
      <w:pPr>
        <w:jc w:val="center"/>
      </w:pPr>
      <w:r w:rsidRPr="001E3B0C">
        <w:t>Chicago, Illinois</w:t>
      </w:r>
    </w:p>
    <w:p w14:paraId="5008B3B2" w14:textId="77777777" w:rsidR="00DA3925" w:rsidRPr="001E3B0C" w:rsidRDefault="00DA3925" w:rsidP="00D06670">
      <w:pPr>
        <w:jc w:val="center"/>
      </w:pPr>
    </w:p>
    <w:p w14:paraId="78E29BA9" w14:textId="77777777" w:rsidR="00DA3925" w:rsidRPr="001E3B0C" w:rsidRDefault="00DA3925" w:rsidP="00D06670"/>
    <w:p w14:paraId="287AA718" w14:textId="77777777" w:rsidR="00DA3925" w:rsidRPr="001E3B0C" w:rsidRDefault="00DA3925" w:rsidP="00D06670">
      <w:r w:rsidRPr="001E3B0C">
        <w:t>Defense Committee:</w:t>
      </w:r>
    </w:p>
    <w:p w14:paraId="04691193" w14:textId="77777777" w:rsidR="00DA3925" w:rsidRPr="001E3B0C" w:rsidRDefault="00DA3925" w:rsidP="00D06670"/>
    <w:p w14:paraId="4DD3DD50" w14:textId="77777777" w:rsidR="00DA3925" w:rsidRPr="001E3B0C" w:rsidRDefault="00DA3925" w:rsidP="00D06670">
      <w:r w:rsidRPr="001E3B0C">
        <w:tab/>
      </w:r>
      <w:r w:rsidRPr="001E3B0C">
        <w:tab/>
        <w:t xml:space="preserve">Craig S. </w:t>
      </w:r>
      <w:proofErr w:type="spellStart"/>
      <w:r w:rsidRPr="001E3B0C">
        <w:t>Niederberger</w:t>
      </w:r>
      <w:proofErr w:type="spellEnd"/>
      <w:r w:rsidRPr="001E3B0C">
        <w:t>, Chair and Advisor</w:t>
      </w:r>
    </w:p>
    <w:p w14:paraId="53DE26A5" w14:textId="77777777" w:rsidR="00DA3925" w:rsidRPr="001E3B0C" w:rsidRDefault="00DA3925" w:rsidP="00D06670">
      <w:r w:rsidRPr="001E3B0C">
        <w:tab/>
      </w:r>
      <w:r w:rsidRPr="001E3B0C">
        <w:tab/>
        <w:t>Rodrigo Pagani, Urology</w:t>
      </w:r>
    </w:p>
    <w:p w14:paraId="0C7D66F4" w14:textId="77777777" w:rsidR="00DA3925" w:rsidRPr="001E3B0C" w:rsidRDefault="00DA3925" w:rsidP="00D06670">
      <w:r w:rsidRPr="001E3B0C">
        <w:tab/>
      </w:r>
      <w:r w:rsidRPr="001E3B0C">
        <w:tab/>
        <w:t>Thomas Royston</w:t>
      </w:r>
    </w:p>
    <w:p w14:paraId="41E35E68" w14:textId="77777777" w:rsidR="00DA3925" w:rsidRPr="001E3B0C" w:rsidRDefault="00DA3925" w:rsidP="00D06670">
      <w:r w:rsidRPr="001E3B0C">
        <w:tab/>
      </w:r>
      <w:r w:rsidRPr="001E3B0C">
        <w:tab/>
        <w:t>Cristian Luciano</w:t>
      </w:r>
    </w:p>
    <w:p w14:paraId="4AA9855C" w14:textId="77777777" w:rsidR="00DA3925" w:rsidRPr="001E3B0C" w:rsidRDefault="00DA3925" w:rsidP="00D06670">
      <w:r w:rsidRPr="001E3B0C">
        <w:tab/>
      </w:r>
      <w:r w:rsidRPr="001E3B0C">
        <w:tab/>
      </w:r>
      <w:proofErr w:type="spellStart"/>
      <w:r w:rsidRPr="001E3B0C">
        <w:t>Xincheng</w:t>
      </w:r>
      <w:proofErr w:type="spellEnd"/>
      <w:r w:rsidRPr="001E3B0C">
        <w:t xml:space="preserve"> Yao</w:t>
      </w:r>
    </w:p>
    <w:p w14:paraId="646E027F" w14:textId="3465CA7F" w:rsidR="00DA3925" w:rsidRPr="001E3B0C" w:rsidRDefault="00E91B75" w:rsidP="00DA3925">
      <w:r w:rsidRPr="001E3B0C">
        <w:lastRenderedPageBreak/>
        <w:tab/>
        <w:t>This thesis is dedicated to my wife, Sanika, and my parents</w:t>
      </w:r>
      <w:r w:rsidR="005B3CDC" w:rsidRPr="001E3B0C">
        <w:t xml:space="preserve">. Some people are blessed with a loving and supporting family that provide support in </w:t>
      </w:r>
      <w:r w:rsidR="001D4745" w:rsidRPr="001E3B0C">
        <w:t>challenging</w:t>
      </w:r>
      <w:r w:rsidR="005B3CDC" w:rsidRPr="001E3B0C">
        <w:t xml:space="preserve"> times. Others have families that push them to do more than they thought possible. I count myself among the lucky few blessed with both. </w:t>
      </w:r>
    </w:p>
    <w:p w14:paraId="10FAB6C5" w14:textId="24A85E3F" w:rsidR="00E91B75" w:rsidRPr="001E3B0C" w:rsidRDefault="00E91B75"/>
    <w:p w14:paraId="6C8C4E8B" w14:textId="2E1FF0C2" w:rsidR="00D06670" w:rsidRPr="001E3B0C" w:rsidRDefault="00E91B75" w:rsidP="00836534">
      <w:r w:rsidRPr="001E3B0C">
        <w:br w:type="page"/>
      </w:r>
    </w:p>
    <w:sdt>
      <w:sdtPr>
        <w:rPr>
          <w:rFonts w:asciiTheme="minorHAnsi" w:eastAsiaTheme="minorHAnsi" w:hAnsiTheme="minorHAnsi" w:cstheme="minorBidi"/>
          <w:color w:val="auto"/>
          <w:sz w:val="22"/>
          <w:szCs w:val="22"/>
        </w:rPr>
        <w:id w:val="-1404360776"/>
        <w:docPartObj>
          <w:docPartGallery w:val="Table of Contents"/>
          <w:docPartUnique/>
        </w:docPartObj>
      </w:sdtPr>
      <w:sdtEndPr>
        <w:rPr>
          <w:b/>
          <w:bCs/>
          <w:noProof/>
        </w:rPr>
      </w:sdtEndPr>
      <w:sdtContent>
        <w:p w14:paraId="5DAE1EA2" w14:textId="454A7DAE" w:rsidR="00D06670" w:rsidRPr="001E3B0C" w:rsidRDefault="004C1B05" w:rsidP="004C1B05">
          <w:pPr>
            <w:pStyle w:val="TOCHeading"/>
            <w:jc w:val="center"/>
            <w:rPr>
              <w:color w:val="auto"/>
            </w:rPr>
          </w:pPr>
          <w:r>
            <w:rPr>
              <w:color w:val="auto"/>
            </w:rPr>
            <w:t>TABLE OF CONTENTS</w:t>
          </w:r>
        </w:p>
        <w:p w14:paraId="7AD830B5" w14:textId="103A77D1" w:rsidR="002037EA" w:rsidRDefault="00D06670">
          <w:pPr>
            <w:pStyle w:val="TOC1"/>
            <w:tabs>
              <w:tab w:val="right" w:leader="dot" w:pos="9350"/>
            </w:tabs>
            <w:rPr>
              <w:rFonts w:eastAsiaTheme="minorEastAsia"/>
              <w:noProof/>
            </w:rPr>
          </w:pPr>
          <w:r w:rsidRPr="001E3B0C">
            <w:fldChar w:fldCharType="begin"/>
          </w:r>
          <w:r w:rsidRPr="001E3B0C">
            <w:instrText xml:space="preserve"> TOC \o "1-3" \h \z \u </w:instrText>
          </w:r>
          <w:r w:rsidRPr="001E3B0C">
            <w:fldChar w:fldCharType="separate"/>
          </w:r>
          <w:hyperlink w:anchor="_Toc77916771" w:history="1">
            <w:r w:rsidR="002037EA" w:rsidRPr="009E6233">
              <w:rPr>
                <w:rStyle w:val="Hyperlink"/>
                <w:rFonts w:cstheme="minorHAnsi"/>
                <w:b/>
                <w:bCs/>
                <w:noProof/>
              </w:rPr>
              <w:t>LIST OF TABLES</w:t>
            </w:r>
            <w:r w:rsidR="002037EA">
              <w:rPr>
                <w:noProof/>
                <w:webHidden/>
              </w:rPr>
              <w:tab/>
            </w:r>
            <w:r w:rsidR="002037EA">
              <w:rPr>
                <w:noProof/>
                <w:webHidden/>
              </w:rPr>
              <w:fldChar w:fldCharType="begin"/>
            </w:r>
            <w:r w:rsidR="002037EA">
              <w:rPr>
                <w:noProof/>
                <w:webHidden/>
              </w:rPr>
              <w:instrText xml:space="preserve"> PAGEREF _Toc77916771 \h </w:instrText>
            </w:r>
            <w:r w:rsidR="002037EA">
              <w:rPr>
                <w:noProof/>
                <w:webHidden/>
              </w:rPr>
            </w:r>
            <w:r w:rsidR="002037EA">
              <w:rPr>
                <w:noProof/>
                <w:webHidden/>
              </w:rPr>
              <w:fldChar w:fldCharType="separate"/>
            </w:r>
            <w:r w:rsidR="00C94D03">
              <w:rPr>
                <w:noProof/>
                <w:webHidden/>
              </w:rPr>
              <w:t>v</w:t>
            </w:r>
            <w:r w:rsidR="002037EA">
              <w:rPr>
                <w:noProof/>
                <w:webHidden/>
              </w:rPr>
              <w:fldChar w:fldCharType="end"/>
            </w:r>
          </w:hyperlink>
        </w:p>
        <w:p w14:paraId="52D182FE" w14:textId="34FD00C4" w:rsidR="002037EA" w:rsidRDefault="002037EA">
          <w:pPr>
            <w:pStyle w:val="TOC1"/>
            <w:tabs>
              <w:tab w:val="right" w:leader="dot" w:pos="9350"/>
            </w:tabs>
            <w:rPr>
              <w:rFonts w:eastAsiaTheme="minorEastAsia"/>
              <w:noProof/>
            </w:rPr>
          </w:pPr>
          <w:hyperlink w:anchor="_Toc77916772" w:history="1">
            <w:r w:rsidRPr="009E6233">
              <w:rPr>
                <w:rStyle w:val="Hyperlink"/>
                <w:rFonts w:cstheme="minorHAnsi"/>
                <w:b/>
                <w:bCs/>
                <w:noProof/>
              </w:rPr>
              <w:t>LIST OF FIGURES</w:t>
            </w:r>
            <w:r>
              <w:rPr>
                <w:noProof/>
                <w:webHidden/>
              </w:rPr>
              <w:tab/>
            </w:r>
            <w:r>
              <w:rPr>
                <w:noProof/>
                <w:webHidden/>
              </w:rPr>
              <w:fldChar w:fldCharType="begin"/>
            </w:r>
            <w:r>
              <w:rPr>
                <w:noProof/>
                <w:webHidden/>
              </w:rPr>
              <w:instrText xml:space="preserve"> PAGEREF _Toc77916772 \h </w:instrText>
            </w:r>
            <w:r>
              <w:rPr>
                <w:noProof/>
                <w:webHidden/>
              </w:rPr>
            </w:r>
            <w:r>
              <w:rPr>
                <w:noProof/>
                <w:webHidden/>
              </w:rPr>
              <w:fldChar w:fldCharType="separate"/>
            </w:r>
            <w:r w:rsidR="00C94D03">
              <w:rPr>
                <w:noProof/>
                <w:webHidden/>
              </w:rPr>
              <w:t>vi</w:t>
            </w:r>
            <w:r>
              <w:rPr>
                <w:noProof/>
                <w:webHidden/>
              </w:rPr>
              <w:fldChar w:fldCharType="end"/>
            </w:r>
          </w:hyperlink>
        </w:p>
        <w:p w14:paraId="4A9B3233" w14:textId="1D66FBE0" w:rsidR="002037EA" w:rsidRDefault="002037EA">
          <w:pPr>
            <w:pStyle w:val="TOC1"/>
            <w:tabs>
              <w:tab w:val="left" w:pos="440"/>
              <w:tab w:val="right" w:leader="dot" w:pos="9350"/>
            </w:tabs>
            <w:rPr>
              <w:rFonts w:eastAsiaTheme="minorEastAsia"/>
              <w:noProof/>
            </w:rPr>
          </w:pPr>
          <w:hyperlink w:anchor="_Toc77916773" w:history="1">
            <w:r w:rsidRPr="009E6233">
              <w:rPr>
                <w:rStyle w:val="Hyperlink"/>
                <w:b/>
                <w:bCs/>
                <w:noProof/>
              </w:rPr>
              <w:t>I.</w:t>
            </w:r>
            <w:r>
              <w:rPr>
                <w:rFonts w:eastAsiaTheme="minorEastAsia"/>
                <w:noProof/>
              </w:rPr>
              <w:tab/>
            </w:r>
            <w:r w:rsidRPr="009E6233">
              <w:rPr>
                <w:rStyle w:val="Hyperlink"/>
                <w:b/>
                <w:bCs/>
                <w:noProof/>
              </w:rPr>
              <w:t>SUMMARY</w:t>
            </w:r>
            <w:r>
              <w:rPr>
                <w:noProof/>
                <w:webHidden/>
              </w:rPr>
              <w:tab/>
            </w:r>
            <w:r>
              <w:rPr>
                <w:noProof/>
                <w:webHidden/>
              </w:rPr>
              <w:fldChar w:fldCharType="begin"/>
            </w:r>
            <w:r>
              <w:rPr>
                <w:noProof/>
                <w:webHidden/>
              </w:rPr>
              <w:instrText xml:space="preserve"> PAGEREF _Toc77916773 \h </w:instrText>
            </w:r>
            <w:r>
              <w:rPr>
                <w:noProof/>
                <w:webHidden/>
              </w:rPr>
            </w:r>
            <w:r>
              <w:rPr>
                <w:noProof/>
                <w:webHidden/>
              </w:rPr>
              <w:fldChar w:fldCharType="separate"/>
            </w:r>
            <w:r w:rsidR="00C94D03">
              <w:rPr>
                <w:noProof/>
                <w:webHidden/>
              </w:rPr>
              <w:t>1</w:t>
            </w:r>
            <w:r>
              <w:rPr>
                <w:noProof/>
                <w:webHidden/>
              </w:rPr>
              <w:fldChar w:fldCharType="end"/>
            </w:r>
          </w:hyperlink>
        </w:p>
        <w:p w14:paraId="3EE1A5E5" w14:textId="3C6096CE" w:rsidR="002037EA" w:rsidRDefault="002037EA">
          <w:pPr>
            <w:pStyle w:val="TOC2"/>
            <w:tabs>
              <w:tab w:val="left" w:pos="660"/>
              <w:tab w:val="right" w:leader="dot" w:pos="9350"/>
            </w:tabs>
            <w:rPr>
              <w:rFonts w:eastAsiaTheme="minorEastAsia"/>
              <w:noProof/>
            </w:rPr>
          </w:pPr>
          <w:hyperlink w:anchor="_Toc77916774" w:history="1">
            <w:r w:rsidRPr="009E6233">
              <w:rPr>
                <w:rStyle w:val="Hyperlink"/>
                <w:rFonts w:cstheme="minorHAnsi"/>
                <w:b/>
                <w:bCs/>
                <w:noProof/>
              </w:rPr>
              <w:t>A.</w:t>
            </w:r>
            <w:r>
              <w:rPr>
                <w:rFonts w:eastAsiaTheme="minorEastAsia"/>
                <w:noProof/>
              </w:rPr>
              <w:tab/>
            </w:r>
            <w:r w:rsidRPr="009E6233">
              <w:rPr>
                <w:rStyle w:val="Hyperlink"/>
                <w:rFonts w:cstheme="minorHAnsi"/>
                <w:b/>
                <w:bCs/>
                <w:noProof/>
              </w:rPr>
              <w:t>Introduction</w:t>
            </w:r>
            <w:r>
              <w:rPr>
                <w:noProof/>
                <w:webHidden/>
              </w:rPr>
              <w:tab/>
            </w:r>
            <w:r>
              <w:rPr>
                <w:noProof/>
                <w:webHidden/>
              </w:rPr>
              <w:fldChar w:fldCharType="begin"/>
            </w:r>
            <w:r>
              <w:rPr>
                <w:noProof/>
                <w:webHidden/>
              </w:rPr>
              <w:instrText xml:space="preserve"> PAGEREF _Toc77916774 \h </w:instrText>
            </w:r>
            <w:r>
              <w:rPr>
                <w:noProof/>
                <w:webHidden/>
              </w:rPr>
            </w:r>
            <w:r>
              <w:rPr>
                <w:noProof/>
                <w:webHidden/>
              </w:rPr>
              <w:fldChar w:fldCharType="separate"/>
            </w:r>
            <w:r w:rsidR="00C94D03">
              <w:rPr>
                <w:noProof/>
                <w:webHidden/>
              </w:rPr>
              <w:t>1</w:t>
            </w:r>
            <w:r>
              <w:rPr>
                <w:noProof/>
                <w:webHidden/>
              </w:rPr>
              <w:fldChar w:fldCharType="end"/>
            </w:r>
          </w:hyperlink>
        </w:p>
        <w:p w14:paraId="71A61416" w14:textId="18B87357" w:rsidR="002037EA" w:rsidRDefault="002037EA">
          <w:pPr>
            <w:pStyle w:val="TOC2"/>
            <w:tabs>
              <w:tab w:val="left" w:pos="660"/>
              <w:tab w:val="right" w:leader="dot" w:pos="9350"/>
            </w:tabs>
            <w:rPr>
              <w:rFonts w:eastAsiaTheme="minorEastAsia"/>
              <w:noProof/>
            </w:rPr>
          </w:pPr>
          <w:hyperlink w:anchor="_Toc77916775" w:history="1">
            <w:r w:rsidRPr="009E6233">
              <w:rPr>
                <w:rStyle w:val="Hyperlink"/>
                <w:rFonts w:cstheme="minorHAnsi"/>
                <w:b/>
                <w:bCs/>
                <w:noProof/>
              </w:rPr>
              <w:t>B.</w:t>
            </w:r>
            <w:r>
              <w:rPr>
                <w:rFonts w:eastAsiaTheme="minorEastAsia"/>
                <w:noProof/>
              </w:rPr>
              <w:tab/>
            </w:r>
            <w:r w:rsidRPr="009E6233">
              <w:rPr>
                <w:rStyle w:val="Hyperlink"/>
                <w:rFonts w:cstheme="minorHAnsi"/>
                <w:b/>
                <w:bCs/>
                <w:noProof/>
              </w:rPr>
              <w:t>Problem Statement</w:t>
            </w:r>
            <w:r>
              <w:rPr>
                <w:noProof/>
                <w:webHidden/>
              </w:rPr>
              <w:tab/>
            </w:r>
            <w:r>
              <w:rPr>
                <w:noProof/>
                <w:webHidden/>
              </w:rPr>
              <w:fldChar w:fldCharType="begin"/>
            </w:r>
            <w:r>
              <w:rPr>
                <w:noProof/>
                <w:webHidden/>
              </w:rPr>
              <w:instrText xml:space="preserve"> PAGEREF _Toc77916775 \h </w:instrText>
            </w:r>
            <w:r>
              <w:rPr>
                <w:noProof/>
                <w:webHidden/>
              </w:rPr>
            </w:r>
            <w:r>
              <w:rPr>
                <w:noProof/>
                <w:webHidden/>
              </w:rPr>
              <w:fldChar w:fldCharType="separate"/>
            </w:r>
            <w:r w:rsidR="00C94D03">
              <w:rPr>
                <w:noProof/>
                <w:webHidden/>
              </w:rPr>
              <w:t>1</w:t>
            </w:r>
            <w:r>
              <w:rPr>
                <w:noProof/>
                <w:webHidden/>
              </w:rPr>
              <w:fldChar w:fldCharType="end"/>
            </w:r>
          </w:hyperlink>
        </w:p>
        <w:p w14:paraId="0B5D7E4A" w14:textId="2A44B361" w:rsidR="002037EA" w:rsidRDefault="002037EA">
          <w:pPr>
            <w:pStyle w:val="TOC2"/>
            <w:tabs>
              <w:tab w:val="left" w:pos="660"/>
              <w:tab w:val="right" w:leader="dot" w:pos="9350"/>
            </w:tabs>
            <w:rPr>
              <w:rFonts w:eastAsiaTheme="minorEastAsia"/>
              <w:noProof/>
            </w:rPr>
          </w:pPr>
          <w:hyperlink w:anchor="_Toc77916776" w:history="1">
            <w:r w:rsidRPr="009E6233">
              <w:rPr>
                <w:rStyle w:val="Hyperlink"/>
                <w:rFonts w:cstheme="minorHAnsi"/>
                <w:b/>
                <w:bCs/>
                <w:noProof/>
              </w:rPr>
              <w:t>C.</w:t>
            </w:r>
            <w:r>
              <w:rPr>
                <w:rFonts w:eastAsiaTheme="minorEastAsia"/>
                <w:noProof/>
              </w:rPr>
              <w:tab/>
            </w:r>
            <w:r w:rsidRPr="009E6233">
              <w:rPr>
                <w:rStyle w:val="Hyperlink"/>
                <w:rFonts w:cstheme="minorHAnsi"/>
                <w:b/>
                <w:bCs/>
                <w:noProof/>
              </w:rPr>
              <w:t>Specific Aims</w:t>
            </w:r>
            <w:r>
              <w:rPr>
                <w:noProof/>
                <w:webHidden/>
              </w:rPr>
              <w:tab/>
            </w:r>
            <w:r>
              <w:rPr>
                <w:noProof/>
                <w:webHidden/>
              </w:rPr>
              <w:fldChar w:fldCharType="begin"/>
            </w:r>
            <w:r>
              <w:rPr>
                <w:noProof/>
                <w:webHidden/>
              </w:rPr>
              <w:instrText xml:space="preserve"> PAGEREF _Toc77916776 \h </w:instrText>
            </w:r>
            <w:r>
              <w:rPr>
                <w:noProof/>
                <w:webHidden/>
              </w:rPr>
            </w:r>
            <w:r>
              <w:rPr>
                <w:noProof/>
                <w:webHidden/>
              </w:rPr>
              <w:fldChar w:fldCharType="separate"/>
            </w:r>
            <w:r w:rsidR="00C94D03">
              <w:rPr>
                <w:noProof/>
                <w:webHidden/>
              </w:rPr>
              <w:t>2</w:t>
            </w:r>
            <w:r>
              <w:rPr>
                <w:noProof/>
                <w:webHidden/>
              </w:rPr>
              <w:fldChar w:fldCharType="end"/>
            </w:r>
          </w:hyperlink>
        </w:p>
        <w:p w14:paraId="1CC29EBF" w14:textId="74B90D64" w:rsidR="002037EA" w:rsidRDefault="002037EA">
          <w:pPr>
            <w:pStyle w:val="TOC2"/>
            <w:tabs>
              <w:tab w:val="left" w:pos="660"/>
              <w:tab w:val="right" w:leader="dot" w:pos="9350"/>
            </w:tabs>
            <w:rPr>
              <w:rFonts w:eastAsiaTheme="minorEastAsia"/>
              <w:noProof/>
            </w:rPr>
          </w:pPr>
          <w:hyperlink w:anchor="_Toc77916777" w:history="1">
            <w:r w:rsidRPr="009E6233">
              <w:rPr>
                <w:rStyle w:val="Hyperlink"/>
                <w:rFonts w:cstheme="minorHAnsi"/>
                <w:b/>
                <w:bCs/>
                <w:noProof/>
              </w:rPr>
              <w:t>D.</w:t>
            </w:r>
            <w:r>
              <w:rPr>
                <w:rFonts w:eastAsiaTheme="minorEastAsia"/>
                <w:noProof/>
              </w:rPr>
              <w:tab/>
            </w:r>
            <w:r w:rsidRPr="009E6233">
              <w:rPr>
                <w:rStyle w:val="Hyperlink"/>
                <w:rFonts w:cstheme="minorHAnsi"/>
                <w:b/>
                <w:bCs/>
                <w:noProof/>
              </w:rPr>
              <w:t>Significance</w:t>
            </w:r>
            <w:r>
              <w:rPr>
                <w:noProof/>
                <w:webHidden/>
              </w:rPr>
              <w:tab/>
            </w:r>
            <w:r>
              <w:rPr>
                <w:noProof/>
                <w:webHidden/>
              </w:rPr>
              <w:fldChar w:fldCharType="begin"/>
            </w:r>
            <w:r>
              <w:rPr>
                <w:noProof/>
                <w:webHidden/>
              </w:rPr>
              <w:instrText xml:space="preserve"> PAGEREF _Toc77916777 \h </w:instrText>
            </w:r>
            <w:r>
              <w:rPr>
                <w:noProof/>
                <w:webHidden/>
              </w:rPr>
            </w:r>
            <w:r>
              <w:rPr>
                <w:noProof/>
                <w:webHidden/>
              </w:rPr>
              <w:fldChar w:fldCharType="separate"/>
            </w:r>
            <w:r w:rsidR="00C94D03">
              <w:rPr>
                <w:noProof/>
                <w:webHidden/>
              </w:rPr>
              <w:t>3</w:t>
            </w:r>
            <w:r>
              <w:rPr>
                <w:noProof/>
                <w:webHidden/>
              </w:rPr>
              <w:fldChar w:fldCharType="end"/>
            </w:r>
          </w:hyperlink>
        </w:p>
        <w:p w14:paraId="7150D243" w14:textId="0FF7526B" w:rsidR="002037EA" w:rsidRDefault="002037EA">
          <w:pPr>
            <w:pStyle w:val="TOC1"/>
            <w:tabs>
              <w:tab w:val="left" w:pos="440"/>
              <w:tab w:val="right" w:leader="dot" w:pos="9350"/>
            </w:tabs>
            <w:rPr>
              <w:rFonts w:eastAsiaTheme="minorEastAsia"/>
              <w:noProof/>
            </w:rPr>
          </w:pPr>
          <w:hyperlink w:anchor="_Toc77916778" w:history="1">
            <w:r w:rsidRPr="009E6233">
              <w:rPr>
                <w:rStyle w:val="Hyperlink"/>
                <w:b/>
                <w:bCs/>
                <w:noProof/>
              </w:rPr>
              <w:t>II.</w:t>
            </w:r>
            <w:r>
              <w:rPr>
                <w:rFonts w:eastAsiaTheme="minorEastAsia"/>
                <w:noProof/>
              </w:rPr>
              <w:tab/>
            </w:r>
            <w:r w:rsidRPr="009E6233">
              <w:rPr>
                <w:rStyle w:val="Hyperlink"/>
                <w:rFonts w:cstheme="minorHAnsi"/>
                <w:b/>
                <w:bCs/>
                <w:noProof/>
              </w:rPr>
              <w:t>Clinical Background</w:t>
            </w:r>
            <w:r>
              <w:rPr>
                <w:noProof/>
                <w:webHidden/>
              </w:rPr>
              <w:tab/>
            </w:r>
            <w:r>
              <w:rPr>
                <w:noProof/>
                <w:webHidden/>
              </w:rPr>
              <w:fldChar w:fldCharType="begin"/>
            </w:r>
            <w:r>
              <w:rPr>
                <w:noProof/>
                <w:webHidden/>
              </w:rPr>
              <w:instrText xml:space="preserve"> PAGEREF _Toc77916778 \h </w:instrText>
            </w:r>
            <w:r>
              <w:rPr>
                <w:noProof/>
                <w:webHidden/>
              </w:rPr>
            </w:r>
            <w:r>
              <w:rPr>
                <w:noProof/>
                <w:webHidden/>
              </w:rPr>
              <w:fldChar w:fldCharType="separate"/>
            </w:r>
            <w:r w:rsidR="00C94D03">
              <w:rPr>
                <w:noProof/>
                <w:webHidden/>
              </w:rPr>
              <w:t>9</w:t>
            </w:r>
            <w:r>
              <w:rPr>
                <w:noProof/>
                <w:webHidden/>
              </w:rPr>
              <w:fldChar w:fldCharType="end"/>
            </w:r>
          </w:hyperlink>
        </w:p>
        <w:p w14:paraId="449F3C1E" w14:textId="08F20193" w:rsidR="002037EA" w:rsidRDefault="002037EA">
          <w:pPr>
            <w:pStyle w:val="TOC2"/>
            <w:tabs>
              <w:tab w:val="left" w:pos="660"/>
              <w:tab w:val="right" w:leader="dot" w:pos="9350"/>
            </w:tabs>
            <w:rPr>
              <w:rFonts w:eastAsiaTheme="minorEastAsia"/>
              <w:noProof/>
            </w:rPr>
          </w:pPr>
          <w:hyperlink w:anchor="_Toc77916779" w:history="1">
            <w:r w:rsidRPr="009E6233">
              <w:rPr>
                <w:rStyle w:val="Hyperlink"/>
                <w:rFonts w:cstheme="minorHAnsi"/>
                <w:b/>
                <w:bCs/>
                <w:noProof/>
              </w:rPr>
              <w:t>A.</w:t>
            </w:r>
            <w:r>
              <w:rPr>
                <w:rFonts w:eastAsiaTheme="minorEastAsia"/>
                <w:noProof/>
              </w:rPr>
              <w:tab/>
            </w:r>
            <w:r w:rsidRPr="009E6233">
              <w:rPr>
                <w:rStyle w:val="Hyperlink"/>
                <w:rFonts w:cstheme="minorHAnsi"/>
                <w:b/>
                <w:bCs/>
                <w:noProof/>
              </w:rPr>
              <w:t>Azoospermia</w:t>
            </w:r>
            <w:r>
              <w:rPr>
                <w:noProof/>
                <w:webHidden/>
              </w:rPr>
              <w:tab/>
            </w:r>
            <w:r>
              <w:rPr>
                <w:noProof/>
                <w:webHidden/>
              </w:rPr>
              <w:fldChar w:fldCharType="begin"/>
            </w:r>
            <w:r>
              <w:rPr>
                <w:noProof/>
                <w:webHidden/>
              </w:rPr>
              <w:instrText xml:space="preserve"> PAGEREF _Toc77916779 \h </w:instrText>
            </w:r>
            <w:r>
              <w:rPr>
                <w:noProof/>
                <w:webHidden/>
              </w:rPr>
            </w:r>
            <w:r>
              <w:rPr>
                <w:noProof/>
                <w:webHidden/>
              </w:rPr>
              <w:fldChar w:fldCharType="separate"/>
            </w:r>
            <w:r w:rsidR="00C94D03">
              <w:rPr>
                <w:noProof/>
                <w:webHidden/>
              </w:rPr>
              <w:t>9</w:t>
            </w:r>
            <w:r>
              <w:rPr>
                <w:noProof/>
                <w:webHidden/>
              </w:rPr>
              <w:fldChar w:fldCharType="end"/>
            </w:r>
          </w:hyperlink>
        </w:p>
        <w:p w14:paraId="2BD21468" w14:textId="0E3EE361" w:rsidR="002037EA" w:rsidRDefault="002037EA">
          <w:pPr>
            <w:pStyle w:val="TOC2"/>
            <w:tabs>
              <w:tab w:val="left" w:pos="660"/>
              <w:tab w:val="right" w:leader="dot" w:pos="9350"/>
            </w:tabs>
            <w:rPr>
              <w:rFonts w:eastAsiaTheme="minorEastAsia"/>
              <w:noProof/>
            </w:rPr>
          </w:pPr>
          <w:hyperlink w:anchor="_Toc77916780" w:history="1">
            <w:r w:rsidRPr="009E6233">
              <w:rPr>
                <w:rStyle w:val="Hyperlink"/>
                <w:rFonts w:cstheme="minorHAnsi"/>
                <w:b/>
                <w:bCs/>
                <w:noProof/>
              </w:rPr>
              <w:t>B.</w:t>
            </w:r>
            <w:r>
              <w:rPr>
                <w:rFonts w:eastAsiaTheme="minorEastAsia"/>
                <w:noProof/>
              </w:rPr>
              <w:tab/>
            </w:r>
            <w:r w:rsidRPr="009E6233">
              <w:rPr>
                <w:rStyle w:val="Hyperlink"/>
                <w:rFonts w:cstheme="minorHAnsi"/>
                <w:b/>
                <w:bCs/>
                <w:noProof/>
              </w:rPr>
              <w:t>Spermatogenesis</w:t>
            </w:r>
            <w:r>
              <w:rPr>
                <w:noProof/>
                <w:webHidden/>
              </w:rPr>
              <w:tab/>
            </w:r>
            <w:r>
              <w:rPr>
                <w:noProof/>
                <w:webHidden/>
              </w:rPr>
              <w:fldChar w:fldCharType="begin"/>
            </w:r>
            <w:r>
              <w:rPr>
                <w:noProof/>
                <w:webHidden/>
              </w:rPr>
              <w:instrText xml:space="preserve"> PAGEREF _Toc77916780 \h </w:instrText>
            </w:r>
            <w:r>
              <w:rPr>
                <w:noProof/>
                <w:webHidden/>
              </w:rPr>
            </w:r>
            <w:r>
              <w:rPr>
                <w:noProof/>
                <w:webHidden/>
              </w:rPr>
              <w:fldChar w:fldCharType="separate"/>
            </w:r>
            <w:r w:rsidR="00C94D03">
              <w:rPr>
                <w:noProof/>
                <w:webHidden/>
              </w:rPr>
              <w:t>9</w:t>
            </w:r>
            <w:r>
              <w:rPr>
                <w:noProof/>
                <w:webHidden/>
              </w:rPr>
              <w:fldChar w:fldCharType="end"/>
            </w:r>
          </w:hyperlink>
        </w:p>
        <w:p w14:paraId="35659487" w14:textId="79A9FC9D" w:rsidR="002037EA" w:rsidRDefault="002037EA">
          <w:pPr>
            <w:pStyle w:val="TOC2"/>
            <w:tabs>
              <w:tab w:val="left" w:pos="660"/>
              <w:tab w:val="right" w:leader="dot" w:pos="9350"/>
            </w:tabs>
            <w:rPr>
              <w:rFonts w:eastAsiaTheme="minorEastAsia"/>
              <w:noProof/>
            </w:rPr>
          </w:pPr>
          <w:hyperlink w:anchor="_Toc77916781" w:history="1">
            <w:r w:rsidRPr="009E6233">
              <w:rPr>
                <w:rStyle w:val="Hyperlink"/>
                <w:rFonts w:cstheme="minorHAnsi"/>
                <w:b/>
                <w:bCs/>
                <w:noProof/>
              </w:rPr>
              <w:t>C.</w:t>
            </w:r>
            <w:r>
              <w:rPr>
                <w:rFonts w:eastAsiaTheme="minorEastAsia"/>
                <w:noProof/>
              </w:rPr>
              <w:tab/>
            </w:r>
            <w:r w:rsidRPr="009E6233">
              <w:rPr>
                <w:rStyle w:val="Hyperlink"/>
                <w:rFonts w:cstheme="minorHAnsi"/>
                <w:b/>
                <w:bCs/>
                <w:noProof/>
              </w:rPr>
              <w:t>Obstructive Azoospermia</w:t>
            </w:r>
            <w:r>
              <w:rPr>
                <w:noProof/>
                <w:webHidden/>
              </w:rPr>
              <w:tab/>
            </w:r>
            <w:r>
              <w:rPr>
                <w:noProof/>
                <w:webHidden/>
              </w:rPr>
              <w:fldChar w:fldCharType="begin"/>
            </w:r>
            <w:r>
              <w:rPr>
                <w:noProof/>
                <w:webHidden/>
              </w:rPr>
              <w:instrText xml:space="preserve"> PAGEREF _Toc77916781 \h </w:instrText>
            </w:r>
            <w:r>
              <w:rPr>
                <w:noProof/>
                <w:webHidden/>
              </w:rPr>
            </w:r>
            <w:r>
              <w:rPr>
                <w:noProof/>
                <w:webHidden/>
              </w:rPr>
              <w:fldChar w:fldCharType="separate"/>
            </w:r>
            <w:r w:rsidR="00C94D03">
              <w:rPr>
                <w:noProof/>
                <w:webHidden/>
              </w:rPr>
              <w:t>12</w:t>
            </w:r>
            <w:r>
              <w:rPr>
                <w:noProof/>
                <w:webHidden/>
              </w:rPr>
              <w:fldChar w:fldCharType="end"/>
            </w:r>
          </w:hyperlink>
        </w:p>
        <w:p w14:paraId="14FFC21B" w14:textId="6C5263A1" w:rsidR="002037EA" w:rsidRDefault="002037EA">
          <w:pPr>
            <w:pStyle w:val="TOC2"/>
            <w:tabs>
              <w:tab w:val="left" w:pos="660"/>
              <w:tab w:val="right" w:leader="dot" w:pos="9350"/>
            </w:tabs>
            <w:rPr>
              <w:rFonts w:eastAsiaTheme="minorEastAsia"/>
              <w:noProof/>
            </w:rPr>
          </w:pPr>
          <w:hyperlink w:anchor="_Toc77916782" w:history="1">
            <w:r w:rsidRPr="009E6233">
              <w:rPr>
                <w:rStyle w:val="Hyperlink"/>
                <w:rFonts w:cstheme="minorHAnsi"/>
                <w:b/>
                <w:bCs/>
                <w:noProof/>
              </w:rPr>
              <w:t>D.</w:t>
            </w:r>
            <w:r>
              <w:rPr>
                <w:rFonts w:eastAsiaTheme="minorEastAsia"/>
                <w:noProof/>
              </w:rPr>
              <w:tab/>
            </w:r>
            <w:r w:rsidRPr="009E6233">
              <w:rPr>
                <w:rStyle w:val="Hyperlink"/>
                <w:rFonts w:cstheme="minorHAnsi"/>
                <w:b/>
                <w:bCs/>
                <w:noProof/>
              </w:rPr>
              <w:t>Azoospermia Due to Spermatogenic Dysfunction</w:t>
            </w:r>
            <w:r>
              <w:rPr>
                <w:noProof/>
                <w:webHidden/>
              </w:rPr>
              <w:tab/>
            </w:r>
            <w:r>
              <w:rPr>
                <w:noProof/>
                <w:webHidden/>
              </w:rPr>
              <w:fldChar w:fldCharType="begin"/>
            </w:r>
            <w:r>
              <w:rPr>
                <w:noProof/>
                <w:webHidden/>
              </w:rPr>
              <w:instrText xml:space="preserve"> PAGEREF _Toc77916782 \h </w:instrText>
            </w:r>
            <w:r>
              <w:rPr>
                <w:noProof/>
                <w:webHidden/>
              </w:rPr>
            </w:r>
            <w:r>
              <w:rPr>
                <w:noProof/>
                <w:webHidden/>
              </w:rPr>
              <w:fldChar w:fldCharType="separate"/>
            </w:r>
            <w:r w:rsidR="00C94D03">
              <w:rPr>
                <w:noProof/>
                <w:webHidden/>
              </w:rPr>
              <w:t>12</w:t>
            </w:r>
            <w:r>
              <w:rPr>
                <w:noProof/>
                <w:webHidden/>
              </w:rPr>
              <w:fldChar w:fldCharType="end"/>
            </w:r>
          </w:hyperlink>
        </w:p>
        <w:p w14:paraId="32C64F17" w14:textId="35C3634A" w:rsidR="002037EA" w:rsidRDefault="002037EA">
          <w:pPr>
            <w:pStyle w:val="TOC2"/>
            <w:tabs>
              <w:tab w:val="left" w:pos="660"/>
              <w:tab w:val="right" w:leader="dot" w:pos="9350"/>
            </w:tabs>
            <w:rPr>
              <w:rFonts w:eastAsiaTheme="minorEastAsia"/>
              <w:noProof/>
            </w:rPr>
          </w:pPr>
          <w:hyperlink w:anchor="_Toc77916783" w:history="1">
            <w:r w:rsidRPr="009E6233">
              <w:rPr>
                <w:rStyle w:val="Hyperlink"/>
                <w:rFonts w:cstheme="minorHAnsi"/>
                <w:b/>
                <w:bCs/>
                <w:noProof/>
              </w:rPr>
              <w:t>E.</w:t>
            </w:r>
            <w:r>
              <w:rPr>
                <w:rFonts w:eastAsiaTheme="minorEastAsia"/>
                <w:noProof/>
              </w:rPr>
              <w:tab/>
            </w:r>
            <w:r w:rsidRPr="009E6233">
              <w:rPr>
                <w:rStyle w:val="Hyperlink"/>
                <w:rFonts w:cstheme="minorHAnsi"/>
                <w:b/>
                <w:bCs/>
                <w:noProof/>
              </w:rPr>
              <w:t>Sperm Extraction Techniques</w:t>
            </w:r>
            <w:r>
              <w:rPr>
                <w:noProof/>
                <w:webHidden/>
              </w:rPr>
              <w:tab/>
            </w:r>
            <w:r>
              <w:rPr>
                <w:noProof/>
                <w:webHidden/>
              </w:rPr>
              <w:fldChar w:fldCharType="begin"/>
            </w:r>
            <w:r>
              <w:rPr>
                <w:noProof/>
                <w:webHidden/>
              </w:rPr>
              <w:instrText xml:space="preserve"> PAGEREF _Toc77916783 \h </w:instrText>
            </w:r>
            <w:r>
              <w:rPr>
                <w:noProof/>
                <w:webHidden/>
              </w:rPr>
            </w:r>
            <w:r>
              <w:rPr>
                <w:noProof/>
                <w:webHidden/>
              </w:rPr>
              <w:fldChar w:fldCharType="separate"/>
            </w:r>
            <w:r w:rsidR="00C94D03">
              <w:rPr>
                <w:noProof/>
                <w:webHidden/>
              </w:rPr>
              <w:t>14</w:t>
            </w:r>
            <w:r>
              <w:rPr>
                <w:noProof/>
                <w:webHidden/>
              </w:rPr>
              <w:fldChar w:fldCharType="end"/>
            </w:r>
          </w:hyperlink>
        </w:p>
        <w:p w14:paraId="7CD4F18E" w14:textId="52B5A47E" w:rsidR="002037EA" w:rsidRDefault="002037EA">
          <w:pPr>
            <w:pStyle w:val="TOC2"/>
            <w:tabs>
              <w:tab w:val="left" w:pos="660"/>
              <w:tab w:val="right" w:leader="dot" w:pos="9350"/>
            </w:tabs>
            <w:rPr>
              <w:rFonts w:eastAsiaTheme="minorEastAsia"/>
              <w:noProof/>
            </w:rPr>
          </w:pPr>
          <w:hyperlink w:anchor="_Toc77916784" w:history="1">
            <w:r w:rsidRPr="009E6233">
              <w:rPr>
                <w:rStyle w:val="Hyperlink"/>
                <w:rFonts w:cstheme="minorHAnsi"/>
                <w:b/>
                <w:bCs/>
                <w:noProof/>
              </w:rPr>
              <w:t>F.</w:t>
            </w:r>
            <w:r>
              <w:rPr>
                <w:rFonts w:eastAsiaTheme="minorEastAsia"/>
                <w:noProof/>
              </w:rPr>
              <w:tab/>
            </w:r>
            <w:r w:rsidRPr="009E6233">
              <w:rPr>
                <w:rStyle w:val="Hyperlink"/>
                <w:rFonts w:cstheme="minorHAnsi"/>
                <w:b/>
                <w:bCs/>
                <w:noProof/>
              </w:rPr>
              <w:t>Learning Curve of Sperm Extraction Procedures</w:t>
            </w:r>
            <w:r>
              <w:rPr>
                <w:noProof/>
                <w:webHidden/>
              </w:rPr>
              <w:tab/>
            </w:r>
            <w:r>
              <w:rPr>
                <w:noProof/>
                <w:webHidden/>
              </w:rPr>
              <w:fldChar w:fldCharType="begin"/>
            </w:r>
            <w:r>
              <w:rPr>
                <w:noProof/>
                <w:webHidden/>
              </w:rPr>
              <w:instrText xml:space="preserve"> PAGEREF _Toc77916784 \h </w:instrText>
            </w:r>
            <w:r>
              <w:rPr>
                <w:noProof/>
                <w:webHidden/>
              </w:rPr>
            </w:r>
            <w:r>
              <w:rPr>
                <w:noProof/>
                <w:webHidden/>
              </w:rPr>
              <w:fldChar w:fldCharType="separate"/>
            </w:r>
            <w:r w:rsidR="00C94D03">
              <w:rPr>
                <w:noProof/>
                <w:webHidden/>
              </w:rPr>
              <w:t>16</w:t>
            </w:r>
            <w:r>
              <w:rPr>
                <w:noProof/>
                <w:webHidden/>
              </w:rPr>
              <w:fldChar w:fldCharType="end"/>
            </w:r>
          </w:hyperlink>
        </w:p>
        <w:p w14:paraId="1043CA60" w14:textId="12D9E34E" w:rsidR="002037EA" w:rsidRDefault="002037EA">
          <w:pPr>
            <w:pStyle w:val="TOC2"/>
            <w:tabs>
              <w:tab w:val="left" w:pos="660"/>
              <w:tab w:val="right" w:leader="dot" w:pos="9350"/>
            </w:tabs>
            <w:rPr>
              <w:rFonts w:eastAsiaTheme="minorEastAsia"/>
              <w:noProof/>
            </w:rPr>
          </w:pPr>
          <w:hyperlink w:anchor="_Toc77916785" w:history="1">
            <w:r w:rsidRPr="009E6233">
              <w:rPr>
                <w:rStyle w:val="Hyperlink"/>
                <w:rFonts w:cstheme="minorHAnsi"/>
                <w:b/>
                <w:bCs/>
                <w:noProof/>
              </w:rPr>
              <w:t>G.</w:t>
            </w:r>
            <w:r>
              <w:rPr>
                <w:rFonts w:eastAsiaTheme="minorEastAsia"/>
                <w:noProof/>
              </w:rPr>
              <w:tab/>
            </w:r>
            <w:r w:rsidRPr="009E6233">
              <w:rPr>
                <w:rStyle w:val="Hyperlink"/>
                <w:rFonts w:cstheme="minorHAnsi"/>
                <w:b/>
                <w:bCs/>
                <w:noProof/>
              </w:rPr>
              <w:t>Proposal</w:t>
            </w:r>
            <w:r>
              <w:rPr>
                <w:noProof/>
                <w:webHidden/>
              </w:rPr>
              <w:tab/>
            </w:r>
            <w:r>
              <w:rPr>
                <w:noProof/>
                <w:webHidden/>
              </w:rPr>
              <w:fldChar w:fldCharType="begin"/>
            </w:r>
            <w:r>
              <w:rPr>
                <w:noProof/>
                <w:webHidden/>
              </w:rPr>
              <w:instrText xml:space="preserve"> PAGEREF _Toc77916785 \h </w:instrText>
            </w:r>
            <w:r>
              <w:rPr>
                <w:noProof/>
                <w:webHidden/>
              </w:rPr>
            </w:r>
            <w:r>
              <w:rPr>
                <w:noProof/>
                <w:webHidden/>
              </w:rPr>
              <w:fldChar w:fldCharType="separate"/>
            </w:r>
            <w:r w:rsidR="00C94D03">
              <w:rPr>
                <w:noProof/>
                <w:webHidden/>
              </w:rPr>
              <w:t>17</w:t>
            </w:r>
            <w:r>
              <w:rPr>
                <w:noProof/>
                <w:webHidden/>
              </w:rPr>
              <w:fldChar w:fldCharType="end"/>
            </w:r>
          </w:hyperlink>
        </w:p>
        <w:p w14:paraId="13B78D09" w14:textId="186CCED9" w:rsidR="002037EA" w:rsidRDefault="002037EA">
          <w:pPr>
            <w:pStyle w:val="TOC1"/>
            <w:tabs>
              <w:tab w:val="left" w:pos="660"/>
              <w:tab w:val="right" w:leader="dot" w:pos="9350"/>
            </w:tabs>
            <w:rPr>
              <w:rFonts w:eastAsiaTheme="minorEastAsia"/>
              <w:noProof/>
            </w:rPr>
          </w:pPr>
          <w:hyperlink w:anchor="_Toc77916786" w:history="1">
            <w:r w:rsidRPr="009E6233">
              <w:rPr>
                <w:rStyle w:val="Hyperlink"/>
                <w:b/>
                <w:bCs/>
                <w:noProof/>
              </w:rPr>
              <w:t>III.</w:t>
            </w:r>
            <w:r>
              <w:rPr>
                <w:rFonts w:eastAsiaTheme="minorEastAsia"/>
                <w:noProof/>
              </w:rPr>
              <w:tab/>
            </w:r>
            <w:r w:rsidRPr="009E6233">
              <w:rPr>
                <w:rStyle w:val="Hyperlink"/>
                <w:rFonts w:cstheme="minorHAnsi"/>
                <w:b/>
                <w:bCs/>
                <w:noProof/>
              </w:rPr>
              <w:t>Technical Background</w:t>
            </w:r>
            <w:r>
              <w:rPr>
                <w:noProof/>
                <w:webHidden/>
              </w:rPr>
              <w:tab/>
            </w:r>
            <w:r>
              <w:rPr>
                <w:noProof/>
                <w:webHidden/>
              </w:rPr>
              <w:fldChar w:fldCharType="begin"/>
            </w:r>
            <w:r>
              <w:rPr>
                <w:noProof/>
                <w:webHidden/>
              </w:rPr>
              <w:instrText xml:space="preserve"> PAGEREF _Toc77916786 \h </w:instrText>
            </w:r>
            <w:r>
              <w:rPr>
                <w:noProof/>
                <w:webHidden/>
              </w:rPr>
            </w:r>
            <w:r>
              <w:rPr>
                <w:noProof/>
                <w:webHidden/>
              </w:rPr>
              <w:fldChar w:fldCharType="separate"/>
            </w:r>
            <w:r w:rsidR="00C94D03">
              <w:rPr>
                <w:noProof/>
                <w:webHidden/>
              </w:rPr>
              <w:t>19</w:t>
            </w:r>
            <w:r>
              <w:rPr>
                <w:noProof/>
                <w:webHidden/>
              </w:rPr>
              <w:fldChar w:fldCharType="end"/>
            </w:r>
          </w:hyperlink>
        </w:p>
        <w:p w14:paraId="03AA42AD" w14:textId="682DF245" w:rsidR="002037EA" w:rsidRDefault="002037EA">
          <w:pPr>
            <w:pStyle w:val="TOC2"/>
            <w:tabs>
              <w:tab w:val="left" w:pos="660"/>
              <w:tab w:val="right" w:leader="dot" w:pos="9350"/>
            </w:tabs>
            <w:rPr>
              <w:rFonts w:eastAsiaTheme="minorEastAsia"/>
              <w:noProof/>
            </w:rPr>
          </w:pPr>
          <w:hyperlink w:anchor="_Toc77916787" w:history="1">
            <w:r w:rsidRPr="009E6233">
              <w:rPr>
                <w:rStyle w:val="Hyperlink"/>
                <w:rFonts w:cstheme="minorHAnsi"/>
                <w:b/>
                <w:bCs/>
                <w:noProof/>
              </w:rPr>
              <w:t>A.</w:t>
            </w:r>
            <w:r>
              <w:rPr>
                <w:rFonts w:eastAsiaTheme="minorEastAsia"/>
                <w:noProof/>
              </w:rPr>
              <w:tab/>
            </w:r>
            <w:r w:rsidRPr="009E6233">
              <w:rPr>
                <w:rStyle w:val="Hyperlink"/>
                <w:rFonts w:cstheme="minorHAnsi"/>
                <w:b/>
                <w:bCs/>
                <w:noProof/>
              </w:rPr>
              <w:t>Traditional Computer Vision</w:t>
            </w:r>
            <w:r>
              <w:rPr>
                <w:noProof/>
                <w:webHidden/>
              </w:rPr>
              <w:tab/>
            </w:r>
            <w:r>
              <w:rPr>
                <w:noProof/>
                <w:webHidden/>
              </w:rPr>
              <w:fldChar w:fldCharType="begin"/>
            </w:r>
            <w:r>
              <w:rPr>
                <w:noProof/>
                <w:webHidden/>
              </w:rPr>
              <w:instrText xml:space="preserve"> PAGEREF _Toc77916787 \h </w:instrText>
            </w:r>
            <w:r>
              <w:rPr>
                <w:noProof/>
                <w:webHidden/>
              </w:rPr>
            </w:r>
            <w:r>
              <w:rPr>
                <w:noProof/>
                <w:webHidden/>
              </w:rPr>
              <w:fldChar w:fldCharType="separate"/>
            </w:r>
            <w:r w:rsidR="00C94D03">
              <w:rPr>
                <w:noProof/>
                <w:webHidden/>
              </w:rPr>
              <w:t>19</w:t>
            </w:r>
            <w:r>
              <w:rPr>
                <w:noProof/>
                <w:webHidden/>
              </w:rPr>
              <w:fldChar w:fldCharType="end"/>
            </w:r>
          </w:hyperlink>
        </w:p>
        <w:p w14:paraId="35CCA75D" w14:textId="2B87104A" w:rsidR="002037EA" w:rsidRDefault="002037EA">
          <w:pPr>
            <w:pStyle w:val="TOC2"/>
            <w:tabs>
              <w:tab w:val="left" w:pos="660"/>
              <w:tab w:val="right" w:leader="dot" w:pos="9350"/>
            </w:tabs>
            <w:rPr>
              <w:rFonts w:eastAsiaTheme="minorEastAsia"/>
              <w:noProof/>
            </w:rPr>
          </w:pPr>
          <w:hyperlink w:anchor="_Toc77916788" w:history="1">
            <w:r w:rsidRPr="009E6233">
              <w:rPr>
                <w:rStyle w:val="Hyperlink"/>
                <w:rFonts w:cstheme="minorHAnsi"/>
                <w:b/>
                <w:bCs/>
                <w:noProof/>
              </w:rPr>
              <w:t>B.</w:t>
            </w:r>
            <w:r>
              <w:rPr>
                <w:rFonts w:eastAsiaTheme="minorEastAsia"/>
                <w:noProof/>
              </w:rPr>
              <w:tab/>
            </w:r>
            <w:r w:rsidRPr="009E6233">
              <w:rPr>
                <w:rStyle w:val="Hyperlink"/>
                <w:rFonts w:cstheme="minorHAnsi"/>
                <w:b/>
                <w:bCs/>
                <w:noProof/>
              </w:rPr>
              <w:t>The Perceptron</w:t>
            </w:r>
            <w:r>
              <w:rPr>
                <w:noProof/>
                <w:webHidden/>
              </w:rPr>
              <w:tab/>
            </w:r>
            <w:r>
              <w:rPr>
                <w:noProof/>
                <w:webHidden/>
              </w:rPr>
              <w:fldChar w:fldCharType="begin"/>
            </w:r>
            <w:r>
              <w:rPr>
                <w:noProof/>
                <w:webHidden/>
              </w:rPr>
              <w:instrText xml:space="preserve"> PAGEREF _Toc77916788 \h </w:instrText>
            </w:r>
            <w:r>
              <w:rPr>
                <w:noProof/>
                <w:webHidden/>
              </w:rPr>
            </w:r>
            <w:r>
              <w:rPr>
                <w:noProof/>
                <w:webHidden/>
              </w:rPr>
              <w:fldChar w:fldCharType="separate"/>
            </w:r>
            <w:r w:rsidR="00C94D03">
              <w:rPr>
                <w:noProof/>
                <w:webHidden/>
              </w:rPr>
              <w:t>21</w:t>
            </w:r>
            <w:r>
              <w:rPr>
                <w:noProof/>
                <w:webHidden/>
              </w:rPr>
              <w:fldChar w:fldCharType="end"/>
            </w:r>
          </w:hyperlink>
        </w:p>
        <w:p w14:paraId="073D5D53" w14:textId="507C573D" w:rsidR="002037EA" w:rsidRDefault="002037EA">
          <w:pPr>
            <w:pStyle w:val="TOC2"/>
            <w:tabs>
              <w:tab w:val="left" w:pos="660"/>
              <w:tab w:val="right" w:leader="dot" w:pos="9350"/>
            </w:tabs>
            <w:rPr>
              <w:rFonts w:eastAsiaTheme="minorEastAsia"/>
              <w:noProof/>
            </w:rPr>
          </w:pPr>
          <w:hyperlink w:anchor="_Toc77916789" w:history="1">
            <w:r w:rsidRPr="009E6233">
              <w:rPr>
                <w:rStyle w:val="Hyperlink"/>
                <w:rFonts w:cstheme="minorHAnsi"/>
                <w:b/>
                <w:bCs/>
                <w:noProof/>
              </w:rPr>
              <w:t>C.</w:t>
            </w:r>
            <w:r>
              <w:rPr>
                <w:rFonts w:eastAsiaTheme="minorEastAsia"/>
                <w:noProof/>
              </w:rPr>
              <w:tab/>
            </w:r>
            <w:r w:rsidRPr="009E6233">
              <w:rPr>
                <w:rStyle w:val="Hyperlink"/>
                <w:rFonts w:cstheme="minorHAnsi"/>
                <w:b/>
                <w:bCs/>
                <w:noProof/>
              </w:rPr>
              <w:t>Backpropagating Errors and the Rise of Convolutional Neural Networks</w:t>
            </w:r>
            <w:r>
              <w:rPr>
                <w:noProof/>
                <w:webHidden/>
              </w:rPr>
              <w:tab/>
            </w:r>
            <w:r>
              <w:rPr>
                <w:noProof/>
                <w:webHidden/>
              </w:rPr>
              <w:fldChar w:fldCharType="begin"/>
            </w:r>
            <w:r>
              <w:rPr>
                <w:noProof/>
                <w:webHidden/>
              </w:rPr>
              <w:instrText xml:space="preserve"> PAGEREF _Toc77916789 \h </w:instrText>
            </w:r>
            <w:r>
              <w:rPr>
                <w:noProof/>
                <w:webHidden/>
              </w:rPr>
            </w:r>
            <w:r>
              <w:rPr>
                <w:noProof/>
                <w:webHidden/>
              </w:rPr>
              <w:fldChar w:fldCharType="separate"/>
            </w:r>
            <w:r w:rsidR="00C94D03">
              <w:rPr>
                <w:noProof/>
                <w:webHidden/>
              </w:rPr>
              <w:t>21</w:t>
            </w:r>
            <w:r>
              <w:rPr>
                <w:noProof/>
                <w:webHidden/>
              </w:rPr>
              <w:fldChar w:fldCharType="end"/>
            </w:r>
          </w:hyperlink>
        </w:p>
        <w:p w14:paraId="5831F804" w14:textId="1BA7F18A" w:rsidR="002037EA" w:rsidRDefault="002037EA">
          <w:pPr>
            <w:pStyle w:val="TOC2"/>
            <w:tabs>
              <w:tab w:val="left" w:pos="660"/>
              <w:tab w:val="right" w:leader="dot" w:pos="9350"/>
            </w:tabs>
            <w:rPr>
              <w:rFonts w:eastAsiaTheme="minorEastAsia"/>
              <w:noProof/>
            </w:rPr>
          </w:pPr>
          <w:hyperlink w:anchor="_Toc77916790" w:history="1">
            <w:r w:rsidRPr="009E6233">
              <w:rPr>
                <w:rStyle w:val="Hyperlink"/>
                <w:rFonts w:cstheme="minorHAnsi"/>
                <w:b/>
                <w:bCs/>
                <w:noProof/>
              </w:rPr>
              <w:t>D.</w:t>
            </w:r>
            <w:r>
              <w:rPr>
                <w:rFonts w:eastAsiaTheme="minorEastAsia"/>
                <w:noProof/>
              </w:rPr>
              <w:tab/>
            </w:r>
            <w:r w:rsidRPr="009E6233">
              <w:rPr>
                <w:rStyle w:val="Hyperlink"/>
                <w:rFonts w:cstheme="minorHAnsi"/>
                <w:b/>
                <w:bCs/>
                <w:noProof/>
              </w:rPr>
              <w:t>Feature Pyramids – PSPNet</w:t>
            </w:r>
            <w:r>
              <w:rPr>
                <w:noProof/>
                <w:webHidden/>
              </w:rPr>
              <w:tab/>
            </w:r>
            <w:r>
              <w:rPr>
                <w:noProof/>
                <w:webHidden/>
              </w:rPr>
              <w:fldChar w:fldCharType="begin"/>
            </w:r>
            <w:r>
              <w:rPr>
                <w:noProof/>
                <w:webHidden/>
              </w:rPr>
              <w:instrText xml:space="preserve"> PAGEREF _Toc77916790 \h </w:instrText>
            </w:r>
            <w:r>
              <w:rPr>
                <w:noProof/>
                <w:webHidden/>
              </w:rPr>
            </w:r>
            <w:r>
              <w:rPr>
                <w:noProof/>
                <w:webHidden/>
              </w:rPr>
              <w:fldChar w:fldCharType="separate"/>
            </w:r>
            <w:r w:rsidR="00C94D03">
              <w:rPr>
                <w:noProof/>
                <w:webHidden/>
              </w:rPr>
              <w:t>27</w:t>
            </w:r>
            <w:r>
              <w:rPr>
                <w:noProof/>
                <w:webHidden/>
              </w:rPr>
              <w:fldChar w:fldCharType="end"/>
            </w:r>
          </w:hyperlink>
        </w:p>
        <w:p w14:paraId="10049A81" w14:textId="6D84E791" w:rsidR="002037EA" w:rsidRDefault="002037EA">
          <w:pPr>
            <w:pStyle w:val="TOC2"/>
            <w:tabs>
              <w:tab w:val="left" w:pos="660"/>
              <w:tab w:val="right" w:leader="dot" w:pos="9350"/>
            </w:tabs>
            <w:rPr>
              <w:rFonts w:eastAsiaTheme="minorEastAsia"/>
              <w:noProof/>
            </w:rPr>
          </w:pPr>
          <w:hyperlink w:anchor="_Toc77916791" w:history="1">
            <w:r w:rsidRPr="009E6233">
              <w:rPr>
                <w:rStyle w:val="Hyperlink"/>
                <w:rFonts w:cstheme="minorHAnsi"/>
                <w:b/>
                <w:bCs/>
                <w:noProof/>
              </w:rPr>
              <w:t>E.</w:t>
            </w:r>
            <w:r>
              <w:rPr>
                <w:rFonts w:eastAsiaTheme="minorEastAsia"/>
                <w:noProof/>
              </w:rPr>
              <w:tab/>
            </w:r>
            <w:r w:rsidRPr="009E6233">
              <w:rPr>
                <w:rStyle w:val="Hyperlink"/>
                <w:rFonts w:cstheme="minorHAnsi"/>
                <w:b/>
                <w:bCs/>
                <w:noProof/>
              </w:rPr>
              <w:t>Region Based Convolutional Neural Networks – R-CNN to Faster R-CNN</w:t>
            </w:r>
            <w:r>
              <w:rPr>
                <w:noProof/>
                <w:webHidden/>
              </w:rPr>
              <w:tab/>
            </w:r>
            <w:r>
              <w:rPr>
                <w:noProof/>
                <w:webHidden/>
              </w:rPr>
              <w:fldChar w:fldCharType="begin"/>
            </w:r>
            <w:r>
              <w:rPr>
                <w:noProof/>
                <w:webHidden/>
              </w:rPr>
              <w:instrText xml:space="preserve"> PAGEREF _Toc77916791 \h </w:instrText>
            </w:r>
            <w:r>
              <w:rPr>
                <w:noProof/>
                <w:webHidden/>
              </w:rPr>
            </w:r>
            <w:r>
              <w:rPr>
                <w:noProof/>
                <w:webHidden/>
              </w:rPr>
              <w:fldChar w:fldCharType="separate"/>
            </w:r>
            <w:r w:rsidR="00C94D03">
              <w:rPr>
                <w:noProof/>
                <w:webHidden/>
              </w:rPr>
              <w:t>27</w:t>
            </w:r>
            <w:r>
              <w:rPr>
                <w:noProof/>
                <w:webHidden/>
              </w:rPr>
              <w:fldChar w:fldCharType="end"/>
            </w:r>
          </w:hyperlink>
        </w:p>
        <w:p w14:paraId="1BA813AB" w14:textId="0F86A5F1" w:rsidR="002037EA" w:rsidRDefault="002037EA">
          <w:pPr>
            <w:pStyle w:val="TOC2"/>
            <w:tabs>
              <w:tab w:val="left" w:pos="660"/>
              <w:tab w:val="right" w:leader="dot" w:pos="9350"/>
            </w:tabs>
            <w:rPr>
              <w:rFonts w:eastAsiaTheme="minorEastAsia"/>
              <w:noProof/>
            </w:rPr>
          </w:pPr>
          <w:hyperlink w:anchor="_Toc77916792" w:history="1">
            <w:r w:rsidRPr="009E6233">
              <w:rPr>
                <w:rStyle w:val="Hyperlink"/>
                <w:rFonts w:cstheme="minorHAnsi"/>
                <w:b/>
                <w:bCs/>
                <w:noProof/>
              </w:rPr>
              <w:t>F.</w:t>
            </w:r>
            <w:r>
              <w:rPr>
                <w:rFonts w:eastAsiaTheme="minorEastAsia"/>
                <w:noProof/>
              </w:rPr>
              <w:tab/>
            </w:r>
            <w:r w:rsidRPr="009E6233">
              <w:rPr>
                <w:rStyle w:val="Hyperlink"/>
                <w:rFonts w:cstheme="minorHAnsi"/>
                <w:b/>
                <w:bCs/>
                <w:noProof/>
              </w:rPr>
              <w:t>Mask RCNN</w:t>
            </w:r>
            <w:r>
              <w:rPr>
                <w:noProof/>
                <w:webHidden/>
              </w:rPr>
              <w:tab/>
            </w:r>
            <w:r>
              <w:rPr>
                <w:noProof/>
                <w:webHidden/>
              </w:rPr>
              <w:fldChar w:fldCharType="begin"/>
            </w:r>
            <w:r>
              <w:rPr>
                <w:noProof/>
                <w:webHidden/>
              </w:rPr>
              <w:instrText xml:space="preserve"> PAGEREF _Toc77916792 \h </w:instrText>
            </w:r>
            <w:r>
              <w:rPr>
                <w:noProof/>
                <w:webHidden/>
              </w:rPr>
            </w:r>
            <w:r>
              <w:rPr>
                <w:noProof/>
                <w:webHidden/>
              </w:rPr>
              <w:fldChar w:fldCharType="separate"/>
            </w:r>
            <w:r w:rsidR="00C94D03">
              <w:rPr>
                <w:noProof/>
                <w:webHidden/>
              </w:rPr>
              <w:t>28</w:t>
            </w:r>
            <w:r>
              <w:rPr>
                <w:noProof/>
                <w:webHidden/>
              </w:rPr>
              <w:fldChar w:fldCharType="end"/>
            </w:r>
          </w:hyperlink>
        </w:p>
        <w:p w14:paraId="1A074191" w14:textId="6FDC66C1" w:rsidR="002037EA" w:rsidRDefault="002037EA">
          <w:pPr>
            <w:pStyle w:val="TOC1"/>
            <w:tabs>
              <w:tab w:val="left" w:pos="660"/>
              <w:tab w:val="right" w:leader="dot" w:pos="9350"/>
            </w:tabs>
            <w:rPr>
              <w:rFonts w:eastAsiaTheme="minorEastAsia"/>
              <w:noProof/>
            </w:rPr>
          </w:pPr>
          <w:hyperlink w:anchor="_Toc77916793" w:history="1">
            <w:r w:rsidRPr="009E6233">
              <w:rPr>
                <w:rStyle w:val="Hyperlink"/>
                <w:b/>
                <w:bCs/>
                <w:noProof/>
              </w:rPr>
              <w:t>IV.</w:t>
            </w:r>
            <w:r>
              <w:rPr>
                <w:rFonts w:eastAsiaTheme="minorEastAsia"/>
                <w:noProof/>
              </w:rPr>
              <w:tab/>
            </w:r>
            <w:r w:rsidRPr="009E6233">
              <w:rPr>
                <w:rStyle w:val="Hyperlink"/>
                <w:rFonts w:cstheme="minorHAnsi"/>
                <w:b/>
                <w:bCs/>
                <w:noProof/>
              </w:rPr>
              <w:t>Section Summary: Proposed Solution</w:t>
            </w:r>
            <w:r>
              <w:rPr>
                <w:noProof/>
                <w:webHidden/>
              </w:rPr>
              <w:tab/>
            </w:r>
            <w:r>
              <w:rPr>
                <w:noProof/>
                <w:webHidden/>
              </w:rPr>
              <w:fldChar w:fldCharType="begin"/>
            </w:r>
            <w:r>
              <w:rPr>
                <w:noProof/>
                <w:webHidden/>
              </w:rPr>
              <w:instrText xml:space="preserve"> PAGEREF _Toc77916793 \h </w:instrText>
            </w:r>
            <w:r>
              <w:rPr>
                <w:noProof/>
                <w:webHidden/>
              </w:rPr>
            </w:r>
            <w:r>
              <w:rPr>
                <w:noProof/>
                <w:webHidden/>
              </w:rPr>
              <w:fldChar w:fldCharType="separate"/>
            </w:r>
            <w:r w:rsidR="00C94D03">
              <w:rPr>
                <w:noProof/>
                <w:webHidden/>
              </w:rPr>
              <w:t>30</w:t>
            </w:r>
            <w:r>
              <w:rPr>
                <w:noProof/>
                <w:webHidden/>
              </w:rPr>
              <w:fldChar w:fldCharType="end"/>
            </w:r>
          </w:hyperlink>
        </w:p>
        <w:p w14:paraId="236B253B" w14:textId="54C1C91C" w:rsidR="002037EA" w:rsidRDefault="002037EA">
          <w:pPr>
            <w:pStyle w:val="TOC2"/>
            <w:tabs>
              <w:tab w:val="left" w:pos="660"/>
              <w:tab w:val="right" w:leader="dot" w:pos="9350"/>
            </w:tabs>
            <w:rPr>
              <w:rFonts w:eastAsiaTheme="minorEastAsia"/>
              <w:noProof/>
            </w:rPr>
          </w:pPr>
          <w:hyperlink w:anchor="_Toc77916794" w:history="1">
            <w:r w:rsidRPr="009E6233">
              <w:rPr>
                <w:rStyle w:val="Hyperlink"/>
                <w:rFonts w:cstheme="minorHAnsi"/>
                <w:b/>
                <w:bCs/>
                <w:noProof/>
              </w:rPr>
              <w:t>A.</w:t>
            </w:r>
            <w:r>
              <w:rPr>
                <w:rFonts w:eastAsiaTheme="minorEastAsia"/>
                <w:noProof/>
              </w:rPr>
              <w:tab/>
            </w:r>
            <w:r w:rsidRPr="009E6233">
              <w:rPr>
                <w:rStyle w:val="Hyperlink"/>
                <w:rFonts w:cstheme="minorHAnsi"/>
                <w:b/>
                <w:bCs/>
                <w:noProof/>
              </w:rPr>
              <w:t>Identifying the problem</w:t>
            </w:r>
            <w:r>
              <w:rPr>
                <w:noProof/>
                <w:webHidden/>
              </w:rPr>
              <w:tab/>
            </w:r>
            <w:r>
              <w:rPr>
                <w:noProof/>
                <w:webHidden/>
              </w:rPr>
              <w:fldChar w:fldCharType="begin"/>
            </w:r>
            <w:r>
              <w:rPr>
                <w:noProof/>
                <w:webHidden/>
              </w:rPr>
              <w:instrText xml:space="preserve"> PAGEREF _Toc77916794 \h </w:instrText>
            </w:r>
            <w:r>
              <w:rPr>
                <w:noProof/>
                <w:webHidden/>
              </w:rPr>
            </w:r>
            <w:r>
              <w:rPr>
                <w:noProof/>
                <w:webHidden/>
              </w:rPr>
              <w:fldChar w:fldCharType="separate"/>
            </w:r>
            <w:r w:rsidR="00C94D03">
              <w:rPr>
                <w:noProof/>
                <w:webHidden/>
              </w:rPr>
              <w:t>30</w:t>
            </w:r>
            <w:r>
              <w:rPr>
                <w:noProof/>
                <w:webHidden/>
              </w:rPr>
              <w:fldChar w:fldCharType="end"/>
            </w:r>
          </w:hyperlink>
        </w:p>
        <w:p w14:paraId="607FFBD5" w14:textId="0DF6E1BB" w:rsidR="002037EA" w:rsidRDefault="002037EA">
          <w:pPr>
            <w:pStyle w:val="TOC2"/>
            <w:tabs>
              <w:tab w:val="left" w:pos="660"/>
              <w:tab w:val="right" w:leader="dot" w:pos="9350"/>
            </w:tabs>
            <w:rPr>
              <w:rFonts w:eastAsiaTheme="minorEastAsia"/>
              <w:noProof/>
            </w:rPr>
          </w:pPr>
          <w:hyperlink w:anchor="_Toc77916795" w:history="1">
            <w:r w:rsidRPr="009E6233">
              <w:rPr>
                <w:rStyle w:val="Hyperlink"/>
                <w:rFonts w:cstheme="minorHAnsi"/>
                <w:b/>
                <w:bCs/>
                <w:noProof/>
              </w:rPr>
              <w:t>B.</w:t>
            </w:r>
            <w:r>
              <w:rPr>
                <w:rFonts w:eastAsiaTheme="minorEastAsia"/>
                <w:noProof/>
              </w:rPr>
              <w:tab/>
            </w:r>
            <w:r w:rsidRPr="009E6233">
              <w:rPr>
                <w:rStyle w:val="Hyperlink"/>
                <w:rFonts w:cstheme="minorHAnsi"/>
                <w:b/>
                <w:bCs/>
                <w:noProof/>
              </w:rPr>
              <w:t>Proposed Solution</w:t>
            </w:r>
            <w:r>
              <w:rPr>
                <w:noProof/>
                <w:webHidden/>
              </w:rPr>
              <w:tab/>
            </w:r>
            <w:r>
              <w:rPr>
                <w:noProof/>
                <w:webHidden/>
              </w:rPr>
              <w:fldChar w:fldCharType="begin"/>
            </w:r>
            <w:r>
              <w:rPr>
                <w:noProof/>
                <w:webHidden/>
              </w:rPr>
              <w:instrText xml:space="preserve"> PAGEREF _Toc77916795 \h </w:instrText>
            </w:r>
            <w:r>
              <w:rPr>
                <w:noProof/>
                <w:webHidden/>
              </w:rPr>
            </w:r>
            <w:r>
              <w:rPr>
                <w:noProof/>
                <w:webHidden/>
              </w:rPr>
              <w:fldChar w:fldCharType="separate"/>
            </w:r>
            <w:r w:rsidR="00C94D03">
              <w:rPr>
                <w:noProof/>
                <w:webHidden/>
              </w:rPr>
              <w:t>30</w:t>
            </w:r>
            <w:r>
              <w:rPr>
                <w:noProof/>
                <w:webHidden/>
              </w:rPr>
              <w:fldChar w:fldCharType="end"/>
            </w:r>
          </w:hyperlink>
        </w:p>
        <w:p w14:paraId="28ED0B73" w14:textId="1C68C1CE" w:rsidR="002037EA" w:rsidRDefault="002037EA">
          <w:pPr>
            <w:pStyle w:val="TOC2"/>
            <w:tabs>
              <w:tab w:val="left" w:pos="660"/>
              <w:tab w:val="right" w:leader="dot" w:pos="9350"/>
            </w:tabs>
            <w:rPr>
              <w:rFonts w:eastAsiaTheme="minorEastAsia"/>
              <w:noProof/>
            </w:rPr>
          </w:pPr>
          <w:hyperlink w:anchor="_Toc77916796" w:history="1">
            <w:r w:rsidRPr="009E6233">
              <w:rPr>
                <w:rStyle w:val="Hyperlink"/>
                <w:rFonts w:cstheme="minorHAnsi"/>
                <w:b/>
                <w:bCs/>
                <w:noProof/>
              </w:rPr>
              <w:t>C.</w:t>
            </w:r>
            <w:r>
              <w:rPr>
                <w:rFonts w:eastAsiaTheme="minorEastAsia"/>
                <w:noProof/>
              </w:rPr>
              <w:tab/>
            </w:r>
            <w:r w:rsidRPr="009E6233">
              <w:rPr>
                <w:rStyle w:val="Hyperlink"/>
                <w:rFonts w:cstheme="minorHAnsi"/>
                <w:b/>
                <w:bCs/>
                <w:noProof/>
              </w:rPr>
              <w:t>Experimental Methodology</w:t>
            </w:r>
            <w:r>
              <w:rPr>
                <w:noProof/>
                <w:webHidden/>
              </w:rPr>
              <w:tab/>
            </w:r>
            <w:r>
              <w:rPr>
                <w:noProof/>
                <w:webHidden/>
              </w:rPr>
              <w:fldChar w:fldCharType="begin"/>
            </w:r>
            <w:r>
              <w:rPr>
                <w:noProof/>
                <w:webHidden/>
              </w:rPr>
              <w:instrText xml:space="preserve"> PAGEREF _Toc77916796 \h </w:instrText>
            </w:r>
            <w:r>
              <w:rPr>
                <w:noProof/>
                <w:webHidden/>
              </w:rPr>
            </w:r>
            <w:r>
              <w:rPr>
                <w:noProof/>
                <w:webHidden/>
              </w:rPr>
              <w:fldChar w:fldCharType="separate"/>
            </w:r>
            <w:r w:rsidR="00C94D03">
              <w:rPr>
                <w:noProof/>
                <w:webHidden/>
              </w:rPr>
              <w:t>30</w:t>
            </w:r>
            <w:r>
              <w:rPr>
                <w:noProof/>
                <w:webHidden/>
              </w:rPr>
              <w:fldChar w:fldCharType="end"/>
            </w:r>
          </w:hyperlink>
        </w:p>
        <w:p w14:paraId="28DCF1ED" w14:textId="16C5512F" w:rsidR="002037EA" w:rsidRDefault="002037EA">
          <w:pPr>
            <w:pStyle w:val="TOC1"/>
            <w:tabs>
              <w:tab w:val="left" w:pos="440"/>
              <w:tab w:val="right" w:leader="dot" w:pos="9350"/>
            </w:tabs>
            <w:rPr>
              <w:rFonts w:eastAsiaTheme="minorEastAsia"/>
              <w:noProof/>
            </w:rPr>
          </w:pPr>
          <w:hyperlink w:anchor="_Toc77916797" w:history="1">
            <w:r w:rsidRPr="009E6233">
              <w:rPr>
                <w:rStyle w:val="Hyperlink"/>
                <w:b/>
                <w:bCs/>
                <w:noProof/>
              </w:rPr>
              <w:t>V.</w:t>
            </w:r>
            <w:r>
              <w:rPr>
                <w:rFonts w:eastAsiaTheme="minorEastAsia"/>
                <w:noProof/>
              </w:rPr>
              <w:tab/>
            </w:r>
            <w:r w:rsidRPr="009E6233">
              <w:rPr>
                <w:rStyle w:val="Hyperlink"/>
                <w:rFonts w:cstheme="minorHAnsi"/>
                <w:b/>
                <w:bCs/>
                <w:noProof/>
              </w:rPr>
              <w:t>Clinical Methods</w:t>
            </w:r>
            <w:r>
              <w:rPr>
                <w:noProof/>
                <w:webHidden/>
              </w:rPr>
              <w:tab/>
            </w:r>
            <w:r>
              <w:rPr>
                <w:noProof/>
                <w:webHidden/>
              </w:rPr>
              <w:fldChar w:fldCharType="begin"/>
            </w:r>
            <w:r>
              <w:rPr>
                <w:noProof/>
                <w:webHidden/>
              </w:rPr>
              <w:instrText xml:space="preserve"> PAGEREF _Toc77916797 \h </w:instrText>
            </w:r>
            <w:r>
              <w:rPr>
                <w:noProof/>
                <w:webHidden/>
              </w:rPr>
            </w:r>
            <w:r>
              <w:rPr>
                <w:noProof/>
                <w:webHidden/>
              </w:rPr>
              <w:fldChar w:fldCharType="separate"/>
            </w:r>
            <w:r w:rsidR="00C94D03">
              <w:rPr>
                <w:noProof/>
                <w:webHidden/>
              </w:rPr>
              <w:t>31</w:t>
            </w:r>
            <w:r>
              <w:rPr>
                <w:noProof/>
                <w:webHidden/>
              </w:rPr>
              <w:fldChar w:fldCharType="end"/>
            </w:r>
          </w:hyperlink>
        </w:p>
        <w:p w14:paraId="3F39DEF3" w14:textId="5DA001DB" w:rsidR="002037EA" w:rsidRDefault="002037EA">
          <w:pPr>
            <w:pStyle w:val="TOC2"/>
            <w:tabs>
              <w:tab w:val="left" w:pos="660"/>
              <w:tab w:val="right" w:leader="dot" w:pos="9350"/>
            </w:tabs>
            <w:rPr>
              <w:rFonts w:eastAsiaTheme="minorEastAsia"/>
              <w:noProof/>
            </w:rPr>
          </w:pPr>
          <w:hyperlink w:anchor="_Toc77916798" w:history="1">
            <w:r w:rsidRPr="009E6233">
              <w:rPr>
                <w:rStyle w:val="Hyperlink"/>
                <w:rFonts w:cstheme="minorHAnsi"/>
                <w:b/>
                <w:bCs/>
                <w:noProof/>
              </w:rPr>
              <w:t>A.</w:t>
            </w:r>
            <w:r>
              <w:rPr>
                <w:rFonts w:eastAsiaTheme="minorEastAsia"/>
                <w:noProof/>
              </w:rPr>
              <w:tab/>
            </w:r>
            <w:r w:rsidRPr="009E6233">
              <w:rPr>
                <w:rStyle w:val="Hyperlink"/>
                <w:rFonts w:cstheme="minorHAnsi"/>
                <w:b/>
                <w:bCs/>
                <w:noProof/>
              </w:rPr>
              <w:t>Introduction</w:t>
            </w:r>
            <w:r>
              <w:rPr>
                <w:noProof/>
                <w:webHidden/>
              </w:rPr>
              <w:tab/>
            </w:r>
            <w:r>
              <w:rPr>
                <w:noProof/>
                <w:webHidden/>
              </w:rPr>
              <w:fldChar w:fldCharType="begin"/>
            </w:r>
            <w:r>
              <w:rPr>
                <w:noProof/>
                <w:webHidden/>
              </w:rPr>
              <w:instrText xml:space="preserve"> PAGEREF _Toc77916798 \h </w:instrText>
            </w:r>
            <w:r>
              <w:rPr>
                <w:noProof/>
                <w:webHidden/>
              </w:rPr>
            </w:r>
            <w:r>
              <w:rPr>
                <w:noProof/>
                <w:webHidden/>
              </w:rPr>
              <w:fldChar w:fldCharType="separate"/>
            </w:r>
            <w:r w:rsidR="00C94D03">
              <w:rPr>
                <w:noProof/>
                <w:webHidden/>
              </w:rPr>
              <w:t>31</w:t>
            </w:r>
            <w:r>
              <w:rPr>
                <w:noProof/>
                <w:webHidden/>
              </w:rPr>
              <w:fldChar w:fldCharType="end"/>
            </w:r>
          </w:hyperlink>
        </w:p>
        <w:p w14:paraId="2A2ADF8E" w14:textId="284A1680" w:rsidR="002037EA" w:rsidRDefault="002037EA">
          <w:pPr>
            <w:pStyle w:val="TOC2"/>
            <w:tabs>
              <w:tab w:val="left" w:pos="660"/>
              <w:tab w:val="right" w:leader="dot" w:pos="9350"/>
            </w:tabs>
            <w:rPr>
              <w:rFonts w:eastAsiaTheme="minorEastAsia"/>
              <w:noProof/>
            </w:rPr>
          </w:pPr>
          <w:hyperlink w:anchor="_Toc77916799" w:history="1">
            <w:r w:rsidRPr="009E6233">
              <w:rPr>
                <w:rStyle w:val="Hyperlink"/>
                <w:rFonts w:cstheme="minorHAnsi"/>
                <w:b/>
                <w:bCs/>
                <w:noProof/>
              </w:rPr>
              <w:t>B.</w:t>
            </w:r>
            <w:r>
              <w:rPr>
                <w:rFonts w:eastAsiaTheme="minorEastAsia"/>
                <w:noProof/>
              </w:rPr>
              <w:tab/>
            </w:r>
            <w:r w:rsidRPr="009E6233">
              <w:rPr>
                <w:rStyle w:val="Hyperlink"/>
                <w:rFonts w:cstheme="minorHAnsi"/>
                <w:b/>
                <w:bCs/>
                <w:noProof/>
              </w:rPr>
              <w:t>Species Selection</w:t>
            </w:r>
            <w:r>
              <w:rPr>
                <w:noProof/>
                <w:webHidden/>
              </w:rPr>
              <w:tab/>
            </w:r>
            <w:r>
              <w:rPr>
                <w:noProof/>
                <w:webHidden/>
              </w:rPr>
              <w:fldChar w:fldCharType="begin"/>
            </w:r>
            <w:r>
              <w:rPr>
                <w:noProof/>
                <w:webHidden/>
              </w:rPr>
              <w:instrText xml:space="preserve"> PAGEREF _Toc77916799 \h </w:instrText>
            </w:r>
            <w:r>
              <w:rPr>
                <w:noProof/>
                <w:webHidden/>
              </w:rPr>
            </w:r>
            <w:r>
              <w:rPr>
                <w:noProof/>
                <w:webHidden/>
              </w:rPr>
              <w:fldChar w:fldCharType="separate"/>
            </w:r>
            <w:r w:rsidR="00C94D03">
              <w:rPr>
                <w:noProof/>
                <w:webHidden/>
              </w:rPr>
              <w:t>31</w:t>
            </w:r>
            <w:r>
              <w:rPr>
                <w:noProof/>
                <w:webHidden/>
              </w:rPr>
              <w:fldChar w:fldCharType="end"/>
            </w:r>
          </w:hyperlink>
        </w:p>
        <w:p w14:paraId="49CF04CE" w14:textId="71063AF0" w:rsidR="002037EA" w:rsidRDefault="002037EA">
          <w:pPr>
            <w:pStyle w:val="TOC2"/>
            <w:tabs>
              <w:tab w:val="left" w:pos="660"/>
              <w:tab w:val="right" w:leader="dot" w:pos="9350"/>
            </w:tabs>
            <w:rPr>
              <w:rFonts w:eastAsiaTheme="minorEastAsia"/>
              <w:noProof/>
            </w:rPr>
          </w:pPr>
          <w:hyperlink w:anchor="_Toc77916800" w:history="1">
            <w:r w:rsidRPr="009E6233">
              <w:rPr>
                <w:rStyle w:val="Hyperlink"/>
                <w:rFonts w:cstheme="minorHAnsi"/>
                <w:b/>
                <w:bCs/>
                <w:noProof/>
              </w:rPr>
              <w:t>C.</w:t>
            </w:r>
            <w:r>
              <w:rPr>
                <w:rFonts w:eastAsiaTheme="minorEastAsia"/>
                <w:noProof/>
              </w:rPr>
              <w:tab/>
            </w:r>
            <w:r w:rsidRPr="009E6233">
              <w:rPr>
                <w:rStyle w:val="Hyperlink"/>
                <w:rFonts w:cstheme="minorHAnsi"/>
                <w:b/>
                <w:bCs/>
                <w:noProof/>
              </w:rPr>
              <w:t>Surgical Setup</w:t>
            </w:r>
            <w:r>
              <w:rPr>
                <w:noProof/>
                <w:webHidden/>
              </w:rPr>
              <w:tab/>
            </w:r>
            <w:r>
              <w:rPr>
                <w:noProof/>
                <w:webHidden/>
              </w:rPr>
              <w:fldChar w:fldCharType="begin"/>
            </w:r>
            <w:r>
              <w:rPr>
                <w:noProof/>
                <w:webHidden/>
              </w:rPr>
              <w:instrText xml:space="preserve"> PAGEREF _Toc77916800 \h </w:instrText>
            </w:r>
            <w:r>
              <w:rPr>
                <w:noProof/>
                <w:webHidden/>
              </w:rPr>
            </w:r>
            <w:r>
              <w:rPr>
                <w:noProof/>
                <w:webHidden/>
              </w:rPr>
              <w:fldChar w:fldCharType="separate"/>
            </w:r>
            <w:r w:rsidR="00C94D03">
              <w:rPr>
                <w:noProof/>
                <w:webHidden/>
              </w:rPr>
              <w:t>31</w:t>
            </w:r>
            <w:r>
              <w:rPr>
                <w:noProof/>
                <w:webHidden/>
              </w:rPr>
              <w:fldChar w:fldCharType="end"/>
            </w:r>
          </w:hyperlink>
        </w:p>
        <w:p w14:paraId="25F831D9" w14:textId="58E40583" w:rsidR="002037EA" w:rsidRDefault="002037EA">
          <w:pPr>
            <w:pStyle w:val="TOC2"/>
            <w:tabs>
              <w:tab w:val="left" w:pos="660"/>
              <w:tab w:val="right" w:leader="dot" w:pos="9350"/>
            </w:tabs>
            <w:rPr>
              <w:rFonts w:eastAsiaTheme="minorEastAsia"/>
              <w:noProof/>
            </w:rPr>
          </w:pPr>
          <w:hyperlink w:anchor="_Toc77916801" w:history="1">
            <w:r w:rsidRPr="009E6233">
              <w:rPr>
                <w:rStyle w:val="Hyperlink"/>
                <w:rFonts w:cstheme="minorHAnsi"/>
                <w:b/>
                <w:bCs/>
                <w:noProof/>
              </w:rPr>
              <w:t>D.</w:t>
            </w:r>
            <w:r>
              <w:rPr>
                <w:rFonts w:eastAsiaTheme="minorEastAsia"/>
                <w:noProof/>
              </w:rPr>
              <w:tab/>
            </w:r>
            <w:r w:rsidRPr="009E6233">
              <w:rPr>
                <w:rStyle w:val="Hyperlink"/>
                <w:rFonts w:cstheme="minorHAnsi"/>
                <w:b/>
                <w:bCs/>
                <w:noProof/>
              </w:rPr>
              <w:t>Biopsy Procedure</w:t>
            </w:r>
            <w:r>
              <w:rPr>
                <w:noProof/>
                <w:webHidden/>
              </w:rPr>
              <w:tab/>
            </w:r>
            <w:r>
              <w:rPr>
                <w:noProof/>
                <w:webHidden/>
              </w:rPr>
              <w:fldChar w:fldCharType="begin"/>
            </w:r>
            <w:r>
              <w:rPr>
                <w:noProof/>
                <w:webHidden/>
              </w:rPr>
              <w:instrText xml:space="preserve"> PAGEREF _Toc77916801 \h </w:instrText>
            </w:r>
            <w:r>
              <w:rPr>
                <w:noProof/>
                <w:webHidden/>
              </w:rPr>
            </w:r>
            <w:r>
              <w:rPr>
                <w:noProof/>
                <w:webHidden/>
              </w:rPr>
              <w:fldChar w:fldCharType="separate"/>
            </w:r>
            <w:r w:rsidR="00C94D03">
              <w:rPr>
                <w:noProof/>
                <w:webHidden/>
              </w:rPr>
              <w:t>32</w:t>
            </w:r>
            <w:r>
              <w:rPr>
                <w:noProof/>
                <w:webHidden/>
              </w:rPr>
              <w:fldChar w:fldCharType="end"/>
            </w:r>
          </w:hyperlink>
        </w:p>
        <w:p w14:paraId="3D9D1199" w14:textId="2643C55E" w:rsidR="002037EA" w:rsidRDefault="002037EA">
          <w:pPr>
            <w:pStyle w:val="TOC2"/>
            <w:tabs>
              <w:tab w:val="left" w:pos="660"/>
              <w:tab w:val="right" w:leader="dot" w:pos="9350"/>
            </w:tabs>
            <w:rPr>
              <w:rFonts w:eastAsiaTheme="minorEastAsia"/>
              <w:noProof/>
            </w:rPr>
          </w:pPr>
          <w:hyperlink w:anchor="_Toc77916802" w:history="1">
            <w:r w:rsidRPr="009E6233">
              <w:rPr>
                <w:rStyle w:val="Hyperlink"/>
                <w:rFonts w:cstheme="minorHAnsi"/>
                <w:b/>
                <w:bCs/>
                <w:noProof/>
              </w:rPr>
              <w:t>E.</w:t>
            </w:r>
            <w:r>
              <w:rPr>
                <w:rFonts w:eastAsiaTheme="minorEastAsia"/>
                <w:noProof/>
              </w:rPr>
              <w:tab/>
            </w:r>
            <w:r w:rsidRPr="009E6233">
              <w:rPr>
                <w:rStyle w:val="Hyperlink"/>
                <w:rFonts w:cstheme="minorHAnsi"/>
                <w:b/>
                <w:bCs/>
                <w:noProof/>
              </w:rPr>
              <w:t>Biopsy Tissue Processing</w:t>
            </w:r>
            <w:r>
              <w:rPr>
                <w:noProof/>
                <w:webHidden/>
              </w:rPr>
              <w:tab/>
            </w:r>
            <w:r>
              <w:rPr>
                <w:noProof/>
                <w:webHidden/>
              </w:rPr>
              <w:fldChar w:fldCharType="begin"/>
            </w:r>
            <w:r>
              <w:rPr>
                <w:noProof/>
                <w:webHidden/>
              </w:rPr>
              <w:instrText xml:space="preserve"> PAGEREF _Toc77916802 \h </w:instrText>
            </w:r>
            <w:r>
              <w:rPr>
                <w:noProof/>
                <w:webHidden/>
              </w:rPr>
            </w:r>
            <w:r>
              <w:rPr>
                <w:noProof/>
                <w:webHidden/>
              </w:rPr>
              <w:fldChar w:fldCharType="separate"/>
            </w:r>
            <w:r w:rsidR="00C94D03">
              <w:rPr>
                <w:noProof/>
                <w:webHidden/>
              </w:rPr>
              <w:t>34</w:t>
            </w:r>
            <w:r>
              <w:rPr>
                <w:noProof/>
                <w:webHidden/>
              </w:rPr>
              <w:fldChar w:fldCharType="end"/>
            </w:r>
          </w:hyperlink>
        </w:p>
        <w:p w14:paraId="4DB8E429" w14:textId="7EE90070" w:rsidR="002037EA" w:rsidRDefault="002037EA">
          <w:pPr>
            <w:pStyle w:val="TOC2"/>
            <w:tabs>
              <w:tab w:val="left" w:pos="660"/>
              <w:tab w:val="right" w:leader="dot" w:pos="9350"/>
            </w:tabs>
            <w:rPr>
              <w:rFonts w:eastAsiaTheme="minorEastAsia"/>
              <w:noProof/>
            </w:rPr>
          </w:pPr>
          <w:hyperlink w:anchor="_Toc77916803" w:history="1">
            <w:r w:rsidRPr="009E6233">
              <w:rPr>
                <w:rStyle w:val="Hyperlink"/>
                <w:rFonts w:cstheme="minorHAnsi"/>
                <w:b/>
                <w:bCs/>
                <w:noProof/>
              </w:rPr>
              <w:t>F.</w:t>
            </w:r>
            <w:r>
              <w:rPr>
                <w:rFonts w:eastAsiaTheme="minorEastAsia"/>
                <w:noProof/>
              </w:rPr>
              <w:tab/>
            </w:r>
            <w:r w:rsidRPr="009E6233">
              <w:rPr>
                <w:rStyle w:val="Hyperlink"/>
                <w:rFonts w:cstheme="minorHAnsi"/>
                <w:b/>
                <w:bCs/>
                <w:noProof/>
              </w:rPr>
              <w:t>Sperm Cell Counting</w:t>
            </w:r>
            <w:r>
              <w:rPr>
                <w:noProof/>
                <w:webHidden/>
              </w:rPr>
              <w:tab/>
            </w:r>
            <w:r>
              <w:rPr>
                <w:noProof/>
                <w:webHidden/>
              </w:rPr>
              <w:fldChar w:fldCharType="begin"/>
            </w:r>
            <w:r>
              <w:rPr>
                <w:noProof/>
                <w:webHidden/>
              </w:rPr>
              <w:instrText xml:space="preserve"> PAGEREF _Toc77916803 \h </w:instrText>
            </w:r>
            <w:r>
              <w:rPr>
                <w:noProof/>
                <w:webHidden/>
              </w:rPr>
            </w:r>
            <w:r>
              <w:rPr>
                <w:noProof/>
                <w:webHidden/>
              </w:rPr>
              <w:fldChar w:fldCharType="separate"/>
            </w:r>
            <w:r w:rsidR="00C94D03">
              <w:rPr>
                <w:noProof/>
                <w:webHidden/>
              </w:rPr>
              <w:t>34</w:t>
            </w:r>
            <w:r>
              <w:rPr>
                <w:noProof/>
                <w:webHidden/>
              </w:rPr>
              <w:fldChar w:fldCharType="end"/>
            </w:r>
          </w:hyperlink>
        </w:p>
        <w:p w14:paraId="4915E0F8" w14:textId="085A1EC2" w:rsidR="002037EA" w:rsidRDefault="002037EA">
          <w:pPr>
            <w:pStyle w:val="TOC2"/>
            <w:tabs>
              <w:tab w:val="left" w:pos="660"/>
              <w:tab w:val="right" w:leader="dot" w:pos="9350"/>
            </w:tabs>
            <w:rPr>
              <w:rFonts w:eastAsiaTheme="minorEastAsia"/>
              <w:noProof/>
            </w:rPr>
          </w:pPr>
          <w:hyperlink w:anchor="_Toc77916804" w:history="1">
            <w:r w:rsidRPr="009E6233">
              <w:rPr>
                <w:rStyle w:val="Hyperlink"/>
                <w:rFonts w:cstheme="minorHAnsi"/>
                <w:b/>
                <w:bCs/>
                <w:noProof/>
              </w:rPr>
              <w:t>H.</w:t>
            </w:r>
            <w:r>
              <w:rPr>
                <w:rFonts w:eastAsiaTheme="minorEastAsia"/>
                <w:noProof/>
              </w:rPr>
              <w:tab/>
            </w:r>
            <w:r w:rsidRPr="009E6233">
              <w:rPr>
                <w:rStyle w:val="Hyperlink"/>
                <w:rFonts w:cstheme="minorHAnsi"/>
                <w:b/>
                <w:bCs/>
                <w:noProof/>
              </w:rPr>
              <w:t>Testosterone Experiment</w:t>
            </w:r>
            <w:r>
              <w:rPr>
                <w:noProof/>
                <w:webHidden/>
              </w:rPr>
              <w:tab/>
            </w:r>
            <w:r>
              <w:rPr>
                <w:noProof/>
                <w:webHidden/>
              </w:rPr>
              <w:fldChar w:fldCharType="begin"/>
            </w:r>
            <w:r>
              <w:rPr>
                <w:noProof/>
                <w:webHidden/>
              </w:rPr>
              <w:instrText xml:space="preserve"> PAGEREF _Toc77916804 \h </w:instrText>
            </w:r>
            <w:r>
              <w:rPr>
                <w:noProof/>
                <w:webHidden/>
              </w:rPr>
            </w:r>
            <w:r>
              <w:rPr>
                <w:noProof/>
                <w:webHidden/>
              </w:rPr>
              <w:fldChar w:fldCharType="separate"/>
            </w:r>
            <w:r w:rsidR="00C94D03">
              <w:rPr>
                <w:noProof/>
                <w:webHidden/>
              </w:rPr>
              <w:t>35</w:t>
            </w:r>
            <w:r>
              <w:rPr>
                <w:noProof/>
                <w:webHidden/>
              </w:rPr>
              <w:fldChar w:fldCharType="end"/>
            </w:r>
          </w:hyperlink>
        </w:p>
        <w:p w14:paraId="67646F65" w14:textId="2455AEE5" w:rsidR="002037EA" w:rsidRDefault="002037EA">
          <w:pPr>
            <w:pStyle w:val="TOC2"/>
            <w:tabs>
              <w:tab w:val="left" w:pos="660"/>
              <w:tab w:val="right" w:leader="dot" w:pos="9350"/>
            </w:tabs>
            <w:rPr>
              <w:rFonts w:eastAsiaTheme="minorEastAsia"/>
              <w:noProof/>
            </w:rPr>
          </w:pPr>
          <w:hyperlink w:anchor="_Toc77916805" w:history="1">
            <w:r w:rsidRPr="009E6233">
              <w:rPr>
                <w:rStyle w:val="Hyperlink"/>
                <w:rFonts w:cstheme="minorHAnsi"/>
                <w:b/>
                <w:bCs/>
                <w:noProof/>
              </w:rPr>
              <w:t>I.</w:t>
            </w:r>
            <w:r>
              <w:rPr>
                <w:rFonts w:eastAsiaTheme="minorEastAsia"/>
                <w:noProof/>
              </w:rPr>
              <w:tab/>
            </w:r>
            <w:r w:rsidRPr="009E6233">
              <w:rPr>
                <w:rStyle w:val="Hyperlink"/>
                <w:rFonts w:cstheme="minorHAnsi"/>
                <w:b/>
                <w:bCs/>
                <w:noProof/>
              </w:rPr>
              <w:t>Results of the Testosterone Experiment</w:t>
            </w:r>
            <w:r>
              <w:rPr>
                <w:noProof/>
                <w:webHidden/>
              </w:rPr>
              <w:tab/>
            </w:r>
            <w:r>
              <w:rPr>
                <w:noProof/>
                <w:webHidden/>
              </w:rPr>
              <w:fldChar w:fldCharType="begin"/>
            </w:r>
            <w:r>
              <w:rPr>
                <w:noProof/>
                <w:webHidden/>
              </w:rPr>
              <w:instrText xml:space="preserve"> PAGEREF _Toc77916805 \h </w:instrText>
            </w:r>
            <w:r>
              <w:rPr>
                <w:noProof/>
                <w:webHidden/>
              </w:rPr>
            </w:r>
            <w:r>
              <w:rPr>
                <w:noProof/>
                <w:webHidden/>
              </w:rPr>
              <w:fldChar w:fldCharType="separate"/>
            </w:r>
            <w:r w:rsidR="00C94D03">
              <w:rPr>
                <w:noProof/>
                <w:webHidden/>
              </w:rPr>
              <w:t>36</w:t>
            </w:r>
            <w:r>
              <w:rPr>
                <w:noProof/>
                <w:webHidden/>
              </w:rPr>
              <w:fldChar w:fldCharType="end"/>
            </w:r>
          </w:hyperlink>
        </w:p>
        <w:p w14:paraId="131265B6" w14:textId="12185214" w:rsidR="002037EA" w:rsidRDefault="002037EA">
          <w:pPr>
            <w:pStyle w:val="TOC2"/>
            <w:tabs>
              <w:tab w:val="left" w:pos="660"/>
              <w:tab w:val="right" w:leader="dot" w:pos="9350"/>
            </w:tabs>
            <w:rPr>
              <w:rFonts w:eastAsiaTheme="minorEastAsia"/>
              <w:noProof/>
            </w:rPr>
          </w:pPr>
          <w:hyperlink w:anchor="_Toc77916806" w:history="1">
            <w:r w:rsidRPr="009E6233">
              <w:rPr>
                <w:rStyle w:val="Hyperlink"/>
                <w:rFonts w:cstheme="minorHAnsi"/>
                <w:b/>
                <w:bCs/>
                <w:noProof/>
              </w:rPr>
              <w:t>J.</w:t>
            </w:r>
            <w:r>
              <w:rPr>
                <w:rFonts w:eastAsiaTheme="minorEastAsia"/>
                <w:noProof/>
              </w:rPr>
              <w:tab/>
            </w:r>
            <w:r w:rsidRPr="009E6233">
              <w:rPr>
                <w:rStyle w:val="Hyperlink"/>
                <w:rFonts w:cstheme="minorHAnsi"/>
                <w:b/>
                <w:bCs/>
                <w:noProof/>
              </w:rPr>
              <w:t>Busulfan</w:t>
            </w:r>
            <w:r>
              <w:rPr>
                <w:noProof/>
                <w:webHidden/>
              </w:rPr>
              <w:tab/>
            </w:r>
            <w:r>
              <w:rPr>
                <w:noProof/>
                <w:webHidden/>
              </w:rPr>
              <w:fldChar w:fldCharType="begin"/>
            </w:r>
            <w:r>
              <w:rPr>
                <w:noProof/>
                <w:webHidden/>
              </w:rPr>
              <w:instrText xml:space="preserve"> PAGEREF _Toc77916806 \h </w:instrText>
            </w:r>
            <w:r>
              <w:rPr>
                <w:noProof/>
                <w:webHidden/>
              </w:rPr>
            </w:r>
            <w:r>
              <w:rPr>
                <w:noProof/>
                <w:webHidden/>
              </w:rPr>
              <w:fldChar w:fldCharType="separate"/>
            </w:r>
            <w:r w:rsidR="00C94D03">
              <w:rPr>
                <w:noProof/>
                <w:webHidden/>
              </w:rPr>
              <w:t>39</w:t>
            </w:r>
            <w:r>
              <w:rPr>
                <w:noProof/>
                <w:webHidden/>
              </w:rPr>
              <w:fldChar w:fldCharType="end"/>
            </w:r>
          </w:hyperlink>
        </w:p>
        <w:p w14:paraId="43D4BFCC" w14:textId="1D7AE4B9" w:rsidR="002037EA" w:rsidRDefault="002037EA">
          <w:pPr>
            <w:pStyle w:val="TOC2"/>
            <w:tabs>
              <w:tab w:val="left" w:pos="660"/>
              <w:tab w:val="right" w:leader="dot" w:pos="9350"/>
            </w:tabs>
            <w:rPr>
              <w:rFonts w:eastAsiaTheme="minorEastAsia"/>
              <w:noProof/>
            </w:rPr>
          </w:pPr>
          <w:hyperlink w:anchor="_Toc77916807" w:history="1">
            <w:r w:rsidRPr="009E6233">
              <w:rPr>
                <w:rStyle w:val="Hyperlink"/>
                <w:rFonts w:cstheme="minorHAnsi"/>
                <w:b/>
                <w:bCs/>
                <w:noProof/>
              </w:rPr>
              <w:t>K.</w:t>
            </w:r>
            <w:r>
              <w:rPr>
                <w:rFonts w:eastAsiaTheme="minorEastAsia"/>
                <w:noProof/>
              </w:rPr>
              <w:tab/>
            </w:r>
            <w:r w:rsidRPr="009E6233">
              <w:rPr>
                <w:rStyle w:val="Hyperlink"/>
                <w:rFonts w:cstheme="minorHAnsi"/>
                <w:b/>
                <w:bCs/>
                <w:noProof/>
              </w:rPr>
              <w:t>Busulfan Experiment</w:t>
            </w:r>
            <w:r>
              <w:rPr>
                <w:noProof/>
                <w:webHidden/>
              </w:rPr>
              <w:tab/>
            </w:r>
            <w:r>
              <w:rPr>
                <w:noProof/>
                <w:webHidden/>
              </w:rPr>
              <w:fldChar w:fldCharType="begin"/>
            </w:r>
            <w:r>
              <w:rPr>
                <w:noProof/>
                <w:webHidden/>
              </w:rPr>
              <w:instrText xml:space="preserve"> PAGEREF _Toc77916807 \h </w:instrText>
            </w:r>
            <w:r>
              <w:rPr>
                <w:noProof/>
                <w:webHidden/>
              </w:rPr>
            </w:r>
            <w:r>
              <w:rPr>
                <w:noProof/>
                <w:webHidden/>
              </w:rPr>
              <w:fldChar w:fldCharType="separate"/>
            </w:r>
            <w:r w:rsidR="00C94D03">
              <w:rPr>
                <w:noProof/>
                <w:webHidden/>
              </w:rPr>
              <w:t>39</w:t>
            </w:r>
            <w:r>
              <w:rPr>
                <w:noProof/>
                <w:webHidden/>
              </w:rPr>
              <w:fldChar w:fldCharType="end"/>
            </w:r>
          </w:hyperlink>
        </w:p>
        <w:p w14:paraId="53CED64A" w14:textId="7502A77E" w:rsidR="002037EA" w:rsidRDefault="002037EA">
          <w:pPr>
            <w:pStyle w:val="TOC2"/>
            <w:tabs>
              <w:tab w:val="right" w:leader="dot" w:pos="9350"/>
            </w:tabs>
            <w:rPr>
              <w:rFonts w:eastAsiaTheme="minorEastAsia"/>
              <w:noProof/>
            </w:rPr>
          </w:pPr>
          <w:hyperlink w:anchor="_Toc77916808" w:history="1">
            <w:r w:rsidRPr="009E6233">
              <w:rPr>
                <w:rStyle w:val="Hyperlink"/>
                <w:rFonts w:cstheme="minorHAnsi"/>
                <w:b/>
                <w:bCs/>
                <w:noProof/>
              </w:rPr>
              <w:t>L. Results of the Busulfan Experiment</w:t>
            </w:r>
            <w:r>
              <w:rPr>
                <w:noProof/>
                <w:webHidden/>
              </w:rPr>
              <w:tab/>
            </w:r>
            <w:r>
              <w:rPr>
                <w:noProof/>
                <w:webHidden/>
              </w:rPr>
              <w:fldChar w:fldCharType="begin"/>
            </w:r>
            <w:r>
              <w:rPr>
                <w:noProof/>
                <w:webHidden/>
              </w:rPr>
              <w:instrText xml:space="preserve"> PAGEREF _Toc77916808 \h </w:instrText>
            </w:r>
            <w:r>
              <w:rPr>
                <w:noProof/>
                <w:webHidden/>
              </w:rPr>
            </w:r>
            <w:r>
              <w:rPr>
                <w:noProof/>
                <w:webHidden/>
              </w:rPr>
              <w:fldChar w:fldCharType="separate"/>
            </w:r>
            <w:r w:rsidR="00C94D03">
              <w:rPr>
                <w:noProof/>
                <w:webHidden/>
              </w:rPr>
              <w:t>40</w:t>
            </w:r>
            <w:r>
              <w:rPr>
                <w:noProof/>
                <w:webHidden/>
              </w:rPr>
              <w:fldChar w:fldCharType="end"/>
            </w:r>
          </w:hyperlink>
        </w:p>
        <w:p w14:paraId="40FFC547" w14:textId="1DD24D0D" w:rsidR="002037EA" w:rsidRDefault="002037EA">
          <w:pPr>
            <w:pStyle w:val="TOC1"/>
            <w:tabs>
              <w:tab w:val="left" w:pos="660"/>
              <w:tab w:val="right" w:leader="dot" w:pos="9350"/>
            </w:tabs>
            <w:rPr>
              <w:rFonts w:eastAsiaTheme="minorEastAsia"/>
              <w:noProof/>
            </w:rPr>
          </w:pPr>
          <w:hyperlink w:anchor="_Toc77916809" w:history="1">
            <w:r w:rsidRPr="009E6233">
              <w:rPr>
                <w:rStyle w:val="Hyperlink"/>
                <w:b/>
                <w:bCs/>
                <w:noProof/>
              </w:rPr>
              <w:t>VI.</w:t>
            </w:r>
            <w:r>
              <w:rPr>
                <w:rFonts w:eastAsiaTheme="minorEastAsia"/>
                <w:noProof/>
              </w:rPr>
              <w:tab/>
            </w:r>
            <w:r w:rsidRPr="009E6233">
              <w:rPr>
                <w:rStyle w:val="Hyperlink"/>
                <w:rFonts w:cstheme="minorHAnsi"/>
                <w:b/>
                <w:bCs/>
                <w:noProof/>
              </w:rPr>
              <w:t>Computational Methods</w:t>
            </w:r>
            <w:r>
              <w:rPr>
                <w:noProof/>
                <w:webHidden/>
              </w:rPr>
              <w:tab/>
            </w:r>
            <w:r>
              <w:rPr>
                <w:noProof/>
                <w:webHidden/>
              </w:rPr>
              <w:fldChar w:fldCharType="begin"/>
            </w:r>
            <w:r>
              <w:rPr>
                <w:noProof/>
                <w:webHidden/>
              </w:rPr>
              <w:instrText xml:space="preserve"> PAGEREF _Toc77916809 \h </w:instrText>
            </w:r>
            <w:r>
              <w:rPr>
                <w:noProof/>
                <w:webHidden/>
              </w:rPr>
            </w:r>
            <w:r>
              <w:rPr>
                <w:noProof/>
                <w:webHidden/>
              </w:rPr>
              <w:fldChar w:fldCharType="separate"/>
            </w:r>
            <w:r w:rsidR="00C94D03">
              <w:rPr>
                <w:noProof/>
                <w:webHidden/>
              </w:rPr>
              <w:t>42</w:t>
            </w:r>
            <w:r>
              <w:rPr>
                <w:noProof/>
                <w:webHidden/>
              </w:rPr>
              <w:fldChar w:fldCharType="end"/>
            </w:r>
          </w:hyperlink>
        </w:p>
        <w:p w14:paraId="2F3FF9F4" w14:textId="3DEDDA17" w:rsidR="002037EA" w:rsidRDefault="002037EA">
          <w:pPr>
            <w:pStyle w:val="TOC2"/>
            <w:tabs>
              <w:tab w:val="left" w:pos="660"/>
              <w:tab w:val="right" w:leader="dot" w:pos="9350"/>
            </w:tabs>
            <w:rPr>
              <w:rFonts w:eastAsiaTheme="minorEastAsia"/>
              <w:noProof/>
            </w:rPr>
          </w:pPr>
          <w:hyperlink w:anchor="_Toc77916810" w:history="1">
            <w:r w:rsidRPr="009E6233">
              <w:rPr>
                <w:rStyle w:val="Hyperlink"/>
                <w:rFonts w:cstheme="minorHAnsi"/>
                <w:b/>
                <w:bCs/>
                <w:noProof/>
              </w:rPr>
              <w:t>A.</w:t>
            </w:r>
            <w:r>
              <w:rPr>
                <w:rFonts w:eastAsiaTheme="minorEastAsia"/>
                <w:noProof/>
              </w:rPr>
              <w:tab/>
            </w:r>
            <w:r w:rsidRPr="009E6233">
              <w:rPr>
                <w:rStyle w:val="Hyperlink"/>
                <w:rFonts w:cstheme="minorHAnsi"/>
                <w:b/>
                <w:bCs/>
                <w:noProof/>
              </w:rPr>
              <w:t>Neural Network Training Data Creation</w:t>
            </w:r>
            <w:r>
              <w:rPr>
                <w:noProof/>
                <w:webHidden/>
              </w:rPr>
              <w:tab/>
            </w:r>
            <w:r>
              <w:rPr>
                <w:noProof/>
                <w:webHidden/>
              </w:rPr>
              <w:fldChar w:fldCharType="begin"/>
            </w:r>
            <w:r>
              <w:rPr>
                <w:noProof/>
                <w:webHidden/>
              </w:rPr>
              <w:instrText xml:space="preserve"> PAGEREF _Toc77916810 \h </w:instrText>
            </w:r>
            <w:r>
              <w:rPr>
                <w:noProof/>
                <w:webHidden/>
              </w:rPr>
            </w:r>
            <w:r>
              <w:rPr>
                <w:noProof/>
                <w:webHidden/>
              </w:rPr>
              <w:fldChar w:fldCharType="separate"/>
            </w:r>
            <w:r w:rsidR="00C94D03">
              <w:rPr>
                <w:noProof/>
                <w:webHidden/>
              </w:rPr>
              <w:t>42</w:t>
            </w:r>
            <w:r>
              <w:rPr>
                <w:noProof/>
                <w:webHidden/>
              </w:rPr>
              <w:fldChar w:fldCharType="end"/>
            </w:r>
          </w:hyperlink>
        </w:p>
        <w:p w14:paraId="4464D238" w14:textId="376DBEB4" w:rsidR="002037EA" w:rsidRDefault="002037EA">
          <w:pPr>
            <w:pStyle w:val="TOC2"/>
            <w:tabs>
              <w:tab w:val="left" w:pos="660"/>
              <w:tab w:val="right" w:leader="dot" w:pos="9350"/>
            </w:tabs>
            <w:rPr>
              <w:rFonts w:eastAsiaTheme="minorEastAsia"/>
              <w:noProof/>
            </w:rPr>
          </w:pPr>
          <w:hyperlink w:anchor="_Toc77916811" w:history="1">
            <w:r w:rsidRPr="009E6233">
              <w:rPr>
                <w:rStyle w:val="Hyperlink"/>
                <w:rFonts w:cstheme="minorHAnsi"/>
                <w:b/>
                <w:bCs/>
                <w:noProof/>
              </w:rPr>
              <w:t>B.</w:t>
            </w:r>
            <w:r>
              <w:rPr>
                <w:rFonts w:eastAsiaTheme="minorEastAsia"/>
                <w:noProof/>
              </w:rPr>
              <w:tab/>
            </w:r>
            <w:r w:rsidRPr="009E6233">
              <w:rPr>
                <w:rStyle w:val="Hyperlink"/>
                <w:rFonts w:cstheme="minorHAnsi"/>
                <w:b/>
                <w:bCs/>
                <w:noProof/>
              </w:rPr>
              <w:t>Neural Network Training Procedure</w:t>
            </w:r>
            <w:r>
              <w:rPr>
                <w:noProof/>
                <w:webHidden/>
              </w:rPr>
              <w:tab/>
            </w:r>
            <w:r>
              <w:rPr>
                <w:noProof/>
                <w:webHidden/>
              </w:rPr>
              <w:fldChar w:fldCharType="begin"/>
            </w:r>
            <w:r>
              <w:rPr>
                <w:noProof/>
                <w:webHidden/>
              </w:rPr>
              <w:instrText xml:space="preserve"> PAGEREF _Toc77916811 \h </w:instrText>
            </w:r>
            <w:r>
              <w:rPr>
                <w:noProof/>
                <w:webHidden/>
              </w:rPr>
            </w:r>
            <w:r>
              <w:rPr>
                <w:noProof/>
                <w:webHidden/>
              </w:rPr>
              <w:fldChar w:fldCharType="separate"/>
            </w:r>
            <w:r w:rsidR="00C94D03">
              <w:rPr>
                <w:noProof/>
                <w:webHidden/>
              </w:rPr>
              <w:t>42</w:t>
            </w:r>
            <w:r>
              <w:rPr>
                <w:noProof/>
                <w:webHidden/>
              </w:rPr>
              <w:fldChar w:fldCharType="end"/>
            </w:r>
          </w:hyperlink>
        </w:p>
        <w:p w14:paraId="6AE17A3E" w14:textId="2DEDC281" w:rsidR="002037EA" w:rsidRDefault="002037EA">
          <w:pPr>
            <w:pStyle w:val="TOC2"/>
            <w:tabs>
              <w:tab w:val="left" w:pos="660"/>
              <w:tab w:val="right" w:leader="dot" w:pos="9350"/>
            </w:tabs>
            <w:rPr>
              <w:rFonts w:eastAsiaTheme="minorEastAsia"/>
              <w:noProof/>
            </w:rPr>
          </w:pPr>
          <w:hyperlink w:anchor="_Toc77916812" w:history="1">
            <w:r w:rsidRPr="009E6233">
              <w:rPr>
                <w:rStyle w:val="Hyperlink"/>
                <w:rFonts w:cstheme="minorHAnsi"/>
                <w:b/>
                <w:bCs/>
                <w:noProof/>
              </w:rPr>
              <w:t>C.</w:t>
            </w:r>
            <w:r>
              <w:rPr>
                <w:rFonts w:eastAsiaTheme="minorEastAsia"/>
                <w:noProof/>
              </w:rPr>
              <w:tab/>
            </w:r>
            <w:r w:rsidRPr="009E6233">
              <w:rPr>
                <w:rStyle w:val="Hyperlink"/>
                <w:rFonts w:cstheme="minorHAnsi"/>
                <w:b/>
                <w:bCs/>
                <w:noProof/>
              </w:rPr>
              <w:t>Neural Network Evaluation Procedure</w:t>
            </w:r>
            <w:r>
              <w:rPr>
                <w:noProof/>
                <w:webHidden/>
              </w:rPr>
              <w:tab/>
            </w:r>
            <w:r>
              <w:rPr>
                <w:noProof/>
                <w:webHidden/>
              </w:rPr>
              <w:fldChar w:fldCharType="begin"/>
            </w:r>
            <w:r>
              <w:rPr>
                <w:noProof/>
                <w:webHidden/>
              </w:rPr>
              <w:instrText xml:space="preserve"> PAGEREF _Toc77916812 \h </w:instrText>
            </w:r>
            <w:r>
              <w:rPr>
                <w:noProof/>
                <w:webHidden/>
              </w:rPr>
            </w:r>
            <w:r>
              <w:rPr>
                <w:noProof/>
                <w:webHidden/>
              </w:rPr>
              <w:fldChar w:fldCharType="separate"/>
            </w:r>
            <w:r w:rsidR="00C94D03">
              <w:rPr>
                <w:noProof/>
                <w:webHidden/>
              </w:rPr>
              <w:t>43</w:t>
            </w:r>
            <w:r>
              <w:rPr>
                <w:noProof/>
                <w:webHidden/>
              </w:rPr>
              <w:fldChar w:fldCharType="end"/>
            </w:r>
          </w:hyperlink>
        </w:p>
        <w:p w14:paraId="671B9CCC" w14:textId="1082EADD" w:rsidR="002037EA" w:rsidRDefault="002037EA">
          <w:pPr>
            <w:pStyle w:val="TOC1"/>
            <w:tabs>
              <w:tab w:val="left" w:pos="660"/>
              <w:tab w:val="right" w:leader="dot" w:pos="9350"/>
            </w:tabs>
            <w:rPr>
              <w:rFonts w:eastAsiaTheme="minorEastAsia"/>
              <w:noProof/>
            </w:rPr>
          </w:pPr>
          <w:hyperlink w:anchor="_Toc77916813" w:history="1">
            <w:r w:rsidRPr="009E6233">
              <w:rPr>
                <w:rStyle w:val="Hyperlink"/>
                <w:b/>
                <w:bCs/>
                <w:noProof/>
              </w:rPr>
              <w:t>VII.</w:t>
            </w:r>
            <w:r>
              <w:rPr>
                <w:rFonts w:eastAsiaTheme="minorEastAsia"/>
                <w:noProof/>
              </w:rPr>
              <w:tab/>
            </w:r>
            <w:r w:rsidRPr="009E6233">
              <w:rPr>
                <w:rStyle w:val="Hyperlink"/>
                <w:rFonts w:cstheme="minorHAnsi"/>
                <w:b/>
                <w:bCs/>
                <w:noProof/>
              </w:rPr>
              <w:t>Model Performance</w:t>
            </w:r>
            <w:r>
              <w:rPr>
                <w:noProof/>
                <w:webHidden/>
              </w:rPr>
              <w:tab/>
            </w:r>
            <w:r>
              <w:rPr>
                <w:noProof/>
                <w:webHidden/>
              </w:rPr>
              <w:fldChar w:fldCharType="begin"/>
            </w:r>
            <w:r>
              <w:rPr>
                <w:noProof/>
                <w:webHidden/>
              </w:rPr>
              <w:instrText xml:space="preserve"> PAGEREF _Toc77916813 \h </w:instrText>
            </w:r>
            <w:r>
              <w:rPr>
                <w:noProof/>
                <w:webHidden/>
              </w:rPr>
            </w:r>
            <w:r>
              <w:rPr>
                <w:noProof/>
                <w:webHidden/>
              </w:rPr>
              <w:fldChar w:fldCharType="separate"/>
            </w:r>
            <w:r w:rsidR="00C94D03">
              <w:rPr>
                <w:noProof/>
                <w:webHidden/>
              </w:rPr>
              <w:t>46</w:t>
            </w:r>
            <w:r>
              <w:rPr>
                <w:noProof/>
                <w:webHidden/>
              </w:rPr>
              <w:fldChar w:fldCharType="end"/>
            </w:r>
          </w:hyperlink>
        </w:p>
        <w:p w14:paraId="295B3D1D" w14:textId="79F681CE" w:rsidR="002037EA" w:rsidRDefault="002037EA">
          <w:pPr>
            <w:pStyle w:val="TOC2"/>
            <w:tabs>
              <w:tab w:val="left" w:pos="660"/>
              <w:tab w:val="right" w:leader="dot" w:pos="9350"/>
            </w:tabs>
            <w:rPr>
              <w:rFonts w:eastAsiaTheme="minorEastAsia"/>
              <w:noProof/>
            </w:rPr>
          </w:pPr>
          <w:hyperlink w:anchor="_Toc77916814" w:history="1">
            <w:r w:rsidRPr="009E6233">
              <w:rPr>
                <w:rStyle w:val="Hyperlink"/>
                <w:rFonts w:cstheme="minorHAnsi"/>
                <w:b/>
                <w:bCs/>
                <w:noProof/>
              </w:rPr>
              <w:t>A.</w:t>
            </w:r>
            <w:r>
              <w:rPr>
                <w:rFonts w:eastAsiaTheme="minorEastAsia"/>
                <w:noProof/>
              </w:rPr>
              <w:tab/>
            </w:r>
            <w:r w:rsidRPr="009E6233">
              <w:rPr>
                <w:rStyle w:val="Hyperlink"/>
                <w:rFonts w:cstheme="minorHAnsi"/>
                <w:b/>
                <w:bCs/>
                <w:noProof/>
              </w:rPr>
              <w:t>Sperm Hunter Prime</w:t>
            </w:r>
            <w:r>
              <w:rPr>
                <w:noProof/>
                <w:webHidden/>
              </w:rPr>
              <w:tab/>
            </w:r>
            <w:r>
              <w:rPr>
                <w:noProof/>
                <w:webHidden/>
              </w:rPr>
              <w:fldChar w:fldCharType="begin"/>
            </w:r>
            <w:r>
              <w:rPr>
                <w:noProof/>
                <w:webHidden/>
              </w:rPr>
              <w:instrText xml:space="preserve"> PAGEREF _Toc77916814 \h </w:instrText>
            </w:r>
            <w:r>
              <w:rPr>
                <w:noProof/>
                <w:webHidden/>
              </w:rPr>
            </w:r>
            <w:r>
              <w:rPr>
                <w:noProof/>
                <w:webHidden/>
              </w:rPr>
              <w:fldChar w:fldCharType="separate"/>
            </w:r>
            <w:r w:rsidR="00C94D03">
              <w:rPr>
                <w:noProof/>
                <w:webHidden/>
              </w:rPr>
              <w:t>46</w:t>
            </w:r>
            <w:r>
              <w:rPr>
                <w:noProof/>
                <w:webHidden/>
              </w:rPr>
              <w:fldChar w:fldCharType="end"/>
            </w:r>
          </w:hyperlink>
        </w:p>
        <w:p w14:paraId="2C4456CE" w14:textId="79233CEF" w:rsidR="002037EA" w:rsidRDefault="002037EA">
          <w:pPr>
            <w:pStyle w:val="TOC2"/>
            <w:tabs>
              <w:tab w:val="left" w:pos="660"/>
              <w:tab w:val="right" w:leader="dot" w:pos="9350"/>
            </w:tabs>
            <w:rPr>
              <w:rFonts w:eastAsiaTheme="minorEastAsia"/>
              <w:noProof/>
            </w:rPr>
          </w:pPr>
          <w:hyperlink w:anchor="_Toc77916815" w:history="1">
            <w:r w:rsidRPr="009E6233">
              <w:rPr>
                <w:rStyle w:val="Hyperlink"/>
                <w:rFonts w:cstheme="minorHAnsi"/>
                <w:b/>
                <w:bCs/>
                <w:noProof/>
              </w:rPr>
              <w:t>B.</w:t>
            </w:r>
            <w:r>
              <w:rPr>
                <w:rFonts w:eastAsiaTheme="minorEastAsia"/>
                <w:noProof/>
              </w:rPr>
              <w:tab/>
            </w:r>
            <w:r w:rsidRPr="009E6233">
              <w:rPr>
                <w:rStyle w:val="Hyperlink"/>
                <w:rFonts w:cstheme="minorHAnsi"/>
                <w:b/>
                <w:bCs/>
                <w:noProof/>
              </w:rPr>
              <w:t>Predictions During Live Surgery</w:t>
            </w:r>
            <w:r>
              <w:rPr>
                <w:noProof/>
                <w:webHidden/>
              </w:rPr>
              <w:tab/>
            </w:r>
            <w:r>
              <w:rPr>
                <w:noProof/>
                <w:webHidden/>
              </w:rPr>
              <w:fldChar w:fldCharType="begin"/>
            </w:r>
            <w:r>
              <w:rPr>
                <w:noProof/>
                <w:webHidden/>
              </w:rPr>
              <w:instrText xml:space="preserve"> PAGEREF _Toc77916815 \h </w:instrText>
            </w:r>
            <w:r>
              <w:rPr>
                <w:noProof/>
                <w:webHidden/>
              </w:rPr>
            </w:r>
            <w:r>
              <w:rPr>
                <w:noProof/>
                <w:webHidden/>
              </w:rPr>
              <w:fldChar w:fldCharType="separate"/>
            </w:r>
            <w:r w:rsidR="00C94D03">
              <w:rPr>
                <w:noProof/>
                <w:webHidden/>
              </w:rPr>
              <w:t>46</w:t>
            </w:r>
            <w:r>
              <w:rPr>
                <w:noProof/>
                <w:webHidden/>
              </w:rPr>
              <w:fldChar w:fldCharType="end"/>
            </w:r>
          </w:hyperlink>
        </w:p>
        <w:p w14:paraId="54C2EB6F" w14:textId="1B36BBC1" w:rsidR="002037EA" w:rsidRDefault="002037EA">
          <w:pPr>
            <w:pStyle w:val="TOC2"/>
            <w:tabs>
              <w:tab w:val="left" w:pos="660"/>
              <w:tab w:val="right" w:leader="dot" w:pos="9350"/>
            </w:tabs>
            <w:rPr>
              <w:rFonts w:eastAsiaTheme="minorEastAsia"/>
              <w:noProof/>
            </w:rPr>
          </w:pPr>
          <w:hyperlink w:anchor="_Toc77916816" w:history="1">
            <w:r w:rsidRPr="009E6233">
              <w:rPr>
                <w:rStyle w:val="Hyperlink"/>
                <w:rFonts w:cstheme="minorHAnsi"/>
                <w:b/>
                <w:bCs/>
                <w:noProof/>
              </w:rPr>
              <w:t>C.</w:t>
            </w:r>
            <w:r>
              <w:rPr>
                <w:rFonts w:eastAsiaTheme="minorEastAsia"/>
                <w:noProof/>
              </w:rPr>
              <w:tab/>
            </w:r>
            <w:r w:rsidRPr="009E6233">
              <w:rPr>
                <w:rStyle w:val="Hyperlink"/>
                <w:rFonts w:cstheme="minorHAnsi"/>
                <w:b/>
                <w:bCs/>
                <w:noProof/>
              </w:rPr>
              <w:t>Novice Surgeon Performance Comparison</w:t>
            </w:r>
            <w:r>
              <w:rPr>
                <w:noProof/>
                <w:webHidden/>
              </w:rPr>
              <w:tab/>
            </w:r>
            <w:r>
              <w:rPr>
                <w:noProof/>
                <w:webHidden/>
              </w:rPr>
              <w:fldChar w:fldCharType="begin"/>
            </w:r>
            <w:r>
              <w:rPr>
                <w:noProof/>
                <w:webHidden/>
              </w:rPr>
              <w:instrText xml:space="preserve"> PAGEREF _Toc77916816 \h </w:instrText>
            </w:r>
            <w:r>
              <w:rPr>
                <w:noProof/>
                <w:webHidden/>
              </w:rPr>
            </w:r>
            <w:r>
              <w:rPr>
                <w:noProof/>
                <w:webHidden/>
              </w:rPr>
              <w:fldChar w:fldCharType="separate"/>
            </w:r>
            <w:r w:rsidR="00C94D03">
              <w:rPr>
                <w:noProof/>
                <w:webHidden/>
              </w:rPr>
              <w:t>51</w:t>
            </w:r>
            <w:r>
              <w:rPr>
                <w:noProof/>
                <w:webHidden/>
              </w:rPr>
              <w:fldChar w:fldCharType="end"/>
            </w:r>
          </w:hyperlink>
        </w:p>
        <w:p w14:paraId="54CEEFEB" w14:textId="71F8279F" w:rsidR="002037EA" w:rsidRDefault="002037EA">
          <w:pPr>
            <w:pStyle w:val="TOC2"/>
            <w:tabs>
              <w:tab w:val="left" w:pos="660"/>
              <w:tab w:val="right" w:leader="dot" w:pos="9350"/>
            </w:tabs>
            <w:rPr>
              <w:rFonts w:eastAsiaTheme="minorEastAsia"/>
              <w:noProof/>
            </w:rPr>
          </w:pPr>
          <w:hyperlink w:anchor="_Toc77916817" w:history="1">
            <w:r w:rsidRPr="009E6233">
              <w:rPr>
                <w:rStyle w:val="Hyperlink"/>
                <w:rFonts w:cstheme="minorHAnsi"/>
                <w:b/>
                <w:bCs/>
                <w:noProof/>
              </w:rPr>
              <w:t>D.</w:t>
            </w:r>
            <w:r>
              <w:rPr>
                <w:rFonts w:eastAsiaTheme="minorEastAsia"/>
                <w:noProof/>
              </w:rPr>
              <w:tab/>
            </w:r>
            <w:r w:rsidRPr="009E6233">
              <w:rPr>
                <w:rStyle w:val="Hyperlink"/>
                <w:rFonts w:cstheme="minorHAnsi"/>
                <w:b/>
                <w:bCs/>
                <w:noProof/>
              </w:rPr>
              <w:t>Expert Surgeon Performance Comparison</w:t>
            </w:r>
            <w:r>
              <w:rPr>
                <w:noProof/>
                <w:webHidden/>
              </w:rPr>
              <w:tab/>
            </w:r>
            <w:r>
              <w:rPr>
                <w:noProof/>
                <w:webHidden/>
              </w:rPr>
              <w:fldChar w:fldCharType="begin"/>
            </w:r>
            <w:r>
              <w:rPr>
                <w:noProof/>
                <w:webHidden/>
              </w:rPr>
              <w:instrText xml:space="preserve"> PAGEREF _Toc77916817 \h </w:instrText>
            </w:r>
            <w:r>
              <w:rPr>
                <w:noProof/>
                <w:webHidden/>
              </w:rPr>
            </w:r>
            <w:r>
              <w:rPr>
                <w:noProof/>
                <w:webHidden/>
              </w:rPr>
              <w:fldChar w:fldCharType="separate"/>
            </w:r>
            <w:r w:rsidR="00C94D03">
              <w:rPr>
                <w:noProof/>
                <w:webHidden/>
              </w:rPr>
              <w:t>51</w:t>
            </w:r>
            <w:r>
              <w:rPr>
                <w:noProof/>
                <w:webHidden/>
              </w:rPr>
              <w:fldChar w:fldCharType="end"/>
            </w:r>
          </w:hyperlink>
        </w:p>
        <w:p w14:paraId="21D6E81C" w14:textId="34222DF8" w:rsidR="002037EA" w:rsidRDefault="002037EA">
          <w:pPr>
            <w:pStyle w:val="TOC2"/>
            <w:tabs>
              <w:tab w:val="left" w:pos="660"/>
              <w:tab w:val="right" w:leader="dot" w:pos="9350"/>
            </w:tabs>
            <w:rPr>
              <w:rFonts w:eastAsiaTheme="minorEastAsia"/>
              <w:noProof/>
            </w:rPr>
          </w:pPr>
          <w:hyperlink w:anchor="_Toc77916818" w:history="1">
            <w:r w:rsidRPr="009E6233">
              <w:rPr>
                <w:rStyle w:val="Hyperlink"/>
                <w:rFonts w:cstheme="minorHAnsi"/>
                <w:b/>
                <w:bCs/>
                <w:noProof/>
              </w:rPr>
              <w:t xml:space="preserve">E. </w:t>
            </w:r>
            <w:r>
              <w:rPr>
                <w:rFonts w:eastAsiaTheme="minorEastAsia"/>
                <w:noProof/>
              </w:rPr>
              <w:tab/>
            </w:r>
            <w:r w:rsidRPr="009E6233">
              <w:rPr>
                <w:rStyle w:val="Hyperlink"/>
                <w:rFonts w:cstheme="minorHAnsi"/>
                <w:b/>
                <w:bCs/>
                <w:noProof/>
              </w:rPr>
              <w:t>Naive Evaluator Performance Comparison</w:t>
            </w:r>
            <w:r>
              <w:rPr>
                <w:noProof/>
                <w:webHidden/>
              </w:rPr>
              <w:tab/>
            </w:r>
            <w:r>
              <w:rPr>
                <w:noProof/>
                <w:webHidden/>
              </w:rPr>
              <w:fldChar w:fldCharType="begin"/>
            </w:r>
            <w:r>
              <w:rPr>
                <w:noProof/>
                <w:webHidden/>
              </w:rPr>
              <w:instrText xml:space="preserve"> PAGEREF _Toc77916818 \h </w:instrText>
            </w:r>
            <w:r>
              <w:rPr>
                <w:noProof/>
                <w:webHidden/>
              </w:rPr>
            </w:r>
            <w:r>
              <w:rPr>
                <w:noProof/>
                <w:webHidden/>
              </w:rPr>
              <w:fldChar w:fldCharType="separate"/>
            </w:r>
            <w:r w:rsidR="00C94D03">
              <w:rPr>
                <w:noProof/>
                <w:webHidden/>
              </w:rPr>
              <w:t>54</w:t>
            </w:r>
            <w:r>
              <w:rPr>
                <w:noProof/>
                <w:webHidden/>
              </w:rPr>
              <w:fldChar w:fldCharType="end"/>
            </w:r>
          </w:hyperlink>
        </w:p>
        <w:p w14:paraId="4C933690" w14:textId="25CDAF25" w:rsidR="002037EA" w:rsidRDefault="002037EA">
          <w:pPr>
            <w:pStyle w:val="TOC1"/>
            <w:tabs>
              <w:tab w:val="left" w:pos="660"/>
              <w:tab w:val="right" w:leader="dot" w:pos="9350"/>
            </w:tabs>
            <w:rPr>
              <w:rFonts w:eastAsiaTheme="minorEastAsia"/>
              <w:noProof/>
            </w:rPr>
          </w:pPr>
          <w:hyperlink w:anchor="_Toc77916819" w:history="1">
            <w:r w:rsidRPr="009E6233">
              <w:rPr>
                <w:rStyle w:val="Hyperlink"/>
                <w:b/>
                <w:bCs/>
                <w:noProof/>
              </w:rPr>
              <w:t>VIII.</w:t>
            </w:r>
            <w:r>
              <w:rPr>
                <w:rFonts w:eastAsiaTheme="minorEastAsia"/>
                <w:noProof/>
              </w:rPr>
              <w:tab/>
            </w:r>
            <w:r w:rsidRPr="009E6233">
              <w:rPr>
                <w:rStyle w:val="Hyperlink"/>
                <w:rFonts w:cstheme="minorHAnsi"/>
                <w:b/>
                <w:bCs/>
                <w:noProof/>
              </w:rPr>
              <w:t>Discussion</w:t>
            </w:r>
            <w:r>
              <w:rPr>
                <w:noProof/>
                <w:webHidden/>
              </w:rPr>
              <w:tab/>
            </w:r>
            <w:r>
              <w:rPr>
                <w:noProof/>
                <w:webHidden/>
              </w:rPr>
              <w:fldChar w:fldCharType="begin"/>
            </w:r>
            <w:r>
              <w:rPr>
                <w:noProof/>
                <w:webHidden/>
              </w:rPr>
              <w:instrText xml:space="preserve"> PAGEREF _Toc77916819 \h </w:instrText>
            </w:r>
            <w:r>
              <w:rPr>
                <w:noProof/>
                <w:webHidden/>
              </w:rPr>
            </w:r>
            <w:r>
              <w:rPr>
                <w:noProof/>
                <w:webHidden/>
              </w:rPr>
              <w:fldChar w:fldCharType="separate"/>
            </w:r>
            <w:r w:rsidR="00C94D03">
              <w:rPr>
                <w:noProof/>
                <w:webHidden/>
              </w:rPr>
              <w:t>57</w:t>
            </w:r>
            <w:r>
              <w:rPr>
                <w:noProof/>
                <w:webHidden/>
              </w:rPr>
              <w:fldChar w:fldCharType="end"/>
            </w:r>
          </w:hyperlink>
        </w:p>
        <w:p w14:paraId="46A11B96" w14:textId="42BB3341" w:rsidR="002037EA" w:rsidRDefault="002037EA">
          <w:pPr>
            <w:pStyle w:val="TOC2"/>
            <w:tabs>
              <w:tab w:val="left" w:pos="660"/>
              <w:tab w:val="right" w:leader="dot" w:pos="9350"/>
            </w:tabs>
            <w:rPr>
              <w:rFonts w:eastAsiaTheme="minorEastAsia"/>
              <w:noProof/>
            </w:rPr>
          </w:pPr>
          <w:hyperlink w:anchor="_Toc77916820" w:history="1">
            <w:r w:rsidRPr="009E6233">
              <w:rPr>
                <w:rStyle w:val="Hyperlink"/>
                <w:rFonts w:cstheme="minorHAnsi"/>
                <w:b/>
                <w:noProof/>
              </w:rPr>
              <w:t>A.</w:t>
            </w:r>
            <w:r>
              <w:rPr>
                <w:rFonts w:eastAsiaTheme="minorEastAsia"/>
                <w:noProof/>
              </w:rPr>
              <w:tab/>
            </w:r>
            <w:r w:rsidRPr="009E6233">
              <w:rPr>
                <w:rStyle w:val="Hyperlink"/>
                <w:rFonts w:cstheme="minorHAnsi"/>
                <w:b/>
                <w:bCs/>
                <w:noProof/>
              </w:rPr>
              <w:t>Capability of Sperm Hunter Prime</w:t>
            </w:r>
            <w:r>
              <w:rPr>
                <w:noProof/>
                <w:webHidden/>
              </w:rPr>
              <w:tab/>
            </w:r>
            <w:r>
              <w:rPr>
                <w:noProof/>
                <w:webHidden/>
              </w:rPr>
              <w:fldChar w:fldCharType="begin"/>
            </w:r>
            <w:r>
              <w:rPr>
                <w:noProof/>
                <w:webHidden/>
              </w:rPr>
              <w:instrText xml:space="preserve"> PAGEREF _Toc77916820 \h </w:instrText>
            </w:r>
            <w:r>
              <w:rPr>
                <w:noProof/>
                <w:webHidden/>
              </w:rPr>
            </w:r>
            <w:r>
              <w:rPr>
                <w:noProof/>
                <w:webHidden/>
              </w:rPr>
              <w:fldChar w:fldCharType="separate"/>
            </w:r>
            <w:r w:rsidR="00C94D03">
              <w:rPr>
                <w:noProof/>
                <w:webHidden/>
              </w:rPr>
              <w:t>57</w:t>
            </w:r>
            <w:r>
              <w:rPr>
                <w:noProof/>
                <w:webHidden/>
              </w:rPr>
              <w:fldChar w:fldCharType="end"/>
            </w:r>
          </w:hyperlink>
        </w:p>
        <w:p w14:paraId="2DAC2B33" w14:textId="73E633BB" w:rsidR="002037EA" w:rsidRDefault="002037EA">
          <w:pPr>
            <w:pStyle w:val="TOC2"/>
            <w:tabs>
              <w:tab w:val="left" w:pos="660"/>
              <w:tab w:val="right" w:leader="dot" w:pos="9350"/>
            </w:tabs>
            <w:rPr>
              <w:rFonts w:eastAsiaTheme="minorEastAsia"/>
              <w:noProof/>
            </w:rPr>
          </w:pPr>
          <w:hyperlink w:anchor="_Toc77916821" w:history="1">
            <w:r w:rsidRPr="009E6233">
              <w:rPr>
                <w:rStyle w:val="Hyperlink"/>
                <w:rFonts w:cstheme="minorHAnsi"/>
                <w:b/>
                <w:bCs/>
                <w:noProof/>
              </w:rPr>
              <w:t>B.</w:t>
            </w:r>
            <w:r>
              <w:rPr>
                <w:rFonts w:eastAsiaTheme="minorEastAsia"/>
                <w:noProof/>
              </w:rPr>
              <w:tab/>
            </w:r>
            <w:r w:rsidRPr="009E6233">
              <w:rPr>
                <w:rStyle w:val="Hyperlink"/>
                <w:rFonts w:cstheme="minorHAnsi"/>
                <w:b/>
                <w:bCs/>
                <w:noProof/>
              </w:rPr>
              <w:t>Observations of Features</w:t>
            </w:r>
            <w:r>
              <w:rPr>
                <w:noProof/>
                <w:webHidden/>
              </w:rPr>
              <w:tab/>
            </w:r>
            <w:r>
              <w:rPr>
                <w:noProof/>
                <w:webHidden/>
              </w:rPr>
              <w:fldChar w:fldCharType="begin"/>
            </w:r>
            <w:r>
              <w:rPr>
                <w:noProof/>
                <w:webHidden/>
              </w:rPr>
              <w:instrText xml:space="preserve"> PAGEREF _Toc77916821 \h </w:instrText>
            </w:r>
            <w:r>
              <w:rPr>
                <w:noProof/>
                <w:webHidden/>
              </w:rPr>
            </w:r>
            <w:r>
              <w:rPr>
                <w:noProof/>
                <w:webHidden/>
              </w:rPr>
              <w:fldChar w:fldCharType="separate"/>
            </w:r>
            <w:r w:rsidR="00C94D03">
              <w:rPr>
                <w:noProof/>
                <w:webHidden/>
              </w:rPr>
              <w:t>57</w:t>
            </w:r>
            <w:r>
              <w:rPr>
                <w:noProof/>
                <w:webHidden/>
              </w:rPr>
              <w:fldChar w:fldCharType="end"/>
            </w:r>
          </w:hyperlink>
        </w:p>
        <w:p w14:paraId="410217F9" w14:textId="0FE92D66" w:rsidR="002037EA" w:rsidRDefault="002037EA">
          <w:pPr>
            <w:pStyle w:val="TOC2"/>
            <w:tabs>
              <w:tab w:val="left" w:pos="660"/>
              <w:tab w:val="right" w:leader="dot" w:pos="9350"/>
            </w:tabs>
            <w:rPr>
              <w:rFonts w:eastAsiaTheme="minorEastAsia"/>
              <w:noProof/>
            </w:rPr>
          </w:pPr>
          <w:hyperlink w:anchor="_Toc77916822" w:history="1">
            <w:r w:rsidRPr="009E6233">
              <w:rPr>
                <w:rStyle w:val="Hyperlink"/>
                <w:rFonts w:cstheme="minorHAnsi"/>
                <w:b/>
                <w:bCs/>
                <w:noProof/>
              </w:rPr>
              <w:t>C.</w:t>
            </w:r>
            <w:r>
              <w:rPr>
                <w:rFonts w:eastAsiaTheme="minorEastAsia"/>
                <w:noProof/>
              </w:rPr>
              <w:tab/>
            </w:r>
            <w:r w:rsidRPr="009E6233">
              <w:rPr>
                <w:rStyle w:val="Hyperlink"/>
                <w:rFonts w:cstheme="minorHAnsi"/>
                <w:b/>
                <w:bCs/>
                <w:noProof/>
              </w:rPr>
              <w:t>Limitations of the Rat ASD Model</w:t>
            </w:r>
            <w:r>
              <w:rPr>
                <w:noProof/>
                <w:webHidden/>
              </w:rPr>
              <w:tab/>
            </w:r>
            <w:r>
              <w:rPr>
                <w:noProof/>
                <w:webHidden/>
              </w:rPr>
              <w:fldChar w:fldCharType="begin"/>
            </w:r>
            <w:r>
              <w:rPr>
                <w:noProof/>
                <w:webHidden/>
              </w:rPr>
              <w:instrText xml:space="preserve"> PAGEREF _Toc77916822 \h </w:instrText>
            </w:r>
            <w:r>
              <w:rPr>
                <w:noProof/>
                <w:webHidden/>
              </w:rPr>
            </w:r>
            <w:r>
              <w:rPr>
                <w:noProof/>
                <w:webHidden/>
              </w:rPr>
              <w:fldChar w:fldCharType="separate"/>
            </w:r>
            <w:r w:rsidR="00C94D03">
              <w:rPr>
                <w:noProof/>
                <w:webHidden/>
              </w:rPr>
              <w:t>58</w:t>
            </w:r>
            <w:r>
              <w:rPr>
                <w:noProof/>
                <w:webHidden/>
              </w:rPr>
              <w:fldChar w:fldCharType="end"/>
            </w:r>
          </w:hyperlink>
        </w:p>
        <w:p w14:paraId="085E7A23" w14:textId="54D59EFF" w:rsidR="002037EA" w:rsidRDefault="002037EA">
          <w:pPr>
            <w:pStyle w:val="TOC2"/>
            <w:tabs>
              <w:tab w:val="left" w:pos="660"/>
              <w:tab w:val="right" w:leader="dot" w:pos="9350"/>
            </w:tabs>
            <w:rPr>
              <w:rFonts w:eastAsiaTheme="minorEastAsia"/>
              <w:noProof/>
            </w:rPr>
          </w:pPr>
          <w:hyperlink w:anchor="_Toc77916823" w:history="1">
            <w:r w:rsidRPr="009E6233">
              <w:rPr>
                <w:rStyle w:val="Hyperlink"/>
                <w:rFonts w:cstheme="minorHAnsi"/>
                <w:b/>
                <w:bCs/>
                <w:noProof/>
              </w:rPr>
              <w:t>D.</w:t>
            </w:r>
            <w:r>
              <w:rPr>
                <w:rFonts w:eastAsiaTheme="minorEastAsia"/>
                <w:noProof/>
              </w:rPr>
              <w:tab/>
            </w:r>
            <w:r w:rsidRPr="009E6233">
              <w:rPr>
                <w:rStyle w:val="Hyperlink"/>
                <w:rFonts w:cstheme="minorHAnsi"/>
                <w:b/>
                <w:bCs/>
                <w:noProof/>
              </w:rPr>
              <w:t>Pathway to Human Use</w:t>
            </w:r>
            <w:r>
              <w:rPr>
                <w:noProof/>
                <w:webHidden/>
              </w:rPr>
              <w:tab/>
            </w:r>
            <w:r>
              <w:rPr>
                <w:noProof/>
                <w:webHidden/>
              </w:rPr>
              <w:fldChar w:fldCharType="begin"/>
            </w:r>
            <w:r>
              <w:rPr>
                <w:noProof/>
                <w:webHidden/>
              </w:rPr>
              <w:instrText xml:space="preserve"> PAGEREF _Toc77916823 \h </w:instrText>
            </w:r>
            <w:r>
              <w:rPr>
                <w:noProof/>
                <w:webHidden/>
              </w:rPr>
            </w:r>
            <w:r>
              <w:rPr>
                <w:noProof/>
                <w:webHidden/>
              </w:rPr>
              <w:fldChar w:fldCharType="separate"/>
            </w:r>
            <w:r w:rsidR="00C94D03">
              <w:rPr>
                <w:noProof/>
                <w:webHidden/>
              </w:rPr>
              <w:t>58</w:t>
            </w:r>
            <w:r>
              <w:rPr>
                <w:noProof/>
                <w:webHidden/>
              </w:rPr>
              <w:fldChar w:fldCharType="end"/>
            </w:r>
          </w:hyperlink>
        </w:p>
        <w:p w14:paraId="2B80398D" w14:textId="472E182E" w:rsidR="002037EA" w:rsidRDefault="002037EA">
          <w:pPr>
            <w:pStyle w:val="TOC1"/>
            <w:tabs>
              <w:tab w:val="left" w:pos="660"/>
              <w:tab w:val="right" w:leader="dot" w:pos="9350"/>
            </w:tabs>
            <w:rPr>
              <w:rFonts w:eastAsiaTheme="minorEastAsia"/>
              <w:noProof/>
            </w:rPr>
          </w:pPr>
          <w:hyperlink w:anchor="_Toc77916824" w:history="1">
            <w:r w:rsidRPr="009E6233">
              <w:rPr>
                <w:rStyle w:val="Hyperlink"/>
                <w:b/>
                <w:bCs/>
                <w:noProof/>
              </w:rPr>
              <w:t>IX.</w:t>
            </w:r>
            <w:r>
              <w:rPr>
                <w:rFonts w:eastAsiaTheme="minorEastAsia"/>
                <w:noProof/>
              </w:rPr>
              <w:tab/>
            </w:r>
            <w:r w:rsidRPr="009E6233">
              <w:rPr>
                <w:rStyle w:val="Hyperlink"/>
                <w:rFonts w:cstheme="minorHAnsi"/>
                <w:b/>
                <w:bCs/>
                <w:noProof/>
              </w:rPr>
              <w:t>Conclusion</w:t>
            </w:r>
            <w:r>
              <w:rPr>
                <w:noProof/>
                <w:webHidden/>
              </w:rPr>
              <w:tab/>
            </w:r>
            <w:r>
              <w:rPr>
                <w:noProof/>
                <w:webHidden/>
              </w:rPr>
              <w:fldChar w:fldCharType="begin"/>
            </w:r>
            <w:r>
              <w:rPr>
                <w:noProof/>
                <w:webHidden/>
              </w:rPr>
              <w:instrText xml:space="preserve"> PAGEREF _Toc77916824 \h </w:instrText>
            </w:r>
            <w:r>
              <w:rPr>
                <w:noProof/>
                <w:webHidden/>
              </w:rPr>
            </w:r>
            <w:r>
              <w:rPr>
                <w:noProof/>
                <w:webHidden/>
              </w:rPr>
              <w:fldChar w:fldCharType="separate"/>
            </w:r>
            <w:r w:rsidR="00C94D03">
              <w:rPr>
                <w:noProof/>
                <w:webHidden/>
              </w:rPr>
              <w:t>61</w:t>
            </w:r>
            <w:r>
              <w:rPr>
                <w:noProof/>
                <w:webHidden/>
              </w:rPr>
              <w:fldChar w:fldCharType="end"/>
            </w:r>
          </w:hyperlink>
        </w:p>
        <w:p w14:paraId="712CAFD6" w14:textId="2FE6EDDD" w:rsidR="002037EA" w:rsidRDefault="002037EA">
          <w:pPr>
            <w:pStyle w:val="TOC2"/>
            <w:tabs>
              <w:tab w:val="left" w:pos="660"/>
              <w:tab w:val="right" w:leader="dot" w:pos="9350"/>
            </w:tabs>
            <w:rPr>
              <w:rFonts w:eastAsiaTheme="minorEastAsia"/>
              <w:noProof/>
            </w:rPr>
          </w:pPr>
          <w:hyperlink w:anchor="_Toc77916825" w:history="1">
            <w:r w:rsidRPr="009E6233">
              <w:rPr>
                <w:rStyle w:val="Hyperlink"/>
                <w:rFonts w:cstheme="minorHAnsi"/>
                <w:b/>
                <w:bCs/>
                <w:noProof/>
              </w:rPr>
              <w:t>A.</w:t>
            </w:r>
            <w:r>
              <w:rPr>
                <w:rFonts w:eastAsiaTheme="minorEastAsia"/>
                <w:noProof/>
              </w:rPr>
              <w:tab/>
            </w:r>
            <w:r w:rsidRPr="009E6233">
              <w:rPr>
                <w:rStyle w:val="Hyperlink"/>
                <w:rFonts w:cstheme="minorHAnsi"/>
                <w:b/>
                <w:bCs/>
                <w:noProof/>
              </w:rPr>
              <w:t>The Problem of Sample Site Selection</w:t>
            </w:r>
            <w:r>
              <w:rPr>
                <w:noProof/>
                <w:webHidden/>
              </w:rPr>
              <w:tab/>
            </w:r>
            <w:r>
              <w:rPr>
                <w:noProof/>
                <w:webHidden/>
              </w:rPr>
              <w:fldChar w:fldCharType="begin"/>
            </w:r>
            <w:r>
              <w:rPr>
                <w:noProof/>
                <w:webHidden/>
              </w:rPr>
              <w:instrText xml:space="preserve"> PAGEREF _Toc77916825 \h </w:instrText>
            </w:r>
            <w:r>
              <w:rPr>
                <w:noProof/>
                <w:webHidden/>
              </w:rPr>
            </w:r>
            <w:r>
              <w:rPr>
                <w:noProof/>
                <w:webHidden/>
              </w:rPr>
              <w:fldChar w:fldCharType="separate"/>
            </w:r>
            <w:r w:rsidR="00C94D03">
              <w:rPr>
                <w:noProof/>
                <w:webHidden/>
              </w:rPr>
              <w:t>61</w:t>
            </w:r>
            <w:r>
              <w:rPr>
                <w:noProof/>
                <w:webHidden/>
              </w:rPr>
              <w:fldChar w:fldCharType="end"/>
            </w:r>
          </w:hyperlink>
        </w:p>
        <w:p w14:paraId="5A6287DF" w14:textId="3A2886EF" w:rsidR="002037EA" w:rsidRDefault="002037EA">
          <w:pPr>
            <w:pStyle w:val="TOC2"/>
            <w:tabs>
              <w:tab w:val="left" w:pos="660"/>
              <w:tab w:val="right" w:leader="dot" w:pos="9350"/>
            </w:tabs>
            <w:rPr>
              <w:rFonts w:eastAsiaTheme="minorEastAsia"/>
              <w:noProof/>
            </w:rPr>
          </w:pPr>
          <w:hyperlink w:anchor="_Toc77916826" w:history="1">
            <w:r w:rsidRPr="009E6233">
              <w:rPr>
                <w:rStyle w:val="Hyperlink"/>
                <w:b/>
                <w:bCs/>
                <w:noProof/>
              </w:rPr>
              <w:t>B.</w:t>
            </w:r>
            <w:r>
              <w:rPr>
                <w:rFonts w:eastAsiaTheme="minorEastAsia"/>
                <w:noProof/>
              </w:rPr>
              <w:tab/>
            </w:r>
            <w:r w:rsidRPr="009E6233">
              <w:rPr>
                <w:rStyle w:val="Hyperlink"/>
                <w:b/>
                <w:bCs/>
                <w:noProof/>
              </w:rPr>
              <w:t>Why the Model Was Successful</w:t>
            </w:r>
            <w:r>
              <w:rPr>
                <w:noProof/>
                <w:webHidden/>
              </w:rPr>
              <w:tab/>
            </w:r>
            <w:r>
              <w:rPr>
                <w:noProof/>
                <w:webHidden/>
              </w:rPr>
              <w:fldChar w:fldCharType="begin"/>
            </w:r>
            <w:r>
              <w:rPr>
                <w:noProof/>
                <w:webHidden/>
              </w:rPr>
              <w:instrText xml:space="preserve"> PAGEREF _Toc77916826 \h </w:instrText>
            </w:r>
            <w:r>
              <w:rPr>
                <w:noProof/>
                <w:webHidden/>
              </w:rPr>
            </w:r>
            <w:r>
              <w:rPr>
                <w:noProof/>
                <w:webHidden/>
              </w:rPr>
              <w:fldChar w:fldCharType="separate"/>
            </w:r>
            <w:r w:rsidR="00C94D03">
              <w:rPr>
                <w:noProof/>
                <w:webHidden/>
              </w:rPr>
              <w:t>62</w:t>
            </w:r>
            <w:r>
              <w:rPr>
                <w:noProof/>
                <w:webHidden/>
              </w:rPr>
              <w:fldChar w:fldCharType="end"/>
            </w:r>
          </w:hyperlink>
        </w:p>
        <w:p w14:paraId="11035BD8" w14:textId="44EEB67F" w:rsidR="002037EA" w:rsidRDefault="002037EA">
          <w:pPr>
            <w:pStyle w:val="TOC2"/>
            <w:tabs>
              <w:tab w:val="left" w:pos="660"/>
              <w:tab w:val="right" w:leader="dot" w:pos="9350"/>
            </w:tabs>
            <w:rPr>
              <w:rFonts w:eastAsiaTheme="minorEastAsia"/>
              <w:noProof/>
            </w:rPr>
          </w:pPr>
          <w:hyperlink w:anchor="_Toc77916827" w:history="1">
            <w:r w:rsidRPr="009E6233">
              <w:rPr>
                <w:rStyle w:val="Hyperlink"/>
                <w:rFonts w:cstheme="minorHAnsi"/>
                <w:b/>
                <w:bCs/>
                <w:noProof/>
              </w:rPr>
              <w:t>C.</w:t>
            </w:r>
            <w:r>
              <w:rPr>
                <w:rFonts w:eastAsiaTheme="minorEastAsia"/>
                <w:noProof/>
              </w:rPr>
              <w:tab/>
            </w:r>
            <w:r w:rsidRPr="009E6233">
              <w:rPr>
                <w:rStyle w:val="Hyperlink"/>
                <w:rFonts w:cstheme="minorHAnsi"/>
                <w:b/>
                <w:bCs/>
                <w:noProof/>
              </w:rPr>
              <w:t>Applicability of this Approach to Other Domains</w:t>
            </w:r>
            <w:r>
              <w:rPr>
                <w:noProof/>
                <w:webHidden/>
              </w:rPr>
              <w:tab/>
            </w:r>
            <w:r>
              <w:rPr>
                <w:noProof/>
                <w:webHidden/>
              </w:rPr>
              <w:fldChar w:fldCharType="begin"/>
            </w:r>
            <w:r>
              <w:rPr>
                <w:noProof/>
                <w:webHidden/>
              </w:rPr>
              <w:instrText xml:space="preserve"> PAGEREF _Toc77916827 \h </w:instrText>
            </w:r>
            <w:r>
              <w:rPr>
                <w:noProof/>
                <w:webHidden/>
              </w:rPr>
            </w:r>
            <w:r>
              <w:rPr>
                <w:noProof/>
                <w:webHidden/>
              </w:rPr>
              <w:fldChar w:fldCharType="separate"/>
            </w:r>
            <w:r w:rsidR="00C94D03">
              <w:rPr>
                <w:noProof/>
                <w:webHidden/>
              </w:rPr>
              <w:t>62</w:t>
            </w:r>
            <w:r>
              <w:rPr>
                <w:noProof/>
                <w:webHidden/>
              </w:rPr>
              <w:fldChar w:fldCharType="end"/>
            </w:r>
          </w:hyperlink>
        </w:p>
        <w:p w14:paraId="48E71B2D" w14:textId="58621B32" w:rsidR="002037EA" w:rsidRDefault="002037EA">
          <w:pPr>
            <w:pStyle w:val="TOC1"/>
            <w:tabs>
              <w:tab w:val="right" w:leader="dot" w:pos="9350"/>
            </w:tabs>
            <w:rPr>
              <w:rFonts w:eastAsiaTheme="minorEastAsia"/>
              <w:noProof/>
            </w:rPr>
          </w:pPr>
          <w:hyperlink w:anchor="_Toc77916828" w:history="1">
            <w:r w:rsidRPr="009E6233">
              <w:rPr>
                <w:rStyle w:val="Hyperlink"/>
                <w:rFonts w:cstheme="minorHAnsi"/>
                <w:b/>
                <w:bCs/>
                <w:noProof/>
              </w:rPr>
              <w:t>Bibliography</w:t>
            </w:r>
            <w:r>
              <w:rPr>
                <w:noProof/>
                <w:webHidden/>
              </w:rPr>
              <w:tab/>
            </w:r>
            <w:r>
              <w:rPr>
                <w:noProof/>
                <w:webHidden/>
              </w:rPr>
              <w:fldChar w:fldCharType="begin"/>
            </w:r>
            <w:r>
              <w:rPr>
                <w:noProof/>
                <w:webHidden/>
              </w:rPr>
              <w:instrText xml:space="preserve"> PAGEREF _Toc77916828 \h </w:instrText>
            </w:r>
            <w:r>
              <w:rPr>
                <w:noProof/>
                <w:webHidden/>
              </w:rPr>
            </w:r>
            <w:r>
              <w:rPr>
                <w:noProof/>
                <w:webHidden/>
              </w:rPr>
              <w:fldChar w:fldCharType="separate"/>
            </w:r>
            <w:r w:rsidR="00C94D03">
              <w:rPr>
                <w:noProof/>
                <w:webHidden/>
              </w:rPr>
              <w:t>64</w:t>
            </w:r>
            <w:r>
              <w:rPr>
                <w:noProof/>
                <w:webHidden/>
              </w:rPr>
              <w:fldChar w:fldCharType="end"/>
            </w:r>
          </w:hyperlink>
        </w:p>
        <w:p w14:paraId="650A5F8B" w14:textId="71120507" w:rsidR="002037EA" w:rsidRDefault="002037EA">
          <w:pPr>
            <w:pStyle w:val="TOC1"/>
            <w:tabs>
              <w:tab w:val="right" w:leader="dot" w:pos="9350"/>
            </w:tabs>
            <w:rPr>
              <w:rFonts w:eastAsiaTheme="minorEastAsia"/>
              <w:noProof/>
            </w:rPr>
          </w:pPr>
          <w:hyperlink w:anchor="_Toc77916829" w:history="1">
            <w:r w:rsidRPr="009E6233">
              <w:rPr>
                <w:rStyle w:val="Hyperlink"/>
                <w:b/>
                <w:bCs/>
                <w:noProof/>
              </w:rPr>
              <w:t>VITA</w:t>
            </w:r>
            <w:r>
              <w:rPr>
                <w:noProof/>
                <w:webHidden/>
              </w:rPr>
              <w:tab/>
            </w:r>
            <w:r>
              <w:rPr>
                <w:noProof/>
                <w:webHidden/>
              </w:rPr>
              <w:fldChar w:fldCharType="begin"/>
            </w:r>
            <w:r>
              <w:rPr>
                <w:noProof/>
                <w:webHidden/>
              </w:rPr>
              <w:instrText xml:space="preserve"> PAGEREF _Toc77916829 \h </w:instrText>
            </w:r>
            <w:r>
              <w:rPr>
                <w:noProof/>
                <w:webHidden/>
              </w:rPr>
            </w:r>
            <w:r>
              <w:rPr>
                <w:noProof/>
                <w:webHidden/>
              </w:rPr>
              <w:fldChar w:fldCharType="separate"/>
            </w:r>
            <w:r w:rsidR="00C94D03">
              <w:rPr>
                <w:noProof/>
                <w:webHidden/>
              </w:rPr>
              <w:t>67</w:t>
            </w:r>
            <w:r>
              <w:rPr>
                <w:noProof/>
                <w:webHidden/>
              </w:rPr>
              <w:fldChar w:fldCharType="end"/>
            </w:r>
          </w:hyperlink>
        </w:p>
        <w:p w14:paraId="5A003B4D" w14:textId="554475BC" w:rsidR="002037EA" w:rsidRDefault="002037EA">
          <w:pPr>
            <w:pStyle w:val="TOC1"/>
            <w:tabs>
              <w:tab w:val="right" w:leader="dot" w:pos="9350"/>
            </w:tabs>
            <w:rPr>
              <w:rFonts w:eastAsiaTheme="minorEastAsia"/>
              <w:noProof/>
            </w:rPr>
          </w:pPr>
          <w:hyperlink w:anchor="_Toc77916830" w:history="1">
            <w:r w:rsidRPr="009E6233">
              <w:rPr>
                <w:rStyle w:val="Hyperlink"/>
                <w:b/>
                <w:bCs/>
                <w:noProof/>
              </w:rPr>
              <w:t>APPENDIX</w:t>
            </w:r>
            <w:r>
              <w:rPr>
                <w:noProof/>
                <w:webHidden/>
              </w:rPr>
              <w:tab/>
            </w:r>
            <w:r>
              <w:rPr>
                <w:noProof/>
                <w:webHidden/>
              </w:rPr>
              <w:fldChar w:fldCharType="begin"/>
            </w:r>
            <w:r>
              <w:rPr>
                <w:noProof/>
                <w:webHidden/>
              </w:rPr>
              <w:instrText xml:space="preserve"> PAGEREF _Toc77916830 \h </w:instrText>
            </w:r>
            <w:r>
              <w:rPr>
                <w:noProof/>
                <w:webHidden/>
              </w:rPr>
            </w:r>
            <w:r>
              <w:rPr>
                <w:noProof/>
                <w:webHidden/>
              </w:rPr>
              <w:fldChar w:fldCharType="separate"/>
            </w:r>
            <w:r w:rsidR="00C94D03">
              <w:rPr>
                <w:noProof/>
                <w:webHidden/>
              </w:rPr>
              <w:t>68</w:t>
            </w:r>
            <w:r>
              <w:rPr>
                <w:noProof/>
                <w:webHidden/>
              </w:rPr>
              <w:fldChar w:fldCharType="end"/>
            </w:r>
          </w:hyperlink>
        </w:p>
        <w:p w14:paraId="7BDA1BAB" w14:textId="55EFD0B6" w:rsidR="00D06670" w:rsidRPr="001E3B0C" w:rsidRDefault="00D06670">
          <w:r w:rsidRPr="001E3B0C">
            <w:rPr>
              <w:b/>
              <w:bCs/>
              <w:noProof/>
            </w:rPr>
            <w:fldChar w:fldCharType="end"/>
          </w:r>
        </w:p>
      </w:sdtContent>
    </w:sdt>
    <w:p w14:paraId="470DC283" w14:textId="244B01AF" w:rsidR="00D06670" w:rsidRPr="001E3B0C" w:rsidRDefault="00D06670" w:rsidP="00D06670">
      <w:pPr>
        <w:pStyle w:val="Heading1"/>
        <w:rPr>
          <w:color w:val="auto"/>
        </w:rPr>
      </w:pPr>
    </w:p>
    <w:p w14:paraId="21AF54EB" w14:textId="58F47281" w:rsidR="00D06670" w:rsidRPr="001E3B0C" w:rsidRDefault="00D06670"/>
    <w:p w14:paraId="03895E6B" w14:textId="56FD5657" w:rsidR="00DB4F94" w:rsidRDefault="00D06670">
      <w:r w:rsidRPr="001E3B0C">
        <w:br w:type="page"/>
      </w:r>
    </w:p>
    <w:p w14:paraId="70528BF1" w14:textId="62B47A33" w:rsidR="00664846" w:rsidRPr="002037EA" w:rsidRDefault="00664846" w:rsidP="002037EA">
      <w:pPr>
        <w:pStyle w:val="TableofFigures"/>
        <w:tabs>
          <w:tab w:val="right" w:leader="dot" w:pos="9350"/>
        </w:tabs>
        <w:jc w:val="center"/>
        <w:outlineLvl w:val="0"/>
        <w:rPr>
          <w:rFonts w:cstheme="minorHAnsi"/>
          <w:b/>
          <w:bCs/>
          <w:sz w:val="24"/>
          <w:szCs w:val="24"/>
        </w:rPr>
      </w:pPr>
      <w:bookmarkStart w:id="0" w:name="_Toc77916771"/>
      <w:r w:rsidRPr="002037EA">
        <w:rPr>
          <w:rFonts w:cstheme="minorHAnsi"/>
          <w:b/>
          <w:bCs/>
          <w:sz w:val="24"/>
          <w:szCs w:val="24"/>
        </w:rPr>
        <w:lastRenderedPageBreak/>
        <w:t>LIST OF TABLES</w:t>
      </w:r>
      <w:bookmarkEnd w:id="0"/>
    </w:p>
    <w:p w14:paraId="31A61F44" w14:textId="2FFE611A" w:rsidR="00664846" w:rsidRDefault="00664846">
      <w:pPr>
        <w:pStyle w:val="TableofFigures"/>
        <w:tabs>
          <w:tab w:val="right" w:leader="dot" w:pos="9350"/>
        </w:tabs>
        <w:rPr>
          <w:rFonts w:eastAsiaTheme="minorEastAsia"/>
          <w:noProof/>
        </w:rPr>
      </w:pPr>
      <w:r>
        <w:fldChar w:fldCharType="begin"/>
      </w:r>
      <w:r>
        <w:instrText xml:space="preserve"> TOC \h \z \c "Table" </w:instrText>
      </w:r>
      <w:r>
        <w:fldChar w:fldCharType="separate"/>
      </w:r>
      <w:hyperlink w:anchor="_Toc77854838" w:history="1">
        <w:r w:rsidRPr="004E3675">
          <w:rPr>
            <w:rStyle w:val="Hyperlink"/>
            <w:noProof/>
          </w:rPr>
          <w:t>Table 1 Sperm retrieval procedures and associated success rates</w:t>
        </w:r>
        <w:r>
          <w:rPr>
            <w:noProof/>
            <w:webHidden/>
          </w:rPr>
          <w:tab/>
        </w:r>
        <w:r>
          <w:rPr>
            <w:noProof/>
            <w:webHidden/>
          </w:rPr>
          <w:fldChar w:fldCharType="begin"/>
        </w:r>
        <w:r>
          <w:rPr>
            <w:noProof/>
            <w:webHidden/>
          </w:rPr>
          <w:instrText xml:space="preserve"> PAGEREF _Toc77854838 \h </w:instrText>
        </w:r>
        <w:r>
          <w:rPr>
            <w:noProof/>
            <w:webHidden/>
          </w:rPr>
        </w:r>
        <w:r>
          <w:rPr>
            <w:noProof/>
            <w:webHidden/>
          </w:rPr>
          <w:fldChar w:fldCharType="separate"/>
        </w:r>
        <w:r w:rsidR="00C94D03">
          <w:rPr>
            <w:noProof/>
            <w:webHidden/>
          </w:rPr>
          <w:t>15</w:t>
        </w:r>
        <w:r>
          <w:rPr>
            <w:noProof/>
            <w:webHidden/>
          </w:rPr>
          <w:fldChar w:fldCharType="end"/>
        </w:r>
      </w:hyperlink>
    </w:p>
    <w:p w14:paraId="4D0A423A" w14:textId="489C05A8" w:rsidR="00664846" w:rsidRDefault="00C21216">
      <w:pPr>
        <w:pStyle w:val="TableofFigures"/>
        <w:tabs>
          <w:tab w:val="right" w:leader="dot" w:pos="9350"/>
        </w:tabs>
        <w:rPr>
          <w:rFonts w:eastAsiaTheme="minorEastAsia"/>
          <w:noProof/>
        </w:rPr>
      </w:pPr>
      <w:hyperlink w:anchor="_Toc77854839" w:history="1">
        <w:r w:rsidR="00664846" w:rsidRPr="004E3675">
          <w:rPr>
            <w:rStyle w:val="Hyperlink"/>
            <w:noProof/>
          </w:rPr>
          <w:t>Table 2 Tissue sperm count stratification</w:t>
        </w:r>
        <w:r w:rsidR="00664846">
          <w:rPr>
            <w:noProof/>
            <w:webHidden/>
          </w:rPr>
          <w:tab/>
        </w:r>
        <w:r w:rsidR="00664846">
          <w:rPr>
            <w:noProof/>
            <w:webHidden/>
          </w:rPr>
          <w:fldChar w:fldCharType="begin"/>
        </w:r>
        <w:r w:rsidR="00664846">
          <w:rPr>
            <w:noProof/>
            <w:webHidden/>
          </w:rPr>
          <w:instrText xml:space="preserve"> PAGEREF _Toc77854839 \h </w:instrText>
        </w:r>
        <w:r w:rsidR="00664846">
          <w:rPr>
            <w:noProof/>
            <w:webHidden/>
          </w:rPr>
        </w:r>
        <w:r w:rsidR="00664846">
          <w:rPr>
            <w:noProof/>
            <w:webHidden/>
          </w:rPr>
          <w:fldChar w:fldCharType="separate"/>
        </w:r>
        <w:r w:rsidR="00C94D03">
          <w:rPr>
            <w:noProof/>
            <w:webHidden/>
          </w:rPr>
          <w:t>33</w:t>
        </w:r>
        <w:r w:rsidR="00664846">
          <w:rPr>
            <w:noProof/>
            <w:webHidden/>
          </w:rPr>
          <w:fldChar w:fldCharType="end"/>
        </w:r>
      </w:hyperlink>
    </w:p>
    <w:p w14:paraId="1D9B92B3" w14:textId="097DDE6A" w:rsidR="00664846" w:rsidRDefault="00C21216">
      <w:pPr>
        <w:pStyle w:val="TableofFigures"/>
        <w:tabs>
          <w:tab w:val="right" w:leader="dot" w:pos="9350"/>
        </w:tabs>
        <w:rPr>
          <w:rFonts w:eastAsiaTheme="minorEastAsia"/>
          <w:noProof/>
        </w:rPr>
      </w:pPr>
      <w:hyperlink w:anchor="_Toc77854840" w:history="1">
        <w:r w:rsidR="00664846" w:rsidRPr="004E3675">
          <w:rPr>
            <w:rStyle w:val="Hyperlink"/>
            <w:noProof/>
          </w:rPr>
          <w:t>Table 3 Experimental groups</w:t>
        </w:r>
        <w:r w:rsidR="00664846">
          <w:rPr>
            <w:noProof/>
            <w:webHidden/>
          </w:rPr>
          <w:tab/>
        </w:r>
        <w:r w:rsidR="00664846">
          <w:rPr>
            <w:noProof/>
            <w:webHidden/>
          </w:rPr>
          <w:fldChar w:fldCharType="begin"/>
        </w:r>
        <w:r w:rsidR="00664846">
          <w:rPr>
            <w:noProof/>
            <w:webHidden/>
          </w:rPr>
          <w:instrText xml:space="preserve"> PAGEREF _Toc77854840 \h </w:instrText>
        </w:r>
        <w:r w:rsidR="00664846">
          <w:rPr>
            <w:noProof/>
            <w:webHidden/>
          </w:rPr>
        </w:r>
        <w:r w:rsidR="00664846">
          <w:rPr>
            <w:noProof/>
            <w:webHidden/>
          </w:rPr>
          <w:fldChar w:fldCharType="separate"/>
        </w:r>
        <w:r w:rsidR="00C94D03">
          <w:rPr>
            <w:noProof/>
            <w:webHidden/>
          </w:rPr>
          <w:t>41</w:t>
        </w:r>
        <w:r w:rsidR="00664846">
          <w:rPr>
            <w:noProof/>
            <w:webHidden/>
          </w:rPr>
          <w:fldChar w:fldCharType="end"/>
        </w:r>
      </w:hyperlink>
    </w:p>
    <w:p w14:paraId="74579884" w14:textId="32F9606A" w:rsidR="00664846" w:rsidRDefault="00C21216">
      <w:pPr>
        <w:pStyle w:val="TableofFigures"/>
        <w:tabs>
          <w:tab w:val="right" w:leader="dot" w:pos="9350"/>
        </w:tabs>
        <w:rPr>
          <w:rFonts w:eastAsiaTheme="minorEastAsia"/>
          <w:noProof/>
        </w:rPr>
      </w:pPr>
      <w:hyperlink w:anchor="_Toc77854841" w:history="1">
        <w:r w:rsidR="00664846" w:rsidRPr="004E3675">
          <w:rPr>
            <w:rStyle w:val="Hyperlink"/>
            <w:noProof/>
          </w:rPr>
          <w:t>Table 4 Confusion matrix for Sperm Hunter Prime</w:t>
        </w:r>
        <w:r w:rsidR="00664846">
          <w:rPr>
            <w:noProof/>
            <w:webHidden/>
          </w:rPr>
          <w:tab/>
        </w:r>
        <w:r w:rsidR="00664846">
          <w:rPr>
            <w:noProof/>
            <w:webHidden/>
          </w:rPr>
          <w:fldChar w:fldCharType="begin"/>
        </w:r>
        <w:r w:rsidR="00664846">
          <w:rPr>
            <w:noProof/>
            <w:webHidden/>
          </w:rPr>
          <w:instrText xml:space="preserve"> PAGEREF _Toc77854841 \h </w:instrText>
        </w:r>
        <w:r w:rsidR="00664846">
          <w:rPr>
            <w:noProof/>
            <w:webHidden/>
          </w:rPr>
        </w:r>
        <w:r w:rsidR="00664846">
          <w:rPr>
            <w:noProof/>
            <w:webHidden/>
          </w:rPr>
          <w:fldChar w:fldCharType="separate"/>
        </w:r>
        <w:r w:rsidR="00C94D03">
          <w:rPr>
            <w:noProof/>
            <w:webHidden/>
          </w:rPr>
          <w:t>47</w:t>
        </w:r>
        <w:r w:rsidR="00664846">
          <w:rPr>
            <w:noProof/>
            <w:webHidden/>
          </w:rPr>
          <w:fldChar w:fldCharType="end"/>
        </w:r>
      </w:hyperlink>
    </w:p>
    <w:p w14:paraId="5F8308B2" w14:textId="76B4FB51" w:rsidR="00664846" w:rsidRDefault="00C21216">
      <w:pPr>
        <w:pStyle w:val="TableofFigures"/>
        <w:tabs>
          <w:tab w:val="right" w:leader="dot" w:pos="9350"/>
        </w:tabs>
        <w:rPr>
          <w:rFonts w:eastAsiaTheme="minorEastAsia"/>
          <w:noProof/>
        </w:rPr>
      </w:pPr>
      <w:hyperlink w:anchor="_Toc77854842" w:history="1">
        <w:r w:rsidR="00664846" w:rsidRPr="004E3675">
          <w:rPr>
            <w:rStyle w:val="Hyperlink"/>
            <w:noProof/>
          </w:rPr>
          <w:t>Table 5Evaluation metrics for Sperm Hunter Prime</w:t>
        </w:r>
        <w:r w:rsidR="00664846">
          <w:rPr>
            <w:noProof/>
            <w:webHidden/>
          </w:rPr>
          <w:tab/>
        </w:r>
        <w:r w:rsidR="00664846">
          <w:rPr>
            <w:noProof/>
            <w:webHidden/>
          </w:rPr>
          <w:fldChar w:fldCharType="begin"/>
        </w:r>
        <w:r w:rsidR="00664846">
          <w:rPr>
            <w:noProof/>
            <w:webHidden/>
          </w:rPr>
          <w:instrText xml:space="preserve"> PAGEREF _Toc77854842 \h </w:instrText>
        </w:r>
        <w:r w:rsidR="00664846">
          <w:rPr>
            <w:noProof/>
            <w:webHidden/>
          </w:rPr>
        </w:r>
        <w:r w:rsidR="00664846">
          <w:rPr>
            <w:noProof/>
            <w:webHidden/>
          </w:rPr>
          <w:fldChar w:fldCharType="separate"/>
        </w:r>
        <w:r w:rsidR="00C94D03">
          <w:rPr>
            <w:noProof/>
            <w:webHidden/>
          </w:rPr>
          <w:t>47</w:t>
        </w:r>
        <w:r w:rsidR="00664846">
          <w:rPr>
            <w:noProof/>
            <w:webHidden/>
          </w:rPr>
          <w:fldChar w:fldCharType="end"/>
        </w:r>
      </w:hyperlink>
    </w:p>
    <w:p w14:paraId="40F18189" w14:textId="42D593C6" w:rsidR="00664846" w:rsidRDefault="00C21216">
      <w:pPr>
        <w:pStyle w:val="TableofFigures"/>
        <w:tabs>
          <w:tab w:val="right" w:leader="dot" w:pos="9350"/>
        </w:tabs>
        <w:rPr>
          <w:rFonts w:eastAsiaTheme="minorEastAsia"/>
          <w:noProof/>
        </w:rPr>
      </w:pPr>
      <w:hyperlink w:anchor="_Toc77854843" w:history="1">
        <w:r w:rsidR="00664846" w:rsidRPr="004E3675">
          <w:rPr>
            <w:rStyle w:val="Hyperlink"/>
            <w:noProof/>
          </w:rPr>
          <w:t>Table 6 Confusion matrix for live surgical predictions</w:t>
        </w:r>
        <w:r w:rsidR="00664846">
          <w:rPr>
            <w:noProof/>
            <w:webHidden/>
          </w:rPr>
          <w:tab/>
        </w:r>
        <w:r w:rsidR="00664846">
          <w:rPr>
            <w:noProof/>
            <w:webHidden/>
          </w:rPr>
          <w:fldChar w:fldCharType="begin"/>
        </w:r>
        <w:r w:rsidR="00664846">
          <w:rPr>
            <w:noProof/>
            <w:webHidden/>
          </w:rPr>
          <w:instrText xml:space="preserve"> PAGEREF _Toc77854843 \h </w:instrText>
        </w:r>
        <w:r w:rsidR="00664846">
          <w:rPr>
            <w:noProof/>
            <w:webHidden/>
          </w:rPr>
        </w:r>
        <w:r w:rsidR="00664846">
          <w:rPr>
            <w:noProof/>
            <w:webHidden/>
          </w:rPr>
          <w:fldChar w:fldCharType="separate"/>
        </w:r>
        <w:r w:rsidR="00C94D03">
          <w:rPr>
            <w:noProof/>
            <w:webHidden/>
          </w:rPr>
          <w:t>50</w:t>
        </w:r>
        <w:r w:rsidR="00664846">
          <w:rPr>
            <w:noProof/>
            <w:webHidden/>
          </w:rPr>
          <w:fldChar w:fldCharType="end"/>
        </w:r>
      </w:hyperlink>
    </w:p>
    <w:p w14:paraId="0C033BB1" w14:textId="1BF705BC" w:rsidR="00664846" w:rsidRDefault="00C21216">
      <w:pPr>
        <w:pStyle w:val="TableofFigures"/>
        <w:tabs>
          <w:tab w:val="right" w:leader="dot" w:pos="9350"/>
        </w:tabs>
        <w:rPr>
          <w:rFonts w:eastAsiaTheme="minorEastAsia"/>
          <w:noProof/>
        </w:rPr>
      </w:pPr>
      <w:hyperlink w:anchor="_Toc77854844" w:history="1">
        <w:r w:rsidR="00664846" w:rsidRPr="004E3675">
          <w:rPr>
            <w:rStyle w:val="Hyperlink"/>
            <w:noProof/>
          </w:rPr>
          <w:t>Table 7 Selected validation metrics for Live Surgical Predictions</w:t>
        </w:r>
        <w:r w:rsidR="00664846">
          <w:rPr>
            <w:noProof/>
            <w:webHidden/>
          </w:rPr>
          <w:tab/>
        </w:r>
        <w:r w:rsidR="00664846">
          <w:rPr>
            <w:noProof/>
            <w:webHidden/>
          </w:rPr>
          <w:fldChar w:fldCharType="begin"/>
        </w:r>
        <w:r w:rsidR="00664846">
          <w:rPr>
            <w:noProof/>
            <w:webHidden/>
          </w:rPr>
          <w:instrText xml:space="preserve"> PAGEREF _Toc77854844 \h </w:instrText>
        </w:r>
        <w:r w:rsidR="00664846">
          <w:rPr>
            <w:noProof/>
            <w:webHidden/>
          </w:rPr>
        </w:r>
        <w:r w:rsidR="00664846">
          <w:rPr>
            <w:noProof/>
            <w:webHidden/>
          </w:rPr>
          <w:fldChar w:fldCharType="separate"/>
        </w:r>
        <w:r w:rsidR="00C94D03">
          <w:rPr>
            <w:noProof/>
            <w:webHidden/>
          </w:rPr>
          <w:t>50</w:t>
        </w:r>
        <w:r w:rsidR="00664846">
          <w:rPr>
            <w:noProof/>
            <w:webHidden/>
          </w:rPr>
          <w:fldChar w:fldCharType="end"/>
        </w:r>
      </w:hyperlink>
    </w:p>
    <w:p w14:paraId="35263B62" w14:textId="5982A85B" w:rsidR="002037EA" w:rsidRDefault="00664846">
      <w:r>
        <w:fldChar w:fldCharType="end"/>
      </w:r>
    </w:p>
    <w:p w14:paraId="145075E9" w14:textId="3A9F742F" w:rsidR="002037EA" w:rsidRDefault="002037EA"/>
    <w:p w14:paraId="1238F715" w14:textId="2E6BA976" w:rsidR="002037EA" w:rsidRDefault="002037EA"/>
    <w:p w14:paraId="7350DC9F" w14:textId="002CA7EB" w:rsidR="002037EA" w:rsidRDefault="002037EA"/>
    <w:p w14:paraId="4C328211" w14:textId="48B499A6" w:rsidR="002037EA" w:rsidRDefault="002037EA"/>
    <w:p w14:paraId="53774481" w14:textId="218BE27B" w:rsidR="002037EA" w:rsidRDefault="002037EA"/>
    <w:p w14:paraId="0E7C4574" w14:textId="50813287" w:rsidR="002037EA" w:rsidRDefault="002037EA"/>
    <w:p w14:paraId="077C5883" w14:textId="485C498B" w:rsidR="002037EA" w:rsidRDefault="002037EA"/>
    <w:p w14:paraId="177E3CEE" w14:textId="60F42B5C" w:rsidR="002037EA" w:rsidRDefault="002037EA"/>
    <w:p w14:paraId="12304B68" w14:textId="61C9863B" w:rsidR="002037EA" w:rsidRDefault="002037EA"/>
    <w:p w14:paraId="0B2F8125" w14:textId="387A17A6" w:rsidR="002037EA" w:rsidRDefault="002037EA"/>
    <w:p w14:paraId="3EE9FF6A" w14:textId="31F8639E" w:rsidR="002037EA" w:rsidRDefault="002037EA"/>
    <w:p w14:paraId="211283A2" w14:textId="5E50B285" w:rsidR="002037EA" w:rsidRDefault="002037EA"/>
    <w:p w14:paraId="58DD7BE5" w14:textId="43E6E964" w:rsidR="002037EA" w:rsidRDefault="002037EA"/>
    <w:p w14:paraId="0C947C12" w14:textId="376870BE" w:rsidR="002037EA" w:rsidRDefault="002037EA"/>
    <w:p w14:paraId="3CB9F753" w14:textId="4551FDE0" w:rsidR="002037EA" w:rsidRDefault="002037EA"/>
    <w:p w14:paraId="7585423A" w14:textId="144AB2B2" w:rsidR="002037EA" w:rsidRDefault="002037EA"/>
    <w:p w14:paraId="10B60174" w14:textId="316267C1" w:rsidR="002037EA" w:rsidRDefault="002037EA"/>
    <w:p w14:paraId="27331BD3" w14:textId="6EBF36C8" w:rsidR="002037EA" w:rsidRDefault="002037EA"/>
    <w:p w14:paraId="38A57B49" w14:textId="3F777743" w:rsidR="002037EA" w:rsidRDefault="002037EA"/>
    <w:p w14:paraId="652713B7" w14:textId="272C2D2C" w:rsidR="002037EA" w:rsidRDefault="002037EA"/>
    <w:p w14:paraId="64CDB4B8" w14:textId="429AD87A" w:rsidR="002037EA" w:rsidRDefault="002037EA"/>
    <w:p w14:paraId="496F8DCC" w14:textId="77777777" w:rsidR="002037EA" w:rsidRDefault="002037EA"/>
    <w:p w14:paraId="57263A67" w14:textId="77777777" w:rsidR="00DA3925" w:rsidRPr="001E3B0C" w:rsidRDefault="00DA3925"/>
    <w:p w14:paraId="674BC9DE" w14:textId="05B69448" w:rsidR="00DA3925" w:rsidRPr="002037EA" w:rsidRDefault="00664846" w:rsidP="002037EA">
      <w:pPr>
        <w:pStyle w:val="Heading1"/>
        <w:jc w:val="center"/>
        <w:rPr>
          <w:rFonts w:asciiTheme="minorHAnsi" w:hAnsiTheme="minorHAnsi" w:cstheme="minorHAnsi"/>
          <w:b/>
          <w:bCs/>
          <w:color w:val="auto"/>
          <w:sz w:val="24"/>
          <w:szCs w:val="24"/>
        </w:rPr>
      </w:pPr>
      <w:bookmarkStart w:id="1" w:name="_Toc77916772"/>
      <w:r w:rsidRPr="002037EA">
        <w:rPr>
          <w:rFonts w:asciiTheme="minorHAnsi" w:hAnsiTheme="minorHAnsi" w:cstheme="minorHAnsi"/>
          <w:b/>
          <w:bCs/>
          <w:color w:val="auto"/>
          <w:sz w:val="24"/>
          <w:szCs w:val="24"/>
        </w:rPr>
        <w:lastRenderedPageBreak/>
        <w:t>LIST OF FIGURES</w:t>
      </w:r>
      <w:bookmarkEnd w:id="1"/>
    </w:p>
    <w:p w14:paraId="30E2E1EE" w14:textId="1AC3F674" w:rsidR="00C87CB6" w:rsidRDefault="00664846">
      <w:pPr>
        <w:pStyle w:val="TableofFigures"/>
        <w:tabs>
          <w:tab w:val="right" w:leader="dot" w:pos="9350"/>
        </w:tabs>
        <w:rPr>
          <w:rFonts w:eastAsiaTheme="minorEastAsia"/>
          <w:noProof/>
        </w:rPr>
      </w:pPr>
      <w:r>
        <w:fldChar w:fldCharType="begin"/>
      </w:r>
      <w:r>
        <w:instrText xml:space="preserve"> TOC \h \z \c "Figure" </w:instrText>
      </w:r>
      <w:r>
        <w:fldChar w:fldCharType="separate"/>
      </w:r>
      <w:hyperlink r:id="rId8" w:anchor="_Toc77857377" w:history="1">
        <w:r w:rsidR="00C87CB6" w:rsidRPr="00577B3B">
          <w:rPr>
            <w:rStyle w:val="Hyperlink"/>
            <w:noProof/>
          </w:rPr>
          <w:t xml:space="preserve">Figure 1. Clearly dilated seminiferous tubules (black arrows) surrounded by atrophied tubules (white arrows) under 25x magnification </w:t>
        </w:r>
        <w:r w:rsidR="00C87CB6" w:rsidRPr="00577B3B">
          <w:rPr>
            <w:rStyle w:val="Hyperlink"/>
            <w:rFonts w:cs="Times New Roman"/>
            <w:noProof/>
          </w:rPr>
          <w:t>(Ashraf et al. 2013)</w:t>
        </w:r>
        <w:r w:rsidR="00C87CB6">
          <w:rPr>
            <w:noProof/>
            <w:webHidden/>
          </w:rPr>
          <w:tab/>
        </w:r>
        <w:r w:rsidR="00C87CB6">
          <w:rPr>
            <w:noProof/>
            <w:webHidden/>
          </w:rPr>
          <w:fldChar w:fldCharType="begin"/>
        </w:r>
        <w:r w:rsidR="00C87CB6">
          <w:rPr>
            <w:noProof/>
            <w:webHidden/>
          </w:rPr>
          <w:instrText xml:space="preserve"> PAGEREF _Toc77857377 \h </w:instrText>
        </w:r>
        <w:r w:rsidR="00C87CB6">
          <w:rPr>
            <w:noProof/>
            <w:webHidden/>
          </w:rPr>
        </w:r>
        <w:r w:rsidR="00C87CB6">
          <w:rPr>
            <w:noProof/>
            <w:webHidden/>
          </w:rPr>
          <w:fldChar w:fldCharType="separate"/>
        </w:r>
        <w:r w:rsidR="00C94D03">
          <w:rPr>
            <w:noProof/>
            <w:webHidden/>
          </w:rPr>
          <w:t>4</w:t>
        </w:r>
        <w:r w:rsidR="00C87CB6">
          <w:rPr>
            <w:noProof/>
            <w:webHidden/>
          </w:rPr>
          <w:fldChar w:fldCharType="end"/>
        </w:r>
      </w:hyperlink>
    </w:p>
    <w:p w14:paraId="0B022967" w14:textId="2B0B53A3" w:rsidR="00C87CB6" w:rsidRDefault="00C21216">
      <w:pPr>
        <w:pStyle w:val="TableofFigures"/>
        <w:tabs>
          <w:tab w:val="right" w:leader="dot" w:pos="9350"/>
        </w:tabs>
        <w:rPr>
          <w:rFonts w:eastAsiaTheme="minorEastAsia"/>
          <w:noProof/>
        </w:rPr>
      </w:pPr>
      <w:hyperlink r:id="rId9" w:anchor="_Toc77857378" w:history="1">
        <w:r w:rsidR="00C87CB6" w:rsidRPr="00577B3B">
          <w:rPr>
            <w:rStyle w:val="Hyperlink"/>
            <w:noProof/>
          </w:rPr>
          <w:t>Figure 2. An annotated biopsy image identifying targeted tubules, important structures such as blood vessels are also identified.</w:t>
        </w:r>
        <w:r w:rsidR="00C87CB6">
          <w:rPr>
            <w:noProof/>
            <w:webHidden/>
          </w:rPr>
          <w:tab/>
        </w:r>
        <w:r w:rsidR="00C87CB6">
          <w:rPr>
            <w:noProof/>
            <w:webHidden/>
          </w:rPr>
          <w:fldChar w:fldCharType="begin"/>
        </w:r>
        <w:r w:rsidR="00C87CB6">
          <w:rPr>
            <w:noProof/>
            <w:webHidden/>
          </w:rPr>
          <w:instrText xml:space="preserve"> PAGEREF _Toc77857378 \h </w:instrText>
        </w:r>
        <w:r w:rsidR="00C87CB6">
          <w:rPr>
            <w:noProof/>
            <w:webHidden/>
          </w:rPr>
        </w:r>
        <w:r w:rsidR="00C87CB6">
          <w:rPr>
            <w:noProof/>
            <w:webHidden/>
          </w:rPr>
          <w:fldChar w:fldCharType="separate"/>
        </w:r>
        <w:r w:rsidR="00C94D03">
          <w:rPr>
            <w:noProof/>
            <w:webHidden/>
          </w:rPr>
          <w:t>6</w:t>
        </w:r>
        <w:r w:rsidR="00C87CB6">
          <w:rPr>
            <w:noProof/>
            <w:webHidden/>
          </w:rPr>
          <w:fldChar w:fldCharType="end"/>
        </w:r>
      </w:hyperlink>
    </w:p>
    <w:p w14:paraId="6CFB01E6" w14:textId="10191CC5" w:rsidR="00C87CB6" w:rsidRDefault="00C21216">
      <w:pPr>
        <w:pStyle w:val="TableofFigures"/>
        <w:tabs>
          <w:tab w:val="right" w:leader="dot" w:pos="9350"/>
        </w:tabs>
        <w:rPr>
          <w:rFonts w:eastAsiaTheme="minorEastAsia"/>
          <w:noProof/>
        </w:rPr>
      </w:pPr>
      <w:hyperlink r:id="rId10" w:anchor="_Toc77857379" w:history="1">
        <w:r w:rsidR="00C87CB6" w:rsidRPr="00577B3B">
          <w:rPr>
            <w:rStyle w:val="Hyperlink"/>
            <w:noProof/>
          </w:rPr>
          <w:t>Figure 3 A prediction of high sperm yield locations projected on an azoospermic rat testis</w:t>
        </w:r>
        <w:r w:rsidR="00C87CB6">
          <w:rPr>
            <w:noProof/>
            <w:webHidden/>
          </w:rPr>
          <w:tab/>
        </w:r>
        <w:r w:rsidR="00C87CB6">
          <w:rPr>
            <w:noProof/>
            <w:webHidden/>
          </w:rPr>
          <w:fldChar w:fldCharType="begin"/>
        </w:r>
        <w:r w:rsidR="00C87CB6">
          <w:rPr>
            <w:noProof/>
            <w:webHidden/>
          </w:rPr>
          <w:instrText xml:space="preserve"> PAGEREF _Toc77857379 \h </w:instrText>
        </w:r>
        <w:r w:rsidR="00C87CB6">
          <w:rPr>
            <w:noProof/>
            <w:webHidden/>
          </w:rPr>
        </w:r>
        <w:r w:rsidR="00C87CB6">
          <w:rPr>
            <w:noProof/>
            <w:webHidden/>
          </w:rPr>
          <w:fldChar w:fldCharType="separate"/>
        </w:r>
        <w:r w:rsidR="00C94D03">
          <w:rPr>
            <w:noProof/>
            <w:webHidden/>
          </w:rPr>
          <w:t>8</w:t>
        </w:r>
        <w:r w:rsidR="00C87CB6">
          <w:rPr>
            <w:noProof/>
            <w:webHidden/>
          </w:rPr>
          <w:fldChar w:fldCharType="end"/>
        </w:r>
      </w:hyperlink>
    </w:p>
    <w:p w14:paraId="7484B835" w14:textId="4E4CB388" w:rsidR="00C87CB6" w:rsidRDefault="00C21216">
      <w:pPr>
        <w:pStyle w:val="TableofFigures"/>
        <w:tabs>
          <w:tab w:val="right" w:leader="dot" w:pos="9350"/>
        </w:tabs>
        <w:rPr>
          <w:rFonts w:eastAsiaTheme="minorEastAsia"/>
          <w:noProof/>
        </w:rPr>
      </w:pPr>
      <w:hyperlink r:id="rId11" w:anchor="_Toc77857380" w:history="1">
        <w:r w:rsidR="00C87CB6" w:rsidRPr="00577B3B">
          <w:rPr>
            <w:rStyle w:val="Hyperlink"/>
            <w:noProof/>
          </w:rPr>
          <w:t>Figure 4 Progression of spermatogenesis</w:t>
        </w:r>
        <w:r w:rsidR="00C87CB6">
          <w:rPr>
            <w:noProof/>
            <w:webHidden/>
          </w:rPr>
          <w:tab/>
        </w:r>
        <w:r w:rsidR="00C87CB6">
          <w:rPr>
            <w:noProof/>
            <w:webHidden/>
          </w:rPr>
          <w:fldChar w:fldCharType="begin"/>
        </w:r>
        <w:r w:rsidR="00C87CB6">
          <w:rPr>
            <w:noProof/>
            <w:webHidden/>
          </w:rPr>
          <w:instrText xml:space="preserve"> PAGEREF _Toc77857380 \h </w:instrText>
        </w:r>
        <w:r w:rsidR="00C87CB6">
          <w:rPr>
            <w:noProof/>
            <w:webHidden/>
          </w:rPr>
        </w:r>
        <w:r w:rsidR="00C87CB6">
          <w:rPr>
            <w:noProof/>
            <w:webHidden/>
          </w:rPr>
          <w:fldChar w:fldCharType="separate"/>
        </w:r>
        <w:r w:rsidR="00C94D03">
          <w:rPr>
            <w:noProof/>
            <w:webHidden/>
          </w:rPr>
          <w:t>11</w:t>
        </w:r>
        <w:r w:rsidR="00C87CB6">
          <w:rPr>
            <w:noProof/>
            <w:webHidden/>
          </w:rPr>
          <w:fldChar w:fldCharType="end"/>
        </w:r>
      </w:hyperlink>
    </w:p>
    <w:p w14:paraId="229BB993" w14:textId="0C5B7BC9" w:rsidR="00C87CB6" w:rsidRDefault="00C21216">
      <w:pPr>
        <w:pStyle w:val="TableofFigures"/>
        <w:tabs>
          <w:tab w:val="right" w:leader="dot" w:pos="9350"/>
        </w:tabs>
        <w:rPr>
          <w:rFonts w:eastAsiaTheme="minorEastAsia"/>
          <w:noProof/>
        </w:rPr>
      </w:pPr>
      <w:hyperlink r:id="rId12" w:anchor="_Toc77857381" w:history="1">
        <w:r w:rsidR="00C87CB6" w:rsidRPr="00577B3B">
          <w:rPr>
            <w:rStyle w:val="Hyperlink"/>
            <w:noProof/>
          </w:rPr>
          <w:t>Figure 5 The process of MicroTESE</w:t>
        </w:r>
        <w:r w:rsidR="00C87CB6">
          <w:rPr>
            <w:noProof/>
            <w:webHidden/>
          </w:rPr>
          <w:tab/>
        </w:r>
        <w:r w:rsidR="00C87CB6">
          <w:rPr>
            <w:noProof/>
            <w:webHidden/>
          </w:rPr>
          <w:fldChar w:fldCharType="begin"/>
        </w:r>
        <w:r w:rsidR="00C87CB6">
          <w:rPr>
            <w:noProof/>
            <w:webHidden/>
          </w:rPr>
          <w:instrText xml:space="preserve"> PAGEREF _Toc77857381 \h </w:instrText>
        </w:r>
        <w:r w:rsidR="00C87CB6">
          <w:rPr>
            <w:noProof/>
            <w:webHidden/>
          </w:rPr>
        </w:r>
        <w:r w:rsidR="00C87CB6">
          <w:rPr>
            <w:noProof/>
            <w:webHidden/>
          </w:rPr>
          <w:fldChar w:fldCharType="separate"/>
        </w:r>
        <w:r w:rsidR="00C94D03">
          <w:rPr>
            <w:noProof/>
            <w:webHidden/>
          </w:rPr>
          <w:t>15</w:t>
        </w:r>
        <w:r w:rsidR="00C87CB6">
          <w:rPr>
            <w:noProof/>
            <w:webHidden/>
          </w:rPr>
          <w:fldChar w:fldCharType="end"/>
        </w:r>
      </w:hyperlink>
    </w:p>
    <w:p w14:paraId="4B2AFAAB" w14:textId="5976A00C" w:rsidR="00C87CB6" w:rsidRDefault="00C21216">
      <w:pPr>
        <w:pStyle w:val="TableofFigures"/>
        <w:tabs>
          <w:tab w:val="right" w:leader="dot" w:pos="9350"/>
        </w:tabs>
        <w:rPr>
          <w:rFonts w:eastAsiaTheme="minorEastAsia"/>
          <w:noProof/>
        </w:rPr>
      </w:pPr>
      <w:hyperlink r:id="rId13" w:anchor="_Toc77857382" w:history="1">
        <w:r w:rsidR="00C87CB6" w:rsidRPr="00577B3B">
          <w:rPr>
            <w:rStyle w:val="Hyperlink"/>
            <w:noProof/>
          </w:rPr>
          <w:t>Figure 6Learning curve of MicroTESE modeled as a Logarithmic curve.</w:t>
        </w:r>
        <w:r w:rsidR="00C87CB6">
          <w:rPr>
            <w:noProof/>
            <w:webHidden/>
          </w:rPr>
          <w:tab/>
        </w:r>
        <w:r w:rsidR="00C87CB6">
          <w:rPr>
            <w:noProof/>
            <w:webHidden/>
          </w:rPr>
          <w:fldChar w:fldCharType="begin"/>
        </w:r>
        <w:r w:rsidR="00C87CB6">
          <w:rPr>
            <w:noProof/>
            <w:webHidden/>
          </w:rPr>
          <w:instrText xml:space="preserve"> PAGEREF _Toc77857382 \h </w:instrText>
        </w:r>
        <w:r w:rsidR="00C87CB6">
          <w:rPr>
            <w:noProof/>
            <w:webHidden/>
          </w:rPr>
        </w:r>
        <w:r w:rsidR="00C87CB6">
          <w:rPr>
            <w:noProof/>
            <w:webHidden/>
          </w:rPr>
          <w:fldChar w:fldCharType="separate"/>
        </w:r>
        <w:r w:rsidR="00C94D03">
          <w:rPr>
            <w:noProof/>
            <w:webHidden/>
          </w:rPr>
          <w:t>18</w:t>
        </w:r>
        <w:r w:rsidR="00C87CB6">
          <w:rPr>
            <w:noProof/>
            <w:webHidden/>
          </w:rPr>
          <w:fldChar w:fldCharType="end"/>
        </w:r>
      </w:hyperlink>
    </w:p>
    <w:p w14:paraId="4ADF49C9" w14:textId="4EC71EC4" w:rsidR="00C87CB6" w:rsidRDefault="00C21216">
      <w:pPr>
        <w:pStyle w:val="TableofFigures"/>
        <w:tabs>
          <w:tab w:val="right" w:leader="dot" w:pos="9350"/>
        </w:tabs>
        <w:rPr>
          <w:rFonts w:eastAsiaTheme="minorEastAsia"/>
          <w:noProof/>
        </w:rPr>
      </w:pPr>
      <w:hyperlink r:id="rId14" w:anchor="_Toc77857383" w:history="1">
        <w:r w:rsidR="00C87CB6" w:rsidRPr="00577B3B">
          <w:rPr>
            <w:rStyle w:val="Hyperlink"/>
            <w:noProof/>
          </w:rPr>
          <w:t>Figure 7 Sift Algorithm</w:t>
        </w:r>
        <w:r w:rsidR="00C87CB6">
          <w:rPr>
            <w:noProof/>
            <w:webHidden/>
          </w:rPr>
          <w:tab/>
        </w:r>
        <w:r w:rsidR="00C87CB6">
          <w:rPr>
            <w:noProof/>
            <w:webHidden/>
          </w:rPr>
          <w:fldChar w:fldCharType="begin"/>
        </w:r>
        <w:r w:rsidR="00C87CB6">
          <w:rPr>
            <w:noProof/>
            <w:webHidden/>
          </w:rPr>
          <w:instrText xml:space="preserve"> PAGEREF _Toc77857383 \h </w:instrText>
        </w:r>
        <w:r w:rsidR="00C87CB6">
          <w:rPr>
            <w:noProof/>
            <w:webHidden/>
          </w:rPr>
        </w:r>
        <w:r w:rsidR="00C87CB6">
          <w:rPr>
            <w:noProof/>
            <w:webHidden/>
          </w:rPr>
          <w:fldChar w:fldCharType="separate"/>
        </w:r>
        <w:r w:rsidR="00C94D03">
          <w:rPr>
            <w:noProof/>
            <w:webHidden/>
          </w:rPr>
          <w:t>20</w:t>
        </w:r>
        <w:r w:rsidR="00C87CB6">
          <w:rPr>
            <w:noProof/>
            <w:webHidden/>
          </w:rPr>
          <w:fldChar w:fldCharType="end"/>
        </w:r>
      </w:hyperlink>
    </w:p>
    <w:p w14:paraId="731E91C9" w14:textId="7E151B1C" w:rsidR="00C87CB6" w:rsidRDefault="00C21216">
      <w:pPr>
        <w:pStyle w:val="TableofFigures"/>
        <w:tabs>
          <w:tab w:val="right" w:leader="dot" w:pos="9350"/>
        </w:tabs>
        <w:rPr>
          <w:rFonts w:eastAsiaTheme="minorEastAsia"/>
          <w:noProof/>
        </w:rPr>
      </w:pPr>
      <w:hyperlink r:id="rId15" w:anchor="_Toc77857384" w:history="1">
        <w:r w:rsidR="00C87CB6" w:rsidRPr="00577B3B">
          <w:rPr>
            <w:rStyle w:val="Hyperlink"/>
            <w:noProof/>
          </w:rPr>
          <w:t>Figure 8 A basic perceptron</w:t>
        </w:r>
        <w:r w:rsidR="00C87CB6">
          <w:rPr>
            <w:noProof/>
            <w:webHidden/>
          </w:rPr>
          <w:tab/>
        </w:r>
        <w:r w:rsidR="00C87CB6">
          <w:rPr>
            <w:noProof/>
            <w:webHidden/>
          </w:rPr>
          <w:fldChar w:fldCharType="begin"/>
        </w:r>
        <w:r w:rsidR="00C87CB6">
          <w:rPr>
            <w:noProof/>
            <w:webHidden/>
          </w:rPr>
          <w:instrText xml:space="preserve"> PAGEREF _Toc77857384 \h </w:instrText>
        </w:r>
        <w:r w:rsidR="00C87CB6">
          <w:rPr>
            <w:noProof/>
            <w:webHidden/>
          </w:rPr>
        </w:r>
        <w:r w:rsidR="00C87CB6">
          <w:rPr>
            <w:noProof/>
            <w:webHidden/>
          </w:rPr>
          <w:fldChar w:fldCharType="separate"/>
        </w:r>
        <w:r w:rsidR="00C94D03">
          <w:rPr>
            <w:noProof/>
            <w:webHidden/>
          </w:rPr>
          <w:t>23</w:t>
        </w:r>
        <w:r w:rsidR="00C87CB6">
          <w:rPr>
            <w:noProof/>
            <w:webHidden/>
          </w:rPr>
          <w:fldChar w:fldCharType="end"/>
        </w:r>
      </w:hyperlink>
    </w:p>
    <w:p w14:paraId="76CBD031" w14:textId="34FFE05E" w:rsidR="00C87CB6" w:rsidRDefault="00C21216">
      <w:pPr>
        <w:pStyle w:val="TableofFigures"/>
        <w:tabs>
          <w:tab w:val="right" w:leader="dot" w:pos="9350"/>
        </w:tabs>
        <w:rPr>
          <w:rFonts w:eastAsiaTheme="minorEastAsia"/>
          <w:noProof/>
        </w:rPr>
      </w:pPr>
      <w:hyperlink r:id="rId16" w:anchor="_Toc77857385" w:history="1">
        <w:r w:rsidR="00C87CB6" w:rsidRPr="00577B3B">
          <w:rPr>
            <w:rStyle w:val="Hyperlink"/>
            <w:noProof/>
          </w:rPr>
          <w:t>Figure 9Backpropagation of error as proposed by Hinton et al.</w:t>
        </w:r>
        <w:r w:rsidR="00C87CB6">
          <w:rPr>
            <w:noProof/>
            <w:webHidden/>
          </w:rPr>
          <w:tab/>
        </w:r>
        <w:r w:rsidR="00C87CB6">
          <w:rPr>
            <w:noProof/>
            <w:webHidden/>
          </w:rPr>
          <w:fldChar w:fldCharType="begin"/>
        </w:r>
        <w:r w:rsidR="00C87CB6">
          <w:rPr>
            <w:noProof/>
            <w:webHidden/>
          </w:rPr>
          <w:instrText xml:space="preserve"> PAGEREF _Toc77857385 \h </w:instrText>
        </w:r>
        <w:r w:rsidR="00C87CB6">
          <w:rPr>
            <w:noProof/>
            <w:webHidden/>
          </w:rPr>
        </w:r>
        <w:r w:rsidR="00C87CB6">
          <w:rPr>
            <w:noProof/>
            <w:webHidden/>
          </w:rPr>
          <w:fldChar w:fldCharType="separate"/>
        </w:r>
        <w:r w:rsidR="00C94D03">
          <w:rPr>
            <w:noProof/>
            <w:webHidden/>
          </w:rPr>
          <w:t>23</w:t>
        </w:r>
        <w:r w:rsidR="00C87CB6">
          <w:rPr>
            <w:noProof/>
            <w:webHidden/>
          </w:rPr>
          <w:fldChar w:fldCharType="end"/>
        </w:r>
      </w:hyperlink>
    </w:p>
    <w:p w14:paraId="03FED187" w14:textId="1560F541" w:rsidR="00C87CB6" w:rsidRDefault="00C21216">
      <w:pPr>
        <w:pStyle w:val="TableofFigures"/>
        <w:tabs>
          <w:tab w:val="right" w:leader="dot" w:pos="9350"/>
        </w:tabs>
        <w:rPr>
          <w:rFonts w:eastAsiaTheme="minorEastAsia"/>
          <w:noProof/>
        </w:rPr>
      </w:pPr>
      <w:hyperlink r:id="rId17" w:anchor="_Toc77857386" w:history="1">
        <w:r w:rsidR="00C87CB6" w:rsidRPr="00577B3B">
          <w:rPr>
            <w:rStyle w:val="Hyperlink"/>
            <w:noProof/>
          </w:rPr>
          <w:t>Figure 10 A simple schematic of a neural network and a human eye</w:t>
        </w:r>
        <w:r w:rsidR="00C87CB6">
          <w:rPr>
            <w:noProof/>
            <w:webHidden/>
          </w:rPr>
          <w:tab/>
        </w:r>
        <w:r w:rsidR="00C87CB6">
          <w:rPr>
            <w:noProof/>
            <w:webHidden/>
          </w:rPr>
          <w:fldChar w:fldCharType="begin"/>
        </w:r>
        <w:r w:rsidR="00C87CB6">
          <w:rPr>
            <w:noProof/>
            <w:webHidden/>
          </w:rPr>
          <w:instrText xml:space="preserve"> PAGEREF _Toc77857386 \h </w:instrText>
        </w:r>
        <w:r w:rsidR="00C87CB6">
          <w:rPr>
            <w:noProof/>
            <w:webHidden/>
          </w:rPr>
        </w:r>
        <w:r w:rsidR="00C87CB6">
          <w:rPr>
            <w:noProof/>
            <w:webHidden/>
          </w:rPr>
          <w:fldChar w:fldCharType="separate"/>
        </w:r>
        <w:r w:rsidR="00C94D03">
          <w:rPr>
            <w:noProof/>
            <w:webHidden/>
          </w:rPr>
          <w:t>24</w:t>
        </w:r>
        <w:r w:rsidR="00C87CB6">
          <w:rPr>
            <w:noProof/>
            <w:webHidden/>
          </w:rPr>
          <w:fldChar w:fldCharType="end"/>
        </w:r>
      </w:hyperlink>
    </w:p>
    <w:p w14:paraId="61B8E6E8" w14:textId="709CC6E9" w:rsidR="00C87CB6" w:rsidRDefault="00C21216">
      <w:pPr>
        <w:pStyle w:val="TableofFigures"/>
        <w:tabs>
          <w:tab w:val="right" w:leader="dot" w:pos="9350"/>
        </w:tabs>
        <w:rPr>
          <w:rFonts w:eastAsiaTheme="minorEastAsia"/>
          <w:noProof/>
        </w:rPr>
      </w:pPr>
      <w:hyperlink r:id="rId18" w:anchor="_Toc77857387" w:history="1">
        <w:r w:rsidR="00C87CB6" w:rsidRPr="00577B3B">
          <w:rPr>
            <w:rStyle w:val="Hyperlink"/>
            <w:noProof/>
          </w:rPr>
          <w:t>Figure 11 Spatial Pyramid Pooling</w:t>
        </w:r>
        <w:r w:rsidR="00C87CB6">
          <w:rPr>
            <w:noProof/>
            <w:webHidden/>
          </w:rPr>
          <w:tab/>
        </w:r>
        <w:r w:rsidR="00C87CB6">
          <w:rPr>
            <w:noProof/>
            <w:webHidden/>
          </w:rPr>
          <w:fldChar w:fldCharType="begin"/>
        </w:r>
        <w:r w:rsidR="00C87CB6">
          <w:rPr>
            <w:noProof/>
            <w:webHidden/>
          </w:rPr>
          <w:instrText xml:space="preserve"> PAGEREF _Toc77857387 \h </w:instrText>
        </w:r>
        <w:r w:rsidR="00C87CB6">
          <w:rPr>
            <w:noProof/>
            <w:webHidden/>
          </w:rPr>
        </w:r>
        <w:r w:rsidR="00C87CB6">
          <w:rPr>
            <w:noProof/>
            <w:webHidden/>
          </w:rPr>
          <w:fldChar w:fldCharType="separate"/>
        </w:r>
        <w:r w:rsidR="00C94D03">
          <w:rPr>
            <w:noProof/>
            <w:webHidden/>
          </w:rPr>
          <w:t>26</w:t>
        </w:r>
        <w:r w:rsidR="00C87CB6">
          <w:rPr>
            <w:noProof/>
            <w:webHidden/>
          </w:rPr>
          <w:fldChar w:fldCharType="end"/>
        </w:r>
      </w:hyperlink>
    </w:p>
    <w:p w14:paraId="0D7F3B56" w14:textId="7C0CA933" w:rsidR="00C87CB6" w:rsidRDefault="00C21216">
      <w:pPr>
        <w:pStyle w:val="TableofFigures"/>
        <w:tabs>
          <w:tab w:val="right" w:leader="dot" w:pos="9350"/>
        </w:tabs>
        <w:rPr>
          <w:rFonts w:eastAsiaTheme="minorEastAsia"/>
          <w:noProof/>
        </w:rPr>
      </w:pPr>
      <w:hyperlink r:id="rId19" w:anchor="_Toc77857388" w:history="1">
        <w:r w:rsidR="00C87CB6" w:rsidRPr="00577B3B">
          <w:rPr>
            <w:rStyle w:val="Hyperlink"/>
            <w:noProof/>
          </w:rPr>
          <w:t>Figure 12 A schematic of AlexNET</w:t>
        </w:r>
        <w:r w:rsidR="00C87CB6">
          <w:rPr>
            <w:noProof/>
            <w:webHidden/>
          </w:rPr>
          <w:tab/>
        </w:r>
        <w:r w:rsidR="00C87CB6">
          <w:rPr>
            <w:noProof/>
            <w:webHidden/>
          </w:rPr>
          <w:fldChar w:fldCharType="begin"/>
        </w:r>
        <w:r w:rsidR="00C87CB6">
          <w:rPr>
            <w:noProof/>
            <w:webHidden/>
          </w:rPr>
          <w:instrText xml:space="preserve"> PAGEREF _Toc77857388 \h </w:instrText>
        </w:r>
        <w:r w:rsidR="00C87CB6">
          <w:rPr>
            <w:noProof/>
            <w:webHidden/>
          </w:rPr>
        </w:r>
        <w:r w:rsidR="00C87CB6">
          <w:rPr>
            <w:noProof/>
            <w:webHidden/>
          </w:rPr>
          <w:fldChar w:fldCharType="separate"/>
        </w:r>
        <w:r w:rsidR="00C94D03">
          <w:rPr>
            <w:noProof/>
            <w:webHidden/>
          </w:rPr>
          <w:t>26</w:t>
        </w:r>
        <w:r w:rsidR="00C87CB6">
          <w:rPr>
            <w:noProof/>
            <w:webHidden/>
          </w:rPr>
          <w:fldChar w:fldCharType="end"/>
        </w:r>
      </w:hyperlink>
    </w:p>
    <w:p w14:paraId="6513F8AE" w14:textId="5551D84D" w:rsidR="00C87CB6" w:rsidRDefault="00C21216">
      <w:pPr>
        <w:pStyle w:val="TableofFigures"/>
        <w:tabs>
          <w:tab w:val="right" w:leader="dot" w:pos="9350"/>
        </w:tabs>
        <w:rPr>
          <w:rFonts w:eastAsiaTheme="minorEastAsia"/>
          <w:noProof/>
        </w:rPr>
      </w:pPr>
      <w:hyperlink r:id="rId20" w:anchor="_Toc77857389" w:history="1">
        <w:r w:rsidR="00C87CB6" w:rsidRPr="00577B3B">
          <w:rPr>
            <w:rStyle w:val="Hyperlink"/>
            <w:noProof/>
          </w:rPr>
          <w:t>Figure 13 Faster RCNN network schematic</w:t>
        </w:r>
        <w:r w:rsidR="00C87CB6">
          <w:rPr>
            <w:noProof/>
            <w:webHidden/>
          </w:rPr>
          <w:tab/>
        </w:r>
        <w:r w:rsidR="00C87CB6">
          <w:rPr>
            <w:noProof/>
            <w:webHidden/>
          </w:rPr>
          <w:fldChar w:fldCharType="begin"/>
        </w:r>
        <w:r w:rsidR="00C87CB6">
          <w:rPr>
            <w:noProof/>
            <w:webHidden/>
          </w:rPr>
          <w:instrText xml:space="preserve"> PAGEREF _Toc77857389 \h </w:instrText>
        </w:r>
        <w:r w:rsidR="00C87CB6">
          <w:rPr>
            <w:noProof/>
            <w:webHidden/>
          </w:rPr>
        </w:r>
        <w:r w:rsidR="00C87CB6">
          <w:rPr>
            <w:noProof/>
            <w:webHidden/>
          </w:rPr>
          <w:fldChar w:fldCharType="separate"/>
        </w:r>
        <w:r w:rsidR="00C94D03">
          <w:rPr>
            <w:noProof/>
            <w:webHidden/>
          </w:rPr>
          <w:t>29</w:t>
        </w:r>
        <w:r w:rsidR="00C87CB6">
          <w:rPr>
            <w:noProof/>
            <w:webHidden/>
          </w:rPr>
          <w:fldChar w:fldCharType="end"/>
        </w:r>
      </w:hyperlink>
    </w:p>
    <w:p w14:paraId="4A380C05" w14:textId="24CA9CD9" w:rsidR="00C87CB6" w:rsidRDefault="00C21216">
      <w:pPr>
        <w:pStyle w:val="TableofFigures"/>
        <w:tabs>
          <w:tab w:val="right" w:leader="dot" w:pos="9350"/>
        </w:tabs>
        <w:rPr>
          <w:rFonts w:eastAsiaTheme="minorEastAsia"/>
          <w:noProof/>
        </w:rPr>
      </w:pPr>
      <w:hyperlink r:id="rId21" w:anchor="_Toc77857390" w:history="1">
        <w:r w:rsidR="00C87CB6" w:rsidRPr="00577B3B">
          <w:rPr>
            <w:rStyle w:val="Hyperlink"/>
            <w:noProof/>
          </w:rPr>
          <w:t>Figure 14 Mask R-CNN ROIAlign branch</w:t>
        </w:r>
        <w:r w:rsidR="00C87CB6">
          <w:rPr>
            <w:noProof/>
            <w:webHidden/>
          </w:rPr>
          <w:tab/>
        </w:r>
        <w:r w:rsidR="00C87CB6">
          <w:rPr>
            <w:noProof/>
            <w:webHidden/>
          </w:rPr>
          <w:fldChar w:fldCharType="begin"/>
        </w:r>
        <w:r w:rsidR="00C87CB6">
          <w:rPr>
            <w:noProof/>
            <w:webHidden/>
          </w:rPr>
          <w:instrText xml:space="preserve"> PAGEREF _Toc77857390 \h </w:instrText>
        </w:r>
        <w:r w:rsidR="00C87CB6">
          <w:rPr>
            <w:noProof/>
            <w:webHidden/>
          </w:rPr>
        </w:r>
        <w:r w:rsidR="00C87CB6">
          <w:rPr>
            <w:noProof/>
            <w:webHidden/>
          </w:rPr>
          <w:fldChar w:fldCharType="separate"/>
        </w:r>
        <w:r w:rsidR="00C94D03">
          <w:rPr>
            <w:noProof/>
            <w:webHidden/>
          </w:rPr>
          <w:t>29</w:t>
        </w:r>
        <w:r w:rsidR="00C87CB6">
          <w:rPr>
            <w:noProof/>
            <w:webHidden/>
          </w:rPr>
          <w:fldChar w:fldCharType="end"/>
        </w:r>
      </w:hyperlink>
    </w:p>
    <w:p w14:paraId="6331E95E" w14:textId="0E444ECC" w:rsidR="00C87CB6" w:rsidRDefault="00C21216">
      <w:pPr>
        <w:pStyle w:val="TableofFigures"/>
        <w:tabs>
          <w:tab w:val="right" w:leader="dot" w:pos="9350"/>
        </w:tabs>
        <w:rPr>
          <w:rFonts w:eastAsiaTheme="minorEastAsia"/>
          <w:noProof/>
        </w:rPr>
      </w:pPr>
      <w:hyperlink r:id="rId22" w:anchor="_Toc77857391" w:history="1">
        <w:r w:rsidR="00C87CB6" w:rsidRPr="00577B3B">
          <w:rPr>
            <w:rStyle w:val="Hyperlink"/>
            <w:noProof/>
          </w:rPr>
          <w:t>Figure 15 Schematic of a testosterone implant</w:t>
        </w:r>
        <w:r w:rsidR="00C87CB6">
          <w:rPr>
            <w:noProof/>
            <w:webHidden/>
          </w:rPr>
          <w:tab/>
        </w:r>
        <w:r w:rsidR="00C87CB6">
          <w:rPr>
            <w:noProof/>
            <w:webHidden/>
          </w:rPr>
          <w:fldChar w:fldCharType="begin"/>
        </w:r>
        <w:r w:rsidR="00C87CB6">
          <w:rPr>
            <w:noProof/>
            <w:webHidden/>
          </w:rPr>
          <w:instrText xml:space="preserve"> PAGEREF _Toc77857391 \h </w:instrText>
        </w:r>
        <w:r w:rsidR="00C87CB6">
          <w:rPr>
            <w:noProof/>
            <w:webHidden/>
          </w:rPr>
        </w:r>
        <w:r w:rsidR="00C87CB6">
          <w:rPr>
            <w:noProof/>
            <w:webHidden/>
          </w:rPr>
          <w:fldChar w:fldCharType="separate"/>
        </w:r>
        <w:r w:rsidR="00C94D03">
          <w:rPr>
            <w:noProof/>
            <w:webHidden/>
          </w:rPr>
          <w:t>38</w:t>
        </w:r>
        <w:r w:rsidR="00C87CB6">
          <w:rPr>
            <w:noProof/>
            <w:webHidden/>
          </w:rPr>
          <w:fldChar w:fldCharType="end"/>
        </w:r>
      </w:hyperlink>
    </w:p>
    <w:p w14:paraId="0CD294EA" w14:textId="37A44E6F" w:rsidR="00C87CB6" w:rsidRDefault="00C21216">
      <w:pPr>
        <w:pStyle w:val="TableofFigures"/>
        <w:tabs>
          <w:tab w:val="right" w:leader="dot" w:pos="9350"/>
        </w:tabs>
        <w:rPr>
          <w:rFonts w:eastAsiaTheme="minorEastAsia"/>
          <w:noProof/>
        </w:rPr>
      </w:pPr>
      <w:hyperlink r:id="rId23" w:anchor="_Toc77857392" w:history="1">
        <w:r w:rsidR="00C87CB6" w:rsidRPr="00577B3B">
          <w:rPr>
            <w:rStyle w:val="Hyperlink"/>
            <w:noProof/>
          </w:rPr>
          <w:t>Figure 16 Seminiferous tubules of a testosterone treated rat</w:t>
        </w:r>
        <w:r w:rsidR="00C87CB6">
          <w:rPr>
            <w:noProof/>
            <w:webHidden/>
          </w:rPr>
          <w:tab/>
        </w:r>
        <w:r w:rsidR="00C87CB6">
          <w:rPr>
            <w:noProof/>
            <w:webHidden/>
          </w:rPr>
          <w:fldChar w:fldCharType="begin"/>
        </w:r>
        <w:r w:rsidR="00C87CB6">
          <w:rPr>
            <w:noProof/>
            <w:webHidden/>
          </w:rPr>
          <w:instrText xml:space="preserve"> PAGEREF _Toc77857392 \h </w:instrText>
        </w:r>
        <w:r w:rsidR="00C87CB6">
          <w:rPr>
            <w:noProof/>
            <w:webHidden/>
          </w:rPr>
        </w:r>
        <w:r w:rsidR="00C87CB6">
          <w:rPr>
            <w:noProof/>
            <w:webHidden/>
          </w:rPr>
          <w:fldChar w:fldCharType="separate"/>
        </w:r>
        <w:r w:rsidR="00C94D03">
          <w:rPr>
            <w:noProof/>
            <w:webHidden/>
          </w:rPr>
          <w:t>38</w:t>
        </w:r>
        <w:r w:rsidR="00C87CB6">
          <w:rPr>
            <w:noProof/>
            <w:webHidden/>
          </w:rPr>
          <w:fldChar w:fldCharType="end"/>
        </w:r>
      </w:hyperlink>
    </w:p>
    <w:p w14:paraId="05A79FB7" w14:textId="04C2A731" w:rsidR="00C87CB6" w:rsidRDefault="00C21216">
      <w:pPr>
        <w:pStyle w:val="TableofFigures"/>
        <w:tabs>
          <w:tab w:val="right" w:leader="dot" w:pos="9350"/>
        </w:tabs>
        <w:rPr>
          <w:rFonts w:eastAsiaTheme="minorEastAsia"/>
          <w:noProof/>
        </w:rPr>
      </w:pPr>
      <w:hyperlink r:id="rId24" w:anchor="_Toc77857393" w:history="1">
        <w:r w:rsidR="00C87CB6" w:rsidRPr="00577B3B">
          <w:rPr>
            <w:rStyle w:val="Hyperlink"/>
            <w:noProof/>
          </w:rPr>
          <w:t>Figure 17 The seminiferous tubules of a busulfan treated rat</w:t>
        </w:r>
        <w:r w:rsidR="00C87CB6">
          <w:rPr>
            <w:noProof/>
            <w:webHidden/>
          </w:rPr>
          <w:tab/>
        </w:r>
        <w:r w:rsidR="00C87CB6">
          <w:rPr>
            <w:noProof/>
            <w:webHidden/>
          </w:rPr>
          <w:fldChar w:fldCharType="begin"/>
        </w:r>
        <w:r w:rsidR="00C87CB6">
          <w:rPr>
            <w:noProof/>
            <w:webHidden/>
          </w:rPr>
          <w:instrText xml:space="preserve"> PAGEREF _Toc77857393 \h </w:instrText>
        </w:r>
        <w:r w:rsidR="00C87CB6">
          <w:rPr>
            <w:noProof/>
            <w:webHidden/>
          </w:rPr>
        </w:r>
        <w:r w:rsidR="00C87CB6">
          <w:rPr>
            <w:noProof/>
            <w:webHidden/>
          </w:rPr>
          <w:fldChar w:fldCharType="separate"/>
        </w:r>
        <w:r w:rsidR="00C94D03">
          <w:rPr>
            <w:noProof/>
            <w:webHidden/>
          </w:rPr>
          <w:t>41</w:t>
        </w:r>
        <w:r w:rsidR="00C87CB6">
          <w:rPr>
            <w:noProof/>
            <w:webHidden/>
          </w:rPr>
          <w:fldChar w:fldCharType="end"/>
        </w:r>
      </w:hyperlink>
    </w:p>
    <w:p w14:paraId="0AA6E6A2" w14:textId="774C8603" w:rsidR="00C87CB6" w:rsidRDefault="00C21216">
      <w:pPr>
        <w:pStyle w:val="TableofFigures"/>
        <w:tabs>
          <w:tab w:val="right" w:leader="dot" w:pos="9350"/>
        </w:tabs>
        <w:rPr>
          <w:rFonts w:eastAsiaTheme="minorEastAsia"/>
          <w:noProof/>
        </w:rPr>
      </w:pPr>
      <w:hyperlink r:id="rId25" w:anchor="_Toc77857394" w:history="1">
        <w:r w:rsidR="00C87CB6" w:rsidRPr="00577B3B">
          <w:rPr>
            <w:rStyle w:val="Hyperlink"/>
            <w:noProof/>
          </w:rPr>
          <w:t>Figure 18 An evaluation of predicted region</w:t>
        </w:r>
        <w:r w:rsidR="00C87CB6">
          <w:rPr>
            <w:noProof/>
            <w:webHidden/>
          </w:rPr>
          <w:tab/>
        </w:r>
        <w:r w:rsidR="00C87CB6">
          <w:rPr>
            <w:noProof/>
            <w:webHidden/>
          </w:rPr>
          <w:fldChar w:fldCharType="begin"/>
        </w:r>
        <w:r w:rsidR="00C87CB6">
          <w:rPr>
            <w:noProof/>
            <w:webHidden/>
          </w:rPr>
          <w:instrText xml:space="preserve"> PAGEREF _Toc77857394 \h </w:instrText>
        </w:r>
        <w:r w:rsidR="00C87CB6">
          <w:rPr>
            <w:noProof/>
            <w:webHidden/>
          </w:rPr>
        </w:r>
        <w:r w:rsidR="00C87CB6">
          <w:rPr>
            <w:noProof/>
            <w:webHidden/>
          </w:rPr>
          <w:fldChar w:fldCharType="separate"/>
        </w:r>
        <w:r w:rsidR="00C94D03">
          <w:rPr>
            <w:noProof/>
            <w:webHidden/>
          </w:rPr>
          <w:t>45</w:t>
        </w:r>
        <w:r w:rsidR="00C87CB6">
          <w:rPr>
            <w:noProof/>
            <w:webHidden/>
          </w:rPr>
          <w:fldChar w:fldCharType="end"/>
        </w:r>
      </w:hyperlink>
    </w:p>
    <w:p w14:paraId="3FEA7C57" w14:textId="1101D827" w:rsidR="00C87CB6" w:rsidRDefault="00C21216">
      <w:pPr>
        <w:pStyle w:val="TableofFigures"/>
        <w:tabs>
          <w:tab w:val="right" w:leader="dot" w:pos="9350"/>
        </w:tabs>
        <w:rPr>
          <w:rFonts w:eastAsiaTheme="minorEastAsia"/>
          <w:noProof/>
        </w:rPr>
      </w:pPr>
      <w:hyperlink r:id="rId26" w:anchor="_Toc77857395" w:history="1">
        <w:r w:rsidR="00C87CB6" w:rsidRPr="00577B3B">
          <w:rPr>
            <w:rStyle w:val="Hyperlink"/>
            <w:noProof/>
          </w:rPr>
          <w:t>Figure 19 ROC plot of predicted sperm locations on validation images</w:t>
        </w:r>
        <w:r w:rsidR="00C87CB6">
          <w:rPr>
            <w:noProof/>
            <w:webHidden/>
          </w:rPr>
          <w:tab/>
        </w:r>
        <w:r w:rsidR="00C87CB6">
          <w:rPr>
            <w:noProof/>
            <w:webHidden/>
          </w:rPr>
          <w:fldChar w:fldCharType="begin"/>
        </w:r>
        <w:r w:rsidR="00C87CB6">
          <w:rPr>
            <w:noProof/>
            <w:webHidden/>
          </w:rPr>
          <w:instrText xml:space="preserve"> PAGEREF _Toc77857395 \h </w:instrText>
        </w:r>
        <w:r w:rsidR="00C87CB6">
          <w:rPr>
            <w:noProof/>
            <w:webHidden/>
          </w:rPr>
        </w:r>
        <w:r w:rsidR="00C87CB6">
          <w:rPr>
            <w:noProof/>
            <w:webHidden/>
          </w:rPr>
          <w:fldChar w:fldCharType="separate"/>
        </w:r>
        <w:r w:rsidR="00C94D03">
          <w:rPr>
            <w:noProof/>
            <w:webHidden/>
          </w:rPr>
          <w:t>48</w:t>
        </w:r>
        <w:r w:rsidR="00C87CB6">
          <w:rPr>
            <w:noProof/>
            <w:webHidden/>
          </w:rPr>
          <w:fldChar w:fldCharType="end"/>
        </w:r>
      </w:hyperlink>
    </w:p>
    <w:p w14:paraId="21B0E4E2" w14:textId="11F870E6" w:rsidR="00C87CB6" w:rsidRDefault="00C21216">
      <w:pPr>
        <w:pStyle w:val="TableofFigures"/>
        <w:tabs>
          <w:tab w:val="right" w:leader="dot" w:pos="9350"/>
        </w:tabs>
        <w:rPr>
          <w:rFonts w:eastAsiaTheme="minorEastAsia"/>
          <w:noProof/>
        </w:rPr>
      </w:pPr>
      <w:hyperlink r:id="rId27" w:anchor="_Toc77857396" w:history="1">
        <w:r w:rsidR="00C87CB6" w:rsidRPr="00577B3B">
          <w:rPr>
            <w:rStyle w:val="Hyperlink"/>
            <w:noProof/>
          </w:rPr>
          <w:t>Figure 20 Pre-sampling prediction</w:t>
        </w:r>
        <w:r w:rsidR="00C87CB6">
          <w:rPr>
            <w:noProof/>
            <w:webHidden/>
          </w:rPr>
          <w:tab/>
        </w:r>
        <w:r w:rsidR="00C87CB6">
          <w:rPr>
            <w:noProof/>
            <w:webHidden/>
          </w:rPr>
          <w:fldChar w:fldCharType="begin"/>
        </w:r>
        <w:r w:rsidR="00C87CB6">
          <w:rPr>
            <w:noProof/>
            <w:webHidden/>
          </w:rPr>
          <w:instrText xml:space="preserve"> PAGEREF _Toc77857396 \h </w:instrText>
        </w:r>
        <w:r w:rsidR="00C87CB6">
          <w:rPr>
            <w:noProof/>
            <w:webHidden/>
          </w:rPr>
        </w:r>
        <w:r w:rsidR="00C87CB6">
          <w:rPr>
            <w:noProof/>
            <w:webHidden/>
          </w:rPr>
          <w:fldChar w:fldCharType="separate"/>
        </w:r>
        <w:r w:rsidR="00C94D03">
          <w:rPr>
            <w:noProof/>
            <w:webHidden/>
          </w:rPr>
          <w:t>48</w:t>
        </w:r>
        <w:r w:rsidR="00C87CB6">
          <w:rPr>
            <w:noProof/>
            <w:webHidden/>
          </w:rPr>
          <w:fldChar w:fldCharType="end"/>
        </w:r>
      </w:hyperlink>
    </w:p>
    <w:p w14:paraId="1A496C53" w14:textId="13E2219B" w:rsidR="00C87CB6" w:rsidRDefault="00C21216">
      <w:pPr>
        <w:pStyle w:val="TableofFigures"/>
        <w:tabs>
          <w:tab w:val="right" w:leader="dot" w:pos="9350"/>
        </w:tabs>
        <w:rPr>
          <w:rFonts w:eastAsiaTheme="minorEastAsia"/>
          <w:noProof/>
        </w:rPr>
      </w:pPr>
      <w:hyperlink r:id="rId28" w:anchor="_Toc77857397" w:history="1">
        <w:r w:rsidR="00C87CB6" w:rsidRPr="00577B3B">
          <w:rPr>
            <w:rStyle w:val="Hyperlink"/>
            <w:noProof/>
          </w:rPr>
          <w:t>Figure 21 ROC plot showing the performance difference of live predictions and post sampling individual predictions</w:t>
        </w:r>
        <w:r w:rsidR="00C87CB6">
          <w:rPr>
            <w:noProof/>
            <w:webHidden/>
          </w:rPr>
          <w:tab/>
        </w:r>
        <w:r w:rsidR="00C87CB6">
          <w:rPr>
            <w:noProof/>
            <w:webHidden/>
          </w:rPr>
          <w:fldChar w:fldCharType="begin"/>
        </w:r>
        <w:r w:rsidR="00C87CB6">
          <w:rPr>
            <w:noProof/>
            <w:webHidden/>
          </w:rPr>
          <w:instrText xml:space="preserve"> PAGEREF _Toc77857397 \h </w:instrText>
        </w:r>
        <w:r w:rsidR="00C87CB6">
          <w:rPr>
            <w:noProof/>
            <w:webHidden/>
          </w:rPr>
        </w:r>
        <w:r w:rsidR="00C87CB6">
          <w:rPr>
            <w:noProof/>
            <w:webHidden/>
          </w:rPr>
          <w:fldChar w:fldCharType="separate"/>
        </w:r>
        <w:r w:rsidR="00C94D03">
          <w:rPr>
            <w:noProof/>
            <w:webHidden/>
          </w:rPr>
          <w:t>49</w:t>
        </w:r>
        <w:r w:rsidR="00C87CB6">
          <w:rPr>
            <w:noProof/>
            <w:webHidden/>
          </w:rPr>
          <w:fldChar w:fldCharType="end"/>
        </w:r>
      </w:hyperlink>
    </w:p>
    <w:p w14:paraId="0DCD64CD" w14:textId="7AA265F1" w:rsidR="00C87CB6" w:rsidRDefault="00C21216">
      <w:pPr>
        <w:pStyle w:val="TableofFigures"/>
        <w:tabs>
          <w:tab w:val="right" w:leader="dot" w:pos="9350"/>
        </w:tabs>
        <w:rPr>
          <w:rFonts w:eastAsiaTheme="minorEastAsia"/>
          <w:noProof/>
        </w:rPr>
      </w:pPr>
      <w:hyperlink r:id="rId29" w:anchor="_Toc77857398" w:history="1">
        <w:r w:rsidR="00C87CB6" w:rsidRPr="00577B3B">
          <w:rPr>
            <w:rStyle w:val="Hyperlink"/>
            <w:noProof/>
          </w:rPr>
          <w:t>Figure 22 Example evaluation slide completed by all evaluators</w:t>
        </w:r>
        <w:r w:rsidR="00C87CB6">
          <w:rPr>
            <w:noProof/>
            <w:webHidden/>
          </w:rPr>
          <w:tab/>
        </w:r>
        <w:r w:rsidR="00C87CB6">
          <w:rPr>
            <w:noProof/>
            <w:webHidden/>
          </w:rPr>
          <w:fldChar w:fldCharType="begin"/>
        </w:r>
        <w:r w:rsidR="00C87CB6">
          <w:rPr>
            <w:noProof/>
            <w:webHidden/>
          </w:rPr>
          <w:instrText xml:space="preserve"> PAGEREF _Toc77857398 \h </w:instrText>
        </w:r>
        <w:r w:rsidR="00C87CB6">
          <w:rPr>
            <w:noProof/>
            <w:webHidden/>
          </w:rPr>
        </w:r>
        <w:r w:rsidR="00C87CB6">
          <w:rPr>
            <w:noProof/>
            <w:webHidden/>
          </w:rPr>
          <w:fldChar w:fldCharType="separate"/>
        </w:r>
        <w:r w:rsidR="00C94D03">
          <w:rPr>
            <w:noProof/>
            <w:webHidden/>
          </w:rPr>
          <w:t>52</w:t>
        </w:r>
        <w:r w:rsidR="00C87CB6">
          <w:rPr>
            <w:noProof/>
            <w:webHidden/>
          </w:rPr>
          <w:fldChar w:fldCharType="end"/>
        </w:r>
      </w:hyperlink>
    </w:p>
    <w:p w14:paraId="1BA0CC3D" w14:textId="4D4AEBEA" w:rsidR="00C87CB6" w:rsidRDefault="00C21216">
      <w:pPr>
        <w:pStyle w:val="TableofFigures"/>
        <w:tabs>
          <w:tab w:val="right" w:leader="dot" w:pos="9350"/>
        </w:tabs>
        <w:rPr>
          <w:rFonts w:eastAsiaTheme="minorEastAsia"/>
          <w:noProof/>
        </w:rPr>
      </w:pPr>
      <w:hyperlink r:id="rId30" w:anchor="_Toc77857399" w:history="1">
        <w:r w:rsidR="00C87CB6" w:rsidRPr="00577B3B">
          <w:rPr>
            <w:rStyle w:val="Hyperlink"/>
            <w:noProof/>
          </w:rPr>
          <w:t>Figure 23 Time taken to complete the evaluation plotted with the number of false negative selections.</w:t>
        </w:r>
        <w:r w:rsidR="00C87CB6">
          <w:rPr>
            <w:noProof/>
            <w:webHidden/>
          </w:rPr>
          <w:tab/>
        </w:r>
        <w:r w:rsidR="00C87CB6">
          <w:rPr>
            <w:noProof/>
            <w:webHidden/>
          </w:rPr>
          <w:fldChar w:fldCharType="begin"/>
        </w:r>
        <w:r w:rsidR="00C87CB6">
          <w:rPr>
            <w:noProof/>
            <w:webHidden/>
          </w:rPr>
          <w:instrText xml:space="preserve"> PAGEREF _Toc77857399 \h </w:instrText>
        </w:r>
        <w:r w:rsidR="00C87CB6">
          <w:rPr>
            <w:noProof/>
            <w:webHidden/>
          </w:rPr>
        </w:r>
        <w:r w:rsidR="00C87CB6">
          <w:rPr>
            <w:noProof/>
            <w:webHidden/>
          </w:rPr>
          <w:fldChar w:fldCharType="separate"/>
        </w:r>
        <w:r w:rsidR="00C94D03">
          <w:rPr>
            <w:noProof/>
            <w:webHidden/>
          </w:rPr>
          <w:t>53</w:t>
        </w:r>
        <w:r w:rsidR="00C87CB6">
          <w:rPr>
            <w:noProof/>
            <w:webHidden/>
          </w:rPr>
          <w:fldChar w:fldCharType="end"/>
        </w:r>
      </w:hyperlink>
    </w:p>
    <w:p w14:paraId="02C809BE" w14:textId="6D80318B" w:rsidR="00C87CB6" w:rsidRDefault="00C21216">
      <w:pPr>
        <w:pStyle w:val="TableofFigures"/>
        <w:tabs>
          <w:tab w:val="right" w:leader="dot" w:pos="9350"/>
        </w:tabs>
        <w:rPr>
          <w:rFonts w:eastAsiaTheme="minorEastAsia"/>
          <w:noProof/>
        </w:rPr>
      </w:pPr>
      <w:hyperlink r:id="rId31" w:anchor="_Toc77857400" w:history="1">
        <w:r w:rsidR="00C87CB6" w:rsidRPr="00577B3B">
          <w:rPr>
            <w:rStyle w:val="Hyperlink"/>
            <w:noProof/>
          </w:rPr>
          <w:t>Figure 24 ROC plots of each group of novice evaluators</w:t>
        </w:r>
        <w:r w:rsidR="00C87CB6">
          <w:rPr>
            <w:noProof/>
            <w:webHidden/>
          </w:rPr>
          <w:tab/>
        </w:r>
        <w:r w:rsidR="00C87CB6">
          <w:rPr>
            <w:noProof/>
            <w:webHidden/>
          </w:rPr>
          <w:fldChar w:fldCharType="begin"/>
        </w:r>
        <w:r w:rsidR="00C87CB6">
          <w:rPr>
            <w:noProof/>
            <w:webHidden/>
          </w:rPr>
          <w:instrText xml:space="preserve"> PAGEREF _Toc77857400 \h </w:instrText>
        </w:r>
        <w:r w:rsidR="00C87CB6">
          <w:rPr>
            <w:noProof/>
            <w:webHidden/>
          </w:rPr>
        </w:r>
        <w:r w:rsidR="00C87CB6">
          <w:rPr>
            <w:noProof/>
            <w:webHidden/>
          </w:rPr>
          <w:fldChar w:fldCharType="separate"/>
        </w:r>
        <w:r w:rsidR="00C94D03">
          <w:rPr>
            <w:noProof/>
            <w:webHidden/>
          </w:rPr>
          <w:t>53</w:t>
        </w:r>
        <w:r w:rsidR="00C87CB6">
          <w:rPr>
            <w:noProof/>
            <w:webHidden/>
          </w:rPr>
          <w:fldChar w:fldCharType="end"/>
        </w:r>
      </w:hyperlink>
    </w:p>
    <w:p w14:paraId="4F2A7FBC" w14:textId="271C549A" w:rsidR="00C87CB6" w:rsidRDefault="00C21216">
      <w:pPr>
        <w:pStyle w:val="TableofFigures"/>
        <w:tabs>
          <w:tab w:val="right" w:leader="dot" w:pos="9350"/>
        </w:tabs>
        <w:rPr>
          <w:rFonts w:eastAsiaTheme="minorEastAsia"/>
          <w:noProof/>
        </w:rPr>
      </w:pPr>
      <w:hyperlink r:id="rId32" w:anchor="_Toc77857401" w:history="1">
        <w:r w:rsidR="00C87CB6" w:rsidRPr="00577B3B">
          <w:rPr>
            <w:rStyle w:val="Hyperlink"/>
            <w:noProof/>
          </w:rPr>
          <w:t>Figure 25 Time taken to complete the evaluation plotted with the number of false negative selections.</w:t>
        </w:r>
        <w:r w:rsidR="00C87CB6">
          <w:rPr>
            <w:noProof/>
            <w:webHidden/>
          </w:rPr>
          <w:tab/>
        </w:r>
        <w:r w:rsidR="00C87CB6">
          <w:rPr>
            <w:noProof/>
            <w:webHidden/>
          </w:rPr>
          <w:fldChar w:fldCharType="begin"/>
        </w:r>
        <w:r w:rsidR="00C87CB6">
          <w:rPr>
            <w:noProof/>
            <w:webHidden/>
          </w:rPr>
          <w:instrText xml:space="preserve"> PAGEREF _Toc77857401 \h </w:instrText>
        </w:r>
        <w:r w:rsidR="00C87CB6">
          <w:rPr>
            <w:noProof/>
            <w:webHidden/>
          </w:rPr>
        </w:r>
        <w:r w:rsidR="00C87CB6">
          <w:rPr>
            <w:noProof/>
            <w:webHidden/>
          </w:rPr>
          <w:fldChar w:fldCharType="separate"/>
        </w:r>
        <w:r w:rsidR="00C94D03">
          <w:rPr>
            <w:noProof/>
            <w:webHidden/>
          </w:rPr>
          <w:t>53</w:t>
        </w:r>
        <w:r w:rsidR="00C87CB6">
          <w:rPr>
            <w:noProof/>
            <w:webHidden/>
          </w:rPr>
          <w:fldChar w:fldCharType="end"/>
        </w:r>
      </w:hyperlink>
    </w:p>
    <w:p w14:paraId="2C73349B" w14:textId="173DA27B" w:rsidR="00C87CB6" w:rsidRDefault="00C21216">
      <w:pPr>
        <w:pStyle w:val="TableofFigures"/>
        <w:tabs>
          <w:tab w:val="right" w:leader="dot" w:pos="9350"/>
        </w:tabs>
        <w:rPr>
          <w:rFonts w:eastAsiaTheme="minorEastAsia"/>
          <w:noProof/>
        </w:rPr>
      </w:pPr>
      <w:hyperlink r:id="rId33" w:anchor="_Toc77857402" w:history="1">
        <w:r w:rsidR="00C87CB6" w:rsidRPr="00577B3B">
          <w:rPr>
            <w:rStyle w:val="Hyperlink"/>
            <w:noProof/>
          </w:rPr>
          <w:t>Figure 26 ROC plots of each group of novice evaluators</w:t>
        </w:r>
        <w:r w:rsidR="00C87CB6">
          <w:rPr>
            <w:noProof/>
            <w:webHidden/>
          </w:rPr>
          <w:tab/>
        </w:r>
        <w:r w:rsidR="00C87CB6">
          <w:rPr>
            <w:noProof/>
            <w:webHidden/>
          </w:rPr>
          <w:fldChar w:fldCharType="begin"/>
        </w:r>
        <w:r w:rsidR="00C87CB6">
          <w:rPr>
            <w:noProof/>
            <w:webHidden/>
          </w:rPr>
          <w:instrText xml:space="preserve"> PAGEREF _Toc77857402 \h </w:instrText>
        </w:r>
        <w:r w:rsidR="00C87CB6">
          <w:rPr>
            <w:noProof/>
            <w:webHidden/>
          </w:rPr>
        </w:r>
        <w:r w:rsidR="00C87CB6">
          <w:rPr>
            <w:noProof/>
            <w:webHidden/>
          </w:rPr>
          <w:fldChar w:fldCharType="separate"/>
        </w:r>
        <w:r w:rsidR="00C94D03">
          <w:rPr>
            <w:noProof/>
            <w:webHidden/>
          </w:rPr>
          <w:t>53</w:t>
        </w:r>
        <w:r w:rsidR="00C87CB6">
          <w:rPr>
            <w:noProof/>
            <w:webHidden/>
          </w:rPr>
          <w:fldChar w:fldCharType="end"/>
        </w:r>
      </w:hyperlink>
    </w:p>
    <w:p w14:paraId="5AB5D89A" w14:textId="3235E506" w:rsidR="00C87CB6" w:rsidRDefault="00C21216">
      <w:pPr>
        <w:pStyle w:val="TableofFigures"/>
        <w:tabs>
          <w:tab w:val="right" w:leader="dot" w:pos="9350"/>
        </w:tabs>
        <w:rPr>
          <w:rFonts w:eastAsiaTheme="minorEastAsia"/>
          <w:noProof/>
        </w:rPr>
      </w:pPr>
      <w:hyperlink r:id="rId34" w:anchor="_Toc77857403" w:history="1">
        <w:r w:rsidR="00C87CB6" w:rsidRPr="00577B3B">
          <w:rPr>
            <w:rStyle w:val="Hyperlink"/>
            <w:noProof/>
          </w:rPr>
          <w:t>Figure 27 ROC of an internal medicine resident guided by Sperm Hunter predictions compared to expert surgeons and other IM residents</w:t>
        </w:r>
        <w:r w:rsidR="00C87CB6">
          <w:rPr>
            <w:noProof/>
            <w:webHidden/>
          </w:rPr>
          <w:tab/>
        </w:r>
        <w:r w:rsidR="00C87CB6">
          <w:rPr>
            <w:noProof/>
            <w:webHidden/>
          </w:rPr>
          <w:fldChar w:fldCharType="begin"/>
        </w:r>
        <w:r w:rsidR="00C87CB6">
          <w:rPr>
            <w:noProof/>
            <w:webHidden/>
          </w:rPr>
          <w:instrText xml:space="preserve"> PAGEREF _Toc77857403 \h </w:instrText>
        </w:r>
        <w:r w:rsidR="00C87CB6">
          <w:rPr>
            <w:noProof/>
            <w:webHidden/>
          </w:rPr>
        </w:r>
        <w:r w:rsidR="00C87CB6">
          <w:rPr>
            <w:noProof/>
            <w:webHidden/>
          </w:rPr>
          <w:fldChar w:fldCharType="separate"/>
        </w:r>
        <w:r w:rsidR="00C94D03">
          <w:rPr>
            <w:noProof/>
            <w:webHidden/>
          </w:rPr>
          <w:t>56</w:t>
        </w:r>
        <w:r w:rsidR="00C87CB6">
          <w:rPr>
            <w:noProof/>
            <w:webHidden/>
          </w:rPr>
          <w:fldChar w:fldCharType="end"/>
        </w:r>
      </w:hyperlink>
    </w:p>
    <w:p w14:paraId="0D4371ED" w14:textId="0B193C8D" w:rsidR="00C87CB6" w:rsidRDefault="00C21216">
      <w:pPr>
        <w:pStyle w:val="TableofFigures"/>
        <w:tabs>
          <w:tab w:val="right" w:leader="dot" w:pos="9350"/>
        </w:tabs>
        <w:rPr>
          <w:rFonts w:eastAsiaTheme="minorEastAsia"/>
          <w:noProof/>
        </w:rPr>
      </w:pPr>
      <w:hyperlink r:id="rId35" w:anchor="_Toc77857404" w:history="1">
        <w:r w:rsidR="00C87CB6" w:rsidRPr="00577B3B">
          <w:rPr>
            <w:rStyle w:val="Hyperlink"/>
            <w:noProof/>
          </w:rPr>
          <w:t>Figure 28 Time taken to complete evaluation plotted with the average number of type II errors for each group.</w:t>
        </w:r>
        <w:r w:rsidR="00C87CB6">
          <w:rPr>
            <w:noProof/>
            <w:webHidden/>
          </w:rPr>
          <w:tab/>
        </w:r>
        <w:r w:rsidR="00C87CB6">
          <w:rPr>
            <w:noProof/>
            <w:webHidden/>
          </w:rPr>
          <w:fldChar w:fldCharType="begin"/>
        </w:r>
        <w:r w:rsidR="00C87CB6">
          <w:rPr>
            <w:noProof/>
            <w:webHidden/>
          </w:rPr>
          <w:instrText xml:space="preserve"> PAGEREF _Toc77857404 \h </w:instrText>
        </w:r>
        <w:r w:rsidR="00C87CB6">
          <w:rPr>
            <w:noProof/>
            <w:webHidden/>
          </w:rPr>
        </w:r>
        <w:r w:rsidR="00C87CB6">
          <w:rPr>
            <w:noProof/>
            <w:webHidden/>
          </w:rPr>
          <w:fldChar w:fldCharType="separate"/>
        </w:r>
        <w:r w:rsidR="00C94D03">
          <w:rPr>
            <w:noProof/>
            <w:webHidden/>
          </w:rPr>
          <w:t>56</w:t>
        </w:r>
        <w:r w:rsidR="00C87CB6">
          <w:rPr>
            <w:noProof/>
            <w:webHidden/>
          </w:rPr>
          <w:fldChar w:fldCharType="end"/>
        </w:r>
      </w:hyperlink>
    </w:p>
    <w:p w14:paraId="6F764CBD" w14:textId="1A308BBE" w:rsidR="00C87CB6" w:rsidRDefault="00C21216">
      <w:pPr>
        <w:pStyle w:val="TableofFigures"/>
        <w:tabs>
          <w:tab w:val="right" w:leader="dot" w:pos="9350"/>
        </w:tabs>
        <w:rPr>
          <w:rFonts w:eastAsiaTheme="minorEastAsia"/>
          <w:noProof/>
        </w:rPr>
      </w:pPr>
      <w:hyperlink r:id="rId36" w:anchor="_Toc77857405" w:history="1">
        <w:r w:rsidR="00C87CB6" w:rsidRPr="00577B3B">
          <w:rPr>
            <w:rStyle w:val="Hyperlink"/>
            <w:noProof/>
          </w:rPr>
          <w:t>Figure 29 Time taken to complete evaluation plotted with the average number of type II errors for each group.</w:t>
        </w:r>
        <w:r w:rsidR="00C87CB6">
          <w:rPr>
            <w:noProof/>
            <w:webHidden/>
          </w:rPr>
          <w:tab/>
        </w:r>
        <w:r w:rsidR="00C87CB6">
          <w:rPr>
            <w:noProof/>
            <w:webHidden/>
          </w:rPr>
          <w:fldChar w:fldCharType="begin"/>
        </w:r>
        <w:r w:rsidR="00C87CB6">
          <w:rPr>
            <w:noProof/>
            <w:webHidden/>
          </w:rPr>
          <w:instrText xml:space="preserve"> PAGEREF _Toc77857405 \h </w:instrText>
        </w:r>
        <w:r w:rsidR="00C87CB6">
          <w:rPr>
            <w:noProof/>
            <w:webHidden/>
          </w:rPr>
        </w:r>
        <w:r w:rsidR="00C87CB6">
          <w:rPr>
            <w:noProof/>
            <w:webHidden/>
          </w:rPr>
          <w:fldChar w:fldCharType="separate"/>
        </w:r>
        <w:r w:rsidR="00C94D03">
          <w:rPr>
            <w:noProof/>
            <w:webHidden/>
          </w:rPr>
          <w:t>56</w:t>
        </w:r>
        <w:r w:rsidR="00C87CB6">
          <w:rPr>
            <w:noProof/>
            <w:webHidden/>
          </w:rPr>
          <w:fldChar w:fldCharType="end"/>
        </w:r>
      </w:hyperlink>
    </w:p>
    <w:p w14:paraId="286ADEFB" w14:textId="32D1AE3B" w:rsidR="00C87CB6" w:rsidRDefault="00C21216">
      <w:pPr>
        <w:pStyle w:val="TableofFigures"/>
        <w:tabs>
          <w:tab w:val="right" w:leader="dot" w:pos="9350"/>
        </w:tabs>
        <w:rPr>
          <w:rFonts w:eastAsiaTheme="minorEastAsia"/>
          <w:noProof/>
        </w:rPr>
      </w:pPr>
      <w:hyperlink r:id="rId37" w:anchor="_Toc77857406" w:history="1">
        <w:r w:rsidR="00C87CB6" w:rsidRPr="00577B3B">
          <w:rPr>
            <w:rStyle w:val="Hyperlink"/>
            <w:noProof/>
          </w:rPr>
          <w:t>Figure 30 ROC of an internal medicine resident guided by Sperm Hunter predictions compared to expert surgeons and other IM residents</w:t>
        </w:r>
        <w:r w:rsidR="00C87CB6">
          <w:rPr>
            <w:noProof/>
            <w:webHidden/>
          </w:rPr>
          <w:tab/>
        </w:r>
        <w:r w:rsidR="00C87CB6">
          <w:rPr>
            <w:noProof/>
            <w:webHidden/>
          </w:rPr>
          <w:fldChar w:fldCharType="begin"/>
        </w:r>
        <w:r w:rsidR="00C87CB6">
          <w:rPr>
            <w:noProof/>
            <w:webHidden/>
          </w:rPr>
          <w:instrText xml:space="preserve"> PAGEREF _Toc77857406 \h </w:instrText>
        </w:r>
        <w:r w:rsidR="00C87CB6">
          <w:rPr>
            <w:noProof/>
            <w:webHidden/>
          </w:rPr>
        </w:r>
        <w:r w:rsidR="00C87CB6">
          <w:rPr>
            <w:noProof/>
            <w:webHidden/>
          </w:rPr>
          <w:fldChar w:fldCharType="separate"/>
        </w:r>
        <w:r w:rsidR="00C94D03">
          <w:rPr>
            <w:noProof/>
            <w:webHidden/>
          </w:rPr>
          <w:t>56</w:t>
        </w:r>
        <w:r w:rsidR="00C87CB6">
          <w:rPr>
            <w:noProof/>
            <w:webHidden/>
          </w:rPr>
          <w:fldChar w:fldCharType="end"/>
        </w:r>
      </w:hyperlink>
    </w:p>
    <w:p w14:paraId="26F90173" w14:textId="2FDA9FAA" w:rsidR="00C87CB6" w:rsidRDefault="00C21216">
      <w:pPr>
        <w:pStyle w:val="TableofFigures"/>
        <w:tabs>
          <w:tab w:val="right" w:leader="dot" w:pos="9350"/>
        </w:tabs>
        <w:rPr>
          <w:rFonts w:eastAsiaTheme="minorEastAsia"/>
          <w:noProof/>
        </w:rPr>
      </w:pPr>
      <w:hyperlink r:id="rId38" w:anchor="_Toc77857407" w:history="1">
        <w:r w:rsidR="00C87CB6" w:rsidRPr="00577B3B">
          <w:rPr>
            <w:rStyle w:val="Hyperlink"/>
            <w:noProof/>
          </w:rPr>
          <w:t>Figure 31 Initial prediction  and subsequent prediction showing a previously undetected region of high sperm likelihood</w:t>
        </w:r>
        <w:r w:rsidR="00C87CB6">
          <w:rPr>
            <w:noProof/>
            <w:webHidden/>
          </w:rPr>
          <w:tab/>
        </w:r>
        <w:r w:rsidR="00C87CB6">
          <w:rPr>
            <w:noProof/>
            <w:webHidden/>
          </w:rPr>
          <w:fldChar w:fldCharType="begin"/>
        </w:r>
        <w:r w:rsidR="00C87CB6">
          <w:rPr>
            <w:noProof/>
            <w:webHidden/>
          </w:rPr>
          <w:instrText xml:space="preserve"> PAGEREF _Toc77857407 \h </w:instrText>
        </w:r>
        <w:r w:rsidR="00C87CB6">
          <w:rPr>
            <w:noProof/>
            <w:webHidden/>
          </w:rPr>
        </w:r>
        <w:r w:rsidR="00C87CB6">
          <w:rPr>
            <w:noProof/>
            <w:webHidden/>
          </w:rPr>
          <w:fldChar w:fldCharType="separate"/>
        </w:r>
        <w:r w:rsidR="00C94D03">
          <w:rPr>
            <w:noProof/>
            <w:webHidden/>
          </w:rPr>
          <w:t>60</w:t>
        </w:r>
        <w:r w:rsidR="00C87CB6">
          <w:rPr>
            <w:noProof/>
            <w:webHidden/>
          </w:rPr>
          <w:fldChar w:fldCharType="end"/>
        </w:r>
      </w:hyperlink>
    </w:p>
    <w:p w14:paraId="39B97072" w14:textId="4129F740" w:rsidR="00C87CB6" w:rsidRDefault="00C21216">
      <w:pPr>
        <w:pStyle w:val="TableofFigures"/>
        <w:tabs>
          <w:tab w:val="right" w:leader="dot" w:pos="9350"/>
        </w:tabs>
        <w:rPr>
          <w:rFonts w:eastAsiaTheme="minorEastAsia"/>
          <w:noProof/>
        </w:rPr>
      </w:pPr>
      <w:hyperlink r:id="rId39" w:anchor="_Toc77857408" w:history="1">
        <w:r w:rsidR="00C87CB6" w:rsidRPr="00577B3B">
          <w:rPr>
            <w:rStyle w:val="Hyperlink"/>
            <w:noProof/>
          </w:rPr>
          <w:t>Figure 32 The proposed heads-up-display format</w:t>
        </w:r>
        <w:r w:rsidR="00C87CB6">
          <w:rPr>
            <w:noProof/>
            <w:webHidden/>
          </w:rPr>
          <w:tab/>
        </w:r>
        <w:r w:rsidR="00C87CB6">
          <w:rPr>
            <w:noProof/>
            <w:webHidden/>
          </w:rPr>
          <w:fldChar w:fldCharType="begin"/>
        </w:r>
        <w:r w:rsidR="00C87CB6">
          <w:rPr>
            <w:noProof/>
            <w:webHidden/>
          </w:rPr>
          <w:instrText xml:space="preserve"> PAGEREF _Toc77857408 \h </w:instrText>
        </w:r>
        <w:r w:rsidR="00C87CB6">
          <w:rPr>
            <w:noProof/>
            <w:webHidden/>
          </w:rPr>
        </w:r>
        <w:r w:rsidR="00C87CB6">
          <w:rPr>
            <w:noProof/>
            <w:webHidden/>
          </w:rPr>
          <w:fldChar w:fldCharType="separate"/>
        </w:r>
        <w:r w:rsidR="00C94D03">
          <w:rPr>
            <w:noProof/>
            <w:webHidden/>
          </w:rPr>
          <w:t>60</w:t>
        </w:r>
        <w:r w:rsidR="00C87CB6">
          <w:rPr>
            <w:noProof/>
            <w:webHidden/>
          </w:rPr>
          <w:fldChar w:fldCharType="end"/>
        </w:r>
      </w:hyperlink>
    </w:p>
    <w:p w14:paraId="1A1B8CD3" w14:textId="32E41BB4" w:rsidR="00C87CB6" w:rsidRDefault="00C21216">
      <w:pPr>
        <w:pStyle w:val="TableofFigures"/>
        <w:tabs>
          <w:tab w:val="right" w:leader="dot" w:pos="9350"/>
        </w:tabs>
        <w:rPr>
          <w:rFonts w:eastAsiaTheme="minorEastAsia"/>
          <w:noProof/>
        </w:rPr>
      </w:pPr>
      <w:hyperlink r:id="rId40" w:anchor="_Toc77857409" w:history="1">
        <w:r w:rsidR="00C87CB6" w:rsidRPr="00577B3B">
          <w:rPr>
            <w:rStyle w:val="Hyperlink"/>
            <w:noProof/>
          </w:rPr>
          <w:t>Figure 33 Sperm Hunter predictions on human testis images</w:t>
        </w:r>
        <w:r w:rsidR="00C87CB6">
          <w:rPr>
            <w:noProof/>
            <w:webHidden/>
          </w:rPr>
          <w:tab/>
        </w:r>
        <w:r w:rsidR="00C87CB6">
          <w:rPr>
            <w:noProof/>
            <w:webHidden/>
          </w:rPr>
          <w:fldChar w:fldCharType="begin"/>
        </w:r>
        <w:r w:rsidR="00C87CB6">
          <w:rPr>
            <w:noProof/>
            <w:webHidden/>
          </w:rPr>
          <w:instrText xml:space="preserve"> PAGEREF _Toc77857409 \h </w:instrText>
        </w:r>
        <w:r w:rsidR="00C87CB6">
          <w:rPr>
            <w:noProof/>
            <w:webHidden/>
          </w:rPr>
        </w:r>
        <w:r w:rsidR="00C87CB6">
          <w:rPr>
            <w:noProof/>
            <w:webHidden/>
          </w:rPr>
          <w:fldChar w:fldCharType="separate"/>
        </w:r>
        <w:r w:rsidR="00C94D03">
          <w:rPr>
            <w:noProof/>
            <w:webHidden/>
          </w:rPr>
          <w:t>60</w:t>
        </w:r>
        <w:r w:rsidR="00C87CB6">
          <w:rPr>
            <w:noProof/>
            <w:webHidden/>
          </w:rPr>
          <w:fldChar w:fldCharType="end"/>
        </w:r>
      </w:hyperlink>
    </w:p>
    <w:p w14:paraId="51837387" w14:textId="73E78CC3" w:rsidR="00DA3925" w:rsidRPr="001E3B0C" w:rsidRDefault="00664846" w:rsidP="002037EA">
      <w:pPr>
        <w:jc w:val="right"/>
      </w:pPr>
      <w:r>
        <w:fldChar w:fldCharType="end"/>
      </w:r>
    </w:p>
    <w:p w14:paraId="2F2965CB" w14:textId="77777777" w:rsidR="00BF598F" w:rsidRDefault="00BF598F" w:rsidP="00DA3925">
      <w:pPr>
        <w:sectPr w:rsidR="00BF598F" w:rsidSect="00BF598F">
          <w:footerReference w:type="default" r:id="rId41"/>
          <w:footerReference w:type="first" r:id="rId42"/>
          <w:pgSz w:w="12240" w:h="15840"/>
          <w:pgMar w:top="1440" w:right="1440" w:bottom="1440" w:left="1440" w:header="720" w:footer="720" w:gutter="0"/>
          <w:pgNumType w:fmt="lowerRoman" w:start="1"/>
          <w:cols w:space="720"/>
          <w:titlePg/>
          <w:docGrid w:linePitch="360"/>
        </w:sectPr>
      </w:pPr>
    </w:p>
    <w:p w14:paraId="48BA31F7" w14:textId="66ABFBD0" w:rsidR="00023FD2" w:rsidRPr="001E3B0C" w:rsidRDefault="00023FD2" w:rsidP="001D1D73">
      <w:pPr>
        <w:pStyle w:val="Heading1"/>
        <w:numPr>
          <w:ilvl w:val="0"/>
          <w:numId w:val="18"/>
        </w:numPr>
        <w:ind w:left="288" w:hanging="288"/>
        <w:jc w:val="center"/>
        <w:rPr>
          <w:rFonts w:cstheme="minorHAnsi"/>
          <w:b/>
          <w:bCs/>
          <w:color w:val="auto"/>
          <w:sz w:val="24"/>
          <w:szCs w:val="24"/>
        </w:rPr>
      </w:pPr>
      <w:bookmarkStart w:id="2" w:name="_Toc77916773"/>
      <w:r w:rsidRPr="001E3B0C">
        <w:rPr>
          <w:b/>
          <w:bCs/>
          <w:color w:val="auto"/>
          <w:sz w:val="24"/>
          <w:szCs w:val="24"/>
        </w:rPr>
        <w:lastRenderedPageBreak/>
        <w:t>SUMMARY</w:t>
      </w:r>
      <w:bookmarkEnd w:id="2"/>
    </w:p>
    <w:p w14:paraId="6A2D1F2B" w14:textId="1A389912" w:rsidR="00DA3925" w:rsidRPr="001E3B0C" w:rsidRDefault="00DA3925" w:rsidP="00FE08E4">
      <w:pPr>
        <w:pStyle w:val="ListParagraph"/>
        <w:numPr>
          <w:ilvl w:val="0"/>
          <w:numId w:val="13"/>
        </w:numPr>
        <w:spacing w:line="480" w:lineRule="auto"/>
        <w:outlineLvl w:val="1"/>
        <w:rPr>
          <w:rFonts w:cstheme="minorHAnsi"/>
          <w:b/>
          <w:bCs/>
        </w:rPr>
      </w:pPr>
      <w:bookmarkStart w:id="3" w:name="_Toc77916774"/>
      <w:r w:rsidRPr="001E3B0C">
        <w:rPr>
          <w:rFonts w:cstheme="minorHAnsi"/>
          <w:b/>
          <w:bCs/>
        </w:rPr>
        <w:t>Introduction</w:t>
      </w:r>
      <w:bookmarkEnd w:id="3"/>
    </w:p>
    <w:p w14:paraId="601197AD" w14:textId="77777777" w:rsidR="00DA3925" w:rsidRPr="001E3B0C" w:rsidRDefault="00DA3925" w:rsidP="00DA3925">
      <w:pPr>
        <w:spacing w:line="480" w:lineRule="auto"/>
        <w:ind w:firstLine="360"/>
        <w:jc w:val="both"/>
        <w:rPr>
          <w:rFonts w:cstheme="minorHAnsi"/>
          <w:sz w:val="24"/>
          <w:szCs w:val="24"/>
        </w:rPr>
      </w:pPr>
      <w:r w:rsidRPr="001E3B0C">
        <w:rPr>
          <w:rFonts w:cstheme="minorHAnsi"/>
          <w:sz w:val="24"/>
          <w:szCs w:val="28"/>
        </w:rPr>
        <w:t xml:space="preserve">Azoospermia is defined as a lack of spermatozoa in the ejaculate </w:t>
      </w:r>
      <w:r w:rsidRPr="001E3B0C">
        <w:rPr>
          <w:rFonts w:cstheme="minorHAnsi"/>
          <w:sz w:val="24"/>
          <w:szCs w:val="28"/>
        </w:rPr>
        <w:fldChar w:fldCharType="begin" w:fldLock="1"/>
      </w:r>
      <w:r w:rsidRPr="001E3B0C">
        <w:rPr>
          <w:rFonts w:cstheme="minorHAnsi"/>
          <w:sz w:val="24"/>
          <w:szCs w:val="28"/>
        </w:rPr>
        <w:instrText>ADDIN CSL_CITATION {"citationItems":[{"id":"ITEM-1","itemData":{"DOI":"10.1016/j.ucl.2013.08.004","ISSN":"00940143","abstract":"This article summarizes the current literature regarding azoospermia caused by spermatogenic failure. The causes and genetic contributions to spermatogenic failure are reviewed. Medical therapies including use of hormonal manipulation, whether guided by a specific abnormality or empiric, to induce spermatogenesis are discussed. The role of surgical therapy, including a discussion of varicocelectomy in men with spermatogenic failure, as well as an in-depth review of surgical sperm retrieval with testicular sperm extraction and microdissection testicular sperm extraction, is provided. Finally, future directions of treatment for men with spermatogenic failure are discussed, namely, stem cell and gene therapy. © 2014 Elsevier Inc.","author":[{"dropping-particle":"","family":"Berookhim","given":"Boback M.","non-dropping-particle":"","parse-names":false,"suffix":""},{"dropping-particle":"","family":"Schlegel","given":"Peter N.","non-dropping-particle":"","parse-names":false,"suffix":""}],"container-title":"Urologic Clinics of North America","id":"ITEM-1","issue":"1","issued":{"date-parts":[["2014"]]},"page":"97-113","publisher":"Elsevier Inc","title":"Azoospermia due to spermatogenic failure","type":"article-journal","volume":"41"},"uris":["http://www.mendeley.com/documents/?uuid=afc0b267-e2b9-4462-8d60-eca0478cb27d"]}],"mendeley":{"formattedCitation":"(Berookhim and Schlegel 2014)","plainTextFormattedCitation":"(Berookhim and Schlegel 2014)","previouslyFormattedCitation":"(Berookhim and Schlegel 2014)"},"properties":{"noteIndex":0},"schema":"https://github.com/citation-style-language/schema/raw/master/csl-citation.json"}</w:instrText>
      </w:r>
      <w:r w:rsidRPr="001E3B0C">
        <w:rPr>
          <w:rFonts w:cstheme="minorHAnsi"/>
          <w:sz w:val="24"/>
          <w:szCs w:val="28"/>
        </w:rPr>
        <w:fldChar w:fldCharType="separate"/>
      </w:r>
      <w:r w:rsidRPr="001E3B0C">
        <w:rPr>
          <w:rFonts w:cstheme="minorHAnsi"/>
          <w:noProof/>
          <w:sz w:val="24"/>
          <w:szCs w:val="28"/>
        </w:rPr>
        <w:t>(Berookhim and Schlegel 2014)</w:t>
      </w:r>
      <w:r w:rsidRPr="001E3B0C">
        <w:rPr>
          <w:rFonts w:cstheme="minorHAnsi"/>
          <w:sz w:val="24"/>
          <w:szCs w:val="28"/>
        </w:rPr>
        <w:fldChar w:fldCharType="end"/>
      </w:r>
      <w:r w:rsidRPr="001E3B0C">
        <w:rPr>
          <w:rFonts w:cstheme="minorHAnsi"/>
          <w:sz w:val="24"/>
          <w:szCs w:val="28"/>
        </w:rPr>
        <w:t xml:space="preserve">. This condition can be separated into two categories, obstructive azoospermia (OA), lack of sperm due to a physical blockage in the ejaculatory pathway, and azoospermia due to spermatogenic dysfunction (ASD). The latter category comprises 60% of </w:t>
      </w:r>
      <w:proofErr w:type="spellStart"/>
      <w:r w:rsidRPr="001E3B0C">
        <w:rPr>
          <w:rFonts w:cstheme="minorHAnsi"/>
          <w:sz w:val="24"/>
          <w:szCs w:val="28"/>
        </w:rPr>
        <w:t>azoospermic</w:t>
      </w:r>
      <w:proofErr w:type="spellEnd"/>
      <w:r w:rsidRPr="001E3B0C">
        <w:rPr>
          <w:rFonts w:cstheme="minorHAnsi"/>
          <w:sz w:val="24"/>
          <w:szCs w:val="28"/>
        </w:rPr>
        <w:t xml:space="preserve"> cases and is treated by surgically extracting tubules containing sperm directly from the testis </w:t>
      </w:r>
      <w:r w:rsidRPr="001E3B0C">
        <w:rPr>
          <w:rFonts w:cstheme="minorHAnsi"/>
          <w:sz w:val="24"/>
          <w:szCs w:val="28"/>
        </w:rPr>
        <w:fldChar w:fldCharType="begin" w:fldLock="1"/>
      </w:r>
      <w:r w:rsidRPr="001E3B0C">
        <w:rPr>
          <w:rFonts w:cstheme="minorHAnsi"/>
          <w:sz w:val="24"/>
          <w:szCs w:val="28"/>
        </w:rPr>
        <w:instrText>ADDIN CSL_CITATION {"citationItems":[{"id":"ITEM-1","itemData":{"DOI":"10.1016/j.fertnstert.2008.08.047","ISSN":"00150282","abstract":"Advances in the treatment of male infertility now routinely allow men with obstructive azoospermia to have fertility treatment without microsurgical reconstruction. A variety of methods for retrieving sperm from men with obstructive azoospermia have been described. The goals of sperm retrieval are to obtain the best quality sperm possible, to retrieve adequate numbers of sperm for immediate use and for cryopreservation, and to minimize damage to the reproductive tract. © 2008 American Society for Reproductive Medicine.","author":[{"dropping-particle":"","family":"Practice","given":"The","non-dropping-particle":"","parse-names":false,"suffix":""},{"dropping-particle":"","family":"Medicine","given":"Reproductive","non-dropping-particle":"","parse-names":false,"suffix":""}],"container-title":"Fertility and Sterility","id":"ITEM-1","issue":"5 SUPPL.","issued":{"date-parts":[["2008"]]},"page":"213-218","publisher":"American Society for Reproductive Medicine","title":"Sperm retrieval for obstructive azoospermia","type":"article-journal","volume":"90"},"uris":["http://www.mendeley.com/documents/?uuid=b8e60b2b-98cd-4444-bcaa-9a738f2c0481"]}],"mendeley":{"formattedCitation":"(Practice and Medicine 2008)","plainTextFormattedCitation":"(Practice and Medicine 2008)","previouslyFormattedCitation":"(Practice and Medicine 2008)"},"properties":{"noteIndex":0},"schema":"https://github.com/citation-style-language/schema/raw/master/csl-citation.json"}</w:instrText>
      </w:r>
      <w:r w:rsidRPr="001E3B0C">
        <w:rPr>
          <w:rFonts w:cstheme="minorHAnsi"/>
          <w:sz w:val="24"/>
          <w:szCs w:val="28"/>
        </w:rPr>
        <w:fldChar w:fldCharType="separate"/>
      </w:r>
      <w:r w:rsidRPr="001E3B0C">
        <w:rPr>
          <w:rFonts w:cstheme="minorHAnsi"/>
          <w:noProof/>
          <w:sz w:val="24"/>
          <w:szCs w:val="28"/>
        </w:rPr>
        <w:t>(Practice and Medicine 2008)</w:t>
      </w:r>
      <w:r w:rsidRPr="001E3B0C">
        <w:rPr>
          <w:rFonts w:cstheme="minorHAnsi"/>
          <w:sz w:val="24"/>
          <w:szCs w:val="28"/>
        </w:rPr>
        <w:fldChar w:fldCharType="end"/>
      </w:r>
      <w:r w:rsidRPr="001E3B0C">
        <w:rPr>
          <w:rFonts w:cstheme="minorHAnsi"/>
          <w:sz w:val="24"/>
          <w:szCs w:val="28"/>
        </w:rPr>
        <w:t>. These seminiferous tubules are visualized under microscopy; the widest and most opaque tubules are 2 fold more likely to contain sperm and are preferentially sampled in the Microdissection Testicular Sperm Extraction (</w:t>
      </w:r>
      <w:proofErr w:type="spellStart"/>
      <w:r w:rsidRPr="001E3B0C">
        <w:rPr>
          <w:rFonts w:cstheme="minorHAnsi"/>
          <w:sz w:val="24"/>
          <w:szCs w:val="28"/>
        </w:rPr>
        <w:t>MicroTESE</w:t>
      </w:r>
      <w:proofErr w:type="spellEnd"/>
      <w:r w:rsidRPr="001E3B0C">
        <w:rPr>
          <w:rFonts w:cstheme="minorHAnsi"/>
          <w:sz w:val="24"/>
          <w:szCs w:val="28"/>
        </w:rPr>
        <w:t xml:space="preserve">) procedure </w:t>
      </w:r>
      <w:r w:rsidRPr="001E3B0C">
        <w:rPr>
          <w:rFonts w:cstheme="minorHAnsi"/>
          <w:sz w:val="24"/>
          <w:szCs w:val="24"/>
        </w:rPr>
        <w:fldChar w:fldCharType="begin" w:fldLock="1"/>
      </w:r>
      <w:r w:rsidRPr="001E3B0C">
        <w:rPr>
          <w:rFonts w:cstheme="minorHAnsi"/>
          <w:sz w:val="24"/>
          <w:szCs w:val="24"/>
        </w:rPr>
        <w:instrText>ADDIN CSL_CITATION {"citationItems":[{"id":"ITEM-1","itemData":{"DOI":"10.1093/humrep/14.1.131","ISSN":"02681161","abstract":"Testicular sperm extraction (TESE) is often an effective method for sperm retrieval from men with non-obstructive azoospermia. However, TESE has been a blind procedure that does not identify the focal sperm-producing areas of the testicle until after tissue has been excised from the patient. Experience with a new technique of microdissection of testicular tubules is presented here that identifies sperm-containing regions before their removal. Identification of spermatogenically active regions of the testicle is possible by direct examination of the individual seminiferous tubules. The underlying concept for this technique is simple: seminiferous tubules containing many developing germ cells, rather than Sertoli cells alone, are likely to be larger and more opaque than tubules without sperm production. In a sequential series of TESE cases for men with non-obstructive azoospermia, the ability to find spermatozoa increased from 45% (10/22) to 63% (17/27) after introduction of the microdissection technique, Microdissected samples yielded an average of 160,000 spermatozoa per sample in only 9.4 mg of tissue, whereas only 64,000 spermatozoa were found in standard biopsy samples that averaged 720 mg in weight (P &lt; 0.05 for all comparisons). For men where microdissection was attempted, successful identification of enlarged tubules was possible in 56% (15/27) of cases. However, spermatozoa were retrieved with microdissection TESE for six men in whom sperm retrieval was unsuccessful with standard TESE approaches (35% of all men with spermatozoa retrieved). These findings suggest that microdissection TESE can improve sperm retrieval for men with nonobstructive azoospermta over that achieved with previously described biopsy techniques.","author":[{"dropping-particle":"","family":"Schlegel","given":"Peter N.","non-dropping-particle":"","parse-names":false,"suffix":""}],"container-title":"Human Reproduction","id":"ITEM-1","issue":"1","issued":{"date-parts":[["1999"]]},"page":"131-135","title":"Testicular sperm extraction: Microdissection improves sperm yield with minimal tissue excision","type":"article-journal","volume":"14"},"uris":["http://www.mendeley.com/documents/?uuid=8cbc279d-6aee-4a07-98a6-320f9c93adf6"]}],"mendeley":{"formattedCitation":"(Schlegel 1999)","plainTextFormattedCitation":"(Schlegel 1999)","previouslyFormattedCitation":"(Schlegel 1999)"},"properties":{"noteIndex":0},"schema":"https://github.com/citation-style-language/schema/raw/master/csl-citation.json"}</w:instrText>
      </w:r>
      <w:r w:rsidRPr="001E3B0C">
        <w:rPr>
          <w:rFonts w:cstheme="minorHAnsi"/>
          <w:sz w:val="24"/>
          <w:szCs w:val="24"/>
        </w:rPr>
        <w:fldChar w:fldCharType="separate"/>
      </w:r>
      <w:r w:rsidRPr="001E3B0C">
        <w:rPr>
          <w:rFonts w:cstheme="minorHAnsi"/>
          <w:noProof/>
          <w:sz w:val="24"/>
          <w:szCs w:val="24"/>
        </w:rPr>
        <w:t>(Schlegel 1999)</w:t>
      </w:r>
      <w:r w:rsidRPr="001E3B0C">
        <w:rPr>
          <w:rFonts w:cstheme="minorHAnsi"/>
          <w:sz w:val="24"/>
          <w:szCs w:val="24"/>
        </w:rPr>
        <w:fldChar w:fldCharType="end"/>
      </w:r>
      <w:r w:rsidRPr="001E3B0C">
        <w:rPr>
          <w:rFonts w:cstheme="minorHAnsi"/>
          <w:sz w:val="24"/>
          <w:szCs w:val="24"/>
        </w:rPr>
        <w:t xml:space="preserve">. </w:t>
      </w:r>
    </w:p>
    <w:p w14:paraId="1DF4A6A2" w14:textId="77777777" w:rsidR="00DA3925" w:rsidRPr="001E3B0C" w:rsidRDefault="00DA3925" w:rsidP="00DA3925">
      <w:pPr>
        <w:spacing w:line="480" w:lineRule="auto"/>
        <w:jc w:val="both"/>
        <w:rPr>
          <w:rFonts w:cstheme="minorHAnsi"/>
          <w:b/>
          <w:bCs/>
          <w:sz w:val="24"/>
          <w:szCs w:val="24"/>
        </w:rPr>
      </w:pPr>
    </w:p>
    <w:p w14:paraId="4DA96613" w14:textId="24FDFD0A" w:rsidR="00DA3925" w:rsidRPr="001E3B0C" w:rsidRDefault="00DA3925" w:rsidP="00FE08E4">
      <w:pPr>
        <w:pStyle w:val="ListParagraph"/>
        <w:numPr>
          <w:ilvl w:val="0"/>
          <w:numId w:val="13"/>
        </w:numPr>
        <w:spacing w:line="480" w:lineRule="auto"/>
        <w:jc w:val="both"/>
        <w:outlineLvl w:val="1"/>
        <w:rPr>
          <w:rFonts w:cstheme="minorHAnsi"/>
          <w:b/>
          <w:bCs/>
          <w:sz w:val="24"/>
          <w:szCs w:val="24"/>
        </w:rPr>
      </w:pPr>
      <w:bookmarkStart w:id="4" w:name="_Toc77916775"/>
      <w:r w:rsidRPr="001E3B0C">
        <w:rPr>
          <w:rFonts w:cstheme="minorHAnsi"/>
          <w:b/>
          <w:bCs/>
          <w:sz w:val="24"/>
          <w:szCs w:val="24"/>
        </w:rPr>
        <w:t>Problem Statement</w:t>
      </w:r>
      <w:bookmarkEnd w:id="4"/>
    </w:p>
    <w:p w14:paraId="76BDBCD8" w14:textId="64FCA246" w:rsidR="00DA3925" w:rsidRPr="001E3B0C" w:rsidRDefault="00DA3925" w:rsidP="00DA3925">
      <w:pPr>
        <w:spacing w:line="480" w:lineRule="auto"/>
        <w:ind w:firstLine="360"/>
        <w:rPr>
          <w:rFonts w:cstheme="minorHAnsi"/>
          <w:sz w:val="24"/>
          <w:szCs w:val="24"/>
        </w:rPr>
      </w:pPr>
      <w:r w:rsidRPr="001E3B0C">
        <w:rPr>
          <w:rFonts w:cstheme="minorHAnsi"/>
          <w:sz w:val="24"/>
          <w:szCs w:val="24"/>
        </w:rPr>
        <w:t xml:space="preserve">The acquisition of sperm dense seminiferous tubules requires a steep learning curve: novice surgeons who have performed fewer than 50 procedures achieve a sperm retrieval rate (SRR) of only 32%. Between cases 50 and 150, SRR improves to 48% </w:t>
      </w:r>
      <w:r w:rsidRPr="001E3B0C">
        <w:rPr>
          <w:rFonts w:cstheme="minorHAnsi"/>
          <w:sz w:val="24"/>
          <w:szCs w:val="24"/>
        </w:rPr>
        <w:fldChar w:fldCharType="begin" w:fldLock="1"/>
      </w:r>
      <w:r w:rsidRPr="001E3B0C">
        <w:rPr>
          <w:rFonts w:cstheme="minorHAnsi"/>
          <w:sz w:val="24"/>
          <w:szCs w:val="24"/>
        </w:rPr>
        <w:instrText>ADDIN CSL_CITATION {"citationItems":[{"id":"ITEM-1","itemData":{"DOI":"10.1016/j.fertnstert.2009.03.108","ISSN":"00150282","abstract":"Objectives: Microdissection testicular sperm extraction (micro-TESE) has been performed at some experienced male infertility centers. Micro-TESE in patients with nonobstructive azoospermia (NOA) has been shown to be not only feasible and safe but also a technically demanding operation. To evaluate whether the improvement of surgical outcomes of micro-TESE, we hereby report the learning curves of micro-TESE for NOA patients. Design: Retrospective clinical analysis. Setting: Male infertility center. Patient(s): Since 2006, micro-TESE was performed in 150 patients with NOA by a single surgeon. Intervention(s): After the tunica albuginea was opened, direct examination of the testicular parenchyma was performed at ×25 magnification. Main Outcome Measure(s): Sperm retrieval rate and clinical factors in the first 50 patients (group A), the middle 50 patients (group B), and the last 50 patients (group C) were examined. Result(s): There were no differences in clinical factors among the three groups. Total operation times were shorter in group B and C than in group A (P &lt; 0.05). The sperm retrieval rate in group B (44%) and C (48%) was significantly higher than in group A (32%; P &lt; 0.05). Conclusion(s): As cases increase, surgical outcomes and sperm retrieval rate have improved. We think that this report showed substantial learning curves for a microscopic surgery such as micro-TESE. © 2010 by American Society for Reproductive Medicine.","author":[{"dropping-particle":"","family":"Ishikawa","given":"Tomomoto","non-dropping-particle":"","parse-names":false,"suffix":""},{"dropping-particle":"","family":"Nose","given":"Ryuichiro","non-dropping-particle":"","parse-names":false,"suffix":""},{"dropping-particle":"","family":"Yamaguchi","given":"Kohei","non-dropping-particle":"","parse-names":false,"suffix":""},{"dropping-particle":"","family":"Chiba","given":"Koji","non-dropping-particle":"","parse-names":false,"suffix":""},{"dropping-particle":"","family":"Fujisawa","given":"Masato","non-dropping-particle":"","parse-names":false,"suffix":""}],"container-title":"Fertility and Sterility","id":"ITEM-1","issue":"3","issued":{"date-parts":[["2010"]]},"page":"1008-1011","publisher":"Elsevier Ltd","title":"Learning curves of microdissection testicular sperm extraction for nonobstructive azoospermia","type":"article-journal","volume":"94"},"uris":["http://www.mendeley.com/documents/?uuid=8b84ae24-9d41-40e3-950f-8842580d32a2"]}],"mendeley":{"formattedCitation":"(Ishikawa et al. 2010)","plainTextFormattedCitation":"(Ishikawa et al. 2010)","previouslyFormattedCitation":"(Ishikawa et al. 2010)"},"properties":{"noteIndex":0},"schema":"https://github.com/citation-style-language/schema/raw/master/csl-citation.json"}</w:instrText>
      </w:r>
      <w:r w:rsidRPr="001E3B0C">
        <w:rPr>
          <w:rFonts w:cstheme="minorHAnsi"/>
          <w:sz w:val="24"/>
          <w:szCs w:val="24"/>
        </w:rPr>
        <w:fldChar w:fldCharType="separate"/>
      </w:r>
      <w:r w:rsidRPr="001E3B0C">
        <w:rPr>
          <w:rFonts w:cstheme="minorHAnsi"/>
          <w:noProof/>
          <w:sz w:val="24"/>
          <w:szCs w:val="24"/>
        </w:rPr>
        <w:t>(Ishikawa et al. 2010)</w:t>
      </w:r>
      <w:r w:rsidRPr="001E3B0C">
        <w:rPr>
          <w:rFonts w:cstheme="minorHAnsi"/>
          <w:sz w:val="24"/>
          <w:szCs w:val="24"/>
        </w:rPr>
        <w:fldChar w:fldCharType="end"/>
      </w:r>
      <w:r w:rsidRPr="001E3B0C">
        <w:rPr>
          <w:rFonts w:cstheme="minorHAnsi"/>
          <w:sz w:val="24"/>
          <w:szCs w:val="24"/>
        </w:rPr>
        <w:t xml:space="preserve">. After 792 procedures, a surgeon was able to reach an average SRR of 60% </w:t>
      </w:r>
      <w:r w:rsidRPr="001E3B0C">
        <w:rPr>
          <w:rFonts w:cstheme="minorHAnsi"/>
          <w:sz w:val="24"/>
          <w:szCs w:val="24"/>
        </w:rPr>
        <w:fldChar w:fldCharType="begin" w:fldLock="1"/>
      </w:r>
      <w:r w:rsidRPr="001E3B0C">
        <w:rPr>
          <w:rFonts w:cstheme="minorHAnsi"/>
          <w:sz w:val="24"/>
          <w:szCs w:val="24"/>
        </w:rPr>
        <w:instrText>ADDIN CSL_CITATION {"citationItems":[{"id":"ITEM-1","itemData":{"DOI":"10.1016/j.fertnstert.2008.07.1703","ISSN":"00150282","abstract":"Objective: To evaluate the outcomes of microdissection testicular sperm extraction (micro-TESE) in patients with high FSH. Design: Clinical retrospective study. Setting: Department of urology at a tertiary university hospital. Patient(s): Seven hundred ninety-two men with nonobstructive azoospermia. Intervention(s): Micro-TESE followed by intracytoplasmic sperm injection was performed. The men were classified into four groups based on serum FSH levels: &lt;15, 15-30, 31-45, and &gt;45 IU/mL. Main Outcome Measure(s): Sperm retrieval, clinical pregnancy, and live birth rates. Result(s): Testicular sperm were successfully retrieved in 60% of the men. Sperm retrieval rates in the groups of men with FSH values 15-30, 31-45, and &gt;45 IU/mL was 60%, 67%, and 60% respectively; this was higher than the group of men with FSH &lt; 15 (51%). Of those men who had sperm retrieved, clinical pregnancy and live birth rates were similar in the four groups (46%, 50%, 52%, 46% and 38%, 45%, 44%, 36%, respectively). Conclusion(s): The chances of sperm retrieval using micro-TESE is just as common, if not better for men with elevated FSH levels than for men with lower FSH. Micro-TESE results appear to differ from earlier series that report low retrieval rates with random biopsies for men with elevated FSH. High FSH is not a contraindication for micro-TESE. © 2009 American Society for Reproductive Medicine.","author":[{"dropping-particle":"","family":"Ramasamy","given":"Ranjith","non-dropping-particle":"","parse-names":false,"suffix":""},{"dropping-particle":"","family":"Lin","given":"Kathleen","non-dropping-particle":"","parse-names":false,"suffix":""},{"dropping-particle":"","family":"Gosden","given":"Lucinda Veeck","non-dropping-particle":"","parse-names":false,"suffix":""},{"dropping-particle":"","family":"Rosenwaks","given":"Zev","non-dropping-particle":"","parse-names":false,"suffix":""},{"dropping-particle":"","family":"Palermo","given":"Gianpiero D.","non-dropping-particle":"","parse-names":false,"suffix":""},{"dropping-particle":"","family":"Schlegel","given":"Peter N.","non-dropping-particle":"","parse-names":false,"suffix":""}],"container-title":"Fertility and Sterility","id":"ITEM-1","issue":"2","issued":{"date-parts":[["2009"]]},"page":"590-593","publisher":"Elsevier Ltd","title":"High serum FSH levels in men with nonobstructive azoospermia does not affect success of microdissection testicular sperm extraction","type":"article-journal","volume":"92"},"uris":["http://www.mendeley.com/documents/?uuid=0f4884fb-2239-4f71-8f3d-3a84290d886d"]}],"mendeley":{"formattedCitation":"(Ramasamy et al. 2009)","plainTextFormattedCitation":"(Ramasamy et al. 2009)","previouslyFormattedCitation":"(Ramasamy et al. 2009)"},"properties":{"noteIndex":0},"schema":"https://github.com/citation-style-language/schema/raw/master/csl-citation.json"}</w:instrText>
      </w:r>
      <w:r w:rsidRPr="001E3B0C">
        <w:rPr>
          <w:rFonts w:cstheme="minorHAnsi"/>
          <w:sz w:val="24"/>
          <w:szCs w:val="24"/>
        </w:rPr>
        <w:fldChar w:fldCharType="separate"/>
      </w:r>
      <w:r w:rsidRPr="001E3B0C">
        <w:rPr>
          <w:rFonts w:cstheme="minorHAnsi"/>
          <w:noProof/>
          <w:sz w:val="24"/>
          <w:szCs w:val="24"/>
        </w:rPr>
        <w:t>(Ramasamy et al. 2009)</w:t>
      </w:r>
      <w:r w:rsidRPr="001E3B0C">
        <w:rPr>
          <w:rFonts w:cstheme="minorHAnsi"/>
          <w:sz w:val="24"/>
          <w:szCs w:val="24"/>
        </w:rPr>
        <w:fldChar w:fldCharType="end"/>
      </w:r>
      <w:r w:rsidRPr="001E3B0C">
        <w:rPr>
          <w:rFonts w:cstheme="minorHAnsi"/>
          <w:sz w:val="24"/>
          <w:szCs w:val="24"/>
        </w:rPr>
        <w:t xml:space="preserve">. The limiting factor for successful sperm retrieval is the lack of clearly differentiated sperm-containing loci in the testes. Without these, surgeons are forced to perform random biopsies. There is also no clear point after which surgeons should stop searching for sperm. Studies have shown sperm retrieval is highest in cases lasting between 0 and 2 hours (88.6% SRR), but as many as 30.7% of cases lasting 4-7 hours can produce sperm </w:t>
      </w:r>
      <w:r w:rsidRPr="001E3B0C">
        <w:rPr>
          <w:rFonts w:cstheme="minorHAnsi"/>
          <w:sz w:val="24"/>
          <w:szCs w:val="24"/>
        </w:rPr>
        <w:fldChar w:fldCharType="begin" w:fldLock="1"/>
      </w:r>
      <w:r w:rsidRPr="001E3B0C">
        <w:rPr>
          <w:rFonts w:cstheme="minorHAnsi"/>
          <w:sz w:val="24"/>
          <w:szCs w:val="24"/>
        </w:rPr>
        <w:instrText>ADDIN CSL_CITATION {"citationItems":[{"id":"ITEM-1","itemData":{"DOI":"10.1016/j.juro.2010.11.074","ISSN":"00225347","abstract":"Purpose: We evaluated the operative time of microdissection testicular sperm extraction in successful and failed procedures to identify the chance of sperm retrieval during longer microsurgical procedures. Materials and Methods: A total of 793 men with nonobstructive azoospermia underwent a first attempt at microdissection testicular sperm extraction from January 2000 to September 2009. Clinical factors were analyzed, including age, testicular volume, endocrinological data and histology. Operative time was calculated from incision until the procedure was terminated. Results: Testicular sperm were successfully retrieved in 57% of the men. Sperm were found within 2, 2 to 4 and 4 to 7 hours in 89%, 30% and 37% of the men, respectively. There were no differences in preoperative clinical characteristics, age, follicle-stimulating hormone, testicular volume, incidence of a Klinefelter's syndrome diagnosis and distribution of most advanced histopathology in patients in the 3 operative time groups. In men in whom sperm were retrieved the clinical pregnancy and live birth rates were 48%, 45% and 29%, and 37%, 30% and 29% for operative times up to 2, 2 to 4 and 4 to 7 hours, respectively (p &gt;0.05). ROC curve analysis of the different operative times for detecting sperm showed that 125 minutes was the most accurate time (AUC 0.81) with 84% sensitivity and 95% specificity. Conclusions: The chance of sperm retrieval during microdissection testicular sperm extraction was best during the first 2 hours of the operation. However, sperm were still found in up to 37% of men who required greater than 4 hours of microdissection. Retrospective analysis of our data indicated no cutoff point after which sperm retrieval was uniformly unsuccessful. © 2011 American Urological Association Education and Research, Inc.","author":[{"dropping-particle":"","family":"Ramasamy","given":"Ranjith","non-dropping-particle":"","parse-names":false,"suffix":""},{"dropping-particle":"","family":"Fisher","given":"Erik S.","non-dropping-particle":"","parse-names":false,"suffix":""},{"dropping-particle":"","family":"Ricci","given":"Joseph A.","non-dropping-particle":"","parse-names":false,"suffix":""},{"dropping-particle":"","family":"Leung","given":"Robert A.","non-dropping-particle":"","parse-names":false,"suffix":""},{"dropping-particle":"","family":"Schlegel","given":"Peter N.","non-dropping-particle":"","parse-names":false,"suffix":""}],"container-title":"Journal of Urology","id":"ITEM-1","issue":"4","issued":{"date-parts":[["2011"]]},"page":"1394-1397","publisher":"American Urological Association Education and Research, Inc.","title":"Duration of microdissection testicular sperm extraction procedures: Relationship to sperm retrieval success","type":"article-journal","volume":"185"},"uris":["http://www.mendeley.com/documents/?uuid=e2db529b-2c5a-4225-b019-407052cc1b7a"]}],"mendeley":{"formattedCitation":"(Ramasamy et al. 2011)","plainTextFormattedCitation":"(Ramasamy et al. 2011)","previouslyFormattedCitation":"(Ramasamy et al. 2011)"},"properties":{"noteIndex":0},"schema":"https://github.com/citation-style-language/schema/raw/master/csl-citation.json"}</w:instrText>
      </w:r>
      <w:r w:rsidRPr="001E3B0C">
        <w:rPr>
          <w:rFonts w:cstheme="minorHAnsi"/>
          <w:sz w:val="24"/>
          <w:szCs w:val="24"/>
        </w:rPr>
        <w:fldChar w:fldCharType="separate"/>
      </w:r>
      <w:r w:rsidRPr="001E3B0C">
        <w:rPr>
          <w:rFonts w:cstheme="minorHAnsi"/>
          <w:noProof/>
          <w:sz w:val="24"/>
          <w:szCs w:val="24"/>
        </w:rPr>
        <w:t>(Ramasamy et al. 2011)</w:t>
      </w:r>
      <w:r w:rsidRPr="001E3B0C">
        <w:rPr>
          <w:rFonts w:cstheme="minorHAnsi"/>
          <w:sz w:val="24"/>
          <w:szCs w:val="24"/>
        </w:rPr>
        <w:fldChar w:fldCharType="end"/>
      </w:r>
      <w:r w:rsidRPr="001E3B0C">
        <w:rPr>
          <w:rFonts w:cstheme="minorHAnsi"/>
          <w:sz w:val="24"/>
          <w:szCs w:val="24"/>
        </w:rPr>
        <w:t>.</w:t>
      </w:r>
    </w:p>
    <w:p w14:paraId="4AEA5562" w14:textId="77777777" w:rsidR="00DA3925" w:rsidRPr="001E3B0C" w:rsidRDefault="00DA3925" w:rsidP="00DA3925">
      <w:pPr>
        <w:spacing w:line="480" w:lineRule="auto"/>
        <w:ind w:firstLine="360"/>
        <w:rPr>
          <w:rFonts w:cstheme="minorHAnsi"/>
          <w:sz w:val="24"/>
          <w:szCs w:val="24"/>
        </w:rPr>
      </w:pPr>
    </w:p>
    <w:p w14:paraId="6802916B" w14:textId="0C1A6266" w:rsidR="00DA3925" w:rsidRPr="001E3B0C" w:rsidRDefault="00DA3925" w:rsidP="00FE08E4">
      <w:pPr>
        <w:pStyle w:val="ListParagraph"/>
        <w:numPr>
          <w:ilvl w:val="0"/>
          <w:numId w:val="13"/>
        </w:numPr>
        <w:spacing w:line="480" w:lineRule="auto"/>
        <w:outlineLvl w:val="1"/>
        <w:rPr>
          <w:rFonts w:cstheme="minorHAnsi"/>
          <w:b/>
          <w:bCs/>
        </w:rPr>
      </w:pPr>
      <w:bookmarkStart w:id="5" w:name="_Toc77916776"/>
      <w:r w:rsidRPr="001E3B0C">
        <w:rPr>
          <w:rFonts w:cstheme="minorHAnsi"/>
          <w:b/>
          <w:bCs/>
        </w:rPr>
        <w:t>Specific Aims</w:t>
      </w:r>
      <w:bookmarkEnd w:id="5"/>
    </w:p>
    <w:p w14:paraId="4591A5E4" w14:textId="77777777" w:rsidR="00DA3925" w:rsidRPr="001E3B0C" w:rsidRDefault="00DA3925" w:rsidP="00DA3925">
      <w:pPr>
        <w:spacing w:line="480" w:lineRule="auto"/>
        <w:ind w:firstLine="360"/>
        <w:jc w:val="both"/>
        <w:rPr>
          <w:rFonts w:cstheme="minorHAnsi"/>
          <w:sz w:val="24"/>
          <w:szCs w:val="24"/>
        </w:rPr>
      </w:pPr>
      <w:r w:rsidRPr="001E3B0C">
        <w:rPr>
          <w:rFonts w:cstheme="minorHAnsi"/>
          <w:sz w:val="24"/>
          <w:szCs w:val="24"/>
        </w:rPr>
        <w:t>There are no solutions commercially available to solve this problem. Theoretical solutions to the problem of sperm identification, i</w:t>
      </w:r>
      <w:commentRangeStart w:id="6"/>
      <w:r w:rsidRPr="001E3B0C">
        <w:rPr>
          <w:rFonts w:cstheme="minorHAnsi"/>
          <w:sz w:val="24"/>
          <w:szCs w:val="24"/>
        </w:rPr>
        <w:t xml:space="preserve">ncluding optical computed tomography (OCT) and Raman Spectroscopy (RS), require time consuming image capture and processing, and provide sperm density information proportional to their tissue invasiveness. </w:t>
      </w:r>
      <w:commentRangeEnd w:id="6"/>
      <w:r w:rsidRPr="001E3B0C">
        <w:rPr>
          <w:rStyle w:val="CommentReference"/>
        </w:rPr>
        <w:commentReference w:id="6"/>
      </w:r>
      <w:r w:rsidRPr="001E3B0C">
        <w:rPr>
          <w:rFonts w:cstheme="minorHAnsi"/>
          <w:sz w:val="24"/>
          <w:szCs w:val="24"/>
        </w:rPr>
        <w:t xml:space="preserve">New developments in the field of computer vision (CV) including convolutional neural networks (CNNs) show promise for applications that require fine detail identification in subjects that are superficially homogenous, such as automatic identification of cancer on digitized histopathological imagery </w:t>
      </w:r>
      <w:r w:rsidRPr="001E3B0C">
        <w:rPr>
          <w:rFonts w:cstheme="minorHAnsi"/>
          <w:sz w:val="24"/>
          <w:szCs w:val="24"/>
        </w:rPr>
        <w:fldChar w:fldCharType="begin" w:fldLock="1"/>
      </w:r>
      <w:r w:rsidRPr="001E3B0C">
        <w:rPr>
          <w:rFonts w:cstheme="minorHAnsi"/>
          <w:sz w:val="24"/>
          <w:szCs w:val="24"/>
        </w:rPr>
        <w:instrText>ADDIN CSL_CITATION {"citationItems":[{"id":"ITEM-1","itemData":{"DOI":"10.1109/RBME.2014.2340401","ISSN":"19411189","abstract":"Prostate cancer (PCa) is currently diagnosed by microscopic evaluation of biopsy samples. Since tissue assessment heavily relies on the pathologists level of expertise and interpretation criteria, it is still a subjective process with high intra-and interobserver variabilities. Computer-aided diagnosis (CAD) may have a major impact on detection and grading of PCa by reducing the pathologists reading time, and increasing the accuracy and reproducibility of diagnosis outcomes. However, the complexity of the prostatic tissue and the large volumes of data generated by biopsy procedures make the development of CAD systems for PCa a challenging task. The problem of automated diagnosis of prostatic carcinoma from histopathology has received a lot of attention. As a result, a number of CAD systems, have been proposed for quantitative image analysis and classification. This review aims at providing a detailed description of selected literature in the field of CAD of PCa, emphasizing the role of texture analysis methods in tissue description. It includes a review of image analysis tools for image preprocessing, feature extraction, classification, and validation techniques used in PCa detection and grading, as well as future directions in pursuit of better texture-based CAD systems.","author":[{"dropping-particle":"","family":"Mosquera-Lopez","given":"Clara","non-dropping-particle":"","parse-names":false,"suffix":""},{"dropping-particle":"","family":"Agaian","given":"Sos","non-dropping-particle":"","parse-names":false,"suffix":""},{"dropping-particle":"","family":"Velez-Hoyos","given":"Alejandro","non-dropping-particle":"","parse-names":false,"suffix":""},{"dropping-particle":"","family":"Thompson","given":"Ian","non-dropping-particle":"","parse-names":false,"suffix":""}],"container-title":"IEEE Reviews in Biomedical Engineering","id":"ITEM-1","issued":{"date-parts":[["2015"]]},"page":"98-113","publisher":"IEEE","title":"Computer-Aided Prostate Cancer Diagnosis from Digitized Histopathology: A Review on Texture-Based Systems","type":"article-journal","volume":"8"},"uris":["http://www.mendeley.com/documents/?uuid=46a463f2-3a1a-47a5-8a2a-7fe1a282df07"]}],"mendeley":{"formattedCitation":"(Mosquera-Lopez et al. 2015)","plainTextFormattedCitation":"(Mosquera-Lopez et al. 2015)","previouslyFormattedCitation":"(Mosquera-Lopez et al. 2015)"},"properties":{"noteIndex":0},"schema":"https://github.com/citation-style-language/schema/raw/master/csl-citation.json"}</w:instrText>
      </w:r>
      <w:r w:rsidRPr="001E3B0C">
        <w:rPr>
          <w:rFonts w:cstheme="minorHAnsi"/>
          <w:sz w:val="24"/>
          <w:szCs w:val="24"/>
        </w:rPr>
        <w:fldChar w:fldCharType="separate"/>
      </w:r>
      <w:r w:rsidRPr="001E3B0C">
        <w:rPr>
          <w:rFonts w:cstheme="minorHAnsi"/>
          <w:noProof/>
          <w:sz w:val="24"/>
          <w:szCs w:val="24"/>
        </w:rPr>
        <w:t>(Mosquera-Lopez et al. 2015)</w:t>
      </w:r>
      <w:r w:rsidRPr="001E3B0C">
        <w:rPr>
          <w:rFonts w:cstheme="minorHAnsi"/>
          <w:sz w:val="24"/>
          <w:szCs w:val="24"/>
        </w:rPr>
        <w:fldChar w:fldCharType="end"/>
      </w:r>
      <w:r w:rsidRPr="001E3B0C">
        <w:rPr>
          <w:rFonts w:cstheme="minorHAnsi"/>
          <w:sz w:val="24"/>
          <w:szCs w:val="24"/>
        </w:rPr>
        <w:t xml:space="preserve">. This research aims to train a neural network model on seminiferous tubule biopsies to autonomously identify locations of higher sperm likelihood to maximize sperm retrieval. </w:t>
      </w:r>
      <w:r w:rsidRPr="001E3B0C">
        <w:rPr>
          <w:rFonts w:cstheme="minorHAnsi"/>
          <w:sz w:val="24"/>
          <w:szCs w:val="24"/>
        </w:rPr>
        <w:tab/>
      </w:r>
    </w:p>
    <w:p w14:paraId="7F95E481" w14:textId="77777777" w:rsidR="00DA3925" w:rsidRPr="001E3B0C" w:rsidRDefault="00DA3925" w:rsidP="00DA3925">
      <w:pPr>
        <w:rPr>
          <w:rFonts w:cstheme="minorHAnsi"/>
          <w:sz w:val="24"/>
          <w:szCs w:val="24"/>
        </w:rPr>
      </w:pPr>
      <w:r w:rsidRPr="001E3B0C">
        <w:rPr>
          <w:rFonts w:cstheme="minorHAnsi"/>
          <w:sz w:val="24"/>
          <w:szCs w:val="24"/>
        </w:rPr>
        <w:t>The specific aims of this project are:</w:t>
      </w:r>
    </w:p>
    <w:p w14:paraId="346C3069" w14:textId="77777777" w:rsidR="00DA3925" w:rsidRPr="001E3B0C" w:rsidRDefault="00DA3925" w:rsidP="00DA3925">
      <w:pPr>
        <w:rPr>
          <w:rFonts w:cstheme="minorHAnsi"/>
          <w:sz w:val="24"/>
          <w:szCs w:val="24"/>
        </w:rPr>
      </w:pPr>
    </w:p>
    <w:p w14:paraId="3589F640" w14:textId="77777777" w:rsidR="00DA3925" w:rsidRPr="001E3B0C" w:rsidRDefault="00DA3925" w:rsidP="00DA3925">
      <w:pPr>
        <w:pStyle w:val="ListParagraph"/>
        <w:numPr>
          <w:ilvl w:val="0"/>
          <w:numId w:val="2"/>
        </w:numPr>
        <w:jc w:val="both"/>
        <w:rPr>
          <w:rFonts w:cstheme="minorHAnsi"/>
          <w:sz w:val="24"/>
          <w:szCs w:val="24"/>
        </w:rPr>
      </w:pPr>
      <w:r w:rsidRPr="001E3B0C">
        <w:rPr>
          <w:rFonts w:cstheme="minorHAnsi"/>
          <w:sz w:val="24"/>
          <w:szCs w:val="24"/>
        </w:rPr>
        <w:t xml:space="preserve">Aim 1 – </w:t>
      </w:r>
      <w:bookmarkStart w:id="7" w:name="_Hlk54640944"/>
      <w:r w:rsidRPr="001E3B0C">
        <w:rPr>
          <w:rFonts w:cstheme="minorHAnsi"/>
          <w:sz w:val="24"/>
          <w:szCs w:val="24"/>
        </w:rPr>
        <w:t>Develop an animal model of ASD to analyze artificially induced ASD on healthy Sprague-Dawley rats</w:t>
      </w:r>
    </w:p>
    <w:bookmarkEnd w:id="7"/>
    <w:p w14:paraId="08B8C161" w14:textId="77777777" w:rsidR="00DA3925" w:rsidRPr="001E3B0C" w:rsidRDefault="00DA3925" w:rsidP="00DA3925">
      <w:pPr>
        <w:pStyle w:val="ListParagraph"/>
        <w:numPr>
          <w:ilvl w:val="0"/>
          <w:numId w:val="2"/>
        </w:numPr>
        <w:jc w:val="both"/>
        <w:rPr>
          <w:rFonts w:cstheme="minorHAnsi"/>
          <w:sz w:val="24"/>
          <w:szCs w:val="24"/>
        </w:rPr>
      </w:pPr>
      <w:r w:rsidRPr="001E3B0C">
        <w:rPr>
          <w:rFonts w:cstheme="minorHAnsi"/>
          <w:sz w:val="24"/>
          <w:szCs w:val="24"/>
        </w:rPr>
        <w:t xml:space="preserve">Aim 2 – </w:t>
      </w:r>
      <w:bookmarkStart w:id="8" w:name="_Hlk54641031"/>
      <w:r w:rsidRPr="001E3B0C">
        <w:rPr>
          <w:rFonts w:cstheme="minorHAnsi"/>
          <w:sz w:val="24"/>
          <w:szCs w:val="24"/>
        </w:rPr>
        <w:t>Train a neural network to identify sperm dense locations using rodent ASD model biopsies</w:t>
      </w:r>
    </w:p>
    <w:bookmarkEnd w:id="8"/>
    <w:p w14:paraId="32DF6EB2" w14:textId="77777777" w:rsidR="00DA3925" w:rsidRPr="001E3B0C" w:rsidRDefault="00DA3925" w:rsidP="00DA3925">
      <w:pPr>
        <w:pStyle w:val="ListParagraph"/>
        <w:numPr>
          <w:ilvl w:val="0"/>
          <w:numId w:val="2"/>
        </w:numPr>
        <w:jc w:val="both"/>
        <w:rPr>
          <w:rFonts w:cstheme="minorHAnsi"/>
          <w:sz w:val="24"/>
          <w:szCs w:val="24"/>
        </w:rPr>
      </w:pPr>
      <w:r w:rsidRPr="001E3B0C">
        <w:rPr>
          <w:rFonts w:cstheme="minorHAnsi"/>
          <w:sz w:val="24"/>
          <w:szCs w:val="24"/>
        </w:rPr>
        <w:t>Aim 3 – Develop a neural network application for intraoperative sperm identification</w:t>
      </w:r>
    </w:p>
    <w:p w14:paraId="40A66EF1" w14:textId="77777777" w:rsidR="00DA3925" w:rsidRPr="001E3B0C" w:rsidRDefault="00DA3925" w:rsidP="00DA3925">
      <w:pPr>
        <w:pStyle w:val="ListParagraph"/>
        <w:numPr>
          <w:ilvl w:val="0"/>
          <w:numId w:val="2"/>
        </w:numPr>
        <w:jc w:val="both"/>
        <w:rPr>
          <w:rFonts w:cstheme="minorHAnsi"/>
          <w:sz w:val="24"/>
          <w:szCs w:val="24"/>
        </w:rPr>
      </w:pPr>
      <w:r w:rsidRPr="001E3B0C">
        <w:rPr>
          <w:rFonts w:cstheme="minorHAnsi"/>
          <w:sz w:val="24"/>
          <w:szCs w:val="24"/>
        </w:rPr>
        <w:t>Aim 4 – Evaluate model predictions on rodent ASD models</w:t>
      </w:r>
    </w:p>
    <w:p w14:paraId="4BFAE9F1" w14:textId="77777777" w:rsidR="00DA3925" w:rsidRPr="001E3B0C" w:rsidRDefault="00DA3925" w:rsidP="00DA3925">
      <w:pPr>
        <w:jc w:val="both"/>
        <w:rPr>
          <w:rFonts w:cstheme="minorHAnsi"/>
          <w:sz w:val="24"/>
          <w:szCs w:val="24"/>
        </w:rPr>
      </w:pPr>
    </w:p>
    <w:p w14:paraId="73EDACF2" w14:textId="77777777" w:rsidR="00DA3925" w:rsidRPr="001E3B0C" w:rsidRDefault="00DA3925" w:rsidP="00DA3925">
      <w:pPr>
        <w:jc w:val="both"/>
        <w:rPr>
          <w:rFonts w:cstheme="minorHAnsi"/>
          <w:sz w:val="24"/>
          <w:szCs w:val="24"/>
        </w:rPr>
      </w:pPr>
    </w:p>
    <w:p w14:paraId="0010BD6C" w14:textId="77777777" w:rsidR="00DA3925" w:rsidRPr="001E3B0C" w:rsidRDefault="00DA3925" w:rsidP="00DA3925">
      <w:pPr>
        <w:jc w:val="both"/>
        <w:rPr>
          <w:rFonts w:cstheme="minorHAnsi"/>
          <w:sz w:val="24"/>
          <w:szCs w:val="24"/>
        </w:rPr>
      </w:pPr>
    </w:p>
    <w:p w14:paraId="1D3F954E" w14:textId="3D173393" w:rsidR="00DA3925" w:rsidRPr="001E3B0C" w:rsidRDefault="00DA3925" w:rsidP="00DA3925">
      <w:pPr>
        <w:jc w:val="both"/>
        <w:rPr>
          <w:rFonts w:cstheme="minorHAnsi"/>
          <w:sz w:val="24"/>
          <w:szCs w:val="24"/>
        </w:rPr>
      </w:pPr>
    </w:p>
    <w:p w14:paraId="3E2268C4" w14:textId="491A034A" w:rsidR="00DA3925" w:rsidRPr="001E3B0C" w:rsidRDefault="00DA3925" w:rsidP="00DA3925">
      <w:pPr>
        <w:jc w:val="both"/>
        <w:rPr>
          <w:rFonts w:cstheme="minorHAnsi"/>
          <w:sz w:val="24"/>
          <w:szCs w:val="24"/>
        </w:rPr>
      </w:pPr>
    </w:p>
    <w:p w14:paraId="1FA8D762" w14:textId="77777777" w:rsidR="00DA3925" w:rsidRPr="001E3B0C" w:rsidRDefault="00DA3925" w:rsidP="00DA3925">
      <w:pPr>
        <w:jc w:val="both"/>
        <w:rPr>
          <w:rFonts w:cstheme="minorHAnsi"/>
          <w:sz w:val="24"/>
          <w:szCs w:val="24"/>
        </w:rPr>
      </w:pPr>
    </w:p>
    <w:p w14:paraId="2B4F863D" w14:textId="2CC7E0BC" w:rsidR="00DA3925" w:rsidRPr="001E3B0C" w:rsidRDefault="00DA3925" w:rsidP="00FE08E4">
      <w:pPr>
        <w:pStyle w:val="ListParagraph"/>
        <w:numPr>
          <w:ilvl w:val="0"/>
          <w:numId w:val="13"/>
        </w:numPr>
        <w:jc w:val="both"/>
        <w:outlineLvl w:val="1"/>
        <w:rPr>
          <w:rFonts w:cstheme="minorHAnsi"/>
          <w:b/>
          <w:bCs/>
          <w:sz w:val="24"/>
          <w:szCs w:val="24"/>
        </w:rPr>
      </w:pPr>
      <w:bookmarkStart w:id="9" w:name="_Hlk77789535"/>
      <w:bookmarkStart w:id="10" w:name="_Toc77916777"/>
      <w:r w:rsidRPr="001E3B0C">
        <w:rPr>
          <w:rFonts w:cstheme="minorHAnsi"/>
          <w:b/>
          <w:bCs/>
          <w:sz w:val="24"/>
          <w:szCs w:val="24"/>
        </w:rPr>
        <w:t>Significance</w:t>
      </w:r>
      <w:bookmarkEnd w:id="9"/>
      <w:bookmarkEnd w:id="10"/>
    </w:p>
    <w:p w14:paraId="24DD9C6B" w14:textId="77777777" w:rsidR="00DA3925" w:rsidRPr="001E3B0C" w:rsidRDefault="00DA3925" w:rsidP="00DA3925">
      <w:pPr>
        <w:spacing w:line="480" w:lineRule="auto"/>
        <w:ind w:firstLine="360"/>
        <w:jc w:val="both"/>
        <w:rPr>
          <w:rFonts w:ascii="Calibri" w:hAnsi="Calibri" w:cs="Calibri"/>
          <w:sz w:val="24"/>
          <w:szCs w:val="24"/>
        </w:rPr>
      </w:pPr>
      <w:bookmarkStart w:id="11" w:name="_Hlk77789561"/>
      <w:r w:rsidRPr="001E3B0C">
        <w:rPr>
          <w:rFonts w:ascii="Calibri" w:hAnsi="Calibri" w:cs="Calibri"/>
          <w:sz w:val="24"/>
          <w:szCs w:val="24"/>
        </w:rPr>
        <w:t>Nearly 2 million males in the United States</w:t>
      </w:r>
      <w:commentRangeStart w:id="12"/>
      <w:r w:rsidRPr="001E3B0C">
        <w:rPr>
          <w:rFonts w:ascii="Calibri" w:hAnsi="Calibri" w:cs="Calibri"/>
          <w:sz w:val="24"/>
          <w:szCs w:val="24"/>
        </w:rPr>
        <w:t xml:space="preserve"> suffer from ASD.</w:t>
      </w:r>
      <w:commentRangeEnd w:id="12"/>
      <w:r w:rsidRPr="001E3B0C">
        <w:rPr>
          <w:rStyle w:val="CommentReference"/>
          <w:rFonts w:ascii="Calibri" w:hAnsi="Calibri" w:cs="Calibri"/>
        </w:rPr>
        <w:commentReference w:id="12"/>
      </w:r>
      <w:r w:rsidRPr="001E3B0C">
        <w:rPr>
          <w:rFonts w:ascii="Calibri" w:hAnsi="Calibri" w:cs="Calibri"/>
          <w:sz w:val="24"/>
          <w:szCs w:val="24"/>
        </w:rPr>
        <w:t xml:space="preserve"> Their only option for procreation is in-vitro fertilization (IVF). Before attempting IVF, these men must first undergo a surgical procedure to extract sperm from the testes. Sperm extraction is unsuccessful for around 40% of patients with ASD </w:t>
      </w:r>
      <w:r w:rsidRPr="001E3B0C">
        <w:rPr>
          <w:rFonts w:ascii="Calibri" w:hAnsi="Calibri" w:cs="Calibri"/>
          <w:sz w:val="24"/>
          <w:szCs w:val="24"/>
        </w:rPr>
        <w:fldChar w:fldCharType="begin" w:fldLock="1"/>
      </w:r>
      <w:r w:rsidRPr="001E3B0C">
        <w:rPr>
          <w:rFonts w:ascii="Calibri" w:hAnsi="Calibri" w:cs="Calibri"/>
          <w:sz w:val="24"/>
          <w:szCs w:val="24"/>
        </w:rPr>
        <w:instrText>ADDIN CSL_CITATION {"citationItems":[{"id":"ITEM-1","itemData":{"DOI":"10.1016/j.fertnstert.2008.07.1703","ISSN":"00150282","abstract":"Objective: To evaluate the outcomes of microdissection testicular sperm extraction (micro-TESE) in patients with high FSH. Design: Clinical retrospective study. Setting: Department of urology at a tertiary university hospital. Patient(s): Seven hundred ninety-two men with nonobstructive azoospermia. Intervention(s): Micro-TESE followed by intracytoplasmic sperm injection was performed. The men were classified into four groups based on serum FSH levels: &lt;15, 15-30, 31-45, and &gt;45 IU/mL. Main Outcome Measure(s): Sperm retrieval, clinical pregnancy, and live birth rates. Result(s): Testicular sperm were successfully retrieved in 60% of the men. Sperm retrieval rates in the groups of men with FSH values 15-30, 31-45, and &gt;45 IU/mL was 60%, 67%, and 60% respectively; this was higher than the group of men with FSH &lt; 15 (51%). Of those men who had sperm retrieved, clinical pregnancy and live birth rates were similar in the four groups (46%, 50%, 52%, 46% and 38%, 45%, 44%, 36%, respectively). Conclusion(s): The chances of sperm retrieval using micro-TESE is just as common, if not better for men with elevated FSH levels than for men with lower FSH. Micro-TESE results appear to differ from earlier series that report low retrieval rates with random biopsies for men with elevated FSH. High FSH is not a contraindication for micro-TESE. © 2009 American Society for Reproductive Medicine.","author":[{"dropping-particle":"","family":"Ramasamy","given":"Ranjith","non-dropping-particle":"","parse-names":false,"suffix":""},{"dropping-particle":"","family":"Lin","given":"Kathleen","non-dropping-particle":"","parse-names":false,"suffix":""},{"dropping-particle":"","family":"Gosden","given":"Lucinda Veeck","non-dropping-particle":"","parse-names":false,"suffix":""},{"dropping-particle":"","family":"Rosenwaks","given":"Zev","non-dropping-particle":"","parse-names":false,"suffix":""},{"dropping-particle":"","family":"Palermo","given":"Gianpiero D.","non-dropping-particle":"","parse-names":false,"suffix":""},{"dropping-particle":"","family":"Schlegel","given":"Peter N.","non-dropping-particle":"","parse-names":false,"suffix":""}],"container-title":"Fertility and Sterility","id":"ITEM-1","issue":"2","issued":{"date-parts":[["2009"]]},"page":"590-593","publisher":"Elsevier Ltd","title":"High serum FSH levels in men with nonobstructive azoospermia does not affect success of microdissection testicular sperm extraction","type":"article-journal","volume":"92"},"uris":["http://www.mendeley.com/documents/?uuid=0f4884fb-2239-4f71-8f3d-3a84290d886d"]}],"mendeley":{"formattedCitation":"(Ramasamy et al. 2009)","plainTextFormattedCitation":"(Ramasamy et al. 2009)","previouslyFormattedCitation":"(Ramasamy et al. 2009)"},"properties":{"noteIndex":0},"schema":"https://github.com/citation-style-language/schema/raw/master/csl-citation.json"}</w:instrText>
      </w:r>
      <w:r w:rsidRPr="001E3B0C">
        <w:rPr>
          <w:rFonts w:ascii="Calibri" w:hAnsi="Calibri" w:cs="Calibri"/>
          <w:sz w:val="24"/>
          <w:szCs w:val="24"/>
        </w:rPr>
        <w:fldChar w:fldCharType="separate"/>
      </w:r>
      <w:r w:rsidRPr="001E3B0C">
        <w:rPr>
          <w:rFonts w:ascii="Calibri" w:hAnsi="Calibri" w:cs="Calibri"/>
          <w:noProof/>
          <w:sz w:val="24"/>
          <w:szCs w:val="24"/>
        </w:rPr>
        <w:t>(Ramasamy et al. 2009)</w:t>
      </w:r>
      <w:r w:rsidRPr="001E3B0C">
        <w:rPr>
          <w:rFonts w:ascii="Calibri" w:hAnsi="Calibri" w:cs="Calibri"/>
          <w:sz w:val="24"/>
          <w:szCs w:val="24"/>
        </w:rPr>
        <w:fldChar w:fldCharType="end"/>
      </w:r>
      <w:r w:rsidRPr="001E3B0C">
        <w:rPr>
          <w:rFonts w:ascii="Calibri" w:hAnsi="Calibri" w:cs="Calibri"/>
          <w:sz w:val="24"/>
          <w:szCs w:val="24"/>
        </w:rPr>
        <w:t xml:space="preserve">. </w:t>
      </w:r>
      <w:r w:rsidRPr="001E3B0C">
        <w:rPr>
          <w:rFonts w:ascii="Arial" w:hAnsi="Arial" w:cs="Arial"/>
          <w:sz w:val="23"/>
          <w:szCs w:val="23"/>
        </w:rPr>
        <w:t>Even in successful extraction, patients may experience lower testosterone production due to loss of testosterone producing Leydig cells in the seminiferous tubules.</w:t>
      </w:r>
      <w:r w:rsidRPr="001E3B0C">
        <w:rPr>
          <w:rFonts w:ascii="Calibri" w:hAnsi="Calibri" w:cs="Calibri"/>
          <w:sz w:val="24"/>
          <w:szCs w:val="24"/>
        </w:rPr>
        <w:t xml:space="preserve"> If the extraction is traumatic, this decreased testosterone level may become chronic, especially in men with diminished androgen production such as those with Klinefelter syndrome </w:t>
      </w:r>
      <w:r w:rsidRPr="001E3B0C">
        <w:rPr>
          <w:rFonts w:ascii="Calibri" w:hAnsi="Calibri" w:cs="Calibri"/>
          <w:sz w:val="24"/>
          <w:szCs w:val="24"/>
        </w:rPr>
        <w:fldChar w:fldCharType="begin" w:fldLock="1"/>
      </w:r>
      <w:r w:rsidRPr="001E3B0C">
        <w:rPr>
          <w:rFonts w:ascii="Calibri" w:hAnsi="Calibri" w:cs="Calibri"/>
          <w:sz w:val="24"/>
          <w:szCs w:val="24"/>
        </w:rPr>
        <w:instrText>ADDIN CSL_CITATION {"citationItems":[{"id":"ITEM-1","itemData":{"DOI":"10.6061/clinics/2013(Sup01)11","ISSN":"18075932","PMID":"23503959","abstract":"The use of non-ejaculated sperm coupled with intracytoplasmic sperm injection has become a globally established procedure for couples with azoospermic male partners who wish to have biological offspring. Surgical methods have been developed to retrieve spermatozoa from the epididymides and the testes of such patients. This article reviews the methods currently available for sperm acquisition in azoospermia, with a particular focus on the perioperative, anesthetic and technical aspects of these procedures. A critical analysis of the advantages and disadvantages of these sperm retrieval methods is provided, including the authors' methods of choice and anesthesia preferences. © 2013 CLINICS.","author":[{"dropping-particle":"","family":"Esteves","given":"Sandro C.","non-dropping-particle":"","parse-names":false,"suffix":""},{"dropping-particle":"","family":"Miyaoka","given":"Ricardo","non-dropping-particle":"","parse-names":false,"suffix":""},{"dropping-particle":"","family":"Orosz","given":"José Eduardo","non-dropping-particle":"","parse-names":false,"suffix":""},{"dropping-particle":"","family":"Agarwal","given":"Ashok","non-dropping-particle":"","parse-names":false,"suffix":""}],"container-title":"Clinics","id":"ITEM-1","issue":"SUPPL. 1","issued":{"date-parts":[["2013"]]},"page":"99-110","title":"An update on sperm retrieval techniques for azoospermic males","type":"article-journal","volume":"68"},"uris":["http://www.mendeley.com/documents/?uuid=5b5100ae-a2cc-48f5-91df-88a33a01dcfe"]}],"mendeley":{"formattedCitation":"(Sandro C. Esteves et al. 2013)","plainTextFormattedCitation":"(Sandro C. Esteves et al. 2013)","previouslyFormattedCitation":"(Sandro C. Esteves et al. 2013)"},"properties":{"noteIndex":0},"schema":"https://github.com/citation-style-language/schema/raw/master/csl-citation.json"}</w:instrText>
      </w:r>
      <w:r w:rsidRPr="001E3B0C">
        <w:rPr>
          <w:rFonts w:ascii="Calibri" w:hAnsi="Calibri" w:cs="Calibri"/>
          <w:sz w:val="24"/>
          <w:szCs w:val="24"/>
        </w:rPr>
        <w:fldChar w:fldCharType="separate"/>
      </w:r>
      <w:r w:rsidRPr="001E3B0C">
        <w:rPr>
          <w:rFonts w:ascii="Calibri" w:hAnsi="Calibri" w:cs="Calibri"/>
          <w:noProof/>
          <w:sz w:val="24"/>
          <w:szCs w:val="24"/>
        </w:rPr>
        <w:t>(Sandro C. Esteves et al. 2013)</w:t>
      </w:r>
      <w:r w:rsidRPr="001E3B0C">
        <w:rPr>
          <w:rFonts w:ascii="Calibri" w:hAnsi="Calibri" w:cs="Calibri"/>
          <w:sz w:val="24"/>
          <w:szCs w:val="24"/>
        </w:rPr>
        <w:fldChar w:fldCharType="end"/>
      </w:r>
      <w:r w:rsidRPr="001E3B0C">
        <w:rPr>
          <w:rFonts w:ascii="Calibri" w:hAnsi="Calibri" w:cs="Calibri"/>
          <w:sz w:val="24"/>
          <w:szCs w:val="24"/>
        </w:rPr>
        <w:t xml:space="preserve">. </w:t>
      </w:r>
      <w:r w:rsidRPr="001E3B0C">
        <w:rPr>
          <w:rFonts w:ascii="Arial" w:hAnsi="Arial" w:cs="Arial"/>
          <w:sz w:val="23"/>
          <w:szCs w:val="23"/>
        </w:rPr>
        <w:t>In addition, these patients may experience testicular pain for days after the procedure and may have an inflammation and swelling of the testes</w:t>
      </w:r>
      <w:r w:rsidRPr="001E3B0C" w:rsidDel="005C4390">
        <w:rPr>
          <w:rFonts w:ascii="Calibri" w:hAnsi="Calibri" w:cs="Calibri"/>
          <w:sz w:val="24"/>
          <w:szCs w:val="24"/>
        </w:rPr>
        <w:t xml:space="preserve"> </w:t>
      </w:r>
      <w:r w:rsidRPr="001E3B0C">
        <w:rPr>
          <w:rFonts w:ascii="Calibri" w:hAnsi="Calibri" w:cs="Calibri"/>
          <w:sz w:val="24"/>
          <w:szCs w:val="24"/>
        </w:rPr>
        <w:fldChar w:fldCharType="begin" w:fldLock="1"/>
      </w:r>
      <w:r w:rsidRPr="001E3B0C">
        <w:rPr>
          <w:rFonts w:ascii="Calibri" w:hAnsi="Calibri" w:cs="Calibri"/>
          <w:sz w:val="24"/>
          <w:szCs w:val="24"/>
        </w:rPr>
        <w:instrText>ADDIN CSL_CITATION {"citationItems":[{"id":"ITEM-1","itemData":{"DOI":"10.6061/clinics/2013(Sup01)11","ISSN":"18075932","PMID":"23503959","abstract":"The use of non-ejaculated sperm coupled with intracytoplasmic sperm injection has become a globally established procedure for couples with azoospermic male partners who wish to have biological offspring. Surgical methods have been developed to retrieve spermatozoa from the epididymides and the testes of such patients. This article reviews the methods currently available for sperm acquisition in azoospermia, with a particular focus on the perioperative, anesthetic and technical aspects of these procedures. A critical analysis of the advantages and disadvantages of these sperm retrieval methods is provided, including the authors' methods of choice and anesthesia preferences. © 2013 CLINICS.","author":[{"dropping-particle":"","family":"Esteves","given":"Sandro C.","non-dropping-particle":"","parse-names":false,"suffix":""},{"dropping-particle":"","family":"Miyaoka","given":"Ricardo","non-dropping-particle":"","parse-names":false,"suffix":""},{"dropping-particle":"","family":"Orosz","given":"José Eduardo","non-dropping-particle":"","parse-names":false,"suffix":""},{"dropping-particle":"","family":"Agarwal","given":"Ashok","non-dropping-particle":"","parse-names":false,"suffix":""}],"container-title":"Clinics","id":"ITEM-1","issue":"SUPPL. 1","issued":{"date-parts":[["2013"]]},"page":"99-110","title":"An update on sperm retrieval techniques for azoospermic males","type":"article-journal","volume":"68"},"uris":["http://www.mendeley.com/documents/?uuid=5b5100ae-a2cc-48f5-91df-88a33a01dcfe"]}],"mendeley":{"formattedCitation":"(Sandro C. Esteves et al. 2013)","plainTextFormattedCitation":"(Sandro C. Esteves et al. 2013)","previouslyFormattedCitation":"(Sandro C. Esteves et al. 2013)"},"properties":{"noteIndex":0},"schema":"https://github.com/citation-style-language/schema/raw/master/csl-citation.json"}</w:instrText>
      </w:r>
      <w:r w:rsidRPr="001E3B0C">
        <w:rPr>
          <w:rFonts w:ascii="Calibri" w:hAnsi="Calibri" w:cs="Calibri"/>
          <w:sz w:val="24"/>
          <w:szCs w:val="24"/>
        </w:rPr>
        <w:fldChar w:fldCharType="separate"/>
      </w:r>
      <w:r w:rsidRPr="001E3B0C">
        <w:rPr>
          <w:rFonts w:ascii="Calibri" w:hAnsi="Calibri" w:cs="Calibri"/>
          <w:noProof/>
          <w:sz w:val="24"/>
          <w:szCs w:val="24"/>
        </w:rPr>
        <w:t>(Sandro C. Esteves et al. 2013)</w:t>
      </w:r>
      <w:r w:rsidRPr="001E3B0C">
        <w:rPr>
          <w:rFonts w:ascii="Calibri" w:hAnsi="Calibri" w:cs="Calibri"/>
          <w:sz w:val="24"/>
          <w:szCs w:val="24"/>
        </w:rPr>
        <w:fldChar w:fldCharType="end"/>
      </w:r>
      <w:r w:rsidRPr="001E3B0C">
        <w:rPr>
          <w:rFonts w:ascii="Calibri" w:hAnsi="Calibri" w:cs="Calibri"/>
          <w:sz w:val="24"/>
          <w:szCs w:val="24"/>
        </w:rPr>
        <w:t>. These significant complications highlight the importance of initial extraction success.</w:t>
      </w:r>
    </w:p>
    <w:p w14:paraId="64C66892" w14:textId="08003C62" w:rsidR="00DA3925" w:rsidRPr="001E3B0C" w:rsidRDefault="00DA3925" w:rsidP="00DA3925">
      <w:pPr>
        <w:spacing w:line="480" w:lineRule="auto"/>
        <w:jc w:val="both"/>
        <w:rPr>
          <w:rFonts w:ascii="Calibri" w:hAnsi="Calibri" w:cs="Calibri"/>
          <w:sz w:val="24"/>
          <w:szCs w:val="24"/>
        </w:rPr>
      </w:pPr>
      <w:r w:rsidRPr="001E3B0C">
        <w:rPr>
          <w:rFonts w:ascii="Calibri" w:hAnsi="Calibri" w:cs="Calibri"/>
          <w:sz w:val="24"/>
          <w:szCs w:val="24"/>
        </w:rPr>
        <w:tab/>
      </w:r>
      <w:commentRangeStart w:id="13"/>
      <w:r w:rsidRPr="001E3B0C">
        <w:rPr>
          <w:rFonts w:ascii="Calibri" w:hAnsi="Calibri" w:cs="Calibri"/>
          <w:sz w:val="24"/>
          <w:szCs w:val="24"/>
        </w:rPr>
        <w:t xml:space="preserve">Treatment for ASD relies on specialist urological surgeons who require years of training to be proficient in performing </w:t>
      </w:r>
      <w:proofErr w:type="spellStart"/>
      <w:r w:rsidRPr="001E3B0C">
        <w:rPr>
          <w:rFonts w:ascii="Calibri" w:hAnsi="Calibri" w:cs="Calibri"/>
          <w:sz w:val="24"/>
          <w:szCs w:val="24"/>
        </w:rPr>
        <w:t>MicroTESE</w:t>
      </w:r>
      <w:proofErr w:type="spellEnd"/>
      <w:r w:rsidRPr="001E3B0C">
        <w:rPr>
          <w:rFonts w:ascii="Calibri" w:hAnsi="Calibri" w:cs="Calibri"/>
          <w:sz w:val="24"/>
          <w:szCs w:val="24"/>
        </w:rPr>
        <w:t xml:space="preserve">. Novice surgeons may be 12% less successful and 25 minutes slower per procedure than experienced surgeons </w:t>
      </w:r>
      <w:r w:rsidRPr="001E3B0C">
        <w:rPr>
          <w:rFonts w:ascii="Calibri" w:hAnsi="Calibri" w:cs="Calibri"/>
          <w:sz w:val="24"/>
          <w:szCs w:val="24"/>
        </w:rPr>
        <w:fldChar w:fldCharType="begin" w:fldLock="1"/>
      </w:r>
      <w:r w:rsidRPr="001E3B0C">
        <w:rPr>
          <w:rFonts w:ascii="Calibri" w:hAnsi="Calibri" w:cs="Calibri"/>
          <w:sz w:val="24"/>
          <w:szCs w:val="24"/>
        </w:rPr>
        <w:instrText>ADDIN CSL_CITATION {"citationItems":[{"id":"ITEM-1","itemData":{"DOI":"10.1016/j.fertnstert.2009.03.108","ISSN":"00150282","abstract":"Objectives: Microdissection testicular sperm extraction (micro-TESE) has been performed at some experienced male infertility centers. Micro-TESE in patients with nonobstructive azoospermia (NOA) has been shown to be not only feasible and safe but also a technically demanding operation. To evaluate whether the improvement of surgical outcomes of micro-TESE, we hereby report the learning curves of micro-TESE for NOA patients. Design: Retrospective clinical analysis. Setting: Male infertility center. Patient(s): Since 2006, micro-TESE was performed in 150 patients with NOA by a single surgeon. Intervention(s): After the tunica albuginea was opened, direct examination of the testicular parenchyma was performed at ×25 magnification. Main Outcome Measure(s): Sperm retrieval rate and clinical factors in the first 50 patients (group A), the middle 50 patients (group B), and the last 50 patients (group C) were examined. Result(s): There were no differences in clinical factors among the three groups. Total operation times were shorter in group B and C than in group A (P &lt; 0.05). The sperm retrieval rate in group B (44%) and C (48%) was significantly higher than in group A (32%; P &lt; 0.05). Conclusion(s): As cases increase, surgical outcomes and sperm retrieval rate have improved. We think that this report showed substantial learning curves for a microscopic surgery such as micro-TESE. © 2010 by American Society for Reproductive Medicine.","author":[{"dropping-particle":"","family":"Ishikawa","given":"Tomomoto","non-dropping-particle":"","parse-names":false,"suffix":""},{"dropping-particle":"","family":"Nose","given":"Ryuichiro","non-dropping-particle":"","parse-names":false,"suffix":""},{"dropping-particle":"","family":"Yamaguchi","given":"Kohei","non-dropping-particle":"","parse-names":false,"suffix":""},{"dropping-particle":"","family":"Chiba","given":"Koji","non-dropping-particle":"","parse-names":false,"suffix":""},{"dropping-particle":"","family":"Fujisawa","given":"Masato","non-dropping-particle":"","parse-names":false,"suffix":""}],"container-title":"Fertility and Sterility","id":"ITEM-1","issue":"3","issued":{"date-parts":[["2010"]]},"page":"1008-1011","publisher":"Elsevier Ltd","title":"Learning curves of microdissection testicular sperm extraction for nonobstructive azoospermia","type":"article-journal","volume":"94"},"uris":["http://www.mendeley.com/documents/?uuid=8b84ae24-9d41-40e3-950f-8842580d32a2"]}],"mendeley":{"formattedCitation":"(Ishikawa et al. 2010)","plainTextFormattedCitation":"(Ishikawa et al. 2010)","previouslyFormattedCitation":"(Ishikawa et al. 2010)"},"properties":{"noteIndex":0},"schema":"https://github.com/citation-style-language/schema/raw/master/csl-citation.json"}</w:instrText>
      </w:r>
      <w:r w:rsidRPr="001E3B0C">
        <w:rPr>
          <w:rFonts w:ascii="Calibri" w:hAnsi="Calibri" w:cs="Calibri"/>
          <w:sz w:val="24"/>
          <w:szCs w:val="24"/>
        </w:rPr>
        <w:fldChar w:fldCharType="separate"/>
      </w:r>
      <w:r w:rsidRPr="001E3B0C">
        <w:rPr>
          <w:rFonts w:ascii="Calibri" w:hAnsi="Calibri" w:cs="Calibri"/>
          <w:noProof/>
          <w:sz w:val="24"/>
          <w:szCs w:val="24"/>
        </w:rPr>
        <w:t>(Ishikawa et al. 2010)</w:t>
      </w:r>
      <w:r w:rsidRPr="001E3B0C">
        <w:rPr>
          <w:rFonts w:ascii="Calibri" w:hAnsi="Calibri" w:cs="Calibri"/>
          <w:sz w:val="24"/>
          <w:szCs w:val="24"/>
        </w:rPr>
        <w:fldChar w:fldCharType="end"/>
      </w:r>
      <w:r w:rsidRPr="001E3B0C">
        <w:rPr>
          <w:rFonts w:ascii="Calibri" w:hAnsi="Calibri" w:cs="Calibri"/>
          <w:sz w:val="24"/>
          <w:szCs w:val="24"/>
        </w:rPr>
        <w:t>.</w:t>
      </w:r>
      <w:commentRangeEnd w:id="13"/>
      <w:r w:rsidRPr="001E3B0C">
        <w:rPr>
          <w:rStyle w:val="CommentReference"/>
        </w:rPr>
        <w:commentReference w:id="13"/>
      </w:r>
    </w:p>
    <w:p w14:paraId="0C193C6B" w14:textId="77777777" w:rsidR="00DA3925" w:rsidRPr="001E3B0C" w:rsidRDefault="00DA3925">
      <w:pPr>
        <w:rPr>
          <w:rFonts w:ascii="Calibri" w:hAnsi="Calibri" w:cs="Calibri"/>
          <w:sz w:val="24"/>
          <w:szCs w:val="24"/>
        </w:rPr>
      </w:pPr>
      <w:r w:rsidRPr="001E3B0C">
        <w:rPr>
          <w:rFonts w:ascii="Calibri" w:hAnsi="Calibri" w:cs="Calibri"/>
          <w:sz w:val="24"/>
          <w:szCs w:val="24"/>
        </w:rPr>
        <w:br w:type="page"/>
      </w:r>
    </w:p>
    <w:p w14:paraId="264D8BFD" w14:textId="4B569647" w:rsidR="00DA3925" w:rsidRPr="001E3B0C" w:rsidRDefault="00DA3925" w:rsidP="00DA3925">
      <w:pPr>
        <w:spacing w:line="480" w:lineRule="auto"/>
        <w:jc w:val="both"/>
        <w:rPr>
          <w:rFonts w:ascii="Calibri" w:hAnsi="Calibri" w:cs="Calibri"/>
          <w:sz w:val="24"/>
          <w:szCs w:val="24"/>
        </w:rPr>
      </w:pPr>
    </w:p>
    <w:p w14:paraId="0B2A89B6" w14:textId="53CFECCC" w:rsidR="00DA3925" w:rsidRPr="001E3B0C" w:rsidRDefault="00DA3925">
      <w:pPr>
        <w:rPr>
          <w:rFonts w:ascii="Calibri" w:hAnsi="Calibri" w:cs="Calibri"/>
          <w:sz w:val="24"/>
          <w:szCs w:val="24"/>
        </w:rPr>
      </w:pPr>
      <w:r w:rsidRPr="001E3B0C">
        <w:rPr>
          <w:rFonts w:cstheme="minorHAnsi"/>
          <w:b/>
          <w:bCs/>
          <w:noProof/>
          <w:sz w:val="24"/>
          <w:szCs w:val="24"/>
        </w:rPr>
        <mc:AlternateContent>
          <mc:Choice Requires="wpg">
            <w:drawing>
              <wp:anchor distT="0" distB="0" distL="114300" distR="114300" simplePos="0" relativeHeight="251664384" behindDoc="0" locked="0" layoutInCell="1" allowOverlap="1" wp14:anchorId="5BFBE4BC" wp14:editId="4719787D">
                <wp:simplePos x="0" y="0"/>
                <wp:positionH relativeFrom="margin">
                  <wp:align>right</wp:align>
                </wp:positionH>
                <wp:positionV relativeFrom="page">
                  <wp:posOffset>2780665</wp:posOffset>
                </wp:positionV>
                <wp:extent cx="5934075" cy="4485640"/>
                <wp:effectExtent l="0" t="0" r="9525" b="0"/>
                <wp:wrapTight wrapText="bothSides">
                  <wp:wrapPolygon edited="0">
                    <wp:start x="0" y="0"/>
                    <wp:lineTo x="0" y="18989"/>
                    <wp:lineTo x="10817" y="19080"/>
                    <wp:lineTo x="0" y="19447"/>
                    <wp:lineTo x="0" y="21465"/>
                    <wp:lineTo x="21565" y="21465"/>
                    <wp:lineTo x="21565" y="19447"/>
                    <wp:lineTo x="10817" y="19080"/>
                    <wp:lineTo x="21565" y="18989"/>
                    <wp:lineTo x="21565" y="0"/>
                    <wp:lineTo x="0" y="0"/>
                  </wp:wrapPolygon>
                </wp:wrapTight>
                <wp:docPr id="708" name="Group 708"/>
                <wp:cNvGraphicFramePr/>
                <a:graphic xmlns:a="http://schemas.openxmlformats.org/drawingml/2006/main">
                  <a:graphicData uri="http://schemas.microsoft.com/office/word/2010/wordprocessingGroup">
                    <wpg:wgp>
                      <wpg:cNvGrpSpPr/>
                      <wpg:grpSpPr>
                        <a:xfrm>
                          <a:off x="0" y="0"/>
                          <a:ext cx="5934075" cy="4485640"/>
                          <a:chOff x="0" y="0"/>
                          <a:chExt cx="3950335" cy="2986568"/>
                        </a:xfrm>
                      </wpg:grpSpPr>
                      <pic:pic xmlns:pic="http://schemas.openxmlformats.org/drawingml/2006/picture">
                        <pic:nvPicPr>
                          <pic:cNvPr id="24" name="Picture 24"/>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3931285" cy="2623185"/>
                          </a:xfrm>
                          <a:prstGeom prst="rect">
                            <a:avLst/>
                          </a:prstGeom>
                        </pic:spPr>
                      </pic:pic>
                      <wps:wsp>
                        <wps:cNvPr id="10" name="Text Box 10"/>
                        <wps:cNvSpPr txBox="1"/>
                        <wps:spPr>
                          <a:xfrm>
                            <a:off x="19050" y="2699167"/>
                            <a:ext cx="3931285" cy="287401"/>
                          </a:xfrm>
                          <a:prstGeom prst="rect">
                            <a:avLst/>
                          </a:prstGeom>
                          <a:solidFill>
                            <a:prstClr val="white"/>
                          </a:solidFill>
                          <a:ln>
                            <a:noFill/>
                          </a:ln>
                        </wps:spPr>
                        <wps:txbx>
                          <w:txbxContent>
                            <w:p w14:paraId="5743BF15" w14:textId="4722FF99" w:rsidR="00DA3925" w:rsidRPr="006C0DA1" w:rsidRDefault="00DA3925" w:rsidP="00DA3925">
                              <w:pPr>
                                <w:pStyle w:val="Caption"/>
                                <w:rPr>
                                  <w:rFonts w:cs="Times New Roman"/>
                                  <w:sz w:val="24"/>
                                  <w:szCs w:val="24"/>
                                </w:rPr>
                              </w:pPr>
                              <w:bookmarkStart w:id="14" w:name="_Toc77857377"/>
                              <w:r>
                                <w:t xml:space="preserve">Figure </w:t>
                              </w:r>
                              <w:fldSimple w:instr=" SEQ Figure \* ARABIC ">
                                <w:r w:rsidR="00C94D03">
                                  <w:rPr>
                                    <w:noProof/>
                                  </w:rPr>
                                  <w:t>1</w:t>
                                </w:r>
                              </w:fldSimple>
                              <w:r>
                                <w:rPr>
                                  <w:noProof/>
                                </w:rPr>
                                <w:t>.</w:t>
                              </w:r>
                              <w:r>
                                <w:t xml:space="preserve"> Clearly dilated seminiferous tubules (black arrows) surrounded by atrophied tubules (white arrows) under 25x magnification </w:t>
                              </w:r>
                              <w:r w:rsidRPr="00542991">
                                <w:rPr>
                                  <w:rFonts w:cs="Times New Roman"/>
                                  <w:sz w:val="20"/>
                                  <w:szCs w:val="20"/>
                                </w:rPr>
                                <w:fldChar w:fldCharType="begin" w:fldLock="1"/>
                              </w:r>
                              <w:r>
                                <w:rPr>
                                  <w:rFonts w:cs="Times New Roman"/>
                                  <w:sz w:val="20"/>
                                  <w:szCs w:val="20"/>
                                </w:rPr>
                                <w:instrText>ADDIN CSL_CITATION {"citationItems":[{"id":"ITEM-1","itemData":{"DOI":"10.4103/0974-1208.117175","ISSN":"09741208","PMID":"24082652","abstract":"Context: Non-obstructive azoospermia (NOA) is an unfavorable prognostic condition for male infertility since spermatogenesis is disrupted. Sperm retrieval (SR) coupled with intracytoplasmic sperm injection (ICSI) is the only option for men with NOA who seek fertility. Among the SR techniques, microdissection testicular sperm extraction (micro-TESE) has been applied with encouraging results. Aims: We describe how we implemented the micro-TESE procedure and present initial micro-TESE experience in a group of men with NOA and poor prognosis for SR. Settings and Design: Case series of men with NOA treated in a tertiary healthcare center. Materials and Methods: An Assisted Reproductive Technology (ART) facility was setup to perform SR using microsurgery. Fourteen men with NOA and previous failed retrievals or unfavorable histologic results underwent micro-TESE while their female partners received ovarian stimulation for oocyte pickup (OCP). Micro-TESE was performed the day prior to OCP and testicular sperm were used for sperm injections. We assessed retrieval rates and ICSI outcomes. Statistical Analysis: Outcomes of SR and ICSI were analyzed descriptively. Mann-Whitney and Fisher exact test were used to compare characteristics of men with successful and failed SR. Results: The success of micro-TESE was 50.0% with no major complications. A clear microscopic distinction between enlarged and collapsed seminiferous tubules was seen in 35.7% of the cases, and sperm were retrieved in all but one of these cases. Patients with successful and failed retrieval did not differ with respect to baseline characteristics, use of medical therapy, presence of varicocele, and testicular histology. Sperm injections resulted in normal fertilization and embryo cleavage of 64% and 75%, respectively. A total of five transfers with an average of 1.5 embryos resulted in a cumulative clinical pregnancy rate per ICSI cycle of 28.6%, with an implantation rate of 33.3%. Conclusions: We were successful in integrating the micro-TESE procedures to the in vitro fertilization (IVF) laboratory. Our initial experience with micro-TESE applied to the most difficult cases of azoospermia is reassuring.","author":[{"dropping-particle":"","family":"Ashraf","given":"Mohamed C.","non-dropping-particle":"","parse-names":false,"suffix":""},{"dropping-particle":"","family":"Singh","given":"Sankalp","non-dropping-particle":"","parse-names":false,"suffix":""},{"dropping-particle":"","family":"Raj","given":"Dharma","non-dropping-particle":"","parse-names":false,"suffix":""},{"dropping-particle":"","family":"Ramakrishnan","given":"Sujatha","non-dropping-particle":"","parse-names":false,"suffix":""},{"dropping-particle":"","family":"Esteves","given":"Sandro C.","non-dropping-particle":"","parse-names":false,"suffix":""}],"container-title":"Journal of Human Reproductive Sciences","id":"ITEM-1","issue":"2","issued":{"date-parts":[["2013"]]},"page":"111-123","title":"Micro-dissection testicular sperm extraction as an alternative for sperm acquisition in the most difficult cases of Azoospermia: Technique and preliminary results in India","type":"article-journal","volume":"6"},"uris":["http://www.mendeley.com/documents/?uuid=ccc83920-214f-473b-88f2-4fe61cd613e1"]}],"mendeley":{"formattedCitation":"(Ashraf et al. 2013)","plainTextFormattedCitation":"(Ashraf et al. 2013)","previouslyFormattedCitation":"(Ashraf et al. 2013)"},"properties":{"noteIndex":0},"schema":"https://github.com/citation-style-language/schema/raw/master/csl-citation.json"}</w:instrText>
                              </w:r>
                              <w:r w:rsidRPr="00542991">
                                <w:rPr>
                                  <w:rFonts w:cs="Times New Roman"/>
                                  <w:sz w:val="20"/>
                                  <w:szCs w:val="20"/>
                                </w:rPr>
                                <w:fldChar w:fldCharType="separate"/>
                              </w:r>
                              <w:r w:rsidRPr="00217F15">
                                <w:rPr>
                                  <w:rFonts w:cs="Times New Roman"/>
                                  <w:i w:val="0"/>
                                  <w:noProof/>
                                  <w:sz w:val="20"/>
                                  <w:szCs w:val="20"/>
                                </w:rPr>
                                <w:t>(Ashraf et al. 2013)</w:t>
                              </w:r>
                              <w:bookmarkEnd w:id="14"/>
                              <w:r w:rsidRPr="00542991">
                                <w:rPr>
                                  <w:rFonts w:cs="Times New Roman"/>
                                  <w:sz w:val="20"/>
                                  <w:szCs w:val="20"/>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BFBE4BC" id="Group 708" o:spid="_x0000_s1026" style="position:absolute;margin-left:416.05pt;margin-top:218.95pt;width:467.25pt;height:353.2pt;z-index:251664384;mso-position-horizontal:right;mso-position-horizontal-relative:margin;mso-position-vertical-relative:page;mso-width-relative:margin;mso-height-relative:margin" coordsize="39503,2986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27" type="#_x0000_t75" style="position:absolute;width:39312;height:262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">
                  <v:imagedata r:id="rId48" o:title=""/>
                </v:shape>
                <v:shapetype id="_x0000_t202" coordsize="21600,21600" o:spt="202" path="m,l,21600r21600,l21600,xe">
                  <v:stroke joinstyle="miter"/>
                  <v:path gradientshapeok="t" o:connecttype="rect"/>
                </v:shapetype>
                <v:shape id="Text Box 10" o:spid="_x0000_s1028" type="#_x0000_t202" style="position:absolute;left:190;top:26991;width:39313;height:2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" stroked="f">
                  <v:textbox inset="0,0,0,0">
                    <w:txbxContent>
                      <w:p w14:paraId="5743BF15" w14:textId="4722FF99" w:rsidR="00DA3925" w:rsidRPr="006C0DA1" w:rsidRDefault="00DA3925" w:rsidP="00DA3925">
                        <w:pPr>
                          <w:pStyle w:val="Caption"/>
                          <w:rPr>
                            <w:rFonts w:cs="Times New Roman"/>
                            <w:sz w:val="24"/>
                            <w:szCs w:val="24"/>
                          </w:rPr>
                        </w:pPr>
                        <w:bookmarkStart w:id="15" w:name="_Toc77857377"/>
                        <w:r>
                          <w:t xml:space="preserve">Figure </w:t>
                        </w:r>
                        <w:fldSimple w:instr=" SEQ Figure \* ARABIC ">
                          <w:r w:rsidR="00C94D03">
                            <w:rPr>
                              <w:noProof/>
                            </w:rPr>
                            <w:t>1</w:t>
                          </w:r>
                        </w:fldSimple>
                        <w:r>
                          <w:rPr>
                            <w:noProof/>
                          </w:rPr>
                          <w:t>.</w:t>
                        </w:r>
                        <w:r>
                          <w:t xml:space="preserve"> Clearly dilated seminiferous tubules (black arrows) surrounded by atrophied tubules (white arrows) under 25x magnification </w:t>
                        </w:r>
                        <w:r w:rsidRPr="00542991">
                          <w:rPr>
                            <w:rFonts w:cs="Times New Roman"/>
                            <w:sz w:val="20"/>
                            <w:szCs w:val="20"/>
                          </w:rPr>
                          <w:fldChar w:fldCharType="begin" w:fldLock="1"/>
                        </w:r>
                        <w:r>
                          <w:rPr>
                            <w:rFonts w:cs="Times New Roman"/>
                            <w:sz w:val="20"/>
                            <w:szCs w:val="20"/>
                          </w:rPr>
                          <w:instrText>ADDIN CSL_CITATION {"citationItems":[{"id":"ITEM-1","itemData":{"DOI":"10.4103/0974-1208.117175","ISSN":"09741208","PMID":"24082652","abstract":"Context: Non-obstructive azoospermia (NOA) is an unfavorable prognostic condition for male infertility since spermatogenesis is disrupted. Sperm retrieval (SR) coupled with intracytoplasmic sperm injection (ICSI) is the only option for men with NOA who seek fertility. Among the SR techniques, microdissection testicular sperm extraction (micro-TESE) has been applied with encouraging results. Aims: We describe how we implemented the micro-TESE procedure and present initial micro-TESE experience in a group of men with NOA and poor prognosis for SR. Settings and Design: Case series of men with NOA treated in a tertiary healthcare center. Materials and Methods: An Assisted Reproductive Technology (ART) facility was setup to perform SR using microsurgery. Fourteen men with NOA and previous failed retrievals or unfavorable histologic results underwent micro-TESE while their female partners received ovarian stimulation for oocyte pickup (OCP). Micro-TESE was performed the day prior to OCP and testicular sperm were used for sperm injections. We assessed retrieval rates and ICSI outcomes. Statistical Analysis: Outcomes of SR and ICSI were analyzed descriptively. Mann-Whitney and Fisher exact test were used to compare characteristics of men with successful and failed SR. Results: The success of micro-TESE was 50.0% with no major complications. A clear microscopic distinction between enlarged and collapsed seminiferous tubules was seen in 35.7% of the cases, and sperm were retrieved in all but one of these cases. Patients with successful and failed retrieval did not differ with respect to baseline characteristics, use of medical therapy, presence of varicocele, and testicular histology. Sperm injections resulted in normal fertilization and embryo cleavage of 64% and 75%, respectively. A total of five transfers with an average of 1.5 embryos resulted in a cumulative clinical pregnancy rate per ICSI cycle of 28.6%, with an implantation rate of 33.3%. Conclusions: We were successful in integrating the micro-TESE procedures to the in vitro fertilization (IVF) laboratory. Our initial experience with micro-TESE applied to the most difficult cases of azoospermia is reassuring.","author":[{"dropping-particle":"","family":"Ashraf","given":"Mohamed C.","non-dropping-particle":"","parse-names":false,"suffix":""},{"dropping-particle":"","family":"Singh","given":"Sankalp","non-dropping-particle":"","parse-names":false,"suffix":""},{"dropping-particle":"","family":"Raj","given":"Dharma","non-dropping-particle":"","parse-names":false,"suffix":""},{"dropping-particle":"","family":"Ramakrishnan","given":"Sujatha","non-dropping-particle":"","parse-names":false,"suffix":""},{"dropping-particle":"","family":"Esteves","given":"Sandro C.","non-dropping-particle":"","parse-names":false,"suffix":""}],"container-title":"Journal of Human Reproductive Sciences","id":"ITEM-1","issue":"2","issued":{"date-parts":[["2013"]]},"page":"111-123","title":"Micro-dissection testicular sperm extraction as an alternative for sperm acquisition in the most difficult cases of Azoospermia: Technique and preliminary results in India","type":"article-journal","volume":"6"},"uris":["http://www.mendeley.com/documents/?uuid=ccc83920-214f-473b-88f2-4fe61cd613e1"]}],"mendeley":{"formattedCitation":"(Ashraf et al. 2013)","plainTextFormattedCitation":"(Ashraf et al. 2013)","previouslyFormattedCitation":"(Ashraf et al. 2013)"},"properties":{"noteIndex":0},"schema":"https://github.com/citation-style-language/schema/raw/master/csl-citation.json"}</w:instrText>
                        </w:r>
                        <w:r w:rsidRPr="00542991">
                          <w:rPr>
                            <w:rFonts w:cs="Times New Roman"/>
                            <w:sz w:val="20"/>
                            <w:szCs w:val="20"/>
                          </w:rPr>
                          <w:fldChar w:fldCharType="separate"/>
                        </w:r>
                        <w:r w:rsidRPr="00217F15">
                          <w:rPr>
                            <w:rFonts w:cs="Times New Roman"/>
                            <w:i w:val="0"/>
                            <w:noProof/>
                            <w:sz w:val="20"/>
                            <w:szCs w:val="20"/>
                          </w:rPr>
                          <w:t>(Ashraf et al. 2013)</w:t>
                        </w:r>
                        <w:bookmarkEnd w:id="15"/>
                        <w:r w:rsidRPr="00542991">
                          <w:rPr>
                            <w:rFonts w:cs="Times New Roman"/>
                            <w:sz w:val="20"/>
                            <w:szCs w:val="20"/>
                          </w:rPr>
                          <w:fldChar w:fldCharType="end"/>
                        </w:r>
                      </w:p>
                    </w:txbxContent>
                  </v:textbox>
                </v:shape>
                <w10:wrap type="tight" anchorx="margin" anchory="page"/>
              </v:group>
            </w:pict>
          </mc:Fallback>
        </mc:AlternateContent>
      </w:r>
      <w:r w:rsidRPr="001E3B0C">
        <w:rPr>
          <w:rFonts w:ascii="Calibri" w:hAnsi="Calibri" w:cs="Calibri"/>
          <w:sz w:val="24"/>
          <w:szCs w:val="24"/>
        </w:rPr>
        <w:br w:type="page"/>
      </w:r>
    </w:p>
    <w:p w14:paraId="1E3DE81E" w14:textId="77777777" w:rsidR="00DA3925" w:rsidRPr="001E3B0C" w:rsidRDefault="00DA3925" w:rsidP="00DA3925">
      <w:pPr>
        <w:spacing w:line="480" w:lineRule="auto"/>
        <w:jc w:val="both"/>
        <w:rPr>
          <w:rFonts w:ascii="Calibri" w:hAnsi="Calibri" w:cs="Calibri"/>
          <w:sz w:val="24"/>
          <w:szCs w:val="24"/>
        </w:rPr>
      </w:pPr>
    </w:p>
    <w:p w14:paraId="2AA68F9E" w14:textId="77777777" w:rsidR="00DA3925" w:rsidRPr="001E3B0C" w:rsidRDefault="00DA3925" w:rsidP="00DA3925">
      <w:pPr>
        <w:spacing w:line="480" w:lineRule="auto"/>
        <w:jc w:val="both"/>
        <w:rPr>
          <w:rFonts w:ascii="Calibri" w:hAnsi="Calibri" w:cs="Calibri"/>
        </w:rPr>
      </w:pPr>
      <w:r w:rsidRPr="001E3B0C">
        <w:rPr>
          <w:rFonts w:ascii="Calibri" w:hAnsi="Calibri" w:cs="Calibri"/>
          <w:sz w:val="24"/>
          <w:szCs w:val="24"/>
        </w:rPr>
        <w:tab/>
        <w:t>The purpose of this research is to create an experience-agnostic optical identification system that automatically identifies locations of high sperm likelihood during surgery</w:t>
      </w:r>
      <w:commentRangeStart w:id="16"/>
      <w:commentRangeEnd w:id="16"/>
      <w:r w:rsidRPr="001E3B0C">
        <w:rPr>
          <w:rStyle w:val="CommentReference"/>
          <w:rFonts w:ascii="Calibri" w:hAnsi="Calibri" w:cs="Calibri"/>
        </w:rPr>
        <w:commentReference w:id="16"/>
      </w:r>
      <w:r w:rsidRPr="001E3B0C">
        <w:rPr>
          <w:rFonts w:ascii="Calibri" w:hAnsi="Calibri" w:cs="Calibri"/>
          <w:sz w:val="24"/>
          <w:szCs w:val="24"/>
        </w:rPr>
        <w:t xml:space="preserve">. </w:t>
      </w:r>
      <w:bookmarkStart w:id="17" w:name="_Hlk55331357"/>
      <w:r w:rsidRPr="001E3B0C">
        <w:rPr>
          <w:rFonts w:ascii="Calibri" w:hAnsi="Calibri" w:cs="Calibri"/>
          <w:sz w:val="24"/>
          <w:szCs w:val="24"/>
        </w:rPr>
        <w:t xml:space="preserve">While imaging modalities exist that are able to identify sperm density in tissue post-extraction, none are available for active intra-operative guidance during sperm extraction procedures </w:t>
      </w:r>
      <w:bookmarkEnd w:id="17"/>
      <w:r w:rsidRPr="001E3B0C">
        <w:rPr>
          <w:rFonts w:ascii="Calibri" w:hAnsi="Calibri" w:cs="Calibri"/>
          <w:sz w:val="24"/>
          <w:szCs w:val="24"/>
        </w:rPr>
        <w:fldChar w:fldCharType="begin" w:fldLock="1"/>
      </w:r>
      <w:r w:rsidRPr="001E3B0C">
        <w:rPr>
          <w:rFonts w:ascii="Calibri" w:hAnsi="Calibri" w:cs="Calibri"/>
          <w:sz w:val="24"/>
          <w:szCs w:val="24"/>
        </w:rPr>
        <w:instrText>ADDIN CSL_CITATION {"citationItems":[{"id":"ITEM-1","itemData":{"DOI":"10.1016/j.fertnstert.2014.03.035","ISSN":"15565653","abstract":"Objective To evaluate the potential clinical application of Raman spectroscopy (RS) as a tool that may identify spermatogenesis within human seminiferous tubules. Design RS scanning of human testicular tissue at different maturational stages; immunohistochemistry study and metabolomic analysis of nonobstructive azoospermic/obstructive azoospermic testes. Setting State-owned hospital. Patient(s) Fifty-two patients with clinical indications of nonobstructive azoospermia (NOA) and obstructive azoospermia (OA) who underwent infertility evaluation and treatment. Intervention(s) None. Main Outcome Measurement(s) Raman spectra of seminiferous tubules, thickness of lamina propria (LP), immunohistochemistry of type I, III, and IV collagens and laminin, metabolites of human testes. Result(s) Tubules of OA patients had spectral intensities below 2,000 (au), while tubules of NOA patients had higher intensities, depending on the degree of spermatogenesis. RS was able to separate samples of NOA and OA testicular tissue with a sensitivity of 90% and specificity of 85.71%. The LP of NOA tubules were thickened and had increased deposition of type I and type III collagens. Gas chromatography-mass spectrometer (GC-MS) detected 12 metabolites that showed significant differences between NOA and OA testes. Conclusion(s) RS can noninvasively distinguish seminiferous tubules with complete and incomplete spermatogenesis and may serve as a novel and potentially useful tool to guide surgeons performing micro-testicular sperm extraction to improve sperm retrieval. © 2014 by American Society for Reproductive Medicine.","author":[{"dropping-particle":"","family":"Liu","given":"Yufei","non-dropping-particle":"","parse-names":false,"suffix":""},{"dropping-particle":"","family":"Zhu","given":"Yong","non-dropping-particle":"","parse-names":false,"suffix":""},{"dropping-particle":"","family":"Di","given":"Ling","non-dropping-particle":"","parse-names":false,"suffix":""},{"dropping-particle":"","family":"Osterberg","given":"E. Charles","non-dropping-particle":"","parse-names":false,"suffix":""},{"dropping-particle":"","family":"Liu","given":"Feng","non-dropping-particle":"","parse-names":false,"suffix":""},{"dropping-particle":"","family":"He","given":"Lin","non-dropping-particle":"","parse-names":false,"suffix":""},{"dropping-particle":"","family":"Hu","given":"Hongliang","non-dropping-particle":"","parse-names":false,"suffix":""},{"dropping-particle":"","family":"Huang","given":"Yiran","non-dropping-particle":"","parse-names":false,"suffix":""},{"dropping-particle":"","family":"Li","given":"Philip S.","non-dropping-particle":"","parse-names":false,"suffix":""},{"dropping-particle":"","family":"Li","given":"Zheng","non-dropping-particle":"","parse-names":false,"suffix":""}],"container-title":"Fertility and Sterility","id":"ITEM-1","issue":"1","issued":{"date-parts":[["2014"]]},"page":"54-60.e2","publisher":"Elsevier Inc.","title":"Raman spectroscopy as an ex vivo noninvasive approach to distinguish complete and incomplete spermatogenesis within human seminiferous tubules","type":"article-journal","volume":"102"},"uris":["http://www.mendeley.com/documents/?uuid=85c292d9-fd73-4665-a738-213343344081"]}],"mendeley":{"formattedCitation":"(Liu et al. 2014)","plainTextFormattedCitation":"(Liu et al. 2014)","previouslyFormattedCitation":"(Liu et al. 2014)"},"properties":{"noteIndex":0},"schema":"https://github.com/citation-style-language/schema/raw/master/csl-citation.json"}</w:instrText>
      </w:r>
      <w:r w:rsidRPr="001E3B0C">
        <w:rPr>
          <w:rFonts w:ascii="Calibri" w:hAnsi="Calibri" w:cs="Calibri"/>
          <w:sz w:val="24"/>
          <w:szCs w:val="24"/>
        </w:rPr>
        <w:fldChar w:fldCharType="separate"/>
      </w:r>
      <w:r w:rsidRPr="001E3B0C">
        <w:rPr>
          <w:rFonts w:ascii="Calibri" w:hAnsi="Calibri" w:cs="Calibri"/>
          <w:noProof/>
          <w:sz w:val="24"/>
          <w:szCs w:val="24"/>
        </w:rPr>
        <w:t>(Liu et al. 2014)</w:t>
      </w:r>
      <w:r w:rsidRPr="001E3B0C">
        <w:rPr>
          <w:rFonts w:ascii="Calibri" w:hAnsi="Calibri" w:cs="Calibri"/>
          <w:sz w:val="24"/>
          <w:szCs w:val="24"/>
        </w:rPr>
        <w:fldChar w:fldCharType="end"/>
      </w:r>
      <w:r w:rsidRPr="001E3B0C">
        <w:rPr>
          <w:rFonts w:ascii="Calibri" w:hAnsi="Calibri" w:cs="Calibri"/>
          <w:sz w:val="24"/>
          <w:szCs w:val="24"/>
        </w:rPr>
        <w:t>.</w:t>
      </w:r>
    </w:p>
    <w:p w14:paraId="52E06D6D" w14:textId="77777777" w:rsidR="00DA3925" w:rsidRPr="001E3B0C" w:rsidRDefault="00DA3925" w:rsidP="00DA3925">
      <w:pPr>
        <w:spacing w:line="480" w:lineRule="auto"/>
        <w:jc w:val="both"/>
        <w:rPr>
          <w:rFonts w:ascii="Calibri" w:hAnsi="Calibri" w:cs="Calibri"/>
          <w:sz w:val="24"/>
          <w:szCs w:val="24"/>
        </w:rPr>
      </w:pPr>
      <w:bookmarkStart w:id="18" w:name="_Hlk77789613"/>
      <w:bookmarkEnd w:id="11"/>
      <w:r w:rsidRPr="001E3B0C">
        <w:rPr>
          <w:rFonts w:ascii="Calibri" w:hAnsi="Calibri" w:cs="Calibri"/>
          <w:b/>
          <w:bCs/>
          <w:sz w:val="24"/>
          <w:szCs w:val="24"/>
        </w:rPr>
        <w:t>Aim 1: Develop an animal model of ASD to analyze artificially induced ASD on healthy Sprague-Dawley rats</w:t>
      </w:r>
    </w:p>
    <w:p w14:paraId="06D2BDF3" w14:textId="77777777" w:rsidR="00DA3925" w:rsidRPr="001E3B0C" w:rsidRDefault="00DA3925" w:rsidP="00DA3925">
      <w:pPr>
        <w:spacing w:line="480" w:lineRule="auto"/>
        <w:ind w:firstLine="720"/>
        <w:jc w:val="both"/>
        <w:rPr>
          <w:rFonts w:ascii="Calibri" w:hAnsi="Calibri" w:cs="Calibri"/>
          <w:sz w:val="24"/>
          <w:szCs w:val="24"/>
        </w:rPr>
      </w:pPr>
      <w:r w:rsidRPr="001E3B0C">
        <w:rPr>
          <w:rFonts w:ascii="Calibri" w:hAnsi="Calibri" w:cs="Calibri"/>
          <w:sz w:val="24"/>
          <w:szCs w:val="24"/>
        </w:rPr>
        <w:t xml:space="preserve">To train a neural network model on ASD pathologies with a high enough data volume to develop model accuracy, a rat model of azoospermia was developed. Staggered injections of busulfan were used to induce controllable spermatogenic dysfunction in Sprague-Dawley rats. </w:t>
      </w:r>
    </w:p>
    <w:p w14:paraId="5DCDD477" w14:textId="1838A025" w:rsidR="00DA3925" w:rsidRPr="001E3B0C" w:rsidRDefault="00DA3925" w:rsidP="00DA3925">
      <w:pPr>
        <w:spacing w:line="480" w:lineRule="auto"/>
        <w:jc w:val="both"/>
        <w:rPr>
          <w:rFonts w:ascii="Calibri" w:hAnsi="Calibri" w:cs="Calibri"/>
          <w:sz w:val="24"/>
          <w:szCs w:val="24"/>
        </w:rPr>
      </w:pPr>
      <w:bookmarkStart w:id="19" w:name="_Hlk77789627"/>
      <w:bookmarkEnd w:id="18"/>
      <w:r w:rsidRPr="001E3B0C">
        <w:rPr>
          <w:rFonts w:ascii="Calibri" w:hAnsi="Calibri" w:cs="Calibri"/>
          <w:sz w:val="24"/>
          <w:szCs w:val="24"/>
        </w:rPr>
        <w:t>A recorded biopsy procedure was used to produce the training images for the neural network training as shown in Figure 2. Sperm samples were evaluated under high magnification phase contrast microscopy to determine exact sperm counts and were encoded into the images to train the neural network</w:t>
      </w:r>
      <w:bookmarkEnd w:id="19"/>
      <w:r w:rsidRPr="001E3B0C">
        <w:rPr>
          <w:rFonts w:ascii="Calibri" w:hAnsi="Calibri" w:cs="Calibri"/>
          <w:sz w:val="24"/>
          <w:szCs w:val="24"/>
        </w:rPr>
        <w:t>.</w:t>
      </w:r>
    </w:p>
    <w:p w14:paraId="4F646BE1" w14:textId="5A8B78AB" w:rsidR="00DA3925" w:rsidRPr="001E3B0C" w:rsidRDefault="00DA3925" w:rsidP="00DA3925">
      <w:pPr>
        <w:spacing w:line="480" w:lineRule="auto"/>
        <w:jc w:val="both"/>
        <w:rPr>
          <w:rFonts w:ascii="Calibri" w:hAnsi="Calibri" w:cs="Calibri"/>
          <w:sz w:val="24"/>
          <w:szCs w:val="24"/>
        </w:rPr>
      </w:pPr>
    </w:p>
    <w:p w14:paraId="33A12179" w14:textId="478DE145" w:rsidR="00DA3925" w:rsidRPr="001E3B0C" w:rsidRDefault="00DA3925" w:rsidP="00DA3925">
      <w:pPr>
        <w:spacing w:line="480" w:lineRule="auto"/>
        <w:jc w:val="both"/>
        <w:rPr>
          <w:rFonts w:ascii="Calibri" w:hAnsi="Calibri" w:cs="Calibri"/>
          <w:sz w:val="24"/>
          <w:szCs w:val="24"/>
        </w:rPr>
      </w:pPr>
    </w:p>
    <w:p w14:paraId="2907E464" w14:textId="2ED19F61" w:rsidR="00DA3925" w:rsidRPr="001E3B0C" w:rsidRDefault="00DA3925" w:rsidP="00DA3925">
      <w:pPr>
        <w:spacing w:line="480" w:lineRule="auto"/>
        <w:jc w:val="both"/>
        <w:rPr>
          <w:rFonts w:ascii="Calibri" w:hAnsi="Calibri" w:cs="Calibri"/>
          <w:sz w:val="24"/>
          <w:szCs w:val="24"/>
        </w:rPr>
      </w:pPr>
    </w:p>
    <w:p w14:paraId="3ADC17EB" w14:textId="288E5762" w:rsidR="00DA3925" w:rsidRPr="001E3B0C" w:rsidRDefault="00DA3925" w:rsidP="00DA3925">
      <w:pPr>
        <w:spacing w:line="480" w:lineRule="auto"/>
        <w:jc w:val="both"/>
        <w:rPr>
          <w:rFonts w:ascii="Calibri" w:hAnsi="Calibri" w:cs="Calibri"/>
          <w:sz w:val="24"/>
          <w:szCs w:val="24"/>
        </w:rPr>
      </w:pPr>
    </w:p>
    <w:p w14:paraId="77BB093D" w14:textId="5D5E63AB" w:rsidR="00DA3925" w:rsidRPr="001E3B0C" w:rsidRDefault="00DA3925" w:rsidP="00DA3925">
      <w:pPr>
        <w:spacing w:line="480" w:lineRule="auto"/>
        <w:jc w:val="both"/>
        <w:rPr>
          <w:rFonts w:ascii="Calibri" w:hAnsi="Calibri" w:cs="Calibri"/>
          <w:sz w:val="24"/>
          <w:szCs w:val="24"/>
        </w:rPr>
      </w:pPr>
    </w:p>
    <w:p w14:paraId="0922705D" w14:textId="093D6014" w:rsidR="00DA3925" w:rsidRPr="001E3B0C" w:rsidRDefault="00DA3925" w:rsidP="00DA3925">
      <w:pPr>
        <w:spacing w:line="480" w:lineRule="auto"/>
        <w:jc w:val="both"/>
        <w:rPr>
          <w:rFonts w:ascii="Calibri" w:hAnsi="Calibri" w:cs="Calibri"/>
          <w:sz w:val="24"/>
          <w:szCs w:val="24"/>
        </w:rPr>
      </w:pPr>
    </w:p>
    <w:p w14:paraId="129B8CE6" w14:textId="3E8DA135" w:rsidR="00DA3925" w:rsidRPr="001E3B0C" w:rsidRDefault="00DA3925" w:rsidP="00DA3925">
      <w:pPr>
        <w:spacing w:line="480" w:lineRule="auto"/>
        <w:jc w:val="both"/>
        <w:rPr>
          <w:rFonts w:ascii="Calibri" w:hAnsi="Calibri" w:cs="Calibri"/>
          <w:b/>
          <w:bCs/>
          <w:sz w:val="24"/>
          <w:szCs w:val="24"/>
        </w:rPr>
      </w:pPr>
    </w:p>
    <w:p w14:paraId="361F067C" w14:textId="3FA5EC10" w:rsidR="00DA3925" w:rsidRPr="001E3B0C" w:rsidRDefault="00DA3925" w:rsidP="00DA3925">
      <w:pPr>
        <w:spacing w:line="480" w:lineRule="auto"/>
        <w:jc w:val="both"/>
        <w:rPr>
          <w:rFonts w:ascii="Calibri" w:hAnsi="Calibri" w:cs="Calibri"/>
          <w:b/>
          <w:bCs/>
          <w:sz w:val="24"/>
          <w:szCs w:val="24"/>
        </w:rPr>
      </w:pPr>
    </w:p>
    <w:p w14:paraId="7D983A93" w14:textId="5A6E35A9" w:rsidR="00DA3925" w:rsidRPr="001E3B0C" w:rsidRDefault="00DA3925" w:rsidP="00DA3925">
      <w:pPr>
        <w:spacing w:line="480" w:lineRule="auto"/>
        <w:jc w:val="both"/>
        <w:rPr>
          <w:rFonts w:ascii="Calibri" w:hAnsi="Calibri" w:cs="Calibri"/>
          <w:b/>
          <w:bCs/>
          <w:sz w:val="24"/>
          <w:szCs w:val="24"/>
        </w:rPr>
      </w:pPr>
      <w:r w:rsidRPr="001E3B0C">
        <w:rPr>
          <w:rFonts w:ascii="Calibri" w:hAnsi="Calibri" w:cs="Calibri"/>
          <w:noProof/>
        </w:rPr>
        <mc:AlternateContent>
          <mc:Choice Requires="wpg">
            <w:drawing>
              <wp:anchor distT="0" distB="0" distL="114300" distR="114300" simplePos="0" relativeHeight="251662336" behindDoc="0" locked="0" layoutInCell="1" allowOverlap="1" wp14:anchorId="17351993" wp14:editId="37302F6C">
                <wp:simplePos x="0" y="0"/>
                <wp:positionH relativeFrom="margin">
                  <wp:align>right</wp:align>
                </wp:positionH>
                <wp:positionV relativeFrom="page">
                  <wp:posOffset>2863850</wp:posOffset>
                </wp:positionV>
                <wp:extent cx="5943600" cy="5295900"/>
                <wp:effectExtent l="0" t="0" r="0" b="0"/>
                <wp:wrapSquare wrapText="bothSides"/>
                <wp:docPr id="25" name="Group 25"/>
                <wp:cNvGraphicFramePr/>
                <a:graphic xmlns:a="http://schemas.openxmlformats.org/drawingml/2006/main">
                  <a:graphicData uri="http://schemas.microsoft.com/office/word/2010/wordprocessingGroup">
                    <wpg:wgp>
                      <wpg:cNvGrpSpPr/>
                      <wpg:grpSpPr>
                        <a:xfrm>
                          <a:off x="0" y="0"/>
                          <a:ext cx="5943600" cy="5295900"/>
                          <a:chOff x="0" y="0"/>
                          <a:chExt cx="2908300" cy="2591447"/>
                        </a:xfrm>
                      </wpg:grpSpPr>
                      <pic:pic xmlns:pic="http://schemas.openxmlformats.org/drawingml/2006/picture">
                        <pic:nvPicPr>
                          <pic:cNvPr id="26" name="Content Placeholder 4"/>
                          <pic:cNvPicPr>
                            <a:picLocks noGrp="1" noChangeAspect="1"/>
                          </pic:cNvPicPr>
                        </pic:nvPicPr>
                        <pic:blipFill rotWithShape="1">
                          <a:blip r:embed="rId49" cstate="print">
                            <a:extLst>
                              <a:ext uri="{28A0092B-C50C-407E-A947-70E740481C1C}">
                                <a14:useLocalDpi xmlns:a14="http://schemas.microsoft.com/office/drawing/2010/main" val="0"/>
                              </a:ext>
                            </a:extLst>
                          </a:blip>
                          <a:srcRect l="21168" r="1889"/>
                          <a:stretch/>
                        </pic:blipFill>
                        <pic:spPr bwMode="auto">
                          <a:xfrm>
                            <a:off x="0" y="0"/>
                            <a:ext cx="2908300" cy="2317115"/>
                          </a:xfrm>
                          <a:prstGeom prst="rect">
                            <a:avLst/>
                          </a:prstGeom>
                          <a:ln>
                            <a:noFill/>
                          </a:ln>
                          <a:extLst>
                            <a:ext uri="{53640926-AAD7-44D8-BBD7-CCE9431645EC}">
                              <a14:shadowObscured xmlns:a14="http://schemas.microsoft.com/office/drawing/2010/main"/>
                            </a:ext>
                          </a:extLst>
                        </pic:spPr>
                      </pic:pic>
                      <wps:wsp>
                        <wps:cNvPr id="27" name="Text Box 27"/>
                        <wps:cNvSpPr txBox="1"/>
                        <wps:spPr>
                          <a:xfrm>
                            <a:off x="19050" y="2362200"/>
                            <a:ext cx="2889250" cy="229247"/>
                          </a:xfrm>
                          <a:prstGeom prst="rect">
                            <a:avLst/>
                          </a:prstGeom>
                          <a:solidFill>
                            <a:prstClr val="white"/>
                          </a:solidFill>
                          <a:ln>
                            <a:noFill/>
                          </a:ln>
                        </wps:spPr>
                        <wps:txbx>
                          <w:txbxContent>
                            <w:p w14:paraId="74791EC8" w14:textId="52359F90" w:rsidR="00DA3925" w:rsidRPr="00DA3925" w:rsidRDefault="00DA3925" w:rsidP="00DA3925">
                              <w:pPr>
                                <w:pStyle w:val="Caption"/>
                                <w:rPr>
                                  <w:rFonts w:cs="Times New Roman"/>
                                  <w:sz w:val="32"/>
                                  <w:szCs w:val="32"/>
                                </w:rPr>
                              </w:pPr>
                              <w:bookmarkStart w:id="20" w:name="_Toc77857378"/>
                              <w:r w:rsidRPr="00DA3925">
                                <w:rPr>
                                  <w:sz w:val="22"/>
                                  <w:szCs w:val="22"/>
                                </w:rPr>
                                <w:t xml:space="preserve">Figure </w:t>
                              </w:r>
                              <w:r w:rsidRPr="00DA3925">
                                <w:rPr>
                                  <w:sz w:val="22"/>
                                  <w:szCs w:val="22"/>
                                </w:rPr>
                                <w:fldChar w:fldCharType="begin"/>
                              </w:r>
                              <w:r w:rsidRPr="00DA3925">
                                <w:rPr>
                                  <w:sz w:val="22"/>
                                  <w:szCs w:val="22"/>
                                </w:rPr>
                                <w:instrText xml:space="preserve"> SEQ Figure \* ARABIC </w:instrText>
                              </w:r>
                              <w:r w:rsidRPr="00DA3925">
                                <w:rPr>
                                  <w:sz w:val="22"/>
                                  <w:szCs w:val="22"/>
                                </w:rPr>
                                <w:fldChar w:fldCharType="separate"/>
                              </w:r>
                              <w:r w:rsidR="00C94D03">
                                <w:rPr>
                                  <w:noProof/>
                                  <w:sz w:val="22"/>
                                  <w:szCs w:val="22"/>
                                </w:rPr>
                                <w:t>2</w:t>
                              </w:r>
                              <w:r w:rsidRPr="00DA3925">
                                <w:rPr>
                                  <w:noProof/>
                                  <w:sz w:val="22"/>
                                  <w:szCs w:val="22"/>
                                </w:rPr>
                                <w:fldChar w:fldCharType="end"/>
                              </w:r>
                              <w:r w:rsidRPr="00DA3925">
                                <w:rPr>
                                  <w:noProof/>
                                  <w:sz w:val="22"/>
                                  <w:szCs w:val="22"/>
                                </w:rPr>
                                <w:t>. An annotated biopsy image identifying targeted tubules, important structures such as blood vessels are also identified.</w:t>
                              </w:r>
                              <w:bookmarkEnd w:id="20"/>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7351993" id="Group 25" o:spid="_x0000_s1029" style="position:absolute;left:0;text-align:left;margin-left:416.8pt;margin-top:225.5pt;width:468pt;height:417pt;z-index:251662336;mso-position-horizontal:right;mso-position-horizontal-relative:margin;mso-position-vertical-relative:page;mso-width-relative:margin;mso-height-relative:margin" coordsize="29083,2591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">
                <v:shape id="Text Box 27" o:spid="_x0000_s1031" type="#_x0000_t202" style="position:absolute;left:190;top:23622;width:28893;height:2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" stroked="f">
                  <v:textbox inset="0,0,0,0">
                    <w:txbxContent>
                      <w:p w14:paraId="74791EC8" w14:textId="52359F90" w:rsidR="00DA3925" w:rsidRPr="00DA3925" w:rsidRDefault="00DA3925" w:rsidP="00DA3925">
                        <w:pPr>
                          <w:pStyle w:val="Caption"/>
                          <w:rPr>
                            <w:rFonts w:cs="Times New Roman"/>
                            <w:sz w:val="32"/>
                            <w:szCs w:val="32"/>
                          </w:rPr>
                        </w:pPr>
                        <w:bookmarkStart w:id="21" w:name="_Toc77857378"/>
                        <w:r w:rsidRPr="00DA3925">
                          <w:rPr>
                            <w:sz w:val="22"/>
                            <w:szCs w:val="22"/>
                          </w:rPr>
                          <w:t xml:space="preserve">Figure </w:t>
                        </w:r>
                        <w:r w:rsidRPr="00DA3925">
                          <w:rPr>
                            <w:sz w:val="22"/>
                            <w:szCs w:val="22"/>
                          </w:rPr>
                          <w:fldChar w:fldCharType="begin"/>
                        </w:r>
                        <w:r w:rsidRPr="00DA3925">
                          <w:rPr>
                            <w:sz w:val="22"/>
                            <w:szCs w:val="22"/>
                          </w:rPr>
                          <w:instrText xml:space="preserve"> SEQ Figure \* ARABIC </w:instrText>
                        </w:r>
                        <w:r w:rsidRPr="00DA3925">
                          <w:rPr>
                            <w:sz w:val="22"/>
                            <w:szCs w:val="22"/>
                          </w:rPr>
                          <w:fldChar w:fldCharType="separate"/>
                        </w:r>
                        <w:r w:rsidR="00C94D03">
                          <w:rPr>
                            <w:noProof/>
                            <w:sz w:val="22"/>
                            <w:szCs w:val="22"/>
                          </w:rPr>
                          <w:t>2</w:t>
                        </w:r>
                        <w:r w:rsidRPr="00DA3925">
                          <w:rPr>
                            <w:noProof/>
                            <w:sz w:val="22"/>
                            <w:szCs w:val="22"/>
                          </w:rPr>
                          <w:fldChar w:fldCharType="end"/>
                        </w:r>
                        <w:r w:rsidRPr="00DA3925">
                          <w:rPr>
                            <w:noProof/>
                            <w:sz w:val="22"/>
                            <w:szCs w:val="22"/>
                          </w:rPr>
                          <w:t>. An annotated biopsy image identifying targeted tubules, important structures such as blood vessels are also identified.</w:t>
                        </w:r>
                        <w:bookmarkEnd w:id="21"/>
                      </w:p>
                    </w:txbxContent>
                  </v:textbox>
                </v:shape>
                <w10:wrap type="square" anchorx="margin" anchory="page"/>
              </v:group>
            </w:pict>
          </mc:Fallback>
        </mc:AlternateContent>
      </w:r>
    </w:p>
    <w:p w14:paraId="70EB6DB5" w14:textId="77777777" w:rsidR="00DA3925" w:rsidRPr="001E3B0C" w:rsidRDefault="00DA3925" w:rsidP="00DA3925">
      <w:pPr>
        <w:spacing w:line="480" w:lineRule="auto"/>
        <w:jc w:val="both"/>
        <w:rPr>
          <w:rFonts w:ascii="Calibri" w:hAnsi="Calibri" w:cs="Calibri"/>
          <w:b/>
          <w:bCs/>
          <w:sz w:val="24"/>
          <w:szCs w:val="24"/>
        </w:rPr>
      </w:pPr>
    </w:p>
    <w:p w14:paraId="3C5CB41E" w14:textId="571C7A91" w:rsidR="00DA3925" w:rsidRPr="001E3B0C" w:rsidRDefault="00DA3925" w:rsidP="00DA3925">
      <w:pPr>
        <w:spacing w:line="480" w:lineRule="auto"/>
        <w:jc w:val="both"/>
        <w:rPr>
          <w:rFonts w:ascii="Calibri" w:hAnsi="Calibri" w:cs="Calibri"/>
          <w:b/>
          <w:bCs/>
          <w:sz w:val="24"/>
          <w:szCs w:val="24"/>
        </w:rPr>
      </w:pPr>
      <w:r w:rsidRPr="001E3B0C">
        <w:rPr>
          <w:rFonts w:ascii="Calibri" w:hAnsi="Calibri" w:cs="Calibri"/>
          <w:b/>
          <w:bCs/>
          <w:sz w:val="24"/>
          <w:szCs w:val="24"/>
        </w:rPr>
        <w:lastRenderedPageBreak/>
        <w:t>Aim 2: Train a neural network to identify sperm dense locations using rodent ASD model biopsies</w:t>
      </w:r>
    </w:p>
    <w:p w14:paraId="4B76C966" w14:textId="77777777" w:rsidR="00DA3925" w:rsidRPr="001E3B0C" w:rsidRDefault="00DA3925" w:rsidP="00DA3925">
      <w:pPr>
        <w:spacing w:line="480" w:lineRule="auto"/>
        <w:jc w:val="both"/>
        <w:rPr>
          <w:rFonts w:ascii="Calibri" w:hAnsi="Calibri" w:cs="Calibri"/>
          <w:sz w:val="24"/>
          <w:szCs w:val="24"/>
        </w:rPr>
      </w:pPr>
      <w:r w:rsidRPr="001E3B0C">
        <w:rPr>
          <w:rFonts w:ascii="Calibri" w:hAnsi="Calibri" w:cs="Calibri"/>
          <w:b/>
          <w:bCs/>
          <w:sz w:val="24"/>
          <w:szCs w:val="24"/>
        </w:rPr>
        <w:tab/>
      </w:r>
      <w:r w:rsidRPr="001E3B0C">
        <w:rPr>
          <w:rFonts w:ascii="Calibri" w:hAnsi="Calibri" w:cs="Calibri"/>
          <w:sz w:val="24"/>
          <w:szCs w:val="24"/>
        </w:rPr>
        <w:t xml:space="preserve">A neural network model based on the pyramid scene parsing neural network (PSP-Net) architecture was trained using the recorded and annotated biopsy images. Images were augmented to increase effective training data volume and provide non-biological variance to the data to limit the reliance on training specific factors, such as surgical lighting conditions, magnification, and camera properties. </w:t>
      </w:r>
    </w:p>
    <w:p w14:paraId="27193A7A" w14:textId="77777777" w:rsidR="00DA3925" w:rsidRPr="001E3B0C" w:rsidRDefault="00DA3925" w:rsidP="00DA3925">
      <w:pPr>
        <w:spacing w:line="480" w:lineRule="auto"/>
        <w:jc w:val="both"/>
        <w:rPr>
          <w:rFonts w:ascii="Calibri" w:hAnsi="Calibri" w:cs="Calibri"/>
          <w:b/>
          <w:bCs/>
          <w:sz w:val="24"/>
          <w:szCs w:val="24"/>
        </w:rPr>
      </w:pPr>
      <w:r w:rsidRPr="001E3B0C">
        <w:rPr>
          <w:rFonts w:ascii="Calibri" w:hAnsi="Calibri" w:cs="Calibri"/>
          <w:b/>
          <w:bCs/>
          <w:sz w:val="24"/>
          <w:szCs w:val="24"/>
        </w:rPr>
        <w:t xml:space="preserve">Aim 3: Develop a neural network application for intraoperative sperm identification  </w:t>
      </w:r>
    </w:p>
    <w:p w14:paraId="0DE52DCB" w14:textId="77777777" w:rsidR="00DA3925" w:rsidRPr="001E3B0C" w:rsidRDefault="00DA3925" w:rsidP="00DA3925">
      <w:pPr>
        <w:spacing w:line="480" w:lineRule="auto"/>
        <w:ind w:firstLine="720"/>
        <w:jc w:val="both"/>
        <w:rPr>
          <w:rFonts w:ascii="Calibri" w:hAnsi="Calibri" w:cs="Calibri"/>
          <w:b/>
          <w:bCs/>
          <w:sz w:val="24"/>
          <w:szCs w:val="24"/>
        </w:rPr>
      </w:pPr>
      <w:r w:rsidRPr="001E3B0C">
        <w:rPr>
          <w:rFonts w:ascii="Calibri" w:hAnsi="Calibri" w:cs="Calibri"/>
          <w:sz w:val="24"/>
          <w:szCs w:val="24"/>
        </w:rPr>
        <w:t xml:space="preserve">Using the trained model, a real time detection application was created to be used intraoperatively as a guidance system during </w:t>
      </w:r>
      <w:proofErr w:type="spellStart"/>
      <w:r w:rsidRPr="001E3B0C">
        <w:rPr>
          <w:rFonts w:ascii="Calibri" w:hAnsi="Calibri" w:cs="Calibri"/>
          <w:sz w:val="24"/>
          <w:szCs w:val="24"/>
        </w:rPr>
        <w:t>MicroTESE</w:t>
      </w:r>
      <w:proofErr w:type="spellEnd"/>
      <w:r w:rsidRPr="001E3B0C">
        <w:rPr>
          <w:rFonts w:ascii="Calibri" w:hAnsi="Calibri" w:cs="Calibri"/>
          <w:sz w:val="24"/>
          <w:szCs w:val="24"/>
        </w:rPr>
        <w:t>. This system was deployed on a laptop adjacent to the operative area and was operated by the surgeon during the procedure.</w:t>
      </w:r>
    </w:p>
    <w:p w14:paraId="10829D5D" w14:textId="4788A222" w:rsidR="00DA3925" w:rsidRPr="001E3B0C" w:rsidRDefault="00DA3925" w:rsidP="00DA3925">
      <w:pPr>
        <w:spacing w:line="480" w:lineRule="auto"/>
        <w:jc w:val="both"/>
        <w:rPr>
          <w:rFonts w:ascii="Calibri" w:hAnsi="Calibri" w:cs="Calibri"/>
          <w:sz w:val="24"/>
          <w:szCs w:val="24"/>
        </w:rPr>
      </w:pPr>
      <w:r w:rsidRPr="001E3B0C">
        <w:rPr>
          <w:rFonts w:ascii="Calibri" w:hAnsi="Calibri" w:cs="Calibri"/>
          <w:b/>
          <w:bCs/>
          <w:sz w:val="24"/>
          <w:szCs w:val="24"/>
        </w:rPr>
        <w:t>Aim 4: Evaluate model performance on rodent ASD models</w:t>
      </w:r>
      <w:r w:rsidRPr="001E3B0C">
        <w:rPr>
          <w:rFonts w:ascii="Calibri" w:hAnsi="Calibri" w:cs="Calibri"/>
          <w:sz w:val="24"/>
          <w:szCs w:val="24"/>
        </w:rPr>
        <w:tab/>
      </w:r>
      <w:proofErr w:type="gramStart"/>
      <w:r w:rsidRPr="001E3B0C">
        <w:rPr>
          <w:rFonts w:ascii="Calibri" w:hAnsi="Calibri" w:cs="Calibri"/>
          <w:sz w:val="24"/>
          <w:szCs w:val="24"/>
        </w:rPr>
        <w:t>The</w:t>
      </w:r>
      <w:proofErr w:type="gramEnd"/>
      <w:r w:rsidRPr="001E3B0C">
        <w:rPr>
          <w:rFonts w:ascii="Calibri" w:hAnsi="Calibri" w:cs="Calibri"/>
          <w:sz w:val="24"/>
          <w:szCs w:val="24"/>
        </w:rPr>
        <w:t xml:space="preserve"> model’s predictions were evaluated by allowing the model to select 50% of the sampling locations. The other half of sampling locations were selected by a human operator in the regions not indicated by the system. A comparison of chosen vs. not chosen locations was used to evaluate the sensitivity and specificity of model predictions. </w:t>
      </w:r>
    </w:p>
    <w:p w14:paraId="1C8AAACD" w14:textId="682287E0" w:rsidR="00DA3925" w:rsidRPr="001E3B0C" w:rsidRDefault="00DA3925" w:rsidP="00DA3925"/>
    <w:p w14:paraId="0FC37924" w14:textId="77777777" w:rsidR="00DA3925" w:rsidRPr="001E3B0C" w:rsidRDefault="00DA3925">
      <w:r w:rsidRPr="001E3B0C">
        <w:br w:type="page"/>
      </w:r>
    </w:p>
    <w:p w14:paraId="32259DC6" w14:textId="5A09BAB8" w:rsidR="00DA3925" w:rsidRPr="001E3B0C" w:rsidRDefault="00DA3925" w:rsidP="00DA3925"/>
    <w:p w14:paraId="1415FCA7" w14:textId="21DD654E" w:rsidR="00DA3925" w:rsidRPr="001E3B0C" w:rsidRDefault="00C914B0" w:rsidP="00DA3925">
      <w:r w:rsidRPr="001E3B0C">
        <w:rPr>
          <w:rFonts w:ascii="Calibri" w:hAnsi="Calibri" w:cs="Calibri"/>
          <w:noProof/>
          <w:sz w:val="24"/>
          <w:szCs w:val="24"/>
        </w:rPr>
        <mc:AlternateContent>
          <mc:Choice Requires="wpg">
            <w:drawing>
              <wp:anchor distT="0" distB="0" distL="114300" distR="114300" simplePos="0" relativeHeight="251660288" behindDoc="0" locked="0" layoutInCell="1" allowOverlap="1" wp14:anchorId="4EB164F5" wp14:editId="4E981E2C">
                <wp:simplePos x="0" y="0"/>
                <wp:positionH relativeFrom="margin">
                  <wp:align>right</wp:align>
                </wp:positionH>
                <wp:positionV relativeFrom="margin">
                  <wp:posOffset>2059305</wp:posOffset>
                </wp:positionV>
                <wp:extent cx="5772150" cy="4255135"/>
                <wp:effectExtent l="0" t="0" r="0" b="0"/>
                <wp:wrapTopAndBottom/>
                <wp:docPr id="711" name="Group 711"/>
                <wp:cNvGraphicFramePr/>
                <a:graphic xmlns:a="http://schemas.openxmlformats.org/drawingml/2006/main">
                  <a:graphicData uri="http://schemas.microsoft.com/office/word/2010/wordprocessingGroup">
                    <wpg:wgp>
                      <wpg:cNvGrpSpPr/>
                      <wpg:grpSpPr>
                        <a:xfrm>
                          <a:off x="0" y="0"/>
                          <a:ext cx="5772150" cy="4255135"/>
                          <a:chOff x="0" y="-1"/>
                          <a:chExt cx="5190321" cy="4549879"/>
                        </a:xfrm>
                      </wpg:grpSpPr>
                      <pic:pic xmlns:pic="http://schemas.openxmlformats.org/drawingml/2006/picture">
                        <pic:nvPicPr>
                          <pic:cNvPr id="709" name="Picture 709"/>
                          <pic:cNvPicPr>
                            <a:picLocks noChangeAspect="1"/>
                          </pic:cNvPicPr>
                        </pic:nvPicPr>
                        <pic:blipFill>
                          <a:blip r:embed="rId50">
                            <a:extLst>
                              <a:ext uri="{28A0092B-C50C-407E-A947-70E740481C1C}">
                                <a14:useLocalDpi xmlns:a14="http://schemas.microsoft.com/office/drawing/2010/main" val="0"/>
                              </a:ext>
                            </a:extLst>
                          </a:blip>
                          <a:srcRect/>
                          <a:stretch>
                            <a:fillRect/>
                          </a:stretch>
                        </pic:blipFill>
                        <pic:spPr bwMode="auto">
                          <a:xfrm>
                            <a:off x="0" y="-1"/>
                            <a:ext cx="5152213" cy="4186281"/>
                          </a:xfrm>
                          <a:prstGeom prst="rect">
                            <a:avLst/>
                          </a:prstGeom>
                          <a:noFill/>
                          <a:ln>
                            <a:noFill/>
                          </a:ln>
                        </pic:spPr>
                      </pic:pic>
                      <wps:wsp>
                        <wps:cNvPr id="710" name="Text Box 710"/>
                        <wps:cNvSpPr txBox="1"/>
                        <wps:spPr>
                          <a:xfrm>
                            <a:off x="112420" y="4291433"/>
                            <a:ext cx="5077901" cy="258445"/>
                          </a:xfrm>
                          <a:prstGeom prst="rect">
                            <a:avLst/>
                          </a:prstGeom>
                          <a:solidFill>
                            <a:prstClr val="white"/>
                          </a:solidFill>
                          <a:ln>
                            <a:noFill/>
                          </a:ln>
                        </wps:spPr>
                        <wps:txbx>
                          <w:txbxContent>
                            <w:p w14:paraId="4E3F3227" w14:textId="3E0D65DC" w:rsidR="00DA3925" w:rsidRPr="00C914B0" w:rsidRDefault="00DA3925" w:rsidP="00DA3925">
                              <w:pPr>
                                <w:pStyle w:val="Caption"/>
                                <w:rPr>
                                  <w:noProof/>
                                  <w:sz w:val="22"/>
                                  <w:szCs w:val="22"/>
                                </w:rPr>
                              </w:pPr>
                              <w:bookmarkStart w:id="22" w:name="_Toc77857379"/>
                              <w:r w:rsidRPr="00C914B0">
                                <w:rPr>
                                  <w:sz w:val="22"/>
                                  <w:szCs w:val="22"/>
                                </w:rPr>
                                <w:t xml:space="preserve">Figure </w:t>
                              </w:r>
                              <w:r w:rsidRPr="00C914B0">
                                <w:rPr>
                                  <w:sz w:val="22"/>
                                  <w:szCs w:val="22"/>
                                </w:rPr>
                                <w:fldChar w:fldCharType="begin"/>
                              </w:r>
                              <w:r w:rsidRPr="00C914B0">
                                <w:rPr>
                                  <w:sz w:val="22"/>
                                  <w:szCs w:val="22"/>
                                </w:rPr>
                                <w:instrText xml:space="preserve"> SEQ Figure \* ARABIC </w:instrText>
                              </w:r>
                              <w:r w:rsidRPr="00C914B0">
                                <w:rPr>
                                  <w:sz w:val="22"/>
                                  <w:szCs w:val="22"/>
                                </w:rPr>
                                <w:fldChar w:fldCharType="separate"/>
                              </w:r>
                              <w:r w:rsidR="00C94D03">
                                <w:rPr>
                                  <w:noProof/>
                                  <w:sz w:val="22"/>
                                  <w:szCs w:val="22"/>
                                </w:rPr>
                                <w:t>3</w:t>
                              </w:r>
                              <w:r w:rsidRPr="00C914B0">
                                <w:rPr>
                                  <w:sz w:val="22"/>
                                  <w:szCs w:val="22"/>
                                </w:rPr>
                                <w:fldChar w:fldCharType="end"/>
                              </w:r>
                              <w:r w:rsidRPr="00C914B0">
                                <w:rPr>
                                  <w:sz w:val="22"/>
                                  <w:szCs w:val="22"/>
                                </w:rPr>
                                <w:t xml:space="preserve"> A prediction of high sperm yield locations projected on an </w:t>
                              </w:r>
                              <w:proofErr w:type="spellStart"/>
                              <w:r w:rsidRPr="00C914B0">
                                <w:rPr>
                                  <w:sz w:val="22"/>
                                  <w:szCs w:val="22"/>
                                </w:rPr>
                                <w:t>azoospermic</w:t>
                              </w:r>
                              <w:proofErr w:type="spellEnd"/>
                              <w:r w:rsidRPr="00C914B0">
                                <w:rPr>
                                  <w:sz w:val="22"/>
                                  <w:szCs w:val="22"/>
                                </w:rPr>
                                <w:t xml:space="preserve"> rat testis</w:t>
                              </w:r>
                              <w:bookmarkEnd w:id="22"/>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EB164F5" id="Group 711" o:spid="_x0000_s1032" style="position:absolute;margin-left:403.3pt;margin-top:162.15pt;width:454.5pt;height:335.05pt;z-index:251660288;mso-position-horizontal:right;mso-position-horizontal-relative:margin;mso-position-vertical-relative:margin;mso-width-relative:margin;mso-height-relative:margin" coordorigin="" coordsize="51903,4549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FdpbmRvd3MgUGhvdG8gRWRpdG9yIDEwLjAuMTAwMTEuMTYzODQAV2luZG93cyBQaG90byBFZGl0&#10;b3IgMTAuMC4xMDAxMS4xNjM4NAAyMDIxOjA2OjAzIDE1OjE3OjQwAAAGkAMAAgAAABQAABEckAQA&#10;AgAAABQAABEwkpEAAgAAAAMwMAAAkpIAAgAAAAMwMAAAoAEAAwAAAAEAAQAA6hwABwAACAwAAAkQ&#10;AAAAABzqAAAAC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8P3hwYWNrZXQg&#10;ZW5kPSd3Jz8+/9sAQwADAgIDAgIDAwMDBAMDBAUIBQUEBAUKBwcGCAwKDAwLCgsLDQ4SEA0OEQ4L&#10;CxAWEBETFBUVFQwPFxgWFBgSFBUU/9sAQwEDBAQFBAUJBQUJFA0LDRQUFBQUFBQUFBQUFBQUFBQU&#10;FBQUFBQUFBQUFBQUFBQUFBQUFBQUFBQUFBQUFBQUFBQU/8AAEQgCHwKc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">
                <v:shape id="Picture 709" o:spid="_x0000_s1033" type="#_x0000_t75" style="position:absolute;width:51522;height:418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">
                  <v:imagedata r:id="rId51" o:title=""/>
                </v:shape>
                <v:shape id="Text Box 710" o:spid="_x0000_s1034" type="#_x0000_t202" style="position:absolute;left:1124;top:42914;width:50779;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" stroked="f">
                  <v:textbox inset="0,0,0,0">
                    <w:txbxContent>
                      <w:p w14:paraId="4E3F3227" w14:textId="3E0D65DC" w:rsidR="00DA3925" w:rsidRPr="00C914B0" w:rsidRDefault="00DA3925" w:rsidP="00DA3925">
                        <w:pPr>
                          <w:pStyle w:val="Caption"/>
                          <w:rPr>
                            <w:noProof/>
                            <w:sz w:val="22"/>
                            <w:szCs w:val="22"/>
                          </w:rPr>
                        </w:pPr>
                        <w:bookmarkStart w:id="23" w:name="_Toc77857379"/>
                        <w:r w:rsidRPr="00C914B0">
                          <w:rPr>
                            <w:sz w:val="22"/>
                            <w:szCs w:val="22"/>
                          </w:rPr>
                          <w:t xml:space="preserve">Figure </w:t>
                        </w:r>
                        <w:r w:rsidRPr="00C914B0">
                          <w:rPr>
                            <w:sz w:val="22"/>
                            <w:szCs w:val="22"/>
                          </w:rPr>
                          <w:fldChar w:fldCharType="begin"/>
                        </w:r>
                        <w:r w:rsidRPr="00C914B0">
                          <w:rPr>
                            <w:sz w:val="22"/>
                            <w:szCs w:val="22"/>
                          </w:rPr>
                          <w:instrText xml:space="preserve"> SEQ Figure \* ARABIC </w:instrText>
                        </w:r>
                        <w:r w:rsidRPr="00C914B0">
                          <w:rPr>
                            <w:sz w:val="22"/>
                            <w:szCs w:val="22"/>
                          </w:rPr>
                          <w:fldChar w:fldCharType="separate"/>
                        </w:r>
                        <w:r w:rsidR="00C94D03">
                          <w:rPr>
                            <w:noProof/>
                            <w:sz w:val="22"/>
                            <w:szCs w:val="22"/>
                          </w:rPr>
                          <w:t>3</w:t>
                        </w:r>
                        <w:r w:rsidRPr="00C914B0">
                          <w:rPr>
                            <w:sz w:val="22"/>
                            <w:szCs w:val="22"/>
                          </w:rPr>
                          <w:fldChar w:fldCharType="end"/>
                        </w:r>
                        <w:r w:rsidRPr="00C914B0">
                          <w:rPr>
                            <w:sz w:val="22"/>
                            <w:szCs w:val="22"/>
                          </w:rPr>
                          <w:t xml:space="preserve"> A prediction of high sperm yield locations projected on an </w:t>
                        </w:r>
                        <w:proofErr w:type="spellStart"/>
                        <w:r w:rsidRPr="00C914B0">
                          <w:rPr>
                            <w:sz w:val="22"/>
                            <w:szCs w:val="22"/>
                          </w:rPr>
                          <w:t>azoospermic</w:t>
                        </w:r>
                        <w:proofErr w:type="spellEnd"/>
                        <w:r w:rsidRPr="00C914B0">
                          <w:rPr>
                            <w:sz w:val="22"/>
                            <w:szCs w:val="22"/>
                          </w:rPr>
                          <w:t xml:space="preserve"> rat testis</w:t>
                        </w:r>
                        <w:bookmarkEnd w:id="23"/>
                      </w:p>
                    </w:txbxContent>
                  </v:textbox>
                </v:shape>
                <w10:wrap type="topAndBottom" anchorx="margin" anchory="margin"/>
              </v:group>
            </w:pict>
          </mc:Fallback>
        </mc:AlternateContent>
      </w:r>
    </w:p>
    <w:p w14:paraId="458437CE" w14:textId="7C5DB056" w:rsidR="00C914B0" w:rsidRPr="001E3B0C" w:rsidRDefault="00C914B0" w:rsidP="00C914B0"/>
    <w:p w14:paraId="3142DB50" w14:textId="6CE46081" w:rsidR="00C914B0" w:rsidRPr="001E3B0C" w:rsidRDefault="00C914B0" w:rsidP="00C914B0"/>
    <w:p w14:paraId="105729E8" w14:textId="7AEF5244" w:rsidR="00C914B0" w:rsidRPr="001E3B0C" w:rsidRDefault="00C914B0" w:rsidP="00C914B0"/>
    <w:p w14:paraId="4A33E241" w14:textId="437BB2A7" w:rsidR="00C914B0" w:rsidRPr="001E3B0C" w:rsidRDefault="00C914B0" w:rsidP="00C914B0"/>
    <w:p w14:paraId="7B817EBD" w14:textId="31E82334" w:rsidR="00C914B0" w:rsidRPr="001E3B0C" w:rsidRDefault="00C914B0" w:rsidP="00C914B0"/>
    <w:p w14:paraId="319B5630" w14:textId="2F46302D" w:rsidR="00C914B0" w:rsidRPr="001E3B0C" w:rsidRDefault="00C914B0" w:rsidP="00C914B0"/>
    <w:p w14:paraId="32B305CA" w14:textId="18F1EF40" w:rsidR="00C914B0" w:rsidRPr="001E3B0C" w:rsidRDefault="00C914B0" w:rsidP="00C914B0"/>
    <w:p w14:paraId="14742E10" w14:textId="4817DE0D" w:rsidR="00C914B0" w:rsidRPr="001E3B0C" w:rsidRDefault="00C914B0" w:rsidP="00C914B0"/>
    <w:p w14:paraId="56AE6214" w14:textId="7AF56C6F" w:rsidR="00C914B0" w:rsidRPr="001E3B0C" w:rsidRDefault="00C914B0" w:rsidP="00C914B0"/>
    <w:p w14:paraId="344DCFFE" w14:textId="28310BE1" w:rsidR="00C914B0" w:rsidRPr="001E3B0C" w:rsidRDefault="00C914B0" w:rsidP="00C914B0"/>
    <w:p w14:paraId="7CA190F3" w14:textId="5D42AECA" w:rsidR="00C914B0" w:rsidRPr="001E3B0C" w:rsidRDefault="00C914B0" w:rsidP="00C914B0"/>
    <w:p w14:paraId="6238669A" w14:textId="72B10D3F" w:rsidR="00C914B0" w:rsidRPr="001E3B0C" w:rsidRDefault="00C914B0" w:rsidP="00C914B0"/>
    <w:p w14:paraId="0D5623CC" w14:textId="664C4D59" w:rsidR="00C914B0" w:rsidRPr="001D1D73" w:rsidRDefault="00C914B0" w:rsidP="001D1D73">
      <w:pPr>
        <w:pStyle w:val="Heading1"/>
        <w:numPr>
          <w:ilvl w:val="0"/>
          <w:numId w:val="18"/>
        </w:numPr>
        <w:ind w:left="288" w:hanging="288"/>
        <w:jc w:val="center"/>
        <w:rPr>
          <w:rFonts w:asciiTheme="minorHAnsi" w:hAnsiTheme="minorHAnsi" w:cstheme="minorHAnsi"/>
          <w:b/>
          <w:bCs/>
          <w:color w:val="auto"/>
        </w:rPr>
      </w:pPr>
      <w:bookmarkStart w:id="24" w:name="_Toc77916778"/>
      <w:r w:rsidRPr="001D1D73">
        <w:rPr>
          <w:rFonts w:asciiTheme="minorHAnsi" w:hAnsiTheme="minorHAnsi" w:cstheme="minorHAnsi"/>
          <w:b/>
          <w:bCs/>
          <w:color w:val="auto"/>
        </w:rPr>
        <w:lastRenderedPageBreak/>
        <w:t>Clinical Background</w:t>
      </w:r>
      <w:bookmarkEnd w:id="24"/>
    </w:p>
    <w:p w14:paraId="725B50AA" w14:textId="4EFA9877" w:rsidR="00C914B0" w:rsidRPr="001E3B0C" w:rsidRDefault="00C914B0" w:rsidP="00C914B0">
      <w:pPr>
        <w:rPr>
          <w:rFonts w:cstheme="minorHAnsi"/>
          <w:sz w:val="32"/>
          <w:szCs w:val="32"/>
        </w:rPr>
      </w:pPr>
    </w:p>
    <w:p w14:paraId="074581DE" w14:textId="313639EA" w:rsidR="00C914B0" w:rsidRPr="001E3B0C" w:rsidRDefault="00C914B0" w:rsidP="00D06670">
      <w:pPr>
        <w:pStyle w:val="ListParagraph"/>
        <w:numPr>
          <w:ilvl w:val="0"/>
          <w:numId w:val="3"/>
        </w:numPr>
        <w:spacing w:line="480" w:lineRule="auto"/>
        <w:outlineLvl w:val="1"/>
        <w:rPr>
          <w:rFonts w:cstheme="minorHAnsi"/>
          <w:b/>
          <w:bCs/>
        </w:rPr>
      </w:pPr>
      <w:bookmarkStart w:id="25" w:name="_Toc77916779"/>
      <w:r w:rsidRPr="001E3B0C">
        <w:rPr>
          <w:rFonts w:cstheme="minorHAnsi"/>
          <w:b/>
          <w:bCs/>
        </w:rPr>
        <w:t>Azoospermia</w:t>
      </w:r>
      <w:bookmarkEnd w:id="25"/>
    </w:p>
    <w:p w14:paraId="1093E709" w14:textId="77777777" w:rsidR="00C914B0" w:rsidRPr="001E3B0C" w:rsidRDefault="00C914B0" w:rsidP="00C914B0">
      <w:pPr>
        <w:spacing w:line="480" w:lineRule="auto"/>
        <w:ind w:left="360" w:firstLine="360"/>
        <w:rPr>
          <w:rFonts w:cstheme="minorHAnsi"/>
        </w:rPr>
      </w:pPr>
      <w:r w:rsidRPr="001E3B0C">
        <w:rPr>
          <w:rFonts w:cstheme="minorHAnsi"/>
        </w:rPr>
        <w:t>Azoospermia is defined as a lack of sperm in the ejaculate (</w:t>
      </w:r>
      <w:proofErr w:type="spellStart"/>
      <w:r w:rsidRPr="001E3B0C">
        <w:rPr>
          <w:rFonts w:cstheme="minorHAnsi"/>
        </w:rPr>
        <w:t>Berookhim</w:t>
      </w:r>
      <w:proofErr w:type="spellEnd"/>
      <w:r w:rsidRPr="001E3B0C">
        <w:rPr>
          <w:rFonts w:cstheme="minorHAnsi"/>
        </w:rPr>
        <w:t xml:space="preserve"> and Schlegel 2014). Diagnosis of this condition must be confirmed by 3,000 G centrifugation of a semen specimen for 15 minutes at room temperature and examination of the resulting pellet under high-powered microscopy (Cao et al. 2011). The condition of azoospermia has two causes; one is the case of obstructive azoospermia (OA) which comprises 40% of </w:t>
      </w:r>
      <w:proofErr w:type="spellStart"/>
      <w:r w:rsidRPr="001E3B0C">
        <w:rPr>
          <w:rFonts w:cstheme="minorHAnsi"/>
        </w:rPr>
        <w:t>azoospermic</w:t>
      </w:r>
      <w:proofErr w:type="spellEnd"/>
      <w:r w:rsidRPr="001E3B0C">
        <w:rPr>
          <w:rFonts w:cstheme="minorHAnsi"/>
        </w:rPr>
        <w:t xml:space="preserve"> cases, and the other is azoospermia due to spermatogenic dysfunction (ASD), also seen in literature as non-obstructive azoospermia (NOA), which comprises the remaining 60% of </w:t>
      </w:r>
      <w:proofErr w:type="spellStart"/>
      <w:r w:rsidRPr="001E3B0C">
        <w:rPr>
          <w:rFonts w:cstheme="minorHAnsi"/>
        </w:rPr>
        <w:t>azoospermic</w:t>
      </w:r>
      <w:proofErr w:type="spellEnd"/>
      <w:r w:rsidRPr="001E3B0C">
        <w:rPr>
          <w:rFonts w:cstheme="minorHAnsi"/>
        </w:rPr>
        <w:t xml:space="preserve"> cases (Practice and Medicine 2008; </w:t>
      </w:r>
      <w:proofErr w:type="spellStart"/>
      <w:r w:rsidRPr="001E3B0C">
        <w:rPr>
          <w:rFonts w:cstheme="minorHAnsi"/>
        </w:rPr>
        <w:t>Jarow</w:t>
      </w:r>
      <w:proofErr w:type="spellEnd"/>
      <w:r w:rsidRPr="001E3B0C">
        <w:rPr>
          <w:rFonts w:cstheme="minorHAnsi"/>
        </w:rPr>
        <w:t xml:space="preserve">, </w:t>
      </w:r>
      <w:proofErr w:type="spellStart"/>
      <w:r w:rsidRPr="001E3B0C">
        <w:rPr>
          <w:rFonts w:cstheme="minorHAnsi"/>
        </w:rPr>
        <w:t>Espeland</w:t>
      </w:r>
      <w:proofErr w:type="spellEnd"/>
      <w:r w:rsidRPr="001E3B0C">
        <w:rPr>
          <w:rFonts w:cstheme="minorHAnsi"/>
        </w:rPr>
        <w:t xml:space="preserve">, and </w:t>
      </w:r>
      <w:proofErr w:type="spellStart"/>
      <w:r w:rsidRPr="001E3B0C">
        <w:rPr>
          <w:rFonts w:cstheme="minorHAnsi"/>
        </w:rPr>
        <w:t>Lipshultz</w:t>
      </w:r>
      <w:proofErr w:type="spellEnd"/>
      <w:r w:rsidRPr="001E3B0C">
        <w:rPr>
          <w:rFonts w:cstheme="minorHAnsi"/>
        </w:rPr>
        <w:t xml:space="preserve"> 1989).</w:t>
      </w:r>
    </w:p>
    <w:p w14:paraId="1512FF64" w14:textId="5DCACD0C" w:rsidR="00C914B0" w:rsidRPr="001E3B0C" w:rsidRDefault="00C914B0" w:rsidP="00D06670">
      <w:pPr>
        <w:pStyle w:val="ListParagraph"/>
        <w:numPr>
          <w:ilvl w:val="0"/>
          <w:numId w:val="3"/>
        </w:numPr>
        <w:spacing w:line="480" w:lineRule="auto"/>
        <w:outlineLvl w:val="1"/>
        <w:rPr>
          <w:rFonts w:cstheme="minorHAnsi"/>
          <w:b/>
          <w:bCs/>
        </w:rPr>
      </w:pPr>
      <w:bookmarkStart w:id="26" w:name="_Toc77916780"/>
      <w:r w:rsidRPr="001E3B0C">
        <w:rPr>
          <w:rFonts w:cstheme="minorHAnsi"/>
          <w:b/>
          <w:bCs/>
        </w:rPr>
        <w:t>Spermatogenesis</w:t>
      </w:r>
      <w:bookmarkEnd w:id="26"/>
    </w:p>
    <w:p w14:paraId="14DC5EDF" w14:textId="77777777" w:rsidR="00C914B0" w:rsidRPr="001E3B0C" w:rsidRDefault="00C914B0" w:rsidP="00C914B0">
      <w:pPr>
        <w:spacing w:line="480" w:lineRule="auto"/>
        <w:ind w:left="360" w:firstLine="360"/>
        <w:rPr>
          <w:rFonts w:cstheme="minorHAnsi"/>
        </w:rPr>
      </w:pPr>
      <w:r w:rsidRPr="001E3B0C">
        <w:rPr>
          <w:rFonts w:cstheme="minorHAnsi"/>
        </w:rPr>
        <w:t xml:space="preserve">Spermatogenesis progresses in 3 phases of cell differentiation. The process starts in the basement membrane of the seminiferous tubule where the peritubular myoid (PTM) cells cooperate with Sertoli cells to create niches for </w:t>
      </w:r>
      <w:proofErr w:type="spellStart"/>
      <w:r w:rsidRPr="001E3B0C">
        <w:rPr>
          <w:rFonts w:cstheme="minorHAnsi"/>
        </w:rPr>
        <w:t>spermatogonial</w:t>
      </w:r>
      <w:proofErr w:type="spellEnd"/>
      <w:r w:rsidRPr="001E3B0C">
        <w:rPr>
          <w:rFonts w:cstheme="minorHAnsi"/>
        </w:rPr>
        <w:t xml:space="preserve"> stem cells (SSCs), the precursors to germ cells that develop into sperm. The PTM cells surround the tubule and provide the contraction force needed to push spermatozoa along the tubule. The Sertoli cells provide the signaling and growth factors needed to allow for germ cell differentiation and proliferation. Between adjacent seminiferous tubules lie Leydig cells that are responsible for the production of testosterone. SSCs differentiate in the basement membrane into two cells, one maintains the stem cell line, the other becomes an undifferentiated spermatogonium that will develop into a </w:t>
      </w:r>
      <w:proofErr w:type="gramStart"/>
      <w:r w:rsidRPr="001E3B0C">
        <w:rPr>
          <w:rFonts w:cstheme="minorHAnsi"/>
        </w:rPr>
        <w:t>spermatozoa</w:t>
      </w:r>
      <w:proofErr w:type="gramEnd"/>
      <w:r w:rsidRPr="001E3B0C">
        <w:rPr>
          <w:rFonts w:cstheme="minorHAnsi"/>
        </w:rPr>
        <w:t xml:space="preserve">. Undifferentiated spermatogonia undergo multiple divisions with incomplete cytokinesis to form chains. These chains transform </w:t>
      </w:r>
      <w:proofErr w:type="spellStart"/>
      <w:r w:rsidRPr="001E3B0C">
        <w:rPr>
          <w:rFonts w:cstheme="minorHAnsi"/>
        </w:rPr>
        <w:t>en</w:t>
      </w:r>
      <w:proofErr w:type="spellEnd"/>
      <w:r w:rsidRPr="001E3B0C">
        <w:rPr>
          <w:rFonts w:cstheme="minorHAnsi"/>
        </w:rPr>
        <w:t xml:space="preserve">-mass into differentiated spermatogonia after chain lengths of 16 </w:t>
      </w:r>
      <w:r w:rsidRPr="001E3B0C">
        <w:rPr>
          <w:rFonts w:cstheme="minorHAnsi"/>
        </w:rPr>
        <w:lastRenderedPageBreak/>
        <w:t>or 32 are reached. Another series of mitosis brings the differentiated spermatogonia to the stage of preleptotene spermatocytes. These cells undergo meiosis resulting in round haploid spermatids which further differentiate into elongated spermatids and finally spermatozoa (Smith and Walker 2014).</w:t>
      </w:r>
    </w:p>
    <w:p w14:paraId="653045AF" w14:textId="2A06597C" w:rsidR="00C914B0" w:rsidRPr="001E3B0C" w:rsidRDefault="00C914B0" w:rsidP="00C914B0">
      <w:pPr>
        <w:spacing w:line="480" w:lineRule="auto"/>
        <w:ind w:left="360" w:firstLine="360"/>
        <w:rPr>
          <w:rFonts w:cstheme="minorHAnsi"/>
        </w:rPr>
      </w:pPr>
    </w:p>
    <w:p w14:paraId="50A3BF3D" w14:textId="77777777" w:rsidR="00C914B0" w:rsidRPr="001E3B0C" w:rsidRDefault="00C914B0">
      <w:pPr>
        <w:rPr>
          <w:rFonts w:cstheme="minorHAnsi"/>
        </w:rPr>
      </w:pPr>
      <w:r w:rsidRPr="001E3B0C">
        <w:rPr>
          <w:rFonts w:cstheme="minorHAnsi"/>
        </w:rPr>
        <w:br w:type="page"/>
      </w:r>
    </w:p>
    <w:p w14:paraId="5BB0D5C9" w14:textId="1F253B45" w:rsidR="00C914B0" w:rsidRPr="001E3B0C" w:rsidRDefault="00C914B0" w:rsidP="00C914B0">
      <w:pPr>
        <w:spacing w:line="480" w:lineRule="auto"/>
        <w:ind w:left="360" w:firstLine="360"/>
        <w:rPr>
          <w:rFonts w:cstheme="minorHAnsi"/>
        </w:rPr>
      </w:pPr>
      <w:r w:rsidRPr="001E3B0C">
        <w:rPr>
          <w:rFonts w:cstheme="minorHAnsi"/>
          <w:noProof/>
          <w:szCs w:val="24"/>
        </w:rPr>
        <w:lastRenderedPageBreak/>
        <mc:AlternateContent>
          <mc:Choice Requires="wpg">
            <w:drawing>
              <wp:anchor distT="0" distB="0" distL="114300" distR="114300" simplePos="0" relativeHeight="251666432" behindDoc="1" locked="0" layoutInCell="1" allowOverlap="1" wp14:anchorId="128E6343" wp14:editId="5EDC86EA">
                <wp:simplePos x="0" y="0"/>
                <wp:positionH relativeFrom="margin">
                  <wp:posOffset>1066800</wp:posOffset>
                </wp:positionH>
                <wp:positionV relativeFrom="margin">
                  <wp:align>top</wp:align>
                </wp:positionV>
                <wp:extent cx="3905885" cy="8105775"/>
                <wp:effectExtent l="0" t="0" r="0" b="9525"/>
                <wp:wrapSquare wrapText="bothSides"/>
                <wp:docPr id="7" name="Group 7"/>
                <wp:cNvGraphicFramePr/>
                <a:graphic xmlns:a="http://schemas.openxmlformats.org/drawingml/2006/main">
                  <a:graphicData uri="http://schemas.microsoft.com/office/word/2010/wordprocessingGroup">
                    <wpg:wgp>
                      <wpg:cNvGrpSpPr/>
                      <wpg:grpSpPr>
                        <a:xfrm>
                          <a:off x="0" y="0"/>
                          <a:ext cx="3905885" cy="8105775"/>
                          <a:chOff x="0" y="1"/>
                          <a:chExt cx="4219575" cy="7572199"/>
                        </a:xfrm>
                      </wpg:grpSpPr>
                      <pic:pic xmlns:pic="http://schemas.openxmlformats.org/drawingml/2006/picture">
                        <pic:nvPicPr>
                          <pic:cNvPr id="2" name="Picture 2" descr="A picture containing text, drawing&#10;&#10;Description automatically generated"/>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752475" y="1"/>
                            <a:ext cx="3175822" cy="5758460"/>
                          </a:xfrm>
                          <a:prstGeom prst="rect">
                            <a:avLst/>
                          </a:prstGeom>
                        </pic:spPr>
                      </pic:pic>
                      <wps:wsp>
                        <wps:cNvPr id="4" name="Text Box 4"/>
                        <wps:cNvSpPr txBox="1"/>
                        <wps:spPr>
                          <a:xfrm>
                            <a:off x="0" y="6139545"/>
                            <a:ext cx="4219575" cy="1432655"/>
                          </a:xfrm>
                          <a:prstGeom prst="rect">
                            <a:avLst/>
                          </a:prstGeom>
                          <a:solidFill>
                            <a:prstClr val="white"/>
                          </a:solidFill>
                          <a:ln>
                            <a:noFill/>
                          </a:ln>
                        </wps:spPr>
                        <wps:txbx>
                          <w:txbxContent>
                            <w:p w14:paraId="2624CAF1" w14:textId="77777777" w:rsidR="00C914B0" w:rsidRPr="00532FBA" w:rsidRDefault="00C914B0" w:rsidP="00C914B0">
                              <w:pPr>
                                <w:pStyle w:val="Caption"/>
                                <w:jc w:val="center"/>
                                <w:rPr>
                                  <w:rFonts w:ascii="Arial" w:hAnsi="Arial" w:cs="Arial"/>
                                  <w:noProof/>
                                  <w:color w:val="000000"/>
                                </w:rPr>
                              </w:pPr>
                              <w:r>
                                <w:t>Figure 4 (</w:t>
                              </w:r>
                              <w:r>
                                <w:rPr>
                                  <w:rStyle w:val="figurecaption"/>
                                  <w:i w:val="0"/>
                                  <w:iCs w:val="0"/>
                                </w:rPr>
                                <w:t>a</w:t>
                              </w:r>
                              <w:r>
                                <w:rPr>
                                  <w:rStyle w:val="figurecaption"/>
                                </w:rPr>
                                <w:t>)</w:t>
                              </w:r>
                              <w:r w:rsidDel="00531F55">
                                <w:rPr>
                                  <w:rStyle w:val="figurecaption"/>
                                </w:rPr>
                                <w:t xml:space="preserve"> </w:t>
                              </w:r>
                              <w:r>
                                <w:rPr>
                                  <w:rStyle w:val="figurecaption"/>
                                </w:rPr>
                                <w:t xml:space="preserve">The progression of spermatogonia to sperm. </w:t>
                              </w:r>
                              <w:proofErr w:type="spellStart"/>
                              <w:r>
                                <w:rPr>
                                  <w:rStyle w:val="figurecaption"/>
                                </w:rPr>
                                <w:t>Spermatogonial</w:t>
                              </w:r>
                              <w:proofErr w:type="spellEnd"/>
                              <w:r>
                                <w:rPr>
                                  <w:rStyle w:val="figurecaption"/>
                                </w:rPr>
                                <w:t xml:space="preserve"> stem cells (SSCs) divide into preleptotene spermatocytes (PL). These further divide into leptotene, zygotene and pachytene spermatocytes. Secondary spermatocytes (II) are produced from meiotic division of the pachytene spermatocyte which divide again to form round haploid spermatids. The spermatids elongate and differentiate until they become mature spermatozoa.  (</w:t>
                              </w:r>
                              <w:r>
                                <w:rPr>
                                  <w:rStyle w:val="figurecaption"/>
                                  <w:i w:val="0"/>
                                  <w:iCs w:val="0"/>
                                </w:rPr>
                                <w:t>b</w:t>
                              </w:r>
                              <w:r>
                                <w:rPr>
                                  <w:rStyle w:val="figurecaption"/>
                                </w:rPr>
                                <w:t xml:space="preserve">) A cross section of the space between three seminiferous tubules is shown. The interstitial area contains Leydig cells, blood vessels, and lymphatic tissue. A basement membrane containing PTM cells surrounds the seminiferous tubules. Sertoli cells grow from the basement membrane to the lumen of the tubule with niches where </w:t>
                              </w:r>
                              <w:proofErr w:type="spellStart"/>
                              <w:r>
                                <w:rPr>
                                  <w:rStyle w:val="figurecaption"/>
                                </w:rPr>
                                <w:t>spermatogonial</w:t>
                              </w:r>
                              <w:proofErr w:type="spellEnd"/>
                              <w:r>
                                <w:rPr>
                                  <w:rStyle w:val="figurecaption"/>
                                </w:rPr>
                                <w:t xml:space="preserve"> cells will mature into spermatozoa. (Image reproduced with permission)</w:t>
                              </w:r>
                              <w:r w:rsidRPr="005E40FF">
                                <w:rPr>
                                  <w:noProof/>
                                </w:rPr>
                                <w:t xml:space="preserve"> </w:t>
                              </w:r>
                              <w:r>
                                <w:rPr>
                                  <w:noProof/>
                                </w:rPr>
                                <w:t>(</w:t>
                              </w:r>
                              <w:r w:rsidRPr="00C525D2">
                                <w:rPr>
                                  <w:noProof/>
                                </w:rPr>
                                <w:t>Walker 2010</w:t>
                              </w:r>
                              <w:r>
                                <w:rPr>
                                  <w:noProof/>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28E6343" id="Group 7" o:spid="_x0000_s1035" style="position:absolute;left:0;text-align:left;margin-left:84pt;margin-top:0;width:307.55pt;height:638.25pt;z-index:-251650048;mso-position-horizontal-relative:margin;mso-position-vertical:top;mso-position-vertical-relative:margin;mso-width-relative:margin;mso-height-relative:margin" coordorigin="" coordsize="42195,7572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">
                <v:shape id="Picture 2" o:spid="_x0000_s1036" type="#_x0000_t75" alt="A picture containing text, drawing&#10;&#10;Description automatically generated" style="position:absolute;left:7524;width:31758;height:575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">
                  <v:imagedata r:id="rId53" o:title="A picture containing text, drawing&#10;&#10;Description automatically generated"/>
                </v:shape>
                <v:shape id="Text Box 4" o:spid="_x0000_s1037" type="#_x0000_t202" style="position:absolute;top:61395;width:42195;height:14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" stroked="f">
                  <v:textbox inset="0,0,0,0">
                    <w:txbxContent>
                      <w:p w14:paraId="2624CAF1" w14:textId="77777777" w:rsidR="00C914B0" w:rsidRPr="00532FBA" w:rsidRDefault="00C914B0" w:rsidP="00C914B0">
                        <w:pPr>
                          <w:pStyle w:val="Caption"/>
                          <w:jc w:val="center"/>
                          <w:rPr>
                            <w:rFonts w:ascii="Arial" w:hAnsi="Arial" w:cs="Arial"/>
                            <w:noProof/>
                            <w:color w:val="000000"/>
                          </w:rPr>
                        </w:pPr>
                        <w:r>
                          <w:t>Figure 4 (</w:t>
                        </w:r>
                        <w:r>
                          <w:rPr>
                            <w:rStyle w:val="figurecaption"/>
                            <w:i w:val="0"/>
                            <w:iCs w:val="0"/>
                          </w:rPr>
                          <w:t>a</w:t>
                        </w:r>
                        <w:r>
                          <w:rPr>
                            <w:rStyle w:val="figurecaption"/>
                          </w:rPr>
                          <w:t>)</w:t>
                        </w:r>
                        <w:r w:rsidDel="00531F55">
                          <w:rPr>
                            <w:rStyle w:val="figurecaption"/>
                          </w:rPr>
                          <w:t xml:space="preserve"> </w:t>
                        </w:r>
                        <w:r>
                          <w:rPr>
                            <w:rStyle w:val="figurecaption"/>
                          </w:rPr>
                          <w:t xml:space="preserve">The progression of spermatogonia to sperm. </w:t>
                        </w:r>
                        <w:proofErr w:type="spellStart"/>
                        <w:r>
                          <w:rPr>
                            <w:rStyle w:val="figurecaption"/>
                          </w:rPr>
                          <w:t>Spermatogonial</w:t>
                        </w:r>
                        <w:proofErr w:type="spellEnd"/>
                        <w:r>
                          <w:rPr>
                            <w:rStyle w:val="figurecaption"/>
                          </w:rPr>
                          <w:t xml:space="preserve"> stem cells (SSCs) divide into preleptotene spermatocytes (PL). These further divide into leptotene, zygotene and pachytene spermatocytes. Secondary spermatocytes (II) are produced from meiotic division of the pachytene spermatocyte which divide again to form round haploid spermatids. The spermatids elongate and differentiate until they become mature spermatozoa.  (</w:t>
                        </w:r>
                        <w:r>
                          <w:rPr>
                            <w:rStyle w:val="figurecaption"/>
                            <w:i w:val="0"/>
                            <w:iCs w:val="0"/>
                          </w:rPr>
                          <w:t>b</w:t>
                        </w:r>
                        <w:r>
                          <w:rPr>
                            <w:rStyle w:val="figurecaption"/>
                          </w:rPr>
                          <w:t xml:space="preserve">) A cross section of the space between three seminiferous tubules is shown. The interstitial area contains Leydig cells, blood vessels, and lymphatic tissue. A basement membrane containing PTM cells surrounds the seminiferous tubules. Sertoli cells grow from the basement membrane to the lumen of the tubule with niches where </w:t>
                        </w:r>
                        <w:proofErr w:type="spellStart"/>
                        <w:r>
                          <w:rPr>
                            <w:rStyle w:val="figurecaption"/>
                          </w:rPr>
                          <w:t>spermatogonial</w:t>
                        </w:r>
                        <w:proofErr w:type="spellEnd"/>
                        <w:r>
                          <w:rPr>
                            <w:rStyle w:val="figurecaption"/>
                          </w:rPr>
                          <w:t xml:space="preserve"> cells will mature into spermatozoa. (Image reproduced with permission)</w:t>
                        </w:r>
                        <w:r w:rsidRPr="005E40FF">
                          <w:rPr>
                            <w:noProof/>
                          </w:rPr>
                          <w:t xml:space="preserve"> </w:t>
                        </w:r>
                        <w:r>
                          <w:rPr>
                            <w:noProof/>
                          </w:rPr>
                          <w:t>(</w:t>
                        </w:r>
                        <w:r w:rsidRPr="00C525D2">
                          <w:rPr>
                            <w:noProof/>
                          </w:rPr>
                          <w:t>Walker 2010</w:t>
                        </w:r>
                        <w:r>
                          <w:rPr>
                            <w:noProof/>
                          </w:rPr>
                          <w:t>)</w:t>
                        </w:r>
                      </w:p>
                    </w:txbxContent>
                  </v:textbox>
                </v:shape>
                <w10:wrap type="square" anchorx="margin" anchory="margin"/>
              </v:group>
            </w:pict>
          </mc:Fallback>
        </mc:AlternateContent>
      </w:r>
    </w:p>
    <w:p w14:paraId="516EE3C5" w14:textId="725F9A6F" w:rsidR="00C914B0" w:rsidRPr="001E3B0C" w:rsidRDefault="001E7D70">
      <w:pPr>
        <w:rPr>
          <w:rFonts w:cstheme="minorHAnsi"/>
        </w:rPr>
      </w:pPr>
      <w:r>
        <w:rPr>
          <w:noProof/>
        </w:rPr>
        <mc:AlternateContent>
          <mc:Choice Requires="wps">
            <w:drawing>
              <wp:anchor distT="0" distB="0" distL="114300" distR="114300" simplePos="0" relativeHeight="251739136" behindDoc="0" locked="0" layoutInCell="1" allowOverlap="1" wp14:anchorId="0C5AE121" wp14:editId="70315ED2">
                <wp:simplePos x="0" y="0"/>
                <wp:positionH relativeFrom="column">
                  <wp:posOffset>1126177</wp:posOffset>
                </wp:positionH>
                <wp:positionV relativeFrom="paragraph">
                  <wp:posOffset>5833069</wp:posOffset>
                </wp:positionV>
                <wp:extent cx="3905885" cy="635"/>
                <wp:effectExtent l="0" t="0" r="0" b="0"/>
                <wp:wrapSquare wrapText="bothSides"/>
                <wp:docPr id="30" name="Text Box 30"/>
                <wp:cNvGraphicFramePr/>
                <a:graphic xmlns:a="http://schemas.openxmlformats.org/drawingml/2006/main">
                  <a:graphicData uri="http://schemas.microsoft.com/office/word/2010/wordprocessingShape">
                    <wps:wsp>
                      <wps:cNvSpPr txBox="1"/>
                      <wps:spPr>
                        <a:xfrm>
                          <a:off x="0" y="0"/>
                          <a:ext cx="3905885" cy="635"/>
                        </a:xfrm>
                        <a:prstGeom prst="rect">
                          <a:avLst/>
                        </a:prstGeom>
                        <a:solidFill>
                          <a:prstClr val="white"/>
                        </a:solidFill>
                        <a:ln>
                          <a:noFill/>
                        </a:ln>
                      </wps:spPr>
                      <wps:txbx>
                        <w:txbxContent>
                          <w:p w14:paraId="22094761" w14:textId="1EF3F5A7" w:rsidR="001E7D70" w:rsidRPr="001E7D70" w:rsidRDefault="001E7D70" w:rsidP="001E7D70">
                            <w:pPr>
                              <w:pStyle w:val="Caption"/>
                              <w:rPr>
                                <w:rFonts w:cstheme="minorHAnsi"/>
                                <w:noProof/>
                                <w:color w:val="FFFFFF" w:themeColor="background1"/>
                                <w:szCs w:val="24"/>
                              </w:rPr>
                            </w:pPr>
                            <w:bookmarkStart w:id="27" w:name="_Toc77857380"/>
                            <w:r w:rsidRPr="001E7D70">
                              <w:rPr>
                                <w:color w:val="FFFFFF" w:themeColor="background1"/>
                              </w:rPr>
                              <w:t xml:space="preserve">Figure </w:t>
                            </w:r>
                            <w:r w:rsidRPr="001E7D70">
                              <w:rPr>
                                <w:color w:val="FFFFFF" w:themeColor="background1"/>
                              </w:rPr>
                              <w:fldChar w:fldCharType="begin"/>
                            </w:r>
                            <w:r w:rsidRPr="001E7D70">
                              <w:rPr>
                                <w:color w:val="FFFFFF" w:themeColor="background1"/>
                              </w:rPr>
                              <w:instrText xml:space="preserve"> SEQ Figure \* ARABIC </w:instrText>
                            </w:r>
                            <w:r w:rsidRPr="001E7D70">
                              <w:rPr>
                                <w:color w:val="FFFFFF" w:themeColor="background1"/>
                              </w:rPr>
                              <w:fldChar w:fldCharType="separate"/>
                            </w:r>
                            <w:r w:rsidR="00C94D03">
                              <w:rPr>
                                <w:noProof/>
                                <w:color w:val="FFFFFF" w:themeColor="background1"/>
                              </w:rPr>
                              <w:t>4</w:t>
                            </w:r>
                            <w:r w:rsidRPr="001E7D70">
                              <w:rPr>
                                <w:color w:val="FFFFFF" w:themeColor="background1"/>
                              </w:rPr>
                              <w:fldChar w:fldCharType="end"/>
                            </w:r>
                            <w:r w:rsidRPr="001E7D70">
                              <w:rPr>
                                <w:color w:val="FFFFFF" w:themeColor="background1"/>
                              </w:rPr>
                              <w:t xml:space="preserve"> Progression of spermatogenesis</w:t>
                            </w:r>
                            <w:bookmarkEnd w:id="2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C5AE121" id="Text Box 30" o:spid="_x0000_s1038" type="#_x0000_t202" style="position:absolute;margin-left:88.7pt;margin-top:459.3pt;width:307.55pt;height:.05pt;z-index:251739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" stroked="f">
                <v:textbox style="mso-fit-shape-to-text:t" inset="0,0,0,0">
                  <w:txbxContent>
                    <w:p w14:paraId="22094761" w14:textId="1EF3F5A7" w:rsidR="001E7D70" w:rsidRPr="001E7D70" w:rsidRDefault="001E7D70" w:rsidP="001E7D70">
                      <w:pPr>
                        <w:pStyle w:val="Caption"/>
                        <w:rPr>
                          <w:rFonts w:cstheme="minorHAnsi"/>
                          <w:noProof/>
                          <w:color w:val="FFFFFF" w:themeColor="background1"/>
                          <w:szCs w:val="24"/>
                        </w:rPr>
                      </w:pPr>
                      <w:bookmarkStart w:id="28" w:name="_Toc77857380"/>
                      <w:r w:rsidRPr="001E7D70">
                        <w:rPr>
                          <w:color w:val="FFFFFF" w:themeColor="background1"/>
                        </w:rPr>
                        <w:t xml:space="preserve">Figure </w:t>
                      </w:r>
                      <w:r w:rsidRPr="001E7D70">
                        <w:rPr>
                          <w:color w:val="FFFFFF" w:themeColor="background1"/>
                        </w:rPr>
                        <w:fldChar w:fldCharType="begin"/>
                      </w:r>
                      <w:r w:rsidRPr="001E7D70">
                        <w:rPr>
                          <w:color w:val="FFFFFF" w:themeColor="background1"/>
                        </w:rPr>
                        <w:instrText xml:space="preserve"> SEQ Figure \* ARABIC </w:instrText>
                      </w:r>
                      <w:r w:rsidRPr="001E7D70">
                        <w:rPr>
                          <w:color w:val="FFFFFF" w:themeColor="background1"/>
                        </w:rPr>
                        <w:fldChar w:fldCharType="separate"/>
                      </w:r>
                      <w:r w:rsidR="00C94D03">
                        <w:rPr>
                          <w:noProof/>
                          <w:color w:val="FFFFFF" w:themeColor="background1"/>
                        </w:rPr>
                        <w:t>4</w:t>
                      </w:r>
                      <w:r w:rsidRPr="001E7D70">
                        <w:rPr>
                          <w:color w:val="FFFFFF" w:themeColor="background1"/>
                        </w:rPr>
                        <w:fldChar w:fldCharType="end"/>
                      </w:r>
                      <w:r w:rsidRPr="001E7D70">
                        <w:rPr>
                          <w:color w:val="FFFFFF" w:themeColor="background1"/>
                        </w:rPr>
                        <w:t xml:space="preserve"> Progression of spermatogenesis</w:t>
                      </w:r>
                      <w:bookmarkEnd w:id="28"/>
                    </w:p>
                  </w:txbxContent>
                </v:textbox>
                <w10:wrap type="square"/>
              </v:shape>
            </w:pict>
          </mc:Fallback>
        </mc:AlternateContent>
      </w:r>
      <w:r w:rsidR="00C914B0" w:rsidRPr="001E3B0C">
        <w:rPr>
          <w:rFonts w:cstheme="minorHAnsi"/>
        </w:rPr>
        <w:br w:type="page"/>
      </w:r>
    </w:p>
    <w:p w14:paraId="74C3674B" w14:textId="77777777" w:rsidR="00C914B0" w:rsidRPr="001E3B0C" w:rsidRDefault="00C914B0" w:rsidP="00C914B0">
      <w:pPr>
        <w:spacing w:line="480" w:lineRule="auto"/>
        <w:ind w:left="360" w:firstLine="360"/>
        <w:rPr>
          <w:rFonts w:cstheme="minorHAnsi"/>
        </w:rPr>
      </w:pPr>
    </w:p>
    <w:p w14:paraId="07EE3F04" w14:textId="0027D1BF" w:rsidR="00C914B0" w:rsidRPr="001E3B0C" w:rsidRDefault="00C914B0" w:rsidP="00D06670">
      <w:pPr>
        <w:pStyle w:val="ListParagraph"/>
        <w:numPr>
          <w:ilvl w:val="0"/>
          <w:numId w:val="3"/>
        </w:numPr>
        <w:spacing w:line="480" w:lineRule="auto"/>
        <w:outlineLvl w:val="1"/>
        <w:rPr>
          <w:rFonts w:cstheme="minorHAnsi"/>
          <w:b/>
          <w:bCs/>
        </w:rPr>
      </w:pPr>
      <w:bookmarkStart w:id="29" w:name="_Toc77916781"/>
      <w:r w:rsidRPr="001E3B0C">
        <w:rPr>
          <w:rFonts w:cstheme="minorHAnsi"/>
          <w:b/>
          <w:bCs/>
        </w:rPr>
        <w:t>Obstructive Azoospermia</w:t>
      </w:r>
      <w:bookmarkEnd w:id="29"/>
    </w:p>
    <w:p w14:paraId="59F43A45" w14:textId="77777777" w:rsidR="00C914B0" w:rsidRPr="001E3B0C" w:rsidRDefault="00C914B0" w:rsidP="00C914B0">
      <w:pPr>
        <w:spacing w:line="480" w:lineRule="auto"/>
        <w:ind w:left="360" w:firstLine="360"/>
        <w:rPr>
          <w:rFonts w:cstheme="minorHAnsi"/>
        </w:rPr>
      </w:pPr>
      <w:r w:rsidRPr="001E3B0C">
        <w:rPr>
          <w:rFonts w:cstheme="minorHAnsi"/>
        </w:rPr>
        <w:t xml:space="preserve">Obstructive azoospermia (OA) results from a physical blockage of the male excurrent ductal system at any location between the rete testis and the ejaculatory ducts </w:t>
      </w:r>
      <w:r w:rsidRPr="001E3B0C">
        <w:rPr>
          <w:rFonts w:cstheme="minorHAnsi"/>
          <w:vertAlign w:val="superscript"/>
        </w:rPr>
        <w:fldChar w:fldCharType="begin" w:fldLock="1"/>
      </w:r>
      <w:r w:rsidRPr="001E3B0C">
        <w:rPr>
          <w:rFonts w:cstheme="minorHAnsi"/>
        </w:rPr>
        <w:instrText>ADDIN CSL_CITATION {"citationItems":[{"id":"ITEM-1","itemData":{"DOI":"10.4161/spmg.28218","ISSN":"2156-5562","abstract":"Azoospermia is classified as obstructive azoospermia (OA) or non-obstructive azoospermia (NOA), each having very different etiologies and treatments. The etiology, diagnosis, and management of azoospermia were reviewed and relevant literature summarized. Differentiation between these two etiologies is of paramount importance and is contingent upon thorough history and physical examination and indicated laboratory/genetic testing. OA occurs secondary to obstruction of the male reproductive tract, and is diagnosed through a combination of history/physical examination, laboratory testing, genetics (CFTR for congenital OA), and imaging studies. NOA (which includes primary testicular failure and secondary testicular failure) is differentiated from OA by clinical assessment (testis consistency/volume), laboratory testing (FSH), and genetic testing (karyotype, Y chromosome microdeletion, or specific genetic testing for hypogonadotropic hypogonadism). For obstructive azoospermia, management includes microsurgical reconstruction when feasible using microsurgical vasovasostomy or vasoepididymostomy. Microsurgical epididymal sperm aspiration with in vitro fertilization/intracytoplasmic sperm injection (IVF/ICSI) is utilized for those cases not amenable to reconstruction. NOA management includes medical management for congenital hypogonadotropic hypogonadism and microdissection testicular sperm extraction with IVF/ICSI for appropriate candidates based on laboratory/genetic testing. Overall, this important review provides an updated summary of the most recent available literature describing etiology, diagnosis, and management of azoospermia.","author":[{"dropping-particle":"","family":"Wosnitzer","given":"Matthew","non-dropping-particle":"","parse-names":false,"suffix":""},{"dropping-particle":"","family":"Goldstein","given":"Marc","non-dropping-particle":"","parse-names":false,"suffix":""},{"dropping-particle":"","family":"Hardy","given":"Matthew P","non-dropping-particle":"","parse-names":false,"suffix":""}],"container-title":"Spermatogenesis","id":"ITEM-1","issue":"1","issued":{"date-parts":[["2014"]]},"page":"e28218","title":"Review of Azoospermia","type":"article-journal","volume":"4"},"uris":["http://www.mendeley.com/documents/?uuid=d5022b2c-eb21-4418-bcf0-a5130cd04a9b"]}],"mendeley":{"formattedCitation":"(Wosnitzer, Goldstein, and Hardy 2014)","plainTextFormattedCitation":"(Wosnitzer, Goldstein, and Hardy 2014)","previouslyFormattedCitation":"(Wosnitzer, Goldstein, and Hardy 2014)"},"properties":{"noteIndex":0},"schema":"https://github.com/citation-style-language/schema/raw/master/csl-citation.json"}</w:instrText>
      </w:r>
      <w:r w:rsidRPr="001E3B0C">
        <w:rPr>
          <w:rFonts w:cstheme="minorHAnsi"/>
          <w:vertAlign w:val="superscript"/>
        </w:rPr>
        <w:fldChar w:fldCharType="separate"/>
      </w:r>
      <w:r w:rsidRPr="001E3B0C">
        <w:rPr>
          <w:rFonts w:cstheme="minorHAnsi"/>
          <w:noProof/>
        </w:rPr>
        <w:t>(Wosnitzer, Goldstein, and Hardy 2014)</w:t>
      </w:r>
      <w:r w:rsidRPr="001E3B0C">
        <w:rPr>
          <w:rFonts w:cstheme="minorHAnsi"/>
        </w:rPr>
        <w:fldChar w:fldCharType="end"/>
      </w:r>
      <w:r w:rsidRPr="001E3B0C">
        <w:rPr>
          <w:rFonts w:cstheme="minorHAnsi"/>
        </w:rPr>
        <w:t xml:space="preserve">. In this presentation, the sperm production capability of the testes is usually undiminished. Infertility is caused by the sperm never reaching the ejaculatory duct due to the blockage. OA may be acquired by vasectomy, failure of a vasectomy reversal, post-infectious diseases, masses, surgical procedures in the scrotal, inguinal, pelvic, or abdominal regions, and trauma </w:t>
      </w:r>
      <w:r w:rsidRPr="001E3B0C">
        <w:rPr>
          <w:rFonts w:cstheme="minorHAnsi"/>
          <w:vertAlign w:val="superscript"/>
        </w:rPr>
        <w:fldChar w:fldCharType="begin" w:fldLock="1"/>
      </w:r>
      <w:r w:rsidRPr="001E3B0C">
        <w:rPr>
          <w:rFonts w:cstheme="minorHAnsi"/>
        </w:rPr>
        <w:instrText>ADDIN CSL_CITATION {"citationItems":[{"id":"ITEM-1","itemData":{"DOI":"10.1590/S1677-55382011000500002","ISSN":"1680-6433","PMID":"22099268","abstract":"Spermatozoa can be retrieved from either the epididymis or the testis, depending on the type of azoospermia, using different surgical methods such as PESA, MESA, TESA, TESE and micro-TESE. In obstructive azoospermia (OA), sperm production is normal and gametes can be easily retrieved from the epididymis or the testicle in most cases, irrespective of the technique. PESA or TESA are simple and efficient methods for retrieving epididymal or testicular spermatozoa in men with OA. According to our data on OA, the etiology of the obstruction and the use of fresh or frozen-thawed epididymal/testicular sperm do not seem to affect ICSI outcomes in terms of fertilization, pregnancy, or miscarriage rates.In cases of nonobstructive azoospermia (NOA), the efficiency of TESA for retrieving spermatozoa is lower than TESE, except in the favorable cases of men with previous successful TESA or testicular histopathology showing hypospermatogenesis. The use of microsurgery during TESE may improve the efficacy of sperm extraction with significantly less tissue removed, which ultimately facilitates sperm processing. Testicular histology results, if available, may be useful to predict the chances to retrieve sperm in men with NOA. Our data demonstrate that micro-TESE performs better than conventional TESE or TESA in cases of maturation arrest and Sertoli cell-only histological patterns, where tubules containing active focus of spermatogenesis can be positively identified using microsurgery. Testicular spermatozoa can be obtained even in the worst case scenario except in the cases of Y chromosome infertility with complete AZFa and/or AZFbmicrodeletions. In both OA and NOA, sperm retrieval technique itself seems to have no impact on ICSI success rates. The main goal of PESA/TESA/TESE sperm processing is the recovery of a clean sample containing motile sperm. Such specimens are more fragile, and often compromised in motility, as compared to the ones obtained from ejaculates. Laboratory techniques should be carried out with great caution not to jeopardize the sperm fertilizing potential. Surgically-retrieved spermatozoa can be intentionally cryopreserved for future use. Spare left-over specimens that would be discharged after ICSI can also be cryostored. Different strategies can be developed according to each group's results. If freezing of surgically-retrieved specimens provides results similar to those with the use of fresh sperm, then the use of freezing specimens would be pre…","author":[{"dropping-particle":"","family":"Esteves","given":"S C","non-dropping-particle":"","parse-names":false,"suffix":""}],"container-title":"Iranian Journal of Reproductive Medicine","id":"ITEM-1","issue":"5","issued":{"date-parts":[["2011"]]},"page":"570-583","title":"Sperm retrieval techniques for the azoospermic male","type":"article-journal","volume":"9"},"uris":["http://www.mendeley.com/documents/?uuid=45a21d09-9c4d-422d-b572-537a5d06f329"]}],"mendeley":{"formattedCitation":"(S C Esteves 2011)","plainTextFormattedCitation":"(S C Esteves 2011)","previouslyFormattedCitation":"(S C Esteves 2011)"},"properties":{"noteIndex":0},"schema":"https://github.com/citation-style-language/schema/raw/master/csl-citation.json"}</w:instrText>
      </w:r>
      <w:r w:rsidRPr="001E3B0C">
        <w:rPr>
          <w:rFonts w:cstheme="minorHAnsi"/>
          <w:vertAlign w:val="superscript"/>
        </w:rPr>
        <w:fldChar w:fldCharType="separate"/>
      </w:r>
      <w:r w:rsidRPr="001E3B0C">
        <w:rPr>
          <w:rFonts w:cstheme="minorHAnsi"/>
          <w:noProof/>
        </w:rPr>
        <w:t>(S C Esteves 2011)</w:t>
      </w:r>
      <w:r w:rsidRPr="001E3B0C">
        <w:rPr>
          <w:rFonts w:cstheme="minorHAnsi"/>
        </w:rPr>
        <w:fldChar w:fldCharType="end"/>
      </w:r>
      <w:r w:rsidRPr="001E3B0C">
        <w:rPr>
          <w:rFonts w:cstheme="minorHAnsi"/>
        </w:rPr>
        <w:t>. Congenital OA can be caused by cystic fibrosis, congenital absence of the vas deferens (CAVD), ejaculatory duct or prostatic cysts, or Young’s syndrome (increased viscosity of mucosal fluid impeding spermatic motility)</w:t>
      </w:r>
      <w:r w:rsidRPr="001E3B0C">
        <w:rPr>
          <w:rFonts w:cstheme="minorHAnsi"/>
          <w:vertAlign w:val="superscript"/>
        </w:rPr>
        <w:fldChar w:fldCharType="begin" w:fldLock="1"/>
      </w:r>
      <w:r w:rsidRPr="001E3B0C">
        <w:rPr>
          <w:rFonts w:cstheme="minorHAnsi"/>
        </w:rPr>
        <w:instrText>ADDIN CSL_CITATION {"citationItems":[{"id":"ITEM-1","itemData":{"DOI":"10.1590/S1677-55382011000500002","ISSN":"1680-6433","PMID":"22099268","abstract":"Spermatozoa can be retrieved from either the epididymis or the testis, depending on the type of azoospermia, using different surgical methods such as PESA, MESA, TESA, TESE and micro-TESE. In obstructive azoospermia (OA), sperm production is normal and gametes can be easily retrieved from the epididymis or the testicle in most cases, irrespective of the technique. PESA or TESA are simple and efficient methods for retrieving epididymal or testicular spermatozoa in men with OA. According to our data on OA, the etiology of the obstruction and the use of fresh or frozen-thawed epididymal/testicular sperm do not seem to affect ICSI outcomes in terms of fertilization, pregnancy, or miscarriage rates.In cases of nonobstructive azoospermia (NOA), the efficiency of TESA for retrieving spermatozoa is lower than TESE, except in the favorable cases of men with previous successful TESA or testicular histopathology showing hypospermatogenesis. The use of microsurgery during TESE may improve the efficacy of sperm extraction with significantly less tissue removed, which ultimately facilitates sperm processing. Testicular histology results, if available, may be useful to predict the chances to retrieve sperm in men with NOA. Our data demonstrate that micro-TESE performs better than conventional TESE or TESA in cases of maturation arrest and Sertoli cell-only histological patterns, where tubules containing active focus of spermatogenesis can be positively identified using microsurgery. Testicular spermatozoa can be obtained even in the worst case scenario except in the cases of Y chromosome infertility with complete AZFa and/or AZFbmicrodeletions. In both OA and NOA, sperm retrieval technique itself seems to have no impact on ICSI success rates. The main goal of PESA/TESA/TESE sperm processing is the recovery of a clean sample containing motile sperm. Such specimens are more fragile, and often compromised in motility, as compared to the ones obtained from ejaculates. Laboratory techniques should be carried out with great caution not to jeopardize the sperm fertilizing potential. Surgically-retrieved spermatozoa can be intentionally cryopreserved for future use. Spare left-over specimens that would be discharged after ICSI can also be cryostored. Different strategies can be developed according to each group's results. If freezing of surgically-retrieved specimens provides results similar to those with the use of fresh sperm, then the use of freezing specimens would be pre…","author":[{"dropping-particle":"","family":"Esteves","given":"S C","non-dropping-particle":"","parse-names":false,"suffix":""}],"container-title":"Iranian Journal of Reproductive Medicine","id":"ITEM-1","issue":"5","issued":{"date-parts":[["2011"]]},"page":"570-583","title":"Sperm retrieval techniques for the azoospermic male","type":"article-journal","volume":"9"},"uris":["http://www.mendeley.com/documents/?uuid=45a21d09-9c4d-422d-b572-537a5d06f329"]}],"mendeley":{"formattedCitation":"(S C Esteves 2011)","plainTextFormattedCitation":"(S C Esteves 2011)","previouslyFormattedCitation":"(S C Esteves 2011)"},"properties":{"noteIndex":0},"schema":"https://github.com/citation-style-language/schema/raw/master/csl-citation.json"}</w:instrText>
      </w:r>
      <w:r w:rsidRPr="001E3B0C">
        <w:rPr>
          <w:rFonts w:cstheme="minorHAnsi"/>
          <w:vertAlign w:val="superscript"/>
        </w:rPr>
        <w:fldChar w:fldCharType="separate"/>
      </w:r>
      <w:r w:rsidRPr="001E3B0C">
        <w:rPr>
          <w:rFonts w:cstheme="minorHAnsi"/>
          <w:noProof/>
        </w:rPr>
        <w:t>(S C Esteves 2011)</w:t>
      </w:r>
      <w:r w:rsidRPr="001E3B0C">
        <w:rPr>
          <w:rFonts w:cstheme="minorHAnsi"/>
        </w:rPr>
        <w:fldChar w:fldCharType="end"/>
      </w:r>
      <w:r w:rsidRPr="001E3B0C">
        <w:rPr>
          <w:rFonts w:cstheme="minorHAnsi"/>
        </w:rPr>
        <w:t xml:space="preserve">. OA is usually treated surgically by the way of microsurgical reconstruction (vasovasostomy-VV or vasoepididymostomy-VE) to establish an unobstructed path for sperm </w:t>
      </w:r>
      <w:r w:rsidRPr="001E3B0C">
        <w:rPr>
          <w:rFonts w:cstheme="minorHAnsi"/>
        </w:rPr>
        <w:fldChar w:fldCharType="begin" w:fldLock="1"/>
      </w:r>
      <w:r w:rsidRPr="001E3B0C">
        <w:rPr>
          <w:rFonts w:cstheme="minorHAnsi"/>
        </w:rPr>
        <w:instrText>ADDIN CSL_CITATION {"citationItems":[{"id":"ITEM-1","itemData":{"DOI":"10.4161/spmg.28218","ISSN":"2156-5562","abstract":"Azoospermia is classified as obstructive azoospermia (OA) or non-obstructive azoospermia (NOA), each having very different etiologies and treatments. The etiology, diagnosis, and management of azoospermia were reviewed and relevant literature summarized. Differentiation between these two etiologies is of paramount importance and is contingent upon thorough history and physical examination and indicated laboratory/genetic testing. OA occurs secondary to obstruction of the male reproductive tract, and is diagnosed through a combination of history/physical examination, laboratory testing, genetics (CFTR for congenital OA), and imaging studies. NOA (which includes primary testicular failure and secondary testicular failure) is differentiated from OA by clinical assessment (testis consistency/volume), laboratory testing (FSH), and genetic testing (karyotype, Y chromosome microdeletion, or specific genetic testing for hypogonadotropic hypogonadism). For obstructive azoospermia, management includes microsurgical reconstruction when feasible using microsurgical vasovasostomy or vasoepididymostomy. Microsurgical epididymal sperm aspiration with in vitro fertilization/intracytoplasmic sperm injection (IVF/ICSI) is utilized for those cases not amenable to reconstruction. NOA management includes medical management for congenital hypogonadotropic hypogonadism and microdissection testicular sperm extraction with IVF/ICSI for appropriate candidates based on laboratory/genetic testing. Overall, this important review provides an updated summary of the most recent available literature describing etiology, diagnosis, and management of azoospermia.","author":[{"dropping-particle":"","family":"Wosnitzer","given":"Matthew","non-dropping-particle":"","parse-names":false,"suffix":""},{"dropping-particle":"","family":"Goldstein","given":"Marc","non-dropping-particle":"","parse-names":false,"suffix":""},{"dropping-particle":"","family":"Hardy","given":"Matthew P","non-dropping-particle":"","parse-names":false,"suffix":""}],"container-title":"Spermatogenesis","id":"ITEM-1","issue":"1","issued":{"date-parts":[["2014"]]},"page":"e28218","title":"Review of Azoospermia","type":"article-journal","volume":"4"},"uris":["http://www.mendeley.com/documents/?uuid=d5022b2c-eb21-4418-bcf0-a5130cd04a9b"]}],"mendeley":{"formattedCitation":"(Wosnitzer, Goldstein, and Hardy 2014)","plainTextFormattedCitation":"(Wosnitzer, Goldstein, and Hardy 2014)","previouslyFormattedCitation":"(Wosnitzer, Goldstein, and Hardy 2014)"},"properties":{"noteIndex":0},"schema":"https://github.com/citation-style-language/schema/raw/master/csl-citation.json"}</w:instrText>
      </w:r>
      <w:r w:rsidRPr="001E3B0C">
        <w:rPr>
          <w:rFonts w:cstheme="minorHAnsi"/>
        </w:rPr>
        <w:fldChar w:fldCharType="separate"/>
      </w:r>
      <w:r w:rsidRPr="001E3B0C">
        <w:rPr>
          <w:rFonts w:cstheme="minorHAnsi"/>
          <w:noProof/>
        </w:rPr>
        <w:t>(Wosnitzer, Goldstein, and Hardy 2014)</w:t>
      </w:r>
      <w:r w:rsidRPr="001E3B0C">
        <w:rPr>
          <w:rFonts w:cstheme="minorHAnsi"/>
        </w:rPr>
        <w:fldChar w:fldCharType="end"/>
      </w:r>
      <w:r w:rsidRPr="001E3B0C">
        <w:rPr>
          <w:rFonts w:cstheme="minorHAnsi"/>
        </w:rPr>
        <w:t xml:space="preserve">. Success of this method ranges from 70% - 90% for VV and 30% - 90% for VE </w:t>
      </w:r>
      <w:r w:rsidRPr="001E3B0C">
        <w:rPr>
          <w:rFonts w:cstheme="minorHAnsi"/>
        </w:rPr>
        <w:fldChar w:fldCharType="begin" w:fldLock="1"/>
      </w:r>
      <w:r w:rsidRPr="001E3B0C">
        <w:rPr>
          <w:rFonts w:cstheme="minorHAnsi"/>
        </w:rPr>
        <w:instrText>ADDIN CSL_CITATION {"citationItems":[{"id":"ITEM-1","itemData":{"DOI":"10.1016/S0022-5347(01)66697-7","ISSN":"00225347","abstract":"Purpose: We evaluate the temporal parameters of patency following vasoepididymostomy and vasovasostomy. Materials and Methods: A series of consecutive and concurrent vasoepididymostomies (100) and vasovasostomies (100) performed by a single surgeon (M. G.) was reviewed. Results: Patency rates following vasoepididymostomy and vasovasostomy were 65 percent and 99 percent, respectively (p less than 0.001). Motile sperm were observed at a mean of 5.8 plus/minus 0.8 months (standard error) following vasoepididymostomy and 2.1 plus/minus 0.2 months following vasovasostomy (p less than 0.01). Late failure rates were 21 percent for vasoepididymostomy and 12 percent for vasovasostomy. Pregnancy rates following vasoepididymostomy and vasovasostomy were 21 percent and 52 percent, respectively. Conclusions: Patency is rapid following vasovasostomy but requires 12 or more months following vasoepididymostomy. Intervention for azoospermia is appropriate 6 months after vasovasostomy and 1 year after vasoepididymostomy. Intraoperative cryopreservation of sperm in men undergoing vasoepididymostomy and postoperatively in all men with motile sperm will maximize fertility options. © 1995 American Urological Association, Inc.","author":[{"dropping-particle":"","family":"Matthews","given":"Gerald J.","non-dropping-particle":"","parse-names":false,"suffix":""},{"dropping-particle":"","family":"Schlegel","given":"Peter N.","non-dropping-particle":"","parse-names":false,"suffix":""},{"dropping-particle":"","family":"Goldstein","given":"Marc","non-dropping-particle":"","parse-names":false,"suffix":""}],"container-title":"The Journal of Urology","id":"ITEM-1","issue":"6","issued":{"date-parts":[["1995"]]},"page":"2070-2073","title":"Patency Following Microsurgical Vasoepididymostomy and Vasovasostomy: Temporal Considerations","type":"article-journal","volume":"154"},"uris":["http://www.mendeley.com/documents/?uuid=1f111d8e-91bc-4df4-9be3-f0839b9301cf"]},{"id":"ITEM-2","itemData":{"DOI":"10.1002/j.1939-4640.2004.tb03150.x","ISSN":"01963635","author":[{"dropping-particle":"","family":"Silber","given":"Sherman J.","non-dropping-particle":"","parse-names":false,"suffix":""},{"dropping-particle":"","family":"Grotjan","given":"H. Edward","non-dropping-particle":"","parse-names":false,"suffix":""}],"container-title":"Journal of Andrology","id":"ITEM-2","issue":"6","issued":{"date-parts":[["2004"]]},"page":"845-859","title":"Microscopic vasectomy reversal 30 years later: A summary of 4010 cases by the same surgeon","type":"article-journal","volume":"25"},"uris":["http://www.mendeley.com/documents/?uuid=347b9d03-6c64-452e-9b15-454de5f0e3f2"]}],"mendeley":{"formattedCitation":"(Matthews, Schlegel, and Goldstein 1995; Silber and Grotjan 2004)","plainTextFormattedCitation":"(Matthews, Schlegel, and Goldstein 1995; Silber and Grotjan 2004)","previouslyFormattedCitation":"(Matthews, Schlegel, and Goldstein 1995; Silber and Grotjan 2004)"},"properties":{"noteIndex":0},"schema":"https://github.com/citation-style-language/schema/raw/master/csl-citation.json"}</w:instrText>
      </w:r>
      <w:r w:rsidRPr="001E3B0C">
        <w:rPr>
          <w:rFonts w:cstheme="minorHAnsi"/>
        </w:rPr>
        <w:fldChar w:fldCharType="separate"/>
      </w:r>
      <w:r w:rsidRPr="001E3B0C">
        <w:rPr>
          <w:rFonts w:cstheme="minorHAnsi"/>
          <w:noProof/>
        </w:rPr>
        <w:t>(Matthews, Schlegel, and Goldstein 1995; Silber and Grotjan 2004)</w:t>
      </w:r>
      <w:r w:rsidRPr="001E3B0C">
        <w:rPr>
          <w:rFonts w:cstheme="minorHAnsi"/>
        </w:rPr>
        <w:fldChar w:fldCharType="end"/>
      </w:r>
      <w:r w:rsidRPr="001E3B0C">
        <w:rPr>
          <w:rFonts w:cstheme="minorHAnsi"/>
        </w:rPr>
        <w:t>. In cases where VV or VE are not appropriate surgical interventions, such as men with congenital bilateral absence of the vas deferens (CBAVD), percutaneous or microsurgical aspiration of sperm from the epididymis or testis combined with an in-</w:t>
      </w:r>
      <w:proofErr w:type="spellStart"/>
      <w:r w:rsidRPr="001E3B0C">
        <w:rPr>
          <w:rFonts w:cstheme="minorHAnsi"/>
        </w:rPr>
        <w:t>virto</w:t>
      </w:r>
      <w:proofErr w:type="spellEnd"/>
      <w:r w:rsidRPr="001E3B0C">
        <w:rPr>
          <w:rFonts w:cstheme="minorHAnsi"/>
        </w:rPr>
        <w:t xml:space="preserve"> fertilization technique such as intracytoplasmic sperm injection (ICSI) is the recommended treatment </w:t>
      </w:r>
      <w:r w:rsidRPr="001E3B0C">
        <w:rPr>
          <w:rFonts w:cstheme="minorHAnsi"/>
        </w:rPr>
        <w:fldChar w:fldCharType="begin" w:fldLock="1"/>
      </w:r>
      <w:r w:rsidRPr="001E3B0C">
        <w:rPr>
          <w:rFonts w:cstheme="minorHAnsi"/>
        </w:rPr>
        <w:instrText>ADDIN CSL_CITATION {"citationItems":[{"id":"ITEM-1","itemData":{"DOI":"10.1016/j.fertnstert.2004.05.079","ISSN":"00150282","abstract":"In this study we evaluate the use of cryopreservation of sperm obtained at the time of surgical exploration in men with congenital bilateral absence of the vas deferens. We assess the impact of cryopreservation on pregnancy rates after IVF/intracytoplasmic sperm injection. Intraoperative cryopreservation of sperm at the time of microsurgical epididymal sperm aspiration in men with congenital bilateral absence of the vas deferens resulted in a 100% live delivery rate per couple, providing the highest pregnancy rates of any infertility treatment. © 2004 by American Society for Reproductive Medicine.","author":[{"dropping-particle":"","family":"Anger","given":"Jennifer T.","non-dropping-particle":"","parse-names":false,"suffix":""},{"dropping-particle":"","family":"Wang","given":"Gerald J.","non-dropping-particle":"","parse-names":false,"suffix":""},{"dropping-particle":"","family":"Boorjian","given":"Stephen A.","non-dropping-particle":"","parse-names":false,"suffix":""},{"dropping-particle":"","family":"Goldstein","given":"Marc","non-dropping-particle":"","parse-names":false,"suffix":""}],"container-title":"Fertility and Sterility","id":"ITEM-1","issue":"5","issued":{"date-parts":[["2004"]]},"page":"1452-1454","title":"Sperm cryopreservation and in vitro fertilization/intracytoplasmic sperm injection in men with congenital bilateral absence of the vas deferens: A success story","type":"article-journal","volume":"82"},"uris":["http://www.mendeley.com/documents/?uuid=fbce52c4-a89c-4ea3-b943-347e35ecf589"]}],"mendeley":{"formattedCitation":"(Anger et al. 2004)","plainTextFormattedCitation":"(Anger et al. 2004)","previouslyFormattedCitation":"(Anger et al. 2004)"},"properties":{"noteIndex":0},"schema":"https://github.com/citation-style-language/schema/raw/master/csl-citation.json"}</w:instrText>
      </w:r>
      <w:r w:rsidRPr="001E3B0C">
        <w:rPr>
          <w:rFonts w:cstheme="minorHAnsi"/>
        </w:rPr>
        <w:fldChar w:fldCharType="separate"/>
      </w:r>
      <w:r w:rsidRPr="001E3B0C">
        <w:rPr>
          <w:rFonts w:cstheme="minorHAnsi"/>
          <w:noProof/>
        </w:rPr>
        <w:t>(Anger et al. 2004)</w:t>
      </w:r>
      <w:r w:rsidRPr="001E3B0C">
        <w:rPr>
          <w:rFonts w:cstheme="minorHAnsi"/>
        </w:rPr>
        <w:fldChar w:fldCharType="end"/>
      </w:r>
      <w:r w:rsidRPr="001E3B0C">
        <w:rPr>
          <w:rFonts w:cstheme="minorHAnsi"/>
        </w:rPr>
        <w:t>.</w:t>
      </w:r>
    </w:p>
    <w:p w14:paraId="1877F9A8" w14:textId="77777777" w:rsidR="00C914B0" w:rsidRPr="001E3B0C" w:rsidRDefault="00C914B0" w:rsidP="00C914B0">
      <w:pPr>
        <w:spacing w:line="480" w:lineRule="auto"/>
        <w:rPr>
          <w:rFonts w:cstheme="minorHAnsi"/>
        </w:rPr>
      </w:pPr>
    </w:p>
    <w:p w14:paraId="4DB1573B" w14:textId="4240AEA6" w:rsidR="00C914B0" w:rsidRPr="001E3B0C" w:rsidRDefault="00C914B0" w:rsidP="00D06670">
      <w:pPr>
        <w:pStyle w:val="ListParagraph"/>
        <w:numPr>
          <w:ilvl w:val="0"/>
          <w:numId w:val="3"/>
        </w:numPr>
        <w:spacing w:line="480" w:lineRule="auto"/>
        <w:outlineLvl w:val="1"/>
        <w:rPr>
          <w:rFonts w:cstheme="minorHAnsi"/>
          <w:b/>
          <w:bCs/>
        </w:rPr>
      </w:pPr>
      <w:bookmarkStart w:id="30" w:name="_Toc77916782"/>
      <w:r w:rsidRPr="001E3B0C">
        <w:rPr>
          <w:rFonts w:cstheme="minorHAnsi"/>
          <w:b/>
          <w:bCs/>
        </w:rPr>
        <w:t>Azoospermia Due to Spermatogenic Dysfunction</w:t>
      </w:r>
      <w:bookmarkEnd w:id="30"/>
    </w:p>
    <w:p w14:paraId="276C4AED" w14:textId="77777777" w:rsidR="00C914B0" w:rsidRPr="001E3B0C" w:rsidRDefault="00C914B0" w:rsidP="00C914B0">
      <w:pPr>
        <w:spacing w:line="480" w:lineRule="auto"/>
        <w:ind w:left="360" w:firstLine="360"/>
        <w:rPr>
          <w:rFonts w:cstheme="minorHAnsi"/>
        </w:rPr>
      </w:pPr>
      <w:r w:rsidRPr="001E3B0C">
        <w:rPr>
          <w:rFonts w:cstheme="minorHAnsi"/>
        </w:rPr>
        <w:t xml:space="preserve">Azoospermia due to spermatogenic dysfunction (ASD) is caused by testicular failure resulting in an inability to produce sperm. ASD can be delineated into two categories, pre-testicular and testicular causes. Pretesticular causes, also known as secondary testicular failure, manifest as </w:t>
      </w:r>
      <w:r w:rsidRPr="001E3B0C">
        <w:rPr>
          <w:rFonts w:cstheme="minorHAnsi"/>
        </w:rPr>
        <w:lastRenderedPageBreak/>
        <w:t xml:space="preserve">endocrine disorders such as hypogonadotropic hypogonadism (HH), hyperprolactinemia, and androgen resistance. Testicular causes include structural or locational abnormalities, such as varicocele and undescended testes respectively, as well as virally contracted and genetic causes. Viral causes of ASD include mumps orchitis which may present in pubertal and </w:t>
      </w:r>
      <w:proofErr w:type="spellStart"/>
      <w:r w:rsidRPr="001E3B0C">
        <w:rPr>
          <w:rFonts w:cstheme="minorHAnsi"/>
        </w:rPr>
        <w:t>postpubertal</w:t>
      </w:r>
      <w:proofErr w:type="spellEnd"/>
      <w:r w:rsidRPr="001E3B0C">
        <w:rPr>
          <w:rFonts w:cstheme="minorHAnsi"/>
        </w:rPr>
        <w:t xml:space="preserve"> males as scrotal swelling. Approximately 13% of these patients suffer from infertility. Acquired ASD may also be induced by gonadotoxic drug effects such as antiandrogens, exogenous androgens, or chemotherapy agents (</w:t>
      </w:r>
      <w:proofErr w:type="spellStart"/>
      <w:r w:rsidRPr="001E3B0C">
        <w:rPr>
          <w:rFonts w:cstheme="minorHAnsi"/>
        </w:rPr>
        <w:t>Cocuzza</w:t>
      </w:r>
      <w:proofErr w:type="spellEnd"/>
      <w:r w:rsidRPr="001E3B0C">
        <w:rPr>
          <w:rFonts w:cstheme="minorHAnsi"/>
        </w:rPr>
        <w:t xml:space="preserve">, Alvarenga, and Pagani 2013).    </w:t>
      </w:r>
    </w:p>
    <w:p w14:paraId="00832D6F" w14:textId="77777777" w:rsidR="00C914B0" w:rsidRPr="001E3B0C" w:rsidRDefault="00C914B0" w:rsidP="00C914B0">
      <w:pPr>
        <w:spacing w:line="480" w:lineRule="auto"/>
        <w:ind w:left="360"/>
        <w:rPr>
          <w:rFonts w:cstheme="minorHAnsi"/>
        </w:rPr>
      </w:pPr>
      <w:r w:rsidRPr="001E3B0C">
        <w:rPr>
          <w:rFonts w:cstheme="minorHAnsi"/>
        </w:rPr>
        <w:tab/>
        <w:t xml:space="preserve">Genetic abnormalities may also cause azoospermia. </w:t>
      </w:r>
      <w:bookmarkStart w:id="31" w:name="_Hlk55334163"/>
      <w:r w:rsidRPr="001E3B0C">
        <w:rPr>
          <w:rFonts w:cstheme="minorHAnsi"/>
        </w:rPr>
        <w:t xml:space="preserve">Klinefelter syndrome (KS) is defined by an X-chromosome polysomy, the most common version being XXY on the 47th </w:t>
      </w:r>
      <w:proofErr w:type="gramStart"/>
      <w:r w:rsidRPr="001E3B0C">
        <w:rPr>
          <w:rFonts w:cstheme="minorHAnsi"/>
        </w:rPr>
        <w:t>chromosome, and</w:t>
      </w:r>
      <w:proofErr w:type="gramEnd"/>
      <w:r w:rsidRPr="001E3B0C">
        <w:rPr>
          <w:rFonts w:cstheme="minorHAnsi"/>
        </w:rPr>
        <w:t xml:space="preserve"> occurs in 0.1% to 0.2% males. These patients commonly present with low testosterone levels, a </w:t>
      </w:r>
      <w:proofErr w:type="spellStart"/>
      <w:r w:rsidRPr="001E3B0C">
        <w:rPr>
          <w:rFonts w:cstheme="minorHAnsi"/>
        </w:rPr>
        <w:t>micropenis</w:t>
      </w:r>
      <w:proofErr w:type="spellEnd"/>
      <w:r w:rsidRPr="001E3B0C">
        <w:rPr>
          <w:rFonts w:cstheme="minorHAnsi"/>
        </w:rPr>
        <w:t xml:space="preserve">, and small, firm testes. The prevalence of azoospermia in KS patients is 45 times higher than the general population.  </w:t>
      </w:r>
      <w:bookmarkEnd w:id="31"/>
      <w:r w:rsidRPr="001E3B0C">
        <w:rPr>
          <w:rFonts w:cstheme="minorHAnsi"/>
        </w:rPr>
        <w:t xml:space="preserve">Testicular sperm extraction procedures may yield spermatozoa in 69% of KS patients. </w:t>
      </w:r>
      <w:bookmarkStart w:id="32" w:name="_Hlk55334140"/>
      <w:r w:rsidRPr="001E3B0C">
        <w:rPr>
          <w:rFonts w:cstheme="minorHAnsi"/>
        </w:rPr>
        <w:t>Y-chromosome polysomy (</w:t>
      </w:r>
      <w:proofErr w:type="gramStart"/>
      <w:r w:rsidRPr="001E3B0C">
        <w:rPr>
          <w:rFonts w:cstheme="minorHAnsi"/>
        </w:rPr>
        <w:t>47,XYY</w:t>
      </w:r>
      <w:proofErr w:type="gramEnd"/>
      <w:r w:rsidRPr="001E3B0C">
        <w:rPr>
          <w:rFonts w:cstheme="minorHAnsi"/>
        </w:rPr>
        <w:t xml:space="preserve">) occurs in 1:1000 men and causes azoospermia, or severe </w:t>
      </w:r>
      <w:proofErr w:type="spellStart"/>
      <w:r w:rsidRPr="001E3B0C">
        <w:rPr>
          <w:rFonts w:cstheme="minorHAnsi"/>
        </w:rPr>
        <w:t>oligozoospermia</w:t>
      </w:r>
      <w:proofErr w:type="spellEnd"/>
      <w:r w:rsidRPr="001E3B0C">
        <w:rPr>
          <w:rFonts w:cstheme="minorHAnsi"/>
        </w:rPr>
        <w:t xml:space="preserve">. </w:t>
      </w:r>
      <w:bookmarkEnd w:id="32"/>
      <w:r w:rsidRPr="001E3B0C">
        <w:rPr>
          <w:rFonts w:cstheme="minorHAnsi"/>
        </w:rPr>
        <w:t xml:space="preserve">These males exhibit antisocial behavior, decreased intelligence, </w:t>
      </w:r>
      <w:commentRangeStart w:id="33"/>
      <w:commentRangeStart w:id="34"/>
      <w:commentRangeEnd w:id="33"/>
      <w:r w:rsidRPr="001E3B0C">
        <w:rPr>
          <w:rStyle w:val="CommentReference"/>
          <w:rFonts w:cstheme="minorHAnsi"/>
        </w:rPr>
        <w:commentReference w:id="33"/>
      </w:r>
      <w:commentRangeEnd w:id="34"/>
      <w:r w:rsidRPr="001E3B0C">
        <w:rPr>
          <w:rStyle w:val="CommentReference"/>
          <w:rFonts w:cstheme="minorHAnsi"/>
        </w:rPr>
        <w:commentReference w:id="34"/>
      </w:r>
      <w:r w:rsidRPr="001E3B0C">
        <w:rPr>
          <w:rFonts w:cstheme="minorHAnsi"/>
        </w:rPr>
        <w:t>and a tall stature. However, unlike KS patients, serum testosterone levels are normal in these patients (</w:t>
      </w:r>
      <w:proofErr w:type="spellStart"/>
      <w:r w:rsidRPr="001E3B0C">
        <w:rPr>
          <w:rFonts w:cstheme="minorHAnsi"/>
        </w:rPr>
        <w:t>Cocuzza</w:t>
      </w:r>
      <w:proofErr w:type="spellEnd"/>
      <w:r w:rsidRPr="001E3B0C">
        <w:rPr>
          <w:rFonts w:cstheme="minorHAnsi"/>
        </w:rPr>
        <w:t xml:space="preserve">, Alvarenga, and Pagani 2013).    </w:t>
      </w:r>
    </w:p>
    <w:p w14:paraId="4372ABCE" w14:textId="29542569" w:rsidR="00C914B0" w:rsidRPr="001E3B0C" w:rsidRDefault="00C914B0" w:rsidP="00C914B0">
      <w:pPr>
        <w:spacing w:line="480" w:lineRule="auto"/>
        <w:ind w:left="360" w:firstLine="360"/>
        <w:rPr>
          <w:rFonts w:cstheme="minorHAnsi"/>
        </w:rPr>
      </w:pPr>
      <w:r w:rsidRPr="001E3B0C">
        <w:rPr>
          <w:rFonts w:cstheme="minorHAnsi"/>
        </w:rPr>
        <w:t xml:space="preserve">Azoospermia can be divided into three categories. </w:t>
      </w:r>
      <w:bookmarkStart w:id="35" w:name="_Hlk55334355"/>
      <w:r w:rsidRPr="001E3B0C">
        <w:rPr>
          <w:rFonts w:cstheme="minorHAnsi"/>
        </w:rPr>
        <w:t xml:space="preserve">Sertoli cell only syndrome (SCO) describes patients presenting with no spermatogenesis in the testis; These patients are completely sterile. In some cases, patients may initially be diagnosed with SCO but will be found to have limited sperm production upon biopsy. </w:t>
      </w:r>
      <w:bookmarkStart w:id="36" w:name="_Hlk57496718"/>
      <w:bookmarkEnd w:id="35"/>
      <w:proofErr w:type="spellStart"/>
      <w:r w:rsidRPr="001E3B0C">
        <w:rPr>
          <w:rFonts w:cstheme="minorHAnsi"/>
        </w:rPr>
        <w:t>Hypospermatogenesis</w:t>
      </w:r>
      <w:proofErr w:type="spellEnd"/>
      <w:r w:rsidRPr="001E3B0C">
        <w:rPr>
          <w:rFonts w:cstheme="minorHAnsi"/>
        </w:rPr>
        <w:t xml:space="preserve"> (HS) describes the condition of limited, but non-arrested, spermatogenesis throughout the testis</w:t>
      </w:r>
      <w:bookmarkEnd w:id="36"/>
      <w:r w:rsidRPr="001E3B0C">
        <w:rPr>
          <w:rFonts w:cstheme="minorHAnsi"/>
        </w:rPr>
        <w:t xml:space="preserve">. Maturation arrest (MA) presents as an inability for spermatogonia to progress past certain stages of development. MA is separated into two stages, early maturation arrest (EMA) where spermatogonia may develop up to the stage of a primary spermatocyte, and late maturation arrest (LMA) where development may progress all the way to a </w:t>
      </w:r>
      <w:r w:rsidRPr="001E3B0C">
        <w:rPr>
          <w:rFonts w:cstheme="minorHAnsi"/>
        </w:rPr>
        <w:lastRenderedPageBreak/>
        <w:t>spermatid. Spermatids, unlike primary spermatocytes, are true haploid reproductive cells. Their development stops before they elongate and shed much of the cytoplasm to resemble normal spermatozoa (</w:t>
      </w:r>
      <w:proofErr w:type="spellStart"/>
      <w:r w:rsidRPr="001E3B0C">
        <w:rPr>
          <w:rFonts w:cstheme="minorHAnsi"/>
        </w:rPr>
        <w:t>Weedin</w:t>
      </w:r>
      <w:proofErr w:type="spellEnd"/>
      <w:r w:rsidRPr="001E3B0C">
        <w:rPr>
          <w:rFonts w:cstheme="minorHAnsi"/>
        </w:rPr>
        <w:t xml:space="preserve"> et al. 2008; Walker 2010). </w:t>
      </w:r>
      <w:bookmarkStart w:id="37" w:name="_Hlk56582515"/>
      <w:r w:rsidRPr="001E3B0C">
        <w:rPr>
          <w:rFonts w:cstheme="minorHAnsi"/>
        </w:rPr>
        <w:t xml:space="preserve">Some spermatogonia in the LMA case will have a chance to mature into spermatozoa, or at least a usable form of haploid spermatid, therefore viable sperm retrieval is possible in the LMA case. </w:t>
      </w:r>
      <w:proofErr w:type="spellStart"/>
      <w:r w:rsidRPr="001E3B0C">
        <w:rPr>
          <w:rFonts w:cstheme="minorHAnsi"/>
        </w:rPr>
        <w:t>Spematogonia</w:t>
      </w:r>
      <w:proofErr w:type="spellEnd"/>
      <w:r w:rsidRPr="001E3B0C">
        <w:rPr>
          <w:rFonts w:cstheme="minorHAnsi"/>
        </w:rPr>
        <w:t xml:space="preserve"> in the EMA case never </w:t>
      </w:r>
      <w:proofErr w:type="gramStart"/>
      <w:r w:rsidRPr="001E3B0C">
        <w:rPr>
          <w:rFonts w:cstheme="minorHAnsi"/>
        </w:rPr>
        <w:t>progress</w:t>
      </w:r>
      <w:proofErr w:type="gramEnd"/>
      <w:r w:rsidRPr="001E3B0C">
        <w:rPr>
          <w:rFonts w:cstheme="minorHAnsi"/>
        </w:rPr>
        <w:t xml:space="preserve"> to a viable spermatid so these patients are not candidates for sperm retrieval treatments. </w:t>
      </w:r>
      <w:bookmarkEnd w:id="37"/>
      <w:r w:rsidRPr="001E3B0C">
        <w:rPr>
          <w:rFonts w:cstheme="minorHAnsi"/>
        </w:rPr>
        <w:t>Figure 4 shows the progression of spermatogenesis from spermatogonia to spermatozoa.</w:t>
      </w:r>
    </w:p>
    <w:p w14:paraId="2135C552" w14:textId="7E3DF8F8" w:rsidR="00C914B0" w:rsidRPr="001E3B0C" w:rsidRDefault="00C914B0" w:rsidP="00D06670">
      <w:pPr>
        <w:pStyle w:val="ListParagraph"/>
        <w:numPr>
          <w:ilvl w:val="0"/>
          <w:numId w:val="3"/>
        </w:numPr>
        <w:spacing w:line="480" w:lineRule="auto"/>
        <w:outlineLvl w:val="1"/>
        <w:rPr>
          <w:rFonts w:cstheme="minorHAnsi"/>
          <w:b/>
          <w:bCs/>
        </w:rPr>
      </w:pPr>
      <w:bookmarkStart w:id="38" w:name="_Toc77916783"/>
      <w:r w:rsidRPr="001E3B0C">
        <w:rPr>
          <w:rFonts w:cstheme="minorHAnsi"/>
          <w:b/>
          <w:bCs/>
        </w:rPr>
        <w:t>Sperm Extraction Techniques</w:t>
      </w:r>
      <w:bookmarkEnd w:id="38"/>
    </w:p>
    <w:p w14:paraId="26DFA4AC" w14:textId="77777777" w:rsidR="00C914B0" w:rsidRPr="001E3B0C" w:rsidRDefault="00C914B0" w:rsidP="00C914B0">
      <w:pPr>
        <w:spacing w:line="480" w:lineRule="auto"/>
        <w:ind w:left="360" w:firstLine="360"/>
        <w:rPr>
          <w:rFonts w:cstheme="minorHAnsi"/>
        </w:rPr>
      </w:pPr>
      <w:bookmarkStart w:id="39" w:name="_Hlk56582614"/>
      <w:bookmarkStart w:id="40" w:name="_Hlk57843514"/>
      <w:r w:rsidRPr="001E3B0C">
        <w:rPr>
          <w:rFonts w:cstheme="minorHAnsi"/>
        </w:rPr>
        <w:t xml:space="preserve">Surgical extraction of sperm for was first proposed as a treatment for azoospermia in 1985 </w:t>
      </w:r>
      <w:r w:rsidRPr="001E3B0C">
        <w:rPr>
          <w:rFonts w:cstheme="minorHAnsi"/>
        </w:rPr>
        <w:fldChar w:fldCharType="begin" w:fldLock="1"/>
      </w:r>
      <w:r w:rsidRPr="001E3B0C">
        <w:rPr>
          <w:rFonts w:cstheme="minorHAnsi"/>
        </w:rPr>
        <w:instrText>ADDIN CSL_CITATION {"citationItems":[{"id":"ITEM-1","itemData":{"DOI":"10.1007/BF01131497","ISSN":"07407769","abstract":"Spermatozoa were collected by microaspiration from the corpus epididymidis of a 42-year-old man with secondary obstructive azoospermia and used for in vitro fertilization. At insemination 61% of the spermatozoa were motile, with a motility index of 157. One of five eggs was fertilized and this was subsequently transferred to the patient's wife at the two-cell stage. Ultrasound examination and changing hormone levels confirmed an ongoing pregnancy, which is currently at 30 weeks of gestation. This technique will provide a useful alternative for the management of some infertile men with obstructive azoospermia. © 1985 Plenum Publishing Corporation.","author":[{"dropping-particle":"","family":"Temple-Smith","given":"P. D.","non-dropping-particle":"","parse-names":false,"suffix":""},{"dropping-particle":"","family":"Southwick","given":"G. J.","non-dropping-particle":"","parse-names":false,"suffix":""},{"dropping-particle":"","family":"Yates","given":"C. A.","non-dropping-particle":"","parse-names":false,"suffix":""},{"dropping-particle":"","family":"Trounson","given":"A. O.","non-dropping-particle":"","parse-names":false,"suffix":""},{"dropping-particle":"","family":"Kretser","given":"D. M.","non-dropping-particle":"de","parse-names":false,"suffix":""}],"container-title":"Journal of In Vitro Fertilization and Embryo Transfer","id":"ITEM-1","issue":"3","issued":{"date-parts":[["1985"]]},"page":"119-122","title":"Human pregnancy by in vitro fertilization (IVF) using sperm aspirated from the epididymis","type":"article-journal","volume":"2"},"uris":["http://www.mendeley.com/documents/?uuid=6f29cf43-e812-498b-8d71-6b6c5efeec03"]}],"mendeley":{"formattedCitation":"(Temple-Smith et al. 1985)","plainTextFormattedCitation":"(Temple-Smith et al. 1985)","previouslyFormattedCitation":"(Temple-Smith et al. 1985)"},"properties":{"noteIndex":0},"schema":"https://github.com/citation-style-language/schema/raw/master/csl-citation.json"}</w:instrText>
      </w:r>
      <w:r w:rsidRPr="001E3B0C">
        <w:rPr>
          <w:rFonts w:cstheme="minorHAnsi"/>
        </w:rPr>
        <w:fldChar w:fldCharType="separate"/>
      </w:r>
      <w:r w:rsidRPr="001E3B0C">
        <w:rPr>
          <w:rFonts w:cstheme="minorHAnsi"/>
          <w:noProof/>
        </w:rPr>
        <w:t>(Temple-Smith et al. 1985)</w:t>
      </w:r>
      <w:r w:rsidRPr="001E3B0C">
        <w:rPr>
          <w:rFonts w:cstheme="minorHAnsi"/>
        </w:rPr>
        <w:fldChar w:fldCharType="end"/>
      </w:r>
      <w:r w:rsidRPr="001E3B0C">
        <w:rPr>
          <w:rFonts w:cstheme="minorHAnsi"/>
        </w:rPr>
        <w:t>. The technique proposed, microsurgical epididymal sperm aspiration (MESA</w:t>
      </w:r>
      <w:bookmarkEnd w:id="39"/>
      <w:r w:rsidRPr="001E3B0C">
        <w:rPr>
          <w:rFonts w:cstheme="minorHAnsi"/>
        </w:rPr>
        <w:t xml:space="preserve">), required the exteriorization of the testis and epididymis and harvesting of the fluid contained in the epididymis via blunted needle or a silicone tube. A percutaneous version of MESA, percutaneous epididymal sperm aspiration (PESA), was proposed by Craft and </w:t>
      </w:r>
      <w:proofErr w:type="spellStart"/>
      <w:r w:rsidRPr="001E3B0C">
        <w:rPr>
          <w:rFonts w:cstheme="minorHAnsi"/>
        </w:rPr>
        <w:t>Shrivastav</w:t>
      </w:r>
      <w:proofErr w:type="spellEnd"/>
      <w:r w:rsidRPr="001E3B0C">
        <w:rPr>
          <w:rFonts w:cstheme="minorHAnsi"/>
        </w:rPr>
        <w:t xml:space="preserve"> in 1994 for use in OA cases </w:t>
      </w:r>
      <w:r w:rsidRPr="001E3B0C">
        <w:rPr>
          <w:rFonts w:cstheme="minorHAnsi"/>
        </w:rPr>
        <w:fldChar w:fldCharType="begin" w:fldLock="1"/>
      </w:r>
      <w:r w:rsidRPr="001E3B0C">
        <w:rPr>
          <w:rFonts w:cstheme="minorHAnsi"/>
        </w:rPr>
        <w:instrText>ADDIN CSL_CITATION {"citationItems":[{"id":"ITEM-1","itemData":{"DOI":"10.1016/S0015-0282(16)57544-X","ISSN":"0015-0282","author":[{"dropping-particle":"","family":"Craft","given":"Ian","non-dropping-particle":"","parse-names":false,"suffix":""},{"dropping-particle":"","family":"Rc","given":"F S","non-dropping-particle":"","parse-names":false,"suffix":""},{"dropping-particle":"","family":"Rc","given":"F O G","non-dropping-particle":"","parse-names":false,"suffix":""},{"dropping-particle":"","family":"Bennett","given":"Valerie","non-dropping-particle":"","parse-names":false,"suffix":""},{"dropping-particle":"","family":"Sc","given":"B","non-dropping-particle":"","parse-names":false,"suffix":""},{"dropping-particle":"","family":"Taranissi","given":"Mohamed","non-dropping-particle":"","parse-names":false,"suffix":""},{"dropping-particle":"","family":"Rc","given":"M O G","non-dropping-particle":"","parse-names":false,"suffix":""},{"dropping-particle":"","family":"Nicholson","given":"Natasha","non-dropping-particle":"","parse-names":false,"suffix":""},{"dropping-particle":"","family":"Sc","given":"B","non-dropping-particle":"","parse-names":false,"suffix":""}],"container-title":"Fertility and Sterility","id":"ITEM-1","issue":"5","issued":{"date-parts":[["1995"]]},"page":"1038-1042","publisher":"Elsevier Masson SAS","title":"Percutaneous epididymal sperm aspiration and intracytoplasmic sperm injection in the management of infertility due to obstructive azoospermia","type":"article-journal","volume":"63"},"uris":["http://www.mendeley.com/documents/?uuid=1a09db61-5bc2-4e29-8af8-9e4486ad36ef"]}],"mendeley":{"formattedCitation":"(Craft et al. 1995)","plainTextFormattedCitation":"(Craft et al. 1995)","previouslyFormattedCitation":"(Craft et al. 1995)"},"properties":{"noteIndex":0},"schema":"https://github.com/citation-style-language/schema/raw/master/csl-citation.json"}</w:instrText>
      </w:r>
      <w:r w:rsidRPr="001E3B0C">
        <w:rPr>
          <w:rFonts w:cstheme="minorHAnsi"/>
        </w:rPr>
        <w:fldChar w:fldCharType="separate"/>
      </w:r>
      <w:r w:rsidRPr="001E3B0C">
        <w:rPr>
          <w:rFonts w:cstheme="minorHAnsi"/>
          <w:noProof/>
        </w:rPr>
        <w:t>(Craft et al. 1995)</w:t>
      </w:r>
      <w:r w:rsidRPr="001E3B0C">
        <w:rPr>
          <w:rFonts w:cstheme="minorHAnsi"/>
        </w:rPr>
        <w:fldChar w:fldCharType="end"/>
      </w:r>
      <w:r w:rsidRPr="001E3B0C">
        <w:rPr>
          <w:rFonts w:cstheme="minorHAnsi"/>
        </w:rPr>
        <w:t xml:space="preserve">. </w:t>
      </w:r>
    </w:p>
    <w:bookmarkEnd w:id="40"/>
    <w:p w14:paraId="6CBD11B4" w14:textId="77777777" w:rsidR="00C914B0" w:rsidRPr="001E3B0C" w:rsidRDefault="00C914B0" w:rsidP="00C914B0">
      <w:pPr>
        <w:spacing w:line="480" w:lineRule="auto"/>
        <w:ind w:left="360" w:firstLine="360"/>
        <w:rPr>
          <w:rFonts w:cstheme="minorHAnsi"/>
        </w:rPr>
      </w:pPr>
      <w:r w:rsidRPr="001E3B0C">
        <w:rPr>
          <w:rFonts w:cstheme="minorHAnsi"/>
        </w:rPr>
        <w:t xml:space="preserve">Testicular Sperm Extraction (TESE) describes a procedure to harvest tissue directly from the testis after exteriorization of the seminiferous tubules under naked eye observation and is viable for both OA and ASD treatment. This procedure was first used to harvest sperm from ASD patients for ICSI in 1995 and produced viable amounts of sperm in 13 of 15 cases. Of the 182 oocytes injected, 65.5% became viable embryos and were transferred or frozen. The resulting embryos were implanted normally in 18% of cases, similar to the implantation rate of ejaculated spermatozoa </w:t>
      </w:r>
      <w:r w:rsidRPr="001E3B0C">
        <w:rPr>
          <w:rFonts w:cstheme="minorHAnsi"/>
        </w:rPr>
        <w:fldChar w:fldCharType="begin" w:fldLock="1"/>
      </w:r>
      <w:r w:rsidRPr="001E3B0C">
        <w:rPr>
          <w:rFonts w:cstheme="minorHAnsi"/>
        </w:rPr>
        <w:instrText>ADDIN CSL_CITATION {"citationItems":[{"id":"ITEM-1","itemData":{"DOI":"10.1093/HUMREP/10.6.1457","ISSN":"0268-1161","author":[{"dropping-particle":"","family":"Devroey","given":"P.","non-dropping-particle":"","parse-names":false,"suffix":""},{"dropping-particle":"","family":"Liu","given":"J.","non-dropping-particle":"","parse-names":false,"suffix":""},{"dropping-particle":"","family":"Nagy","given":"Z.","non-dropping-particle":"","parse-names":false,"suffix":""},{"dropping-particle":"","family":"Goossens","given":"A.","non-dropping-particle":"","parse-names":false,"suffix":""},{"dropping-particle":"","family":"Tournaye","given":"H.","non-dropping-particle":"","parse-names":false,"suffix":""},{"dropping-particle":"","family":"Camus","given":"M.","non-dropping-particle":"","parse-names":false,"suffix":""},{"dropping-particle":"","family":"Steirteghem","given":"A.","non-dropping-particle":"van","parse-names":false,"suffix":""},{"dropping-particle":"","family":"Silber","given":"S.","non-dropping-particle":"","parse-names":false,"suffix":""}],"container-title":"Human Reproduction","id":"ITEM-1","issue":"6","issued":{"date-parts":[["1995","6","1"]]},"page":"1457-1460","title":"Pregnancies after testicular sperm extraction and intracytoplasmic sperm injection in non-obstructive azoospermia","type":"article-journal","volume":"10"},"uris":["http://www.mendeley.com/documents/?uuid=2f5100b8-0041-4854-94ff-51d77d19c9dd"]}],"mendeley":{"formattedCitation":"(Devroey et al. 1995)","plainTextFormattedCitation":"(Devroey et al. 1995)","previouslyFormattedCitation":"(Devroey et al. 1995)"},"properties":{"noteIndex":0},"schema":"https://github.com/citation-style-language/schema/raw/master/csl-citation.json"}</w:instrText>
      </w:r>
      <w:r w:rsidRPr="001E3B0C">
        <w:rPr>
          <w:rFonts w:cstheme="minorHAnsi"/>
        </w:rPr>
        <w:fldChar w:fldCharType="separate"/>
      </w:r>
      <w:r w:rsidRPr="001E3B0C">
        <w:rPr>
          <w:rFonts w:cstheme="minorHAnsi"/>
          <w:noProof/>
        </w:rPr>
        <w:t>(Devroey et al. 1995)</w:t>
      </w:r>
      <w:r w:rsidRPr="001E3B0C">
        <w:rPr>
          <w:rFonts w:cstheme="minorHAnsi"/>
        </w:rPr>
        <w:fldChar w:fldCharType="end"/>
      </w:r>
      <w:r w:rsidRPr="001E3B0C">
        <w:rPr>
          <w:rFonts w:cstheme="minorHAnsi"/>
        </w:rPr>
        <w:t>.</w:t>
      </w:r>
    </w:p>
    <w:p w14:paraId="7EB7F9F3" w14:textId="77777777" w:rsidR="00C914B0" w:rsidRPr="001E3B0C" w:rsidRDefault="00C914B0" w:rsidP="00C914B0"/>
    <w:p w14:paraId="169FB4FE" w14:textId="77777777" w:rsidR="00C914B0" w:rsidRPr="001E3B0C" w:rsidRDefault="00C914B0" w:rsidP="00C914B0"/>
    <w:tbl>
      <w:tblPr>
        <w:tblStyle w:val="TableGrid"/>
        <w:tblW w:w="0" w:type="auto"/>
        <w:tblInd w:w="720" w:type="dxa"/>
        <w:tblLook w:val="04A0" w:firstRow="1" w:lastRow="0" w:firstColumn="1" w:lastColumn="0" w:noHBand="0" w:noVBand="1"/>
      </w:tblPr>
      <w:tblGrid>
        <w:gridCol w:w="2891"/>
        <w:gridCol w:w="2893"/>
        <w:gridCol w:w="2846"/>
      </w:tblGrid>
      <w:tr w:rsidR="001E3B0C" w:rsidRPr="001E3B0C" w14:paraId="3AD881C7" w14:textId="77777777" w:rsidTr="00B51BC4">
        <w:tc>
          <w:tcPr>
            <w:tcW w:w="2891" w:type="dxa"/>
          </w:tcPr>
          <w:p w14:paraId="083BD2FB" w14:textId="77777777" w:rsidR="00C914B0" w:rsidRPr="001E3B0C" w:rsidRDefault="00C914B0" w:rsidP="00B51BC4">
            <w:pPr>
              <w:pStyle w:val="NormalWeb"/>
              <w:spacing w:before="0" w:beforeAutospacing="0" w:after="0" w:afterAutospacing="0" w:line="480" w:lineRule="auto"/>
              <w:rPr>
                <w:rFonts w:asciiTheme="minorHAnsi" w:hAnsiTheme="minorHAnsi" w:cstheme="minorHAnsi"/>
                <w:b/>
                <w:bCs/>
              </w:rPr>
            </w:pPr>
            <w:r w:rsidRPr="001E3B0C">
              <w:rPr>
                <w:rFonts w:asciiTheme="minorHAnsi" w:hAnsiTheme="minorHAnsi" w:cstheme="minorHAnsi"/>
                <w:b/>
                <w:bCs/>
              </w:rPr>
              <w:lastRenderedPageBreak/>
              <w:t>Procedure</w:t>
            </w:r>
          </w:p>
        </w:tc>
        <w:tc>
          <w:tcPr>
            <w:tcW w:w="2893" w:type="dxa"/>
          </w:tcPr>
          <w:p w14:paraId="7A198C1F" w14:textId="77777777" w:rsidR="00C914B0" w:rsidRPr="001E3B0C" w:rsidRDefault="00C914B0" w:rsidP="00B51BC4">
            <w:pPr>
              <w:pStyle w:val="NormalWeb"/>
              <w:spacing w:before="0" w:beforeAutospacing="0" w:after="0" w:afterAutospacing="0" w:line="480" w:lineRule="auto"/>
              <w:jc w:val="center"/>
              <w:rPr>
                <w:rFonts w:asciiTheme="minorHAnsi" w:hAnsiTheme="minorHAnsi" w:cstheme="minorHAnsi"/>
                <w:b/>
                <w:bCs/>
              </w:rPr>
            </w:pPr>
            <w:r w:rsidRPr="001E3B0C">
              <w:rPr>
                <w:rFonts w:asciiTheme="minorHAnsi" w:hAnsiTheme="minorHAnsi" w:cstheme="minorHAnsi"/>
                <w:b/>
                <w:bCs/>
              </w:rPr>
              <w:t>Sampling Location</w:t>
            </w:r>
          </w:p>
        </w:tc>
        <w:tc>
          <w:tcPr>
            <w:tcW w:w="2846" w:type="dxa"/>
          </w:tcPr>
          <w:p w14:paraId="41217028" w14:textId="77777777" w:rsidR="00C914B0" w:rsidRPr="001E3B0C" w:rsidRDefault="00C914B0" w:rsidP="00B51BC4">
            <w:pPr>
              <w:pStyle w:val="NormalWeb"/>
              <w:spacing w:before="0" w:beforeAutospacing="0" w:after="0" w:afterAutospacing="0" w:line="480" w:lineRule="auto"/>
              <w:rPr>
                <w:rFonts w:asciiTheme="minorHAnsi" w:hAnsiTheme="minorHAnsi" w:cstheme="minorHAnsi"/>
                <w:b/>
                <w:bCs/>
              </w:rPr>
            </w:pPr>
            <w:r w:rsidRPr="001E3B0C">
              <w:rPr>
                <w:rFonts w:asciiTheme="minorHAnsi" w:hAnsiTheme="minorHAnsi" w:cstheme="minorHAnsi"/>
                <w:b/>
                <w:bCs/>
              </w:rPr>
              <w:t>Average SRR for ASD</w:t>
            </w:r>
          </w:p>
        </w:tc>
      </w:tr>
      <w:tr w:rsidR="001E3B0C" w:rsidRPr="001E3B0C" w14:paraId="260FD4C9" w14:textId="77777777" w:rsidTr="00B51BC4">
        <w:tc>
          <w:tcPr>
            <w:tcW w:w="2891" w:type="dxa"/>
          </w:tcPr>
          <w:p w14:paraId="1EF78191" w14:textId="77777777" w:rsidR="00C914B0" w:rsidRPr="001E3B0C" w:rsidRDefault="00C914B0" w:rsidP="00B51BC4">
            <w:pPr>
              <w:pStyle w:val="NormalWeb"/>
              <w:spacing w:before="0" w:beforeAutospacing="0" w:after="0" w:afterAutospacing="0" w:line="480" w:lineRule="auto"/>
              <w:rPr>
                <w:rFonts w:asciiTheme="minorHAnsi" w:hAnsiTheme="minorHAnsi" w:cstheme="minorHAnsi"/>
              </w:rPr>
            </w:pPr>
            <w:r w:rsidRPr="001E3B0C">
              <w:rPr>
                <w:rFonts w:asciiTheme="minorHAnsi" w:hAnsiTheme="minorHAnsi" w:cstheme="minorHAnsi"/>
              </w:rPr>
              <w:t>MESA</w:t>
            </w:r>
          </w:p>
        </w:tc>
        <w:tc>
          <w:tcPr>
            <w:tcW w:w="2893" w:type="dxa"/>
          </w:tcPr>
          <w:p w14:paraId="18325C17" w14:textId="77777777" w:rsidR="00C914B0" w:rsidRPr="001E3B0C" w:rsidRDefault="00C914B0" w:rsidP="00B51BC4">
            <w:pPr>
              <w:pStyle w:val="NormalWeb"/>
              <w:spacing w:before="0" w:beforeAutospacing="0" w:after="0" w:afterAutospacing="0" w:line="480" w:lineRule="auto"/>
              <w:jc w:val="center"/>
              <w:rPr>
                <w:rFonts w:asciiTheme="minorHAnsi" w:hAnsiTheme="minorHAnsi" w:cstheme="minorHAnsi"/>
              </w:rPr>
            </w:pPr>
            <w:r w:rsidRPr="001E3B0C">
              <w:rPr>
                <w:rFonts w:asciiTheme="minorHAnsi" w:hAnsiTheme="minorHAnsi" w:cstheme="minorHAnsi"/>
              </w:rPr>
              <w:t>Epididymis (aspiration)</w:t>
            </w:r>
          </w:p>
        </w:tc>
        <w:tc>
          <w:tcPr>
            <w:tcW w:w="2846" w:type="dxa"/>
          </w:tcPr>
          <w:p w14:paraId="5F038B9C" w14:textId="77777777" w:rsidR="00C914B0" w:rsidRPr="001E3B0C" w:rsidRDefault="00C914B0" w:rsidP="00B51BC4">
            <w:pPr>
              <w:pStyle w:val="NormalWeb"/>
              <w:spacing w:before="0" w:beforeAutospacing="0" w:after="0" w:afterAutospacing="0" w:line="480" w:lineRule="auto"/>
              <w:jc w:val="center"/>
              <w:rPr>
                <w:rFonts w:asciiTheme="minorHAnsi" w:hAnsiTheme="minorHAnsi" w:cstheme="minorHAnsi"/>
              </w:rPr>
            </w:pPr>
            <w:r w:rsidRPr="001E3B0C">
              <w:rPr>
                <w:rFonts w:asciiTheme="minorHAnsi" w:hAnsiTheme="minorHAnsi" w:cstheme="minorHAnsi"/>
              </w:rPr>
              <w:t>35%</w:t>
            </w:r>
          </w:p>
        </w:tc>
      </w:tr>
      <w:tr w:rsidR="001E3B0C" w:rsidRPr="001E3B0C" w14:paraId="2D60B1F7" w14:textId="77777777" w:rsidTr="00B51BC4">
        <w:tc>
          <w:tcPr>
            <w:tcW w:w="2891" w:type="dxa"/>
          </w:tcPr>
          <w:p w14:paraId="4862F930" w14:textId="77777777" w:rsidR="00C914B0" w:rsidRPr="001E3B0C" w:rsidRDefault="00C914B0" w:rsidP="00B51BC4">
            <w:pPr>
              <w:pStyle w:val="NormalWeb"/>
              <w:spacing w:before="0" w:beforeAutospacing="0" w:after="0" w:afterAutospacing="0" w:line="480" w:lineRule="auto"/>
              <w:rPr>
                <w:rFonts w:asciiTheme="minorHAnsi" w:hAnsiTheme="minorHAnsi" w:cstheme="minorHAnsi"/>
              </w:rPr>
            </w:pPr>
            <w:r w:rsidRPr="001E3B0C">
              <w:rPr>
                <w:rFonts w:asciiTheme="minorHAnsi" w:hAnsiTheme="minorHAnsi" w:cstheme="minorHAnsi"/>
              </w:rPr>
              <w:t>TESA</w:t>
            </w:r>
          </w:p>
        </w:tc>
        <w:tc>
          <w:tcPr>
            <w:tcW w:w="2893" w:type="dxa"/>
          </w:tcPr>
          <w:p w14:paraId="17FE7BEF" w14:textId="77777777" w:rsidR="00C914B0" w:rsidRPr="001E3B0C" w:rsidRDefault="00C914B0" w:rsidP="00B51BC4">
            <w:pPr>
              <w:pStyle w:val="NormalWeb"/>
              <w:spacing w:before="0" w:beforeAutospacing="0" w:after="0" w:afterAutospacing="0" w:line="480" w:lineRule="auto"/>
              <w:jc w:val="center"/>
              <w:rPr>
                <w:rFonts w:asciiTheme="minorHAnsi" w:hAnsiTheme="minorHAnsi" w:cstheme="minorHAnsi"/>
              </w:rPr>
            </w:pPr>
            <w:r w:rsidRPr="001E3B0C">
              <w:rPr>
                <w:rFonts w:asciiTheme="minorHAnsi" w:hAnsiTheme="minorHAnsi" w:cstheme="minorHAnsi"/>
              </w:rPr>
              <w:t>Testis (Aspiration)</w:t>
            </w:r>
          </w:p>
        </w:tc>
        <w:tc>
          <w:tcPr>
            <w:tcW w:w="2846" w:type="dxa"/>
          </w:tcPr>
          <w:p w14:paraId="18E53CF8" w14:textId="77777777" w:rsidR="00C914B0" w:rsidRPr="001E3B0C" w:rsidRDefault="00C914B0" w:rsidP="00B51BC4">
            <w:pPr>
              <w:pStyle w:val="NormalWeb"/>
              <w:spacing w:before="0" w:beforeAutospacing="0" w:after="0" w:afterAutospacing="0" w:line="480" w:lineRule="auto"/>
              <w:jc w:val="center"/>
              <w:rPr>
                <w:rFonts w:asciiTheme="minorHAnsi" w:hAnsiTheme="minorHAnsi" w:cstheme="minorHAnsi"/>
              </w:rPr>
            </w:pPr>
            <w:r w:rsidRPr="001E3B0C">
              <w:rPr>
                <w:rFonts w:asciiTheme="minorHAnsi" w:hAnsiTheme="minorHAnsi" w:cstheme="minorHAnsi"/>
              </w:rPr>
              <w:t>10 – 30%</w:t>
            </w:r>
          </w:p>
        </w:tc>
      </w:tr>
      <w:tr w:rsidR="001E3B0C" w:rsidRPr="001E3B0C" w14:paraId="2219962B" w14:textId="77777777" w:rsidTr="00B51BC4">
        <w:tc>
          <w:tcPr>
            <w:tcW w:w="2891" w:type="dxa"/>
          </w:tcPr>
          <w:p w14:paraId="71980939" w14:textId="77777777" w:rsidR="00C914B0" w:rsidRPr="001E3B0C" w:rsidRDefault="00C914B0" w:rsidP="00B51BC4">
            <w:pPr>
              <w:pStyle w:val="NormalWeb"/>
              <w:spacing w:before="0" w:beforeAutospacing="0" w:after="0" w:afterAutospacing="0" w:line="480" w:lineRule="auto"/>
              <w:rPr>
                <w:rFonts w:asciiTheme="minorHAnsi" w:hAnsiTheme="minorHAnsi" w:cstheme="minorHAnsi"/>
              </w:rPr>
            </w:pPr>
            <w:r w:rsidRPr="001E3B0C">
              <w:rPr>
                <w:rFonts w:asciiTheme="minorHAnsi" w:hAnsiTheme="minorHAnsi" w:cstheme="minorHAnsi"/>
              </w:rPr>
              <w:t>PESA</w:t>
            </w:r>
          </w:p>
        </w:tc>
        <w:tc>
          <w:tcPr>
            <w:tcW w:w="2893" w:type="dxa"/>
          </w:tcPr>
          <w:p w14:paraId="70A6CE42" w14:textId="77777777" w:rsidR="00C914B0" w:rsidRPr="001E3B0C" w:rsidRDefault="00C914B0" w:rsidP="00B51BC4">
            <w:pPr>
              <w:pStyle w:val="NormalWeb"/>
              <w:spacing w:before="0" w:beforeAutospacing="0" w:after="0" w:afterAutospacing="0" w:line="480" w:lineRule="auto"/>
              <w:jc w:val="center"/>
              <w:rPr>
                <w:rFonts w:asciiTheme="minorHAnsi" w:hAnsiTheme="minorHAnsi" w:cstheme="minorHAnsi"/>
              </w:rPr>
            </w:pPr>
            <w:r w:rsidRPr="001E3B0C">
              <w:rPr>
                <w:rFonts w:asciiTheme="minorHAnsi" w:hAnsiTheme="minorHAnsi" w:cstheme="minorHAnsi"/>
              </w:rPr>
              <w:t>Epididymis (Aspiration)</w:t>
            </w:r>
          </w:p>
        </w:tc>
        <w:tc>
          <w:tcPr>
            <w:tcW w:w="2846" w:type="dxa"/>
          </w:tcPr>
          <w:p w14:paraId="4A43B23C" w14:textId="77777777" w:rsidR="00C914B0" w:rsidRPr="001E3B0C" w:rsidRDefault="00C914B0" w:rsidP="00B51BC4">
            <w:pPr>
              <w:pStyle w:val="NormalWeb"/>
              <w:spacing w:before="0" w:beforeAutospacing="0" w:after="0" w:afterAutospacing="0" w:line="480" w:lineRule="auto"/>
              <w:jc w:val="center"/>
              <w:rPr>
                <w:rFonts w:asciiTheme="minorHAnsi" w:hAnsiTheme="minorHAnsi" w:cstheme="minorHAnsi"/>
              </w:rPr>
            </w:pPr>
            <w:r w:rsidRPr="001E3B0C">
              <w:rPr>
                <w:rFonts w:asciiTheme="minorHAnsi" w:hAnsiTheme="minorHAnsi" w:cstheme="minorHAnsi"/>
              </w:rPr>
              <w:t>35%</w:t>
            </w:r>
          </w:p>
        </w:tc>
      </w:tr>
      <w:tr w:rsidR="001E3B0C" w:rsidRPr="001E3B0C" w14:paraId="20563CE1" w14:textId="77777777" w:rsidTr="00B51BC4">
        <w:tc>
          <w:tcPr>
            <w:tcW w:w="2891" w:type="dxa"/>
          </w:tcPr>
          <w:p w14:paraId="4AA2B873" w14:textId="77777777" w:rsidR="00C914B0" w:rsidRPr="001E3B0C" w:rsidRDefault="00C914B0" w:rsidP="00B51BC4">
            <w:pPr>
              <w:pStyle w:val="NormalWeb"/>
              <w:spacing w:before="0" w:beforeAutospacing="0" w:after="0" w:afterAutospacing="0" w:line="480" w:lineRule="auto"/>
              <w:rPr>
                <w:rFonts w:asciiTheme="minorHAnsi" w:hAnsiTheme="minorHAnsi" w:cstheme="minorHAnsi"/>
              </w:rPr>
            </w:pPr>
            <w:r w:rsidRPr="001E3B0C">
              <w:rPr>
                <w:rFonts w:asciiTheme="minorHAnsi" w:hAnsiTheme="minorHAnsi" w:cstheme="minorHAnsi"/>
              </w:rPr>
              <w:t>TESE</w:t>
            </w:r>
          </w:p>
        </w:tc>
        <w:tc>
          <w:tcPr>
            <w:tcW w:w="2893" w:type="dxa"/>
          </w:tcPr>
          <w:p w14:paraId="5F8B02E5" w14:textId="77777777" w:rsidR="00C914B0" w:rsidRPr="001E3B0C" w:rsidRDefault="00C914B0" w:rsidP="00B51BC4">
            <w:pPr>
              <w:pStyle w:val="NormalWeb"/>
              <w:spacing w:before="0" w:beforeAutospacing="0" w:after="0" w:afterAutospacing="0" w:line="480" w:lineRule="auto"/>
              <w:jc w:val="center"/>
              <w:rPr>
                <w:rFonts w:asciiTheme="minorHAnsi" w:hAnsiTheme="minorHAnsi" w:cstheme="minorHAnsi"/>
              </w:rPr>
            </w:pPr>
            <w:r w:rsidRPr="001E3B0C">
              <w:rPr>
                <w:rFonts w:asciiTheme="minorHAnsi" w:hAnsiTheme="minorHAnsi" w:cstheme="minorHAnsi"/>
              </w:rPr>
              <w:t>Testis (tubule extraction)</w:t>
            </w:r>
          </w:p>
        </w:tc>
        <w:tc>
          <w:tcPr>
            <w:tcW w:w="2846" w:type="dxa"/>
          </w:tcPr>
          <w:p w14:paraId="72FAF357" w14:textId="77777777" w:rsidR="00C914B0" w:rsidRPr="001E3B0C" w:rsidRDefault="00C914B0" w:rsidP="00B51BC4">
            <w:pPr>
              <w:pStyle w:val="NormalWeb"/>
              <w:spacing w:before="0" w:beforeAutospacing="0" w:after="0" w:afterAutospacing="0" w:line="480" w:lineRule="auto"/>
              <w:jc w:val="center"/>
              <w:rPr>
                <w:rFonts w:asciiTheme="minorHAnsi" w:hAnsiTheme="minorHAnsi" w:cstheme="minorHAnsi"/>
              </w:rPr>
            </w:pPr>
            <w:r w:rsidRPr="001E3B0C">
              <w:rPr>
                <w:rFonts w:asciiTheme="minorHAnsi" w:hAnsiTheme="minorHAnsi" w:cstheme="minorHAnsi"/>
              </w:rPr>
              <w:t>49.5%</w:t>
            </w:r>
          </w:p>
        </w:tc>
      </w:tr>
      <w:tr w:rsidR="001E3B0C" w:rsidRPr="001E3B0C" w14:paraId="4ADC18BE" w14:textId="77777777" w:rsidTr="00B51BC4">
        <w:tc>
          <w:tcPr>
            <w:tcW w:w="2891" w:type="dxa"/>
          </w:tcPr>
          <w:p w14:paraId="276A4959" w14:textId="77777777" w:rsidR="00C914B0" w:rsidRPr="001E3B0C" w:rsidRDefault="00C914B0" w:rsidP="00B51BC4">
            <w:pPr>
              <w:pStyle w:val="NormalWeb"/>
              <w:spacing w:before="0" w:beforeAutospacing="0" w:after="0" w:afterAutospacing="0" w:line="480" w:lineRule="auto"/>
              <w:rPr>
                <w:rFonts w:asciiTheme="minorHAnsi" w:hAnsiTheme="minorHAnsi" w:cstheme="minorHAnsi"/>
              </w:rPr>
            </w:pPr>
            <w:proofErr w:type="spellStart"/>
            <w:r w:rsidRPr="001E3B0C">
              <w:rPr>
                <w:rFonts w:asciiTheme="minorHAnsi" w:hAnsiTheme="minorHAnsi" w:cstheme="minorHAnsi"/>
              </w:rPr>
              <w:t>MicroTESE</w:t>
            </w:r>
            <w:proofErr w:type="spellEnd"/>
          </w:p>
        </w:tc>
        <w:tc>
          <w:tcPr>
            <w:tcW w:w="2893" w:type="dxa"/>
          </w:tcPr>
          <w:p w14:paraId="338CAB5B" w14:textId="77777777" w:rsidR="00C914B0" w:rsidRPr="001E3B0C" w:rsidRDefault="00C914B0" w:rsidP="00B51BC4">
            <w:pPr>
              <w:pStyle w:val="NormalWeb"/>
              <w:spacing w:before="0" w:beforeAutospacing="0" w:after="0" w:afterAutospacing="0" w:line="480" w:lineRule="auto"/>
              <w:jc w:val="center"/>
              <w:rPr>
                <w:rFonts w:asciiTheme="minorHAnsi" w:hAnsiTheme="minorHAnsi" w:cstheme="minorHAnsi"/>
              </w:rPr>
            </w:pPr>
            <w:r w:rsidRPr="001E3B0C">
              <w:rPr>
                <w:rFonts w:asciiTheme="minorHAnsi" w:hAnsiTheme="minorHAnsi" w:cstheme="minorHAnsi"/>
              </w:rPr>
              <w:t>Testis (tubule extraction)</w:t>
            </w:r>
          </w:p>
        </w:tc>
        <w:tc>
          <w:tcPr>
            <w:tcW w:w="2846" w:type="dxa"/>
          </w:tcPr>
          <w:p w14:paraId="36969B99" w14:textId="77777777" w:rsidR="00C914B0" w:rsidRPr="001E3B0C" w:rsidRDefault="00C914B0" w:rsidP="00023FD2">
            <w:pPr>
              <w:pStyle w:val="NormalWeb"/>
              <w:keepNext/>
              <w:spacing w:before="0" w:beforeAutospacing="0" w:after="0" w:afterAutospacing="0" w:line="480" w:lineRule="auto"/>
              <w:jc w:val="center"/>
              <w:rPr>
                <w:rFonts w:asciiTheme="minorHAnsi" w:hAnsiTheme="minorHAnsi" w:cstheme="minorHAnsi"/>
              </w:rPr>
            </w:pPr>
            <w:r w:rsidRPr="001E3B0C">
              <w:rPr>
                <w:rFonts w:asciiTheme="minorHAnsi" w:hAnsiTheme="minorHAnsi" w:cstheme="minorHAnsi"/>
              </w:rPr>
              <w:t>60%</w:t>
            </w:r>
          </w:p>
        </w:tc>
      </w:tr>
    </w:tbl>
    <w:p w14:paraId="2D518243" w14:textId="340DED3C" w:rsidR="00C914B0" w:rsidRPr="001E3B0C" w:rsidRDefault="00023FD2" w:rsidP="00023FD2">
      <w:pPr>
        <w:pStyle w:val="Caption"/>
        <w:ind w:firstLine="720"/>
        <w:rPr>
          <w:color w:val="auto"/>
          <w:sz w:val="22"/>
          <w:szCs w:val="22"/>
        </w:rPr>
      </w:pPr>
      <w:bookmarkStart w:id="41" w:name="_Toc77854838"/>
      <w:r w:rsidRPr="001E3B0C">
        <w:rPr>
          <w:color w:val="auto"/>
          <w:sz w:val="22"/>
          <w:szCs w:val="22"/>
        </w:rPr>
        <w:t xml:space="preserve">Table </w:t>
      </w:r>
      <w:r w:rsidRPr="001E3B0C">
        <w:rPr>
          <w:color w:val="auto"/>
          <w:sz w:val="22"/>
          <w:szCs w:val="22"/>
        </w:rPr>
        <w:fldChar w:fldCharType="begin"/>
      </w:r>
      <w:r w:rsidRPr="001E3B0C">
        <w:rPr>
          <w:color w:val="auto"/>
          <w:sz w:val="22"/>
          <w:szCs w:val="22"/>
        </w:rPr>
        <w:instrText xml:space="preserve"> SEQ Table \* ARABIC </w:instrText>
      </w:r>
      <w:r w:rsidRPr="001E3B0C">
        <w:rPr>
          <w:color w:val="auto"/>
          <w:sz w:val="22"/>
          <w:szCs w:val="22"/>
        </w:rPr>
        <w:fldChar w:fldCharType="separate"/>
      </w:r>
      <w:r w:rsidR="00C94D03">
        <w:rPr>
          <w:noProof/>
          <w:color w:val="auto"/>
          <w:sz w:val="22"/>
          <w:szCs w:val="22"/>
        </w:rPr>
        <w:t>1</w:t>
      </w:r>
      <w:r w:rsidRPr="001E3B0C">
        <w:rPr>
          <w:color w:val="auto"/>
          <w:sz w:val="22"/>
          <w:szCs w:val="22"/>
        </w:rPr>
        <w:fldChar w:fldCharType="end"/>
      </w:r>
      <w:r w:rsidR="001D1D73">
        <w:rPr>
          <w:color w:val="auto"/>
          <w:sz w:val="22"/>
          <w:szCs w:val="22"/>
        </w:rPr>
        <w:t xml:space="preserve"> </w:t>
      </w:r>
      <w:r w:rsidRPr="001E3B0C">
        <w:rPr>
          <w:color w:val="auto"/>
          <w:sz w:val="22"/>
          <w:szCs w:val="22"/>
        </w:rPr>
        <w:t>Sperm retrieval procedures and associated success rates</w:t>
      </w:r>
      <w:bookmarkEnd w:id="41"/>
    </w:p>
    <w:p w14:paraId="17FEFED8" w14:textId="25EF4035" w:rsidR="00C914B0" w:rsidRPr="001E3B0C" w:rsidRDefault="00C914B0" w:rsidP="00C914B0"/>
    <w:p w14:paraId="45FCCEA5" w14:textId="2ECF82F6" w:rsidR="00C914B0" w:rsidRPr="001E3B0C" w:rsidRDefault="00C914B0" w:rsidP="00C914B0"/>
    <w:p w14:paraId="5761B65E" w14:textId="3678BA7D" w:rsidR="00C914B0" w:rsidRPr="001E3B0C" w:rsidRDefault="001E7D70" w:rsidP="00C914B0">
      <w:r>
        <w:rPr>
          <w:noProof/>
        </w:rPr>
        <mc:AlternateContent>
          <mc:Choice Requires="wps">
            <w:drawing>
              <wp:anchor distT="0" distB="0" distL="114300" distR="114300" simplePos="0" relativeHeight="251741184" behindDoc="0" locked="0" layoutInCell="1" allowOverlap="1" wp14:anchorId="509725C0" wp14:editId="3FF54691">
                <wp:simplePos x="0" y="0"/>
                <wp:positionH relativeFrom="column">
                  <wp:posOffset>1428750</wp:posOffset>
                </wp:positionH>
                <wp:positionV relativeFrom="paragraph">
                  <wp:posOffset>4201160</wp:posOffset>
                </wp:positionV>
                <wp:extent cx="3086100" cy="635"/>
                <wp:effectExtent l="0" t="0" r="0" b="0"/>
                <wp:wrapSquare wrapText="bothSides"/>
                <wp:docPr id="31" name="Text Box 31"/>
                <wp:cNvGraphicFramePr/>
                <a:graphic xmlns:a="http://schemas.openxmlformats.org/drawingml/2006/main">
                  <a:graphicData uri="http://schemas.microsoft.com/office/word/2010/wordprocessingShape">
                    <wps:wsp>
                      <wps:cNvSpPr txBox="1"/>
                      <wps:spPr>
                        <a:xfrm>
                          <a:off x="0" y="0"/>
                          <a:ext cx="3086100" cy="635"/>
                        </a:xfrm>
                        <a:prstGeom prst="rect">
                          <a:avLst/>
                        </a:prstGeom>
                        <a:solidFill>
                          <a:prstClr val="white"/>
                        </a:solidFill>
                        <a:ln>
                          <a:noFill/>
                        </a:ln>
                      </wps:spPr>
                      <wps:txbx>
                        <w:txbxContent>
                          <w:p w14:paraId="5CA80FF3" w14:textId="4404E6DD" w:rsidR="001E7D70" w:rsidRPr="001E7D70" w:rsidRDefault="001E7D70" w:rsidP="001E7D70">
                            <w:pPr>
                              <w:pStyle w:val="Caption"/>
                              <w:rPr>
                                <w:rFonts w:cstheme="minorHAnsi"/>
                                <w:b/>
                                <w:bCs/>
                                <w:noProof/>
                                <w:color w:val="FFFFFF" w:themeColor="background1"/>
                              </w:rPr>
                            </w:pPr>
                            <w:bookmarkStart w:id="42" w:name="_Toc77857381"/>
                            <w:r w:rsidRPr="001E7D70">
                              <w:rPr>
                                <w:color w:val="FFFFFF" w:themeColor="background1"/>
                              </w:rPr>
                              <w:t xml:space="preserve">Figure </w:t>
                            </w:r>
                            <w:r w:rsidRPr="001E7D70">
                              <w:rPr>
                                <w:color w:val="FFFFFF" w:themeColor="background1"/>
                              </w:rPr>
                              <w:fldChar w:fldCharType="begin"/>
                            </w:r>
                            <w:r w:rsidRPr="001E7D70">
                              <w:rPr>
                                <w:color w:val="FFFFFF" w:themeColor="background1"/>
                              </w:rPr>
                              <w:instrText xml:space="preserve"> SEQ Figure \* ARABIC </w:instrText>
                            </w:r>
                            <w:r w:rsidRPr="001E7D70">
                              <w:rPr>
                                <w:color w:val="FFFFFF" w:themeColor="background1"/>
                              </w:rPr>
                              <w:fldChar w:fldCharType="separate"/>
                            </w:r>
                            <w:r w:rsidR="00C94D03">
                              <w:rPr>
                                <w:noProof/>
                                <w:color w:val="FFFFFF" w:themeColor="background1"/>
                              </w:rPr>
                              <w:t>5</w:t>
                            </w:r>
                            <w:r w:rsidRPr="001E7D70">
                              <w:rPr>
                                <w:color w:val="FFFFFF" w:themeColor="background1"/>
                              </w:rPr>
                              <w:fldChar w:fldCharType="end"/>
                            </w:r>
                            <w:r w:rsidRPr="001E7D70">
                              <w:rPr>
                                <w:color w:val="FFFFFF" w:themeColor="background1"/>
                              </w:rPr>
                              <w:t xml:space="preserve"> The process of </w:t>
                            </w:r>
                            <w:proofErr w:type="spellStart"/>
                            <w:r w:rsidRPr="001E7D70">
                              <w:rPr>
                                <w:color w:val="FFFFFF" w:themeColor="background1"/>
                              </w:rPr>
                              <w:t>MicroTESE</w:t>
                            </w:r>
                            <w:bookmarkEnd w:id="42"/>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09725C0" id="Text Box 31" o:spid="_x0000_s1039" type="#_x0000_t202" style="position:absolute;margin-left:112.5pt;margin-top:330.8pt;width:243pt;height:.05pt;z-index:251741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" stroked="f">
                <v:textbox style="mso-fit-shape-to-text:t" inset="0,0,0,0">
                  <w:txbxContent>
                    <w:p w14:paraId="5CA80FF3" w14:textId="4404E6DD" w:rsidR="001E7D70" w:rsidRPr="001E7D70" w:rsidRDefault="001E7D70" w:rsidP="001E7D70">
                      <w:pPr>
                        <w:pStyle w:val="Caption"/>
                        <w:rPr>
                          <w:rFonts w:cstheme="minorHAnsi"/>
                          <w:b/>
                          <w:bCs/>
                          <w:noProof/>
                          <w:color w:val="FFFFFF" w:themeColor="background1"/>
                        </w:rPr>
                      </w:pPr>
                      <w:bookmarkStart w:id="43" w:name="_Toc77857381"/>
                      <w:r w:rsidRPr="001E7D70">
                        <w:rPr>
                          <w:color w:val="FFFFFF" w:themeColor="background1"/>
                        </w:rPr>
                        <w:t xml:space="preserve">Figure </w:t>
                      </w:r>
                      <w:r w:rsidRPr="001E7D70">
                        <w:rPr>
                          <w:color w:val="FFFFFF" w:themeColor="background1"/>
                        </w:rPr>
                        <w:fldChar w:fldCharType="begin"/>
                      </w:r>
                      <w:r w:rsidRPr="001E7D70">
                        <w:rPr>
                          <w:color w:val="FFFFFF" w:themeColor="background1"/>
                        </w:rPr>
                        <w:instrText xml:space="preserve"> SEQ Figure \* ARABIC </w:instrText>
                      </w:r>
                      <w:r w:rsidRPr="001E7D70">
                        <w:rPr>
                          <w:color w:val="FFFFFF" w:themeColor="background1"/>
                        </w:rPr>
                        <w:fldChar w:fldCharType="separate"/>
                      </w:r>
                      <w:r w:rsidR="00C94D03">
                        <w:rPr>
                          <w:noProof/>
                          <w:color w:val="FFFFFF" w:themeColor="background1"/>
                        </w:rPr>
                        <w:t>5</w:t>
                      </w:r>
                      <w:r w:rsidRPr="001E7D70">
                        <w:rPr>
                          <w:color w:val="FFFFFF" w:themeColor="background1"/>
                        </w:rPr>
                        <w:fldChar w:fldCharType="end"/>
                      </w:r>
                      <w:r w:rsidRPr="001E7D70">
                        <w:rPr>
                          <w:color w:val="FFFFFF" w:themeColor="background1"/>
                        </w:rPr>
                        <w:t xml:space="preserve"> The process of </w:t>
                      </w:r>
                      <w:proofErr w:type="spellStart"/>
                      <w:r w:rsidRPr="001E7D70">
                        <w:rPr>
                          <w:color w:val="FFFFFF" w:themeColor="background1"/>
                        </w:rPr>
                        <w:t>MicroTESE</w:t>
                      </w:r>
                      <w:bookmarkEnd w:id="43"/>
                      <w:proofErr w:type="spellEnd"/>
                    </w:p>
                  </w:txbxContent>
                </v:textbox>
                <w10:wrap type="square"/>
              </v:shape>
            </w:pict>
          </mc:Fallback>
        </mc:AlternateContent>
      </w:r>
      <w:r w:rsidR="00C914B0" w:rsidRPr="001E3B0C">
        <w:rPr>
          <w:rFonts w:cstheme="minorHAnsi"/>
          <w:b/>
          <w:bCs/>
          <w:noProof/>
        </w:rPr>
        <mc:AlternateContent>
          <mc:Choice Requires="wpg">
            <w:drawing>
              <wp:anchor distT="0" distB="0" distL="114300" distR="114300" simplePos="0" relativeHeight="251668480" behindDoc="0" locked="0" layoutInCell="1" allowOverlap="1" wp14:anchorId="77366F39" wp14:editId="38DD33BB">
                <wp:simplePos x="0" y="0"/>
                <wp:positionH relativeFrom="margin">
                  <wp:align>center</wp:align>
                </wp:positionH>
                <wp:positionV relativeFrom="paragraph">
                  <wp:posOffset>9525</wp:posOffset>
                </wp:positionV>
                <wp:extent cx="3086100" cy="4134516"/>
                <wp:effectExtent l="0" t="0" r="0" b="0"/>
                <wp:wrapSquare wrapText="bothSides"/>
                <wp:docPr id="1" name="Group 1"/>
                <wp:cNvGraphicFramePr/>
                <a:graphic xmlns:a="http://schemas.openxmlformats.org/drawingml/2006/main">
                  <a:graphicData uri="http://schemas.microsoft.com/office/word/2010/wordprocessingGroup">
                    <wpg:wgp>
                      <wpg:cNvGrpSpPr/>
                      <wpg:grpSpPr>
                        <a:xfrm>
                          <a:off x="0" y="0"/>
                          <a:ext cx="3086100" cy="4134516"/>
                          <a:chOff x="0" y="0"/>
                          <a:chExt cx="3086100" cy="4134516"/>
                        </a:xfrm>
                      </wpg:grpSpPr>
                      <pic:pic xmlns:pic="http://schemas.openxmlformats.org/drawingml/2006/picture">
                        <pic:nvPicPr>
                          <pic:cNvPr id="3" name="Picture 3" descr="A picture containing photo, items, different, many&#10;&#10;Description automatically generated"/>
                          <pic:cNvPicPr>
                            <a:picLocks noChangeAspect="1"/>
                          </pic:cNvPicPr>
                        </pic:nvPicPr>
                        <pic:blipFill rotWithShape="1">
                          <a:blip r:embed="rId54">
                            <a:extLst>
                              <a:ext uri="{28A0092B-C50C-407E-A947-70E740481C1C}">
                                <a14:useLocalDpi xmlns:a14="http://schemas.microsoft.com/office/drawing/2010/main" val="0"/>
                              </a:ext>
                            </a:extLst>
                          </a:blip>
                          <a:srcRect l="12964" r="9746"/>
                          <a:stretch/>
                        </pic:blipFill>
                        <pic:spPr bwMode="auto">
                          <a:xfrm>
                            <a:off x="0" y="0"/>
                            <a:ext cx="3065780" cy="2980055"/>
                          </a:xfrm>
                          <a:prstGeom prst="rect">
                            <a:avLst/>
                          </a:prstGeom>
                          <a:ln>
                            <a:noFill/>
                          </a:ln>
                          <a:extLst>
                            <a:ext uri="{53640926-AAD7-44D8-BBD7-CCE9431645EC}">
                              <a14:shadowObscured xmlns:a14="http://schemas.microsoft.com/office/drawing/2010/main"/>
                            </a:ext>
                          </a:extLst>
                        </pic:spPr>
                      </pic:pic>
                      <wps:wsp>
                        <wps:cNvPr id="5" name="Text Box 5"/>
                        <wps:cNvSpPr txBox="1"/>
                        <wps:spPr>
                          <a:xfrm>
                            <a:off x="0" y="3087401"/>
                            <a:ext cx="3086100" cy="1047115"/>
                          </a:xfrm>
                          <a:prstGeom prst="rect">
                            <a:avLst/>
                          </a:prstGeom>
                          <a:solidFill>
                            <a:prstClr val="white"/>
                          </a:solidFill>
                          <a:ln>
                            <a:noFill/>
                          </a:ln>
                        </wps:spPr>
                        <wps:txbx>
                          <w:txbxContent>
                            <w:p w14:paraId="0581FB4C" w14:textId="77777777" w:rsidR="00C914B0" w:rsidRPr="00350F1F" w:rsidRDefault="00C914B0" w:rsidP="00C914B0">
                              <w:pPr>
                                <w:pStyle w:val="Caption"/>
                                <w:rPr>
                                  <w:b/>
                                  <w:bCs/>
                                  <w:noProof/>
                                  <w:color w:val="000000"/>
                                </w:rPr>
                              </w:pPr>
                              <w:r>
                                <w:t xml:space="preserve">Figure </w:t>
                              </w:r>
                              <w:ins w:id="44" w:author="Shrikant" w:date="2020-10-04T16:20:00Z">
                                <w:r>
                                  <w:t>5</w:t>
                                </w:r>
                              </w:ins>
                              <w:del w:id="45" w:author="Shrikant" w:date="2020-10-04T16:20:00Z">
                                <w:r w:rsidDel="005756F2">
                                  <w:fldChar w:fldCharType="begin"/>
                                </w:r>
                                <w:r w:rsidDel="005756F2">
                                  <w:delInstrText xml:space="preserve"> SEQ Figure \* ARABIC </w:delInstrText>
                                </w:r>
                                <w:r w:rsidDel="005756F2">
                                  <w:fldChar w:fldCharType="separate"/>
                                </w:r>
                                <w:r w:rsidDel="005756F2">
                                  <w:rPr>
                                    <w:noProof/>
                                  </w:rPr>
                                  <w:delText>2</w:delText>
                                </w:r>
                                <w:r w:rsidDel="005756F2">
                                  <w:rPr>
                                    <w:noProof/>
                                  </w:rPr>
                                  <w:fldChar w:fldCharType="end"/>
                                </w:r>
                              </w:del>
                              <w:ins w:id="46" w:author="Shrikant" w:date="2020-10-04T16:20:00Z">
                                <w:r>
                                  <w:rPr>
                                    <w:noProof/>
                                  </w:rPr>
                                  <w:t>.</w:t>
                                </w:r>
                              </w:ins>
                              <w:ins w:id="47" w:author="Shrikant" w:date="2020-10-04T13:33:00Z">
                                <w:r>
                                  <w:rPr>
                                    <w:noProof/>
                                  </w:rPr>
                                  <w:t xml:space="preserve"> </w:t>
                                </w:r>
                              </w:ins>
                              <w:r>
                                <w:t xml:space="preserve">The process of </w:t>
                              </w:r>
                              <w:proofErr w:type="spellStart"/>
                              <w:r>
                                <w:t>MicroTESE</w:t>
                              </w:r>
                              <w:proofErr w:type="spellEnd"/>
                              <w:r>
                                <w:t xml:space="preserve"> - 1. the testis is exteriorized and the tunica </w:t>
                              </w:r>
                              <w:proofErr w:type="spellStart"/>
                              <w:r>
                                <w:t>albuginia</w:t>
                              </w:r>
                              <w:proofErr w:type="spellEnd"/>
                              <w:r>
                                <w:t xml:space="preserve"> is medially bisected exposing the seminiferous tubules. 2. Under a microscope, the widest and most opaque tubules are identified for extraction at 25x magnification. 3. The extracted tissue is dissected and examined for visible sperm under a compound microscope at 100x magnification. (Reproduced with permission) (Esteves 2015)</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77366F39" id="Group 1" o:spid="_x0000_s1040" style="position:absolute;margin-left:0;margin-top:.75pt;width:243pt;height:325.55pt;z-index:251668480;mso-position-horizontal:center;mso-position-horizontal-relative:margin" coordsize="30861,41345" o:gfxdata="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">
                <v:shape id="Picture 3" o:spid="_x0000_s1041" type="#_x0000_t75" alt="A picture containing photo, items, different, many&#10;&#10;Description automatically generated" style="position:absolute;width:30657;height:29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">
                  <v:imagedata r:id="rId55" o:title="A picture containing photo, items, different, many&#10;&#10;Description automatically generated" cropleft="8496f" cropright="6387f"/>
                </v:shape>
                <v:shape id="Text Box 5" o:spid="_x0000_s1042" type="#_x0000_t202" style="position:absolute;top:30874;width:30861;height:10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" stroked="f">
                  <v:textbox style="mso-fit-shape-to-text:t" inset="0,0,0,0">
                    <w:txbxContent>
                      <w:p w14:paraId="0581FB4C" w14:textId="77777777" w:rsidR="00C914B0" w:rsidRPr="00350F1F" w:rsidRDefault="00C914B0" w:rsidP="00C914B0">
                        <w:pPr>
                          <w:pStyle w:val="Caption"/>
                          <w:rPr>
                            <w:b/>
                            <w:bCs/>
                            <w:noProof/>
                            <w:color w:val="000000"/>
                          </w:rPr>
                        </w:pPr>
                        <w:r>
                          <w:t xml:space="preserve">Figure </w:t>
                        </w:r>
                        <w:ins w:id="48" w:author="Shrikant" w:date="2020-10-04T16:20:00Z">
                          <w:r>
                            <w:t>5</w:t>
                          </w:r>
                        </w:ins>
                        <w:del w:id="49" w:author="Shrikant" w:date="2020-10-04T16:20:00Z">
                          <w:r w:rsidDel="005756F2">
                            <w:fldChar w:fldCharType="begin"/>
                          </w:r>
                          <w:r w:rsidDel="005756F2">
                            <w:delInstrText xml:space="preserve"> SEQ Figure \* ARABIC </w:delInstrText>
                          </w:r>
                          <w:r w:rsidDel="005756F2">
                            <w:fldChar w:fldCharType="separate"/>
                          </w:r>
                          <w:r w:rsidDel="005756F2">
                            <w:rPr>
                              <w:noProof/>
                            </w:rPr>
                            <w:delText>2</w:delText>
                          </w:r>
                          <w:r w:rsidDel="005756F2">
                            <w:rPr>
                              <w:noProof/>
                            </w:rPr>
                            <w:fldChar w:fldCharType="end"/>
                          </w:r>
                        </w:del>
                        <w:ins w:id="50" w:author="Shrikant" w:date="2020-10-04T16:20:00Z">
                          <w:r>
                            <w:rPr>
                              <w:noProof/>
                            </w:rPr>
                            <w:t>.</w:t>
                          </w:r>
                        </w:ins>
                        <w:ins w:id="51" w:author="Shrikant" w:date="2020-10-04T13:33:00Z">
                          <w:r>
                            <w:rPr>
                              <w:noProof/>
                            </w:rPr>
                            <w:t xml:space="preserve"> </w:t>
                          </w:r>
                        </w:ins>
                        <w:r>
                          <w:t xml:space="preserve">The process of </w:t>
                        </w:r>
                        <w:proofErr w:type="spellStart"/>
                        <w:r>
                          <w:t>MicroTESE</w:t>
                        </w:r>
                        <w:proofErr w:type="spellEnd"/>
                        <w:r>
                          <w:t xml:space="preserve"> - 1. the testis is exteriorized and the tunica </w:t>
                        </w:r>
                        <w:proofErr w:type="spellStart"/>
                        <w:r>
                          <w:t>albuginia</w:t>
                        </w:r>
                        <w:proofErr w:type="spellEnd"/>
                        <w:r>
                          <w:t xml:space="preserve"> is medially bisected exposing the seminiferous tubules. 2. Under a microscope, the widest and most opaque tubules are identified for extraction at 25x magnification. 3. The extracted tissue is dissected and examined for visible sperm under a compound microscope at 100x magnification. (Reproduced with permission) (Esteves 2015)</w:t>
                        </w:r>
                      </w:p>
                    </w:txbxContent>
                  </v:textbox>
                </v:shape>
                <w10:wrap type="square" anchorx="margin"/>
              </v:group>
            </w:pict>
          </mc:Fallback>
        </mc:AlternateContent>
      </w:r>
    </w:p>
    <w:p w14:paraId="7E0403A3" w14:textId="00401867" w:rsidR="00C914B0" w:rsidRPr="001E3B0C" w:rsidRDefault="00C914B0" w:rsidP="00C914B0"/>
    <w:p w14:paraId="29C5341B" w14:textId="71619FFA" w:rsidR="00C914B0" w:rsidRPr="001E3B0C" w:rsidRDefault="00C914B0" w:rsidP="00C914B0"/>
    <w:p w14:paraId="1F41D0D8" w14:textId="3AF5B414" w:rsidR="00C914B0" w:rsidRPr="001E3B0C" w:rsidRDefault="00C914B0" w:rsidP="00C914B0"/>
    <w:p w14:paraId="7F0A3349" w14:textId="455E776C" w:rsidR="00C914B0" w:rsidRPr="001E3B0C" w:rsidRDefault="00C914B0" w:rsidP="00C914B0"/>
    <w:p w14:paraId="54184678" w14:textId="42545A70" w:rsidR="00C914B0" w:rsidRPr="001E3B0C" w:rsidRDefault="00C914B0" w:rsidP="00C914B0"/>
    <w:p w14:paraId="391E434B" w14:textId="59086E75" w:rsidR="00C914B0" w:rsidRPr="001E3B0C" w:rsidRDefault="00C914B0" w:rsidP="00C914B0"/>
    <w:p w14:paraId="33827305" w14:textId="2E834B9A" w:rsidR="00C914B0" w:rsidRPr="001E3B0C" w:rsidRDefault="00C914B0" w:rsidP="00C914B0"/>
    <w:p w14:paraId="7DF8230A" w14:textId="33653D81" w:rsidR="00C914B0" w:rsidRPr="001E3B0C" w:rsidRDefault="00C914B0" w:rsidP="00C914B0"/>
    <w:p w14:paraId="4DF555E7" w14:textId="57ED692A" w:rsidR="00C914B0" w:rsidRPr="001E3B0C" w:rsidRDefault="00C914B0" w:rsidP="00C914B0"/>
    <w:p w14:paraId="49E85FD3" w14:textId="4A22322B" w:rsidR="00C914B0" w:rsidRPr="001E3B0C" w:rsidRDefault="00C914B0" w:rsidP="00C914B0"/>
    <w:p w14:paraId="1CEB6FB1" w14:textId="0F28AB80" w:rsidR="0036059E" w:rsidRPr="001E3B0C" w:rsidRDefault="0036059E" w:rsidP="0036059E"/>
    <w:p w14:paraId="26480AF1" w14:textId="34D8974B" w:rsidR="0036059E" w:rsidRPr="001E3B0C" w:rsidRDefault="0036059E" w:rsidP="0036059E"/>
    <w:p w14:paraId="7430E69E" w14:textId="130C3B74" w:rsidR="0036059E" w:rsidRPr="001E3B0C" w:rsidRDefault="0036059E" w:rsidP="0036059E"/>
    <w:p w14:paraId="575194F3" w14:textId="6FCC16E0" w:rsidR="0036059E" w:rsidRPr="001E3B0C" w:rsidRDefault="0036059E" w:rsidP="0036059E"/>
    <w:p w14:paraId="03967F19" w14:textId="3F968EF7" w:rsidR="0036059E" w:rsidRPr="001E3B0C" w:rsidRDefault="0036059E" w:rsidP="0036059E"/>
    <w:p w14:paraId="0DF76C01" w14:textId="3A86E8F9" w:rsidR="0036059E" w:rsidRPr="001E3B0C" w:rsidRDefault="0036059E" w:rsidP="0036059E">
      <w:pPr>
        <w:ind w:firstLine="720"/>
      </w:pPr>
    </w:p>
    <w:p w14:paraId="6A8E21E7" w14:textId="77777777" w:rsidR="0036059E" w:rsidRPr="001E3B0C" w:rsidRDefault="0036059E"/>
    <w:p w14:paraId="6D9EC6F2" w14:textId="77777777" w:rsidR="0036059E" w:rsidRPr="001E3B0C" w:rsidRDefault="0036059E" w:rsidP="0036059E">
      <w:pPr>
        <w:spacing w:line="480" w:lineRule="auto"/>
        <w:ind w:left="360" w:firstLine="360"/>
        <w:rPr>
          <w:rFonts w:cstheme="minorHAnsi"/>
        </w:rPr>
      </w:pPr>
      <w:commentRangeStart w:id="52"/>
      <w:r w:rsidRPr="001E3B0C">
        <w:rPr>
          <w:rFonts w:cstheme="minorHAnsi"/>
        </w:rPr>
        <w:lastRenderedPageBreak/>
        <w:t xml:space="preserve">In 1999 Dr. Peter Schlegel proposed a modification to the TESE procedure that increased the likelihood of sperm retrieval in ASD cases </w:t>
      </w:r>
      <w:commentRangeEnd w:id="52"/>
      <w:r w:rsidRPr="001E3B0C">
        <w:rPr>
          <w:rStyle w:val="CommentReference"/>
          <w:rFonts w:cstheme="minorHAnsi"/>
        </w:rPr>
        <w:commentReference w:id="52"/>
      </w:r>
      <w:r w:rsidRPr="001E3B0C">
        <w:rPr>
          <w:rFonts w:cstheme="minorHAnsi"/>
        </w:rPr>
        <w:t xml:space="preserve">while decreasing the amount of extracted testicular tissue, thereby limiting testicular trauma. The procedure, named </w:t>
      </w:r>
      <w:proofErr w:type="spellStart"/>
      <w:r w:rsidRPr="001E3B0C">
        <w:rPr>
          <w:rFonts w:cstheme="minorHAnsi"/>
        </w:rPr>
        <w:t>MicroTESE</w:t>
      </w:r>
      <w:proofErr w:type="spellEnd"/>
      <w:r w:rsidRPr="001E3B0C">
        <w:rPr>
          <w:rFonts w:cstheme="minorHAnsi"/>
        </w:rPr>
        <w:t xml:space="preserve">, employed a microscope to assist the surgeon’s acquisition of enlarged (or dilated) and opaque seminiferous tubules. Dilated and opaque tubules were shown to have a 100% higher likelihood of sperm presence than were atrophied and transparent tubules. In addition, an average of 9.4 mg per microdissection sample produced 160,000 ± 270,000 sperm compared to 64,000 ± 52,000 sperm for standard biopsies that harvested an average of 720 mg of testicular tissue. This represents an average 191.5 times greater sperm yield per mg for microdissection than traditional biopsy </w:t>
      </w:r>
      <w:r w:rsidRPr="001E3B0C">
        <w:rPr>
          <w:rFonts w:cstheme="minorHAnsi"/>
        </w:rPr>
        <w:fldChar w:fldCharType="begin" w:fldLock="1"/>
      </w:r>
      <w:r w:rsidRPr="001E3B0C">
        <w:rPr>
          <w:rFonts w:cstheme="minorHAnsi"/>
        </w:rPr>
        <w:instrText>ADDIN CSL_CITATION {"citationItems":[{"id":"ITEM-1","itemData":{"DOI":"10.1093/humrep/14.1.131","ISSN":"02681161","abstract":"Testicular sperm extraction (TESE) is often an effective method for sperm retrieval from men with non-obstructive azoospermia. However, TESE has been a blind procedure that does not identify the focal sperm-producing areas of the testicle until after tissue has been excised from the patient. Experience with a new technique of microdissection of testicular tubules is presented here that identifies sperm-containing regions before their removal. Identification of spermatogenically active regions of the testicle is possible by direct examination of the individual seminiferous tubules. The underlying concept for this technique is simple: seminiferous tubules containing many developing germ cells, rather than Sertoli cells alone, are likely to be larger and more opaque than tubules without sperm production. In a sequential series of TESE cases for men with non-obstructive azoospermia, the ability to find spermatozoa increased from 45% (10/22) to 63% (17/27) after introduction of the microdissection technique, Microdissected samples yielded an average of 160,000 spermatozoa per sample in only 9.4 mg of tissue, whereas only 64,000 spermatozoa were found in standard biopsy samples that averaged 720 mg in weight (P &lt; 0.05 for all comparisons). For men where microdissection was attempted, successful identification of enlarged tubules was possible in 56% (15/27) of cases. However, spermatozoa were retrieved with microdissection TESE for six men in whom sperm retrieval was unsuccessful with standard TESE approaches (35% of all men with spermatozoa retrieved). These findings suggest that microdissection TESE can improve sperm retrieval for men with nonobstructive azoospermta over that achieved with previously described biopsy techniques.","author":[{"dropping-particle":"","family":"Schlegel","given":"Peter N.","non-dropping-particle":"","parse-names":false,"suffix":""}],"container-title":"Human Reproduction","id":"ITEM-1","issue":"1","issued":{"date-parts":[["1999"]]},"page":"131-135","title":"Testicular sperm extraction: Microdissection improves sperm yield with minimal tissue excision","type":"article-journal","volume":"14"},"uris":["http://www.mendeley.com/documents/?uuid=8cbc279d-6aee-4a07-98a6-320f9c93adf6"]}],"mendeley":{"formattedCitation":"(Schlegel 1999)","plainTextFormattedCitation":"(Schlegel 1999)","previouslyFormattedCitation":"(Schlegel 1999)"},"properties":{"noteIndex":0},"schema":"https://github.com/citation-style-language/schema/raw/master/csl-citation.json"}</w:instrText>
      </w:r>
      <w:r w:rsidRPr="001E3B0C">
        <w:rPr>
          <w:rFonts w:cstheme="minorHAnsi"/>
        </w:rPr>
        <w:fldChar w:fldCharType="separate"/>
      </w:r>
      <w:r w:rsidRPr="001E3B0C">
        <w:rPr>
          <w:rFonts w:cstheme="minorHAnsi"/>
          <w:noProof/>
        </w:rPr>
        <w:t>(Schlegel 1999)</w:t>
      </w:r>
      <w:r w:rsidRPr="001E3B0C">
        <w:rPr>
          <w:rFonts w:cstheme="minorHAnsi"/>
        </w:rPr>
        <w:fldChar w:fldCharType="end"/>
      </w:r>
      <w:r w:rsidRPr="001E3B0C">
        <w:rPr>
          <w:rFonts w:cstheme="minorHAnsi"/>
        </w:rPr>
        <w:t xml:space="preserve">. </w:t>
      </w:r>
    </w:p>
    <w:p w14:paraId="7F432A18" w14:textId="5F694001" w:rsidR="0036059E" w:rsidRPr="001E3B0C" w:rsidRDefault="0036059E" w:rsidP="00D06670">
      <w:pPr>
        <w:pStyle w:val="ListParagraph"/>
        <w:numPr>
          <w:ilvl w:val="0"/>
          <w:numId w:val="3"/>
        </w:numPr>
        <w:spacing w:line="480" w:lineRule="auto"/>
        <w:outlineLvl w:val="1"/>
        <w:rPr>
          <w:rFonts w:cstheme="minorHAnsi"/>
          <w:b/>
          <w:bCs/>
        </w:rPr>
      </w:pPr>
      <w:bookmarkStart w:id="53" w:name="_Toc77916784"/>
      <w:r w:rsidRPr="001E3B0C">
        <w:rPr>
          <w:rFonts w:cstheme="minorHAnsi"/>
          <w:b/>
          <w:bCs/>
        </w:rPr>
        <w:t>Learning Curve of Sperm Extraction Procedures</w:t>
      </w:r>
      <w:bookmarkEnd w:id="53"/>
    </w:p>
    <w:p w14:paraId="4EB2E868" w14:textId="77777777" w:rsidR="0036059E" w:rsidRPr="001E3B0C" w:rsidRDefault="0036059E" w:rsidP="0036059E">
      <w:pPr>
        <w:pStyle w:val="ListParagraph"/>
        <w:spacing w:line="480" w:lineRule="auto"/>
        <w:ind w:left="360" w:firstLine="360"/>
        <w:rPr>
          <w:rFonts w:cstheme="minorHAnsi"/>
        </w:rPr>
      </w:pPr>
      <w:commentRangeStart w:id="54"/>
      <w:r w:rsidRPr="001E3B0C">
        <w:rPr>
          <w:rFonts w:cstheme="minorHAnsi"/>
        </w:rPr>
        <w:t xml:space="preserve">For </w:t>
      </w:r>
      <w:proofErr w:type="spellStart"/>
      <w:r w:rsidRPr="001E3B0C">
        <w:rPr>
          <w:rFonts w:cstheme="minorHAnsi"/>
        </w:rPr>
        <w:t>MicroTESE</w:t>
      </w:r>
      <w:proofErr w:type="spellEnd"/>
      <w:r w:rsidRPr="001E3B0C">
        <w:rPr>
          <w:rFonts w:cstheme="minorHAnsi"/>
        </w:rPr>
        <w:t xml:space="preserve">, success </w:t>
      </w:r>
      <w:commentRangeEnd w:id="54"/>
      <w:r w:rsidRPr="001E3B0C">
        <w:rPr>
          <w:rStyle w:val="CommentReference"/>
        </w:rPr>
        <w:commentReference w:id="54"/>
      </w:r>
      <w:r w:rsidRPr="001E3B0C">
        <w:rPr>
          <w:rFonts w:cstheme="minorHAnsi"/>
        </w:rPr>
        <w:t xml:space="preserve">rate and surgical time varies greatly based on surgeon experience with the procedure. In a 2010 study on the topic, Ishikawa et al. suggested novice surgeons are 12% less successful at retrieving sperm and 25 minutes slower to complete the </w:t>
      </w:r>
      <w:proofErr w:type="spellStart"/>
      <w:r w:rsidRPr="001E3B0C">
        <w:rPr>
          <w:rFonts w:cstheme="minorHAnsi"/>
        </w:rPr>
        <w:t>MicroTESE</w:t>
      </w:r>
      <w:proofErr w:type="spellEnd"/>
      <w:r w:rsidRPr="001E3B0C">
        <w:rPr>
          <w:rFonts w:cstheme="minorHAnsi"/>
        </w:rPr>
        <w:t xml:space="preserve"> procedure than expert surgeons </w:t>
      </w:r>
      <w:r w:rsidRPr="001E3B0C">
        <w:rPr>
          <w:rFonts w:cstheme="minorHAnsi"/>
        </w:rPr>
        <w:fldChar w:fldCharType="begin" w:fldLock="1"/>
      </w:r>
      <w:r w:rsidRPr="001E3B0C">
        <w:rPr>
          <w:rFonts w:cstheme="minorHAnsi"/>
        </w:rPr>
        <w:instrText>ADDIN CSL_CITATION {"citationItems":[{"id":"ITEM-1","itemData":{"DOI":"10.1016/j.fertnstert.2009.03.108","ISSN":"00150282","abstract":"Objectives: Microdissection testicular sperm extraction (micro-TESE) has been performed at some experienced male infertility centers. Micro-TESE in patients with nonobstructive azoospermia (NOA) has been shown to be not only feasible and safe but also a technically demanding operation. To evaluate whether the improvement of surgical outcomes of micro-TESE, we hereby report the learning curves of micro-TESE for NOA patients. Design: Retrospective clinical analysis. Setting: Male infertility center. Patient(s): Since 2006, micro-TESE was performed in 150 patients with NOA by a single surgeon. Intervention(s): After the tunica albuginea was opened, direct examination of the testicular parenchyma was performed at ×25 magnification. Main Outcome Measure(s): Sperm retrieval rate and clinical factors in the first 50 patients (group A), the middle 50 patients (group B), and the last 50 patients (group C) were examined. Result(s): There were no differences in clinical factors among the three groups. Total operation times were shorter in group B and C than in group A (P &lt; 0.05). The sperm retrieval rate in group B (44%) and C (48%) was significantly higher than in group A (32%; P &lt; 0.05). Conclusion(s): As cases increase, surgical outcomes and sperm retrieval rate have improved. We think that this report showed substantial learning curves for a microscopic surgery such as micro-TESE. © 2010 by American Society for Reproductive Medicine.","author":[{"dropping-particle":"","family":"Ishikawa","given":"Tomomoto","non-dropping-particle":"","parse-names":false,"suffix":""},{"dropping-particle":"","family":"Nose","given":"Ryuichiro","non-dropping-particle":"","parse-names":false,"suffix":""},{"dropping-particle":"","family":"Yamaguchi","given":"Kohei","non-dropping-particle":"","parse-names":false,"suffix":""},{"dropping-particle":"","family":"Chiba","given":"Koji","non-dropping-particle":"","parse-names":false,"suffix":""},{"dropping-particle":"","family":"Fujisawa","given":"Masato","non-dropping-particle":"","parse-names":false,"suffix":""}],"container-title":"Fertility and Sterility","id":"ITEM-1","issue":"3","issued":{"date-parts":[["2010"]]},"page":"1008-1011","publisher":"Elsevier Ltd","title":"Learning curves of microdissection testicular sperm extraction for nonobstructive azoospermia","type":"article-journal","volume":"94"},"uris":["http://www.mendeley.com/documents/?uuid=8b84ae24-9d41-40e3-950f-8842580d32a2"]}],"mendeley":{"formattedCitation":"(Ishikawa et al. 2010)","plainTextFormattedCitation":"(Ishikawa et al. 2010)","previouslyFormattedCitation":"(Ishikawa et al. 2010)"},"properties":{"noteIndex":0},"schema":"https://github.com/citation-style-language/schema/raw/master/csl-citation.json"}</w:instrText>
      </w:r>
      <w:r w:rsidRPr="001E3B0C">
        <w:rPr>
          <w:rFonts w:cstheme="minorHAnsi"/>
        </w:rPr>
        <w:fldChar w:fldCharType="separate"/>
      </w:r>
      <w:r w:rsidRPr="001E3B0C">
        <w:rPr>
          <w:rFonts w:cstheme="minorHAnsi"/>
          <w:noProof/>
        </w:rPr>
        <w:t>(Ishikawa et al. 2010)</w:t>
      </w:r>
      <w:r w:rsidRPr="001E3B0C">
        <w:rPr>
          <w:rFonts w:cstheme="minorHAnsi"/>
        </w:rPr>
        <w:fldChar w:fldCharType="end"/>
      </w:r>
      <w:r w:rsidRPr="001E3B0C">
        <w:rPr>
          <w:rFonts w:cstheme="minorHAnsi"/>
        </w:rPr>
        <w:t>. The sperm retrieval rate (SRR) in the first 50 cases was 32% and increased by 12% in the following 50 cases. The final 50 cases saw only a 4% increase in SRR demonstrating diminishing returns for SRR related to experience.</w:t>
      </w:r>
    </w:p>
    <w:p w14:paraId="408ACA34" w14:textId="77777777" w:rsidR="0036059E" w:rsidRPr="001E3B0C" w:rsidRDefault="0036059E" w:rsidP="0036059E">
      <w:pPr>
        <w:pStyle w:val="ListParagraph"/>
        <w:spacing w:line="480" w:lineRule="auto"/>
        <w:ind w:left="360" w:firstLine="360"/>
        <w:rPr>
          <w:rFonts w:cstheme="minorHAnsi"/>
        </w:rPr>
      </w:pPr>
      <w:r w:rsidRPr="001E3B0C">
        <w:rPr>
          <w:rFonts w:cstheme="minorHAnsi"/>
        </w:rPr>
        <w:t xml:space="preserve">A larger cohort study of </w:t>
      </w:r>
      <w:proofErr w:type="spellStart"/>
      <w:r w:rsidRPr="001E3B0C">
        <w:rPr>
          <w:rFonts w:cstheme="minorHAnsi"/>
        </w:rPr>
        <w:t>MicroTESE</w:t>
      </w:r>
      <w:proofErr w:type="spellEnd"/>
      <w:r w:rsidRPr="001E3B0C">
        <w:rPr>
          <w:rFonts w:cstheme="minorHAnsi"/>
        </w:rPr>
        <w:t xml:space="preserve"> tracked a single urologist through 9 years and 792 procedures on men with ASD. This study produced an average SRR of 60%, which may represent an asymptote for </w:t>
      </w:r>
      <w:proofErr w:type="spellStart"/>
      <w:r w:rsidRPr="001E3B0C">
        <w:rPr>
          <w:rFonts w:cstheme="minorHAnsi"/>
        </w:rPr>
        <w:t>MicroTESE</w:t>
      </w:r>
      <w:proofErr w:type="spellEnd"/>
      <w:r w:rsidRPr="001E3B0C">
        <w:rPr>
          <w:rFonts w:cstheme="minorHAnsi"/>
        </w:rPr>
        <w:t xml:space="preserve"> success for expert surgeons </w:t>
      </w:r>
      <w:r w:rsidRPr="001E3B0C">
        <w:rPr>
          <w:rFonts w:cstheme="minorHAnsi"/>
        </w:rPr>
        <w:fldChar w:fldCharType="begin" w:fldLock="1"/>
      </w:r>
      <w:r w:rsidRPr="001E3B0C">
        <w:rPr>
          <w:rFonts w:cstheme="minorHAnsi"/>
        </w:rPr>
        <w:instrText>ADDIN CSL_CITATION {"citationItems":[{"id":"ITEM-1","itemData":{"DOI":"10.1016/j.fertnstert.2008.07.1703","ISSN":"00150282","abstract":"Objective: To evaluate the outcomes of microdissection testicular sperm extraction (micro-TESE) in patients with high FSH. Design: Clinical retrospective study. Setting: Department of urology at a tertiary university hospital. Patient(s): Seven hundred ninety-two men with nonobstructive azoospermia. Intervention(s): Micro-TESE followed by intracytoplasmic sperm injection was performed. The men were classified into four groups based on serum FSH levels: &lt;15, 15-30, 31-45, and &gt;45 IU/mL. Main Outcome Measure(s): Sperm retrieval, clinical pregnancy, and live birth rates. Result(s): Testicular sperm were successfully retrieved in 60% of the men. Sperm retrieval rates in the groups of men with FSH values 15-30, 31-45, and &gt;45 IU/mL was 60%, 67%, and 60% respectively; this was higher than the group of men with FSH &lt; 15 (51%). Of those men who had sperm retrieved, clinical pregnancy and live birth rates were similar in the four groups (46%, 50%, 52%, 46% and 38%, 45%, 44%, 36%, respectively). Conclusion(s): The chances of sperm retrieval using micro-TESE is just as common, if not better for men with elevated FSH levels than for men with lower FSH. Micro-TESE results appear to differ from earlier series that report low retrieval rates with random biopsies for men with elevated FSH. High FSH is not a contraindication for micro-TESE. © 2009 American Society for Reproductive Medicine.","author":[{"dropping-particle":"","family":"Ramasamy","given":"Ranjith","non-dropping-particle":"","parse-names":false,"suffix":""},{"dropping-particle":"","family":"Lin","given":"Kathleen","non-dropping-particle":"","parse-names":false,"suffix":""},{"dropping-particle":"","family":"Gosden","given":"Lucinda Veeck","non-dropping-particle":"","parse-names":false,"suffix":""},{"dropping-particle":"","family":"Rosenwaks","given":"Zev","non-dropping-particle":"","parse-names":false,"suffix":""},{"dropping-particle":"","family":"Palermo","given":"Gianpiero D.","non-dropping-particle":"","parse-names":false,"suffix":""},{"dropping-particle":"","family":"Schlegel","given":"Peter N.","non-dropping-particle":"","parse-names":false,"suffix":""}],"container-title":"Fertility and Sterility","id":"ITEM-1","issue":"2","issued":{"date-parts":[["2009"]]},"page":"590-593","publisher":"Elsevier Ltd","title":"High serum FSH levels in men with nonobstructive azoospermia does not affect success of microdissection testicular sperm extraction","type":"article-journal","volume":"92"},"uris":["http://www.mendeley.com/documents/?uuid=0f4884fb-2239-4f71-8f3d-3a84290d886d"]}],"mendeley":{"formattedCitation":"(Ramasamy et al. 2009)","plainTextFormattedCitation":"(Ramasamy et al. 2009)","previouslyFormattedCitation":"(Ramasamy et al. 2009)"},"properties":{"noteIndex":0},"schema":"https://github.com/citation-style-language/schema/raw/master/csl-citation.json"}</w:instrText>
      </w:r>
      <w:r w:rsidRPr="001E3B0C">
        <w:rPr>
          <w:rFonts w:cstheme="minorHAnsi"/>
        </w:rPr>
        <w:fldChar w:fldCharType="separate"/>
      </w:r>
      <w:r w:rsidRPr="001E3B0C">
        <w:rPr>
          <w:rFonts w:cstheme="minorHAnsi"/>
          <w:noProof/>
        </w:rPr>
        <w:t>(Ramasamy et al. 2009)</w:t>
      </w:r>
      <w:r w:rsidRPr="001E3B0C">
        <w:rPr>
          <w:rFonts w:cstheme="minorHAnsi"/>
        </w:rPr>
        <w:fldChar w:fldCharType="end"/>
      </w:r>
      <w:r w:rsidRPr="001E3B0C">
        <w:rPr>
          <w:rFonts w:cstheme="minorHAnsi"/>
        </w:rPr>
        <w:t>. Figure 6 shows the relationship between surgeon experience and SRR, the data is fit by a logarithmic curve with an R</w:t>
      </w:r>
      <w:r w:rsidRPr="001E3B0C">
        <w:rPr>
          <w:rFonts w:cstheme="minorHAnsi"/>
          <w:vertAlign w:val="superscript"/>
        </w:rPr>
        <w:t>2</w:t>
      </w:r>
      <w:r w:rsidRPr="001E3B0C">
        <w:rPr>
          <w:rFonts w:cstheme="minorHAnsi"/>
        </w:rPr>
        <w:t xml:space="preserve"> = 0.943 representing the steep learning curve and decreased performance gain with experience after the first 100 cases. </w:t>
      </w:r>
    </w:p>
    <w:p w14:paraId="277C005D" w14:textId="77777777" w:rsidR="0036059E" w:rsidRPr="001E3B0C" w:rsidRDefault="0036059E" w:rsidP="0036059E">
      <w:pPr>
        <w:pStyle w:val="ListParagraph"/>
        <w:spacing w:line="480" w:lineRule="auto"/>
        <w:ind w:left="360" w:firstLine="360"/>
        <w:rPr>
          <w:rFonts w:cstheme="minorHAnsi"/>
        </w:rPr>
      </w:pPr>
      <w:r w:rsidRPr="001E3B0C">
        <w:rPr>
          <w:rFonts w:cstheme="minorHAnsi"/>
        </w:rPr>
        <w:t xml:space="preserve">Another study by Ramasamy et al. demonstrated the relationship between duration of a </w:t>
      </w:r>
      <w:proofErr w:type="spellStart"/>
      <w:r w:rsidRPr="001E3B0C">
        <w:rPr>
          <w:rFonts w:cstheme="minorHAnsi"/>
        </w:rPr>
        <w:t>MicroTESE</w:t>
      </w:r>
      <w:proofErr w:type="spellEnd"/>
      <w:r w:rsidRPr="001E3B0C">
        <w:rPr>
          <w:rFonts w:cstheme="minorHAnsi"/>
        </w:rPr>
        <w:t xml:space="preserve"> case and the likelihood of sperm retrieval and subsequent live birth. The results of the </w:t>
      </w:r>
      <w:r w:rsidRPr="001E3B0C">
        <w:rPr>
          <w:rFonts w:cstheme="minorHAnsi"/>
        </w:rPr>
        <w:lastRenderedPageBreak/>
        <w:t xml:space="preserve">study showed the highest likelihood for sperm retrieval occurred in cases that lasted for 2 hours or less, 88.6% reported SRR. Cases that lasted longer than 2 hours reported an average SRR of less than half of that, averaging 30.7%. The mix of ASD pathologies was not a statistically significant factor in the SRR. The study concluded that there was “no time after which </w:t>
      </w:r>
      <w:proofErr w:type="spellStart"/>
      <w:r w:rsidRPr="001E3B0C">
        <w:rPr>
          <w:rFonts w:cstheme="minorHAnsi"/>
        </w:rPr>
        <w:t>MicroTESE</w:t>
      </w:r>
      <w:proofErr w:type="spellEnd"/>
      <w:r w:rsidRPr="001E3B0C">
        <w:rPr>
          <w:rFonts w:cstheme="minorHAnsi"/>
        </w:rPr>
        <w:t xml:space="preserve"> became universally unsuccessful.” </w:t>
      </w:r>
      <w:r w:rsidRPr="001E3B0C">
        <w:rPr>
          <w:rFonts w:cstheme="minorHAnsi"/>
        </w:rPr>
        <w:fldChar w:fldCharType="begin" w:fldLock="1"/>
      </w:r>
      <w:r w:rsidRPr="001E3B0C">
        <w:rPr>
          <w:rFonts w:cstheme="minorHAnsi"/>
        </w:rPr>
        <w:instrText>ADDIN CSL_CITATION {"citationItems":[{"id":"ITEM-1","itemData":{"DOI":"10.1016/j.juro.2010.11.074","ISSN":"00225347","abstract":"Purpose: We evaluated the operative time of microdissection testicular sperm extraction in successful and failed procedures to identify the chance of sperm retrieval during longer microsurgical procedures. Materials and Methods: A total of 793 men with nonobstructive azoospermia underwent a first attempt at microdissection testicular sperm extraction from January 2000 to September 2009. Clinical factors were analyzed, including age, testicular volume, endocrinological data and histology. Operative time was calculated from incision until the procedure was terminated. Results: Testicular sperm were successfully retrieved in 57% of the men. Sperm were found within 2, 2 to 4 and 4 to 7 hours in 89%, 30% and 37% of the men, respectively. There were no differences in preoperative clinical characteristics, age, follicle-stimulating hormone, testicular volume, incidence of a Klinefelter's syndrome diagnosis and distribution of most advanced histopathology in patients in the 3 operative time groups. In men in whom sperm were retrieved the clinical pregnancy and live birth rates were 48%, 45% and 29%, and 37%, 30% and 29% for operative times up to 2, 2 to 4 and 4 to 7 hours, respectively (p &gt;0.05). ROC curve analysis of the different operative times for detecting sperm showed that 125 minutes was the most accurate time (AUC 0.81) with 84% sensitivity and 95% specificity. Conclusions: The chance of sperm retrieval during microdissection testicular sperm extraction was best during the first 2 hours of the operation. However, sperm were still found in up to 37% of men who required greater than 4 hours of microdissection. Retrospective analysis of our data indicated no cutoff point after which sperm retrieval was uniformly unsuccessful. © 2011 American Urological Association Education and Research, Inc.","author":[{"dropping-particle":"","family":"Ramasamy","given":"Ranjith","non-dropping-particle":"","parse-names":false,"suffix":""},{"dropping-particle":"","family":"Fisher","given":"Erik S.","non-dropping-particle":"","parse-names":false,"suffix":""},{"dropping-particle":"","family":"Ricci","given":"Joseph A.","non-dropping-particle":"","parse-names":false,"suffix":""},{"dropping-particle":"","family":"Leung","given":"Robert A.","non-dropping-particle":"","parse-names":false,"suffix":""},{"dropping-particle":"","family":"Schlegel","given":"Peter N.","non-dropping-particle":"","parse-names":false,"suffix":""}],"container-title":"Journal of Urology","id":"ITEM-1","issue":"4","issued":{"date-parts":[["2011"]]},"page":"1394-1397","publisher":"American Urological Association Education and Research, Inc.","title":"Duration of microdissection testicular sperm extraction procedures: Relationship to sperm retrieval success","type":"article-journal","volume":"185"},"uris":["http://www.mendeley.com/documents/?uuid=e2db529b-2c5a-4225-b019-407052cc1b7a"]}],"mendeley":{"formattedCitation":"(Ramasamy et al. 2011)","plainTextFormattedCitation":"(Ramasamy et al. 2011)","previouslyFormattedCitation":"(Ramasamy et al. 2011)"},"properties":{"noteIndex":0},"schema":"https://github.com/citation-style-language/schema/raw/master/csl-citation.json"}</w:instrText>
      </w:r>
      <w:r w:rsidRPr="001E3B0C">
        <w:rPr>
          <w:rFonts w:cstheme="minorHAnsi"/>
        </w:rPr>
        <w:fldChar w:fldCharType="separate"/>
      </w:r>
      <w:r w:rsidRPr="001E3B0C">
        <w:rPr>
          <w:rFonts w:cstheme="minorHAnsi"/>
          <w:noProof/>
        </w:rPr>
        <w:t>(Ramasamy et al. 2011)</w:t>
      </w:r>
      <w:r w:rsidRPr="001E3B0C">
        <w:rPr>
          <w:rFonts w:cstheme="minorHAnsi"/>
        </w:rPr>
        <w:fldChar w:fldCharType="end"/>
      </w:r>
      <w:r w:rsidRPr="001E3B0C">
        <w:rPr>
          <w:rFonts w:cstheme="minorHAnsi"/>
        </w:rPr>
        <w:t xml:space="preserve"> The study noted the first 120 cases performed by the surgeon were excluded based on the findings by Ishikawa et al. about </w:t>
      </w:r>
      <w:proofErr w:type="spellStart"/>
      <w:r w:rsidRPr="001E3B0C">
        <w:rPr>
          <w:rFonts w:cstheme="minorHAnsi"/>
        </w:rPr>
        <w:t>MicroTESE</w:t>
      </w:r>
      <w:proofErr w:type="spellEnd"/>
      <w:r w:rsidRPr="001E3B0C">
        <w:rPr>
          <w:rFonts w:cstheme="minorHAnsi"/>
        </w:rPr>
        <w:t xml:space="preserve"> learning curves. </w:t>
      </w:r>
    </w:p>
    <w:p w14:paraId="5B26B099" w14:textId="3962C166" w:rsidR="0036059E" w:rsidRPr="001E3B0C" w:rsidRDefault="0036059E" w:rsidP="0036059E">
      <w:pPr>
        <w:pStyle w:val="ListParagraph"/>
        <w:spacing w:line="480" w:lineRule="auto"/>
        <w:ind w:left="360" w:firstLine="360"/>
        <w:rPr>
          <w:rFonts w:cstheme="minorHAnsi"/>
        </w:rPr>
      </w:pPr>
      <w:r w:rsidRPr="001E3B0C">
        <w:rPr>
          <w:rFonts w:cstheme="minorHAnsi"/>
        </w:rPr>
        <w:t xml:space="preserve">This data indicates the learning curve for </w:t>
      </w:r>
      <w:proofErr w:type="spellStart"/>
      <w:r w:rsidRPr="001E3B0C">
        <w:rPr>
          <w:rFonts w:cstheme="minorHAnsi"/>
        </w:rPr>
        <w:t>MicroTESE</w:t>
      </w:r>
      <w:proofErr w:type="spellEnd"/>
      <w:r w:rsidRPr="001E3B0C">
        <w:rPr>
          <w:rFonts w:cstheme="minorHAnsi"/>
        </w:rPr>
        <w:t xml:space="preserve"> compared to other sperm retrieval techniques is more demanding for the novice surgeon. Unlike percutaneous or epididymal aspiration methods, microdissection requires objective analysis of the seminiferous tubules for differentiating features prior to sampling. Furthermore, the more obvious the features are to the surgeon, the more quickly he or she </w:t>
      </w:r>
      <w:proofErr w:type="gramStart"/>
      <w:r w:rsidRPr="001E3B0C">
        <w:rPr>
          <w:rFonts w:cstheme="minorHAnsi"/>
        </w:rPr>
        <w:t>is able to</w:t>
      </w:r>
      <w:proofErr w:type="gramEnd"/>
      <w:r w:rsidRPr="001E3B0C">
        <w:rPr>
          <w:rFonts w:cstheme="minorHAnsi"/>
        </w:rPr>
        <w:t xml:space="preserve"> harvest sperm from the testis. However, even in testes that do not have obvious visual indications of sperm presence (cases that require more than 2 hours operative time), sperm retrieval success is possible in at least 30% of patients. The common limiting factor in both cases is the surgeon’s ability to visually identify sperm presence in testes where sperm exists. </w:t>
      </w:r>
    </w:p>
    <w:p w14:paraId="7651BBFD" w14:textId="77777777" w:rsidR="0036059E" w:rsidRPr="001E3B0C" w:rsidRDefault="0036059E" w:rsidP="0036059E">
      <w:pPr>
        <w:pStyle w:val="ListParagraph"/>
        <w:spacing w:line="480" w:lineRule="auto"/>
        <w:ind w:left="360" w:firstLine="360"/>
        <w:rPr>
          <w:rFonts w:cstheme="minorHAnsi"/>
        </w:rPr>
      </w:pPr>
    </w:p>
    <w:p w14:paraId="38A5D405" w14:textId="0EA97CFF" w:rsidR="0036059E" w:rsidRPr="001E3B0C" w:rsidRDefault="0036059E" w:rsidP="00D06670">
      <w:pPr>
        <w:pStyle w:val="ListParagraph"/>
        <w:numPr>
          <w:ilvl w:val="0"/>
          <w:numId w:val="3"/>
        </w:numPr>
        <w:spacing w:line="480" w:lineRule="auto"/>
        <w:outlineLvl w:val="1"/>
        <w:rPr>
          <w:rFonts w:cstheme="minorHAnsi"/>
          <w:b/>
          <w:bCs/>
        </w:rPr>
      </w:pPr>
      <w:bookmarkStart w:id="55" w:name="_Toc77916785"/>
      <w:r w:rsidRPr="001E3B0C">
        <w:rPr>
          <w:rFonts w:cstheme="minorHAnsi"/>
          <w:b/>
          <w:bCs/>
        </w:rPr>
        <w:t>Proposal</w:t>
      </w:r>
      <w:bookmarkEnd w:id="55"/>
    </w:p>
    <w:p w14:paraId="4CC38813" w14:textId="77777777" w:rsidR="0036059E" w:rsidRPr="001E3B0C" w:rsidRDefault="0036059E" w:rsidP="0036059E">
      <w:pPr>
        <w:spacing w:line="480" w:lineRule="auto"/>
        <w:ind w:left="360" w:firstLine="360"/>
        <w:rPr>
          <w:rFonts w:cstheme="minorHAnsi"/>
        </w:rPr>
      </w:pPr>
      <w:r w:rsidRPr="001E3B0C">
        <w:rPr>
          <w:rFonts w:cstheme="minorHAnsi"/>
        </w:rPr>
        <w:t xml:space="preserve">The proposed solution to the problem of tubule identification is a programmatic optical model to identify sperm locations consistently thereby reducing the surgeon learning curve and increasing sperm yield. </w:t>
      </w:r>
    </w:p>
    <w:p w14:paraId="04482CF4" w14:textId="77777777" w:rsidR="0036059E" w:rsidRPr="001E3B0C" w:rsidRDefault="0036059E" w:rsidP="0036059E">
      <w:pPr>
        <w:spacing w:line="480" w:lineRule="auto"/>
        <w:ind w:left="360"/>
        <w:rPr>
          <w:rFonts w:cstheme="minorHAnsi"/>
          <w:b/>
          <w:bCs/>
        </w:rPr>
      </w:pPr>
    </w:p>
    <w:p w14:paraId="64A46E9F" w14:textId="1334C59F" w:rsidR="0036059E" w:rsidRPr="001E3B0C" w:rsidRDefault="0036059E">
      <w:r w:rsidRPr="001E3B0C">
        <w:br w:type="page"/>
      </w:r>
    </w:p>
    <w:p w14:paraId="0F974D8E" w14:textId="290BE61E" w:rsidR="0036059E" w:rsidRPr="001E3B0C" w:rsidRDefault="0036059E" w:rsidP="0036059E">
      <w:pPr>
        <w:ind w:firstLine="720"/>
      </w:pPr>
    </w:p>
    <w:p w14:paraId="4887CD30" w14:textId="56866D8B" w:rsidR="0036059E" w:rsidRPr="001E3B0C" w:rsidRDefault="0036059E" w:rsidP="0036059E"/>
    <w:p w14:paraId="1EFED92C" w14:textId="0D1DDB80" w:rsidR="0036059E" w:rsidRPr="001E3B0C" w:rsidRDefault="0036059E" w:rsidP="0036059E"/>
    <w:p w14:paraId="361F2C09" w14:textId="2717EF8E" w:rsidR="0036059E" w:rsidRPr="001E3B0C" w:rsidRDefault="0036059E" w:rsidP="0036059E"/>
    <w:p w14:paraId="5D29403A" w14:textId="7E24B74E" w:rsidR="0036059E" w:rsidRPr="001E3B0C" w:rsidRDefault="001E7D70" w:rsidP="0036059E">
      <w:r>
        <w:rPr>
          <w:noProof/>
        </w:rPr>
        <mc:AlternateContent>
          <mc:Choice Requires="wps">
            <w:drawing>
              <wp:anchor distT="0" distB="0" distL="114300" distR="114300" simplePos="0" relativeHeight="251743232" behindDoc="0" locked="0" layoutInCell="1" allowOverlap="1" wp14:anchorId="619915CF" wp14:editId="163DB78F">
                <wp:simplePos x="0" y="0"/>
                <wp:positionH relativeFrom="column">
                  <wp:posOffset>0</wp:posOffset>
                </wp:positionH>
                <wp:positionV relativeFrom="paragraph">
                  <wp:posOffset>5003165</wp:posOffset>
                </wp:positionV>
                <wp:extent cx="5934075" cy="635"/>
                <wp:effectExtent l="0" t="0" r="0" b="0"/>
                <wp:wrapSquare wrapText="bothSides"/>
                <wp:docPr id="32" name="Text Box 32"/>
                <wp:cNvGraphicFramePr/>
                <a:graphic xmlns:a="http://schemas.openxmlformats.org/drawingml/2006/main">
                  <a:graphicData uri="http://schemas.microsoft.com/office/word/2010/wordprocessingShape">
                    <wps:wsp>
                      <wps:cNvSpPr txBox="1"/>
                      <wps:spPr>
                        <a:xfrm>
                          <a:off x="0" y="0"/>
                          <a:ext cx="5934075" cy="635"/>
                        </a:xfrm>
                        <a:prstGeom prst="rect">
                          <a:avLst/>
                        </a:prstGeom>
                        <a:solidFill>
                          <a:prstClr val="white"/>
                        </a:solidFill>
                        <a:ln>
                          <a:noFill/>
                        </a:ln>
                      </wps:spPr>
                      <wps:txbx>
                        <w:txbxContent>
                          <w:p w14:paraId="753B4AB7" w14:textId="3FC61635" w:rsidR="001E7D70" w:rsidRPr="001E7D70" w:rsidRDefault="001E7D70" w:rsidP="001E7D70">
                            <w:pPr>
                              <w:pStyle w:val="Caption"/>
                              <w:rPr>
                                <w:rFonts w:cstheme="minorHAnsi"/>
                                <w:noProof/>
                                <w:color w:val="FFFFFF" w:themeColor="background1"/>
                              </w:rPr>
                            </w:pPr>
                            <w:bookmarkStart w:id="56" w:name="_Toc77857382"/>
                            <w:r w:rsidRPr="001E7D70">
                              <w:rPr>
                                <w:color w:val="FFFFFF" w:themeColor="background1"/>
                              </w:rPr>
                              <w:t xml:space="preserve">Figure </w:t>
                            </w:r>
                            <w:r w:rsidRPr="001E7D70">
                              <w:rPr>
                                <w:color w:val="FFFFFF" w:themeColor="background1"/>
                              </w:rPr>
                              <w:fldChar w:fldCharType="begin"/>
                            </w:r>
                            <w:r w:rsidRPr="001E7D70">
                              <w:rPr>
                                <w:color w:val="FFFFFF" w:themeColor="background1"/>
                              </w:rPr>
                              <w:instrText xml:space="preserve"> SEQ Figure \* ARABIC </w:instrText>
                            </w:r>
                            <w:r w:rsidRPr="001E7D70">
                              <w:rPr>
                                <w:color w:val="FFFFFF" w:themeColor="background1"/>
                              </w:rPr>
                              <w:fldChar w:fldCharType="separate"/>
                            </w:r>
                            <w:r w:rsidR="00C94D03">
                              <w:rPr>
                                <w:noProof/>
                                <w:color w:val="FFFFFF" w:themeColor="background1"/>
                              </w:rPr>
                              <w:t>6</w:t>
                            </w:r>
                            <w:r w:rsidRPr="001E7D70">
                              <w:rPr>
                                <w:color w:val="FFFFFF" w:themeColor="background1"/>
                              </w:rPr>
                              <w:fldChar w:fldCharType="end"/>
                            </w:r>
                            <w:r w:rsidRPr="001E7D70">
                              <w:rPr>
                                <w:color w:val="FFFFFF" w:themeColor="background1"/>
                              </w:rPr>
                              <w:t xml:space="preserve">Learning curve of </w:t>
                            </w:r>
                            <w:proofErr w:type="spellStart"/>
                            <w:r w:rsidRPr="001E7D70">
                              <w:rPr>
                                <w:color w:val="FFFFFF" w:themeColor="background1"/>
                              </w:rPr>
                              <w:t>MicroTESE</w:t>
                            </w:r>
                            <w:proofErr w:type="spellEnd"/>
                            <w:r w:rsidRPr="001E7D70">
                              <w:rPr>
                                <w:color w:val="FFFFFF" w:themeColor="background1"/>
                              </w:rPr>
                              <w:t xml:space="preserve"> modeled as a Logarithmic curve.</w:t>
                            </w:r>
                            <w:bookmarkEnd w:id="5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19915CF" id="Text Box 32" o:spid="_x0000_s1043" type="#_x0000_t202" style="position:absolute;margin-left:0;margin-top:393.95pt;width:467.25pt;height:.05pt;z-index:2517432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" stroked="f">
                <v:textbox style="mso-fit-shape-to-text:t" inset="0,0,0,0">
                  <w:txbxContent>
                    <w:p w14:paraId="753B4AB7" w14:textId="3FC61635" w:rsidR="001E7D70" w:rsidRPr="001E7D70" w:rsidRDefault="001E7D70" w:rsidP="001E7D70">
                      <w:pPr>
                        <w:pStyle w:val="Caption"/>
                        <w:rPr>
                          <w:rFonts w:cstheme="minorHAnsi"/>
                          <w:noProof/>
                          <w:color w:val="FFFFFF" w:themeColor="background1"/>
                        </w:rPr>
                      </w:pPr>
                      <w:bookmarkStart w:id="57" w:name="_Toc77857382"/>
                      <w:r w:rsidRPr="001E7D70">
                        <w:rPr>
                          <w:color w:val="FFFFFF" w:themeColor="background1"/>
                        </w:rPr>
                        <w:t xml:space="preserve">Figure </w:t>
                      </w:r>
                      <w:r w:rsidRPr="001E7D70">
                        <w:rPr>
                          <w:color w:val="FFFFFF" w:themeColor="background1"/>
                        </w:rPr>
                        <w:fldChar w:fldCharType="begin"/>
                      </w:r>
                      <w:r w:rsidRPr="001E7D70">
                        <w:rPr>
                          <w:color w:val="FFFFFF" w:themeColor="background1"/>
                        </w:rPr>
                        <w:instrText xml:space="preserve"> SEQ Figure \* ARABIC </w:instrText>
                      </w:r>
                      <w:r w:rsidRPr="001E7D70">
                        <w:rPr>
                          <w:color w:val="FFFFFF" w:themeColor="background1"/>
                        </w:rPr>
                        <w:fldChar w:fldCharType="separate"/>
                      </w:r>
                      <w:r w:rsidR="00C94D03">
                        <w:rPr>
                          <w:noProof/>
                          <w:color w:val="FFFFFF" w:themeColor="background1"/>
                        </w:rPr>
                        <w:t>6</w:t>
                      </w:r>
                      <w:r w:rsidRPr="001E7D70">
                        <w:rPr>
                          <w:color w:val="FFFFFF" w:themeColor="background1"/>
                        </w:rPr>
                        <w:fldChar w:fldCharType="end"/>
                      </w:r>
                      <w:r w:rsidRPr="001E7D70">
                        <w:rPr>
                          <w:color w:val="FFFFFF" w:themeColor="background1"/>
                        </w:rPr>
                        <w:t xml:space="preserve">Learning curve of </w:t>
                      </w:r>
                      <w:proofErr w:type="spellStart"/>
                      <w:r w:rsidRPr="001E7D70">
                        <w:rPr>
                          <w:color w:val="FFFFFF" w:themeColor="background1"/>
                        </w:rPr>
                        <w:t>MicroTESE</w:t>
                      </w:r>
                      <w:proofErr w:type="spellEnd"/>
                      <w:r w:rsidRPr="001E7D70">
                        <w:rPr>
                          <w:color w:val="FFFFFF" w:themeColor="background1"/>
                        </w:rPr>
                        <w:t xml:space="preserve"> modeled as a Logarithmic curve.</w:t>
                      </w:r>
                      <w:bookmarkEnd w:id="57"/>
                    </w:p>
                  </w:txbxContent>
                </v:textbox>
                <w10:wrap type="square"/>
              </v:shape>
            </w:pict>
          </mc:Fallback>
        </mc:AlternateContent>
      </w:r>
      <w:r w:rsidR="0036059E" w:rsidRPr="001E3B0C">
        <w:rPr>
          <w:rFonts w:cstheme="minorHAnsi"/>
          <w:noProof/>
        </w:rPr>
        <mc:AlternateContent>
          <mc:Choice Requires="wpg">
            <w:drawing>
              <wp:anchor distT="0" distB="0" distL="114300" distR="114300" simplePos="0" relativeHeight="251670528" behindDoc="0" locked="0" layoutInCell="1" allowOverlap="1" wp14:anchorId="1D1AD27B" wp14:editId="191665A7">
                <wp:simplePos x="0" y="0"/>
                <wp:positionH relativeFrom="margin">
                  <wp:align>right</wp:align>
                </wp:positionH>
                <wp:positionV relativeFrom="paragraph">
                  <wp:posOffset>1000760</wp:posOffset>
                </wp:positionV>
                <wp:extent cx="5934075" cy="3945255"/>
                <wp:effectExtent l="0" t="0" r="9525" b="0"/>
                <wp:wrapSquare wrapText="bothSides"/>
                <wp:docPr id="425" name="Group 425"/>
                <wp:cNvGraphicFramePr/>
                <a:graphic xmlns:a="http://schemas.openxmlformats.org/drawingml/2006/main">
                  <a:graphicData uri="http://schemas.microsoft.com/office/word/2010/wordprocessingGroup">
                    <wpg:wgp>
                      <wpg:cNvGrpSpPr/>
                      <wpg:grpSpPr>
                        <a:xfrm>
                          <a:off x="0" y="0"/>
                          <a:ext cx="5934075" cy="3945255"/>
                          <a:chOff x="0" y="0"/>
                          <a:chExt cx="4600575" cy="3058795"/>
                        </a:xfrm>
                      </wpg:grpSpPr>
                      <wpg:graphicFrame>
                        <wpg:cNvPr id="423" name="Chart 423">
                          <a:extLst>
                            <a:ext uri="{FF2B5EF4-FFF2-40B4-BE49-F238E27FC236}">
                              <a16:creationId xmlns:a16="http://schemas.microsoft.com/office/drawing/2014/main" id="{C6D526B8-987D-4B2B-9EEF-07965748FE84}"/>
                            </a:ext>
                          </a:extLst>
                        </wpg:cNvPr>
                        <wpg:cNvFrPr/>
                        <wpg:xfrm>
                          <a:off x="0" y="0"/>
                          <a:ext cx="4572000" cy="2743200"/>
                        </wpg:xfrm>
                        <a:graphic>
                          <a:graphicData uri="http://schemas.openxmlformats.org/drawingml/2006/chart">
                            <c:chart xmlns:c="http://schemas.openxmlformats.org/drawingml/2006/chart" xmlns:r="http://schemas.openxmlformats.org/officeDocument/2006/relationships" r:id="rId56"/>
                          </a:graphicData>
                        </a:graphic>
                      </wpg:graphicFrame>
                      <wps:wsp>
                        <wps:cNvPr id="422" name="Text Box 422"/>
                        <wps:cNvSpPr txBox="1"/>
                        <wps:spPr>
                          <a:xfrm>
                            <a:off x="28575" y="2800350"/>
                            <a:ext cx="4572000" cy="258445"/>
                          </a:xfrm>
                          <a:prstGeom prst="rect">
                            <a:avLst/>
                          </a:prstGeom>
                          <a:solidFill>
                            <a:prstClr val="white"/>
                          </a:solidFill>
                          <a:ln>
                            <a:noFill/>
                          </a:ln>
                        </wps:spPr>
                        <wps:txbx>
                          <w:txbxContent>
                            <w:p w14:paraId="1291D8D9" w14:textId="77777777" w:rsidR="0036059E" w:rsidRPr="00FE2B23" w:rsidRDefault="0036059E" w:rsidP="0036059E">
                              <w:pPr>
                                <w:pStyle w:val="Caption"/>
                                <w:jc w:val="center"/>
                                <w:rPr>
                                  <w:rFonts w:eastAsia="Times New Roman" w:cs="Times New Roman"/>
                                  <w:noProof/>
                                  <w:sz w:val="24"/>
                                  <w:szCs w:val="24"/>
                                </w:rPr>
                              </w:pPr>
                              <w:r>
                                <w:t xml:space="preserve">Figure 6 - </w:t>
                              </w:r>
                              <w:r w:rsidRPr="00E747A3">
                                <w:t xml:space="preserve">Learning curve of </w:t>
                              </w:r>
                              <w:proofErr w:type="spellStart"/>
                              <w:r w:rsidRPr="00E747A3">
                                <w:t>MicroTESE</w:t>
                              </w:r>
                              <w:proofErr w:type="spellEnd"/>
                              <w:r w:rsidRPr="00E747A3">
                                <w:t xml:space="preserve"> modeled as a Logarithmic curve.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D1AD27B" id="Group 425" o:spid="_x0000_s1044" style="position:absolute;margin-left:416.05pt;margin-top:78.8pt;width:467.25pt;height:310.65pt;z-index:251670528;mso-position-horizontal:right;mso-position-horizontal-relative:margin;mso-width-relative:margin;mso-height-relative:margin" coordsize="46005,30587" o:gfxdata="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">
                <v:shape id="Chart 423" o:spid="_x0000_s1045" type="#_x0000_t75" style="position:absolute;left:-47;top:-47;width:45795;height:2750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">
                  <v:imagedata r:id="rId57" o:title=""/>
                  <o:lock v:ext="edit" aspectratio="f"/>
                </v:shape>
                <v:shape id="Text Box 422" o:spid="_x0000_s1046" type="#_x0000_t202" style="position:absolute;left:285;top:28003;width:45720;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" stroked="f">
                  <v:textbox inset="0,0,0,0">
                    <w:txbxContent>
                      <w:p w14:paraId="1291D8D9" w14:textId="77777777" w:rsidR="0036059E" w:rsidRPr="00FE2B23" w:rsidRDefault="0036059E" w:rsidP="0036059E">
                        <w:pPr>
                          <w:pStyle w:val="Caption"/>
                          <w:jc w:val="center"/>
                          <w:rPr>
                            <w:rFonts w:eastAsia="Times New Roman" w:cs="Times New Roman"/>
                            <w:noProof/>
                            <w:sz w:val="24"/>
                            <w:szCs w:val="24"/>
                          </w:rPr>
                        </w:pPr>
                        <w:r>
                          <w:t xml:space="preserve">Figure 6 - </w:t>
                        </w:r>
                        <w:r w:rsidRPr="00E747A3">
                          <w:t xml:space="preserve">Learning curve of </w:t>
                        </w:r>
                        <w:proofErr w:type="spellStart"/>
                        <w:r w:rsidRPr="00E747A3">
                          <w:t>MicroTESE</w:t>
                        </w:r>
                        <w:proofErr w:type="spellEnd"/>
                        <w:r w:rsidRPr="00E747A3">
                          <w:t xml:space="preserve"> modeled as a Logarithmic curve.</w:t>
                        </w:r>
                      </w:p>
                    </w:txbxContent>
                  </v:textbox>
                </v:shape>
                <w10:wrap type="square" anchorx="margin"/>
              </v:group>
            </w:pict>
          </mc:Fallback>
        </mc:AlternateContent>
      </w:r>
    </w:p>
    <w:p w14:paraId="7448B1D3" w14:textId="7DDD3C12" w:rsidR="0036059E" w:rsidRPr="001E3B0C" w:rsidRDefault="0036059E" w:rsidP="0036059E"/>
    <w:p w14:paraId="2B567DEB" w14:textId="3029721F" w:rsidR="0036059E" w:rsidRPr="001E3B0C" w:rsidRDefault="0036059E" w:rsidP="0036059E"/>
    <w:p w14:paraId="410BC942" w14:textId="7C34B314" w:rsidR="0036059E" w:rsidRPr="001E3B0C" w:rsidRDefault="0036059E" w:rsidP="0036059E"/>
    <w:p w14:paraId="0CC6F8C2" w14:textId="4841F2EF" w:rsidR="0036059E" w:rsidRPr="001E3B0C" w:rsidRDefault="0036059E" w:rsidP="0036059E"/>
    <w:p w14:paraId="2511871A" w14:textId="2C78C6D7" w:rsidR="0036059E" w:rsidRPr="001E3B0C" w:rsidRDefault="0036059E" w:rsidP="0036059E"/>
    <w:p w14:paraId="3070EA24" w14:textId="76D33E37" w:rsidR="0036059E" w:rsidRPr="001E3B0C" w:rsidRDefault="0036059E" w:rsidP="0036059E"/>
    <w:p w14:paraId="2106CDB3" w14:textId="324902AF" w:rsidR="0036059E" w:rsidRPr="001E3B0C" w:rsidRDefault="0036059E" w:rsidP="0036059E"/>
    <w:p w14:paraId="35F8C879" w14:textId="242F8CB8" w:rsidR="0036059E" w:rsidRPr="001E3B0C" w:rsidRDefault="0036059E" w:rsidP="0036059E"/>
    <w:p w14:paraId="4F36429D" w14:textId="6FA65DB8" w:rsidR="0036059E" w:rsidRPr="001E3B0C" w:rsidRDefault="0036059E" w:rsidP="0036059E"/>
    <w:p w14:paraId="5C665022" w14:textId="629AA902" w:rsidR="0036059E" w:rsidRPr="001D1D73" w:rsidRDefault="00D36DA3" w:rsidP="001D1D73">
      <w:pPr>
        <w:pStyle w:val="Heading1"/>
        <w:numPr>
          <w:ilvl w:val="0"/>
          <w:numId w:val="18"/>
        </w:numPr>
        <w:ind w:left="288" w:hanging="288"/>
        <w:jc w:val="center"/>
        <w:rPr>
          <w:rFonts w:cstheme="minorHAnsi"/>
          <w:b/>
          <w:bCs/>
          <w:color w:val="auto"/>
        </w:rPr>
      </w:pPr>
      <w:bookmarkStart w:id="58" w:name="_Toc77916786"/>
      <w:r w:rsidRPr="001D1D73">
        <w:rPr>
          <w:rFonts w:cstheme="minorHAnsi"/>
          <w:b/>
          <w:bCs/>
          <w:color w:val="auto"/>
        </w:rPr>
        <w:t>Technical Background</w:t>
      </w:r>
      <w:bookmarkEnd w:id="58"/>
    </w:p>
    <w:p w14:paraId="50DB37AD" w14:textId="6AFAC079" w:rsidR="00D36DA3" w:rsidRPr="001E3B0C" w:rsidRDefault="00D36DA3" w:rsidP="00D06670">
      <w:pPr>
        <w:pStyle w:val="ListParagraph"/>
        <w:numPr>
          <w:ilvl w:val="0"/>
          <w:numId w:val="4"/>
        </w:numPr>
        <w:spacing w:line="480" w:lineRule="auto"/>
        <w:outlineLvl w:val="1"/>
        <w:rPr>
          <w:rFonts w:cstheme="minorHAnsi"/>
          <w:b/>
          <w:bCs/>
        </w:rPr>
      </w:pPr>
      <w:bookmarkStart w:id="59" w:name="_Toc77916787"/>
      <w:r w:rsidRPr="001E3B0C">
        <w:rPr>
          <w:rFonts w:cstheme="minorHAnsi"/>
          <w:b/>
          <w:bCs/>
        </w:rPr>
        <w:t>Traditional Computer Vision</w:t>
      </w:r>
      <w:bookmarkEnd w:id="59"/>
    </w:p>
    <w:p w14:paraId="04F3C7D6" w14:textId="103947F4" w:rsidR="00D36DA3" w:rsidRPr="001E3B0C" w:rsidRDefault="00D36DA3" w:rsidP="00D36DA3">
      <w:pPr>
        <w:spacing w:line="480" w:lineRule="auto"/>
        <w:ind w:left="360" w:firstLine="360"/>
        <w:rPr>
          <w:rFonts w:cstheme="minorHAnsi"/>
        </w:rPr>
      </w:pPr>
      <w:bookmarkStart w:id="60" w:name="_Hlk57843675"/>
      <w:r w:rsidRPr="001E3B0C">
        <w:rPr>
          <w:rFonts w:cstheme="minorHAnsi"/>
        </w:rPr>
        <w:t xml:space="preserve">The first step to developing a system to computationally identify objects based on specific optical characteristics was established by P.V.C. Hough in 1962. </w:t>
      </w:r>
      <w:bookmarkEnd w:id="60"/>
      <w:r w:rsidRPr="001E3B0C">
        <w:rPr>
          <w:rFonts w:cstheme="minorHAnsi"/>
        </w:rPr>
        <w:t xml:space="preserve">Hough’s algorithm identified a method to find straight lines between coplanar points in an image. In 1972, </w:t>
      </w:r>
      <w:proofErr w:type="spellStart"/>
      <w:r w:rsidRPr="001E3B0C">
        <w:rPr>
          <w:rFonts w:cstheme="minorHAnsi"/>
        </w:rPr>
        <w:t>Duda</w:t>
      </w:r>
      <w:proofErr w:type="spellEnd"/>
      <w:r w:rsidRPr="001E3B0C">
        <w:rPr>
          <w:rFonts w:cstheme="minorHAnsi"/>
        </w:rPr>
        <w:t xml:space="preserve"> and Hart optimized this algorithm for computational efficiency and to apply it to fit generalized curves in an image </w:t>
      </w:r>
      <w:r w:rsidRPr="001E3B0C">
        <w:rPr>
          <w:rFonts w:cstheme="minorHAnsi"/>
        </w:rPr>
        <w:fldChar w:fldCharType="begin" w:fldLock="1"/>
      </w:r>
      <w:r w:rsidRPr="001E3B0C">
        <w:rPr>
          <w:rFonts w:cstheme="minorHAnsi"/>
        </w:rPr>
        <w:instrText>ADDIN CSL_CITATION {"citationItems":[{"id":"ITEM-1","itemData":{"DOI":"10.1145/361237.361242","ISSN":"15577317","abstract":"Hough has proposed an interesting and computationally efficient procedure for detecting lines in pictures. This paper points out that the use of angle-radius rather than slope-intercept parameters simplifies the computation further. It also shows how the method can be used for more general curve fitting, and gives alternative interpretations that explain the source of its efficiency. © 1972, ACM. All rights reserved.","author":[{"dropping-particle":"","family":"Duda","given":"Richard O.","non-dropping-particle":"","parse-names":false,"suffix":""},{"dropping-particle":"","family":"Hart","given":"Peter E.","non-dropping-particle":"","parse-names":false,"suffix":""}],"container-title":"Communications of the ACM","id":"ITEM-1","issue":"1","issued":{"date-parts":[["1972"]]},"page":"11-15","title":"Use of the Hough Transformation to Detect Lines and Curves in Pictures","type":"article-journal","volume":"15"},"uris":["http://www.mendeley.com/documents/?uuid=d77d3b3c-ebcf-47eb-977b-35f85d740395"]}],"mendeley":{"formattedCitation":"(Duda and Hart 1972)","plainTextFormattedCitation":"(Duda and Hart 1972)","previouslyFormattedCitation":"(Duda and Hart 1972)"},"properties":{"noteIndex":0},"schema":"https://github.com/citation-style-language/schema/raw/master/csl-citation.json"}</w:instrText>
      </w:r>
      <w:r w:rsidRPr="001E3B0C">
        <w:rPr>
          <w:rFonts w:cstheme="minorHAnsi"/>
        </w:rPr>
        <w:fldChar w:fldCharType="separate"/>
      </w:r>
      <w:r w:rsidRPr="001E3B0C">
        <w:rPr>
          <w:rFonts w:cstheme="minorHAnsi"/>
          <w:noProof/>
        </w:rPr>
        <w:t>(Duda and Hart 1972)</w:t>
      </w:r>
      <w:r w:rsidRPr="001E3B0C">
        <w:rPr>
          <w:rFonts w:cstheme="minorHAnsi"/>
        </w:rPr>
        <w:fldChar w:fldCharType="end"/>
      </w:r>
      <w:r w:rsidRPr="001E3B0C">
        <w:rPr>
          <w:rFonts w:cstheme="minorHAnsi"/>
        </w:rPr>
        <w:t xml:space="preserve">. This led to the development of the Hough Transform, a method to identify arbitrary shapes based on parameterizing the border of the shape </w:t>
      </w:r>
      <w:r w:rsidRPr="001E3B0C">
        <w:rPr>
          <w:rFonts w:cstheme="minorHAnsi"/>
        </w:rPr>
        <w:fldChar w:fldCharType="begin" w:fldLock="1"/>
      </w:r>
      <w:r w:rsidRPr="001E3B0C">
        <w:rPr>
          <w:rFonts w:cstheme="minorHAnsi"/>
        </w:rPr>
        <w:instrText>ADDIN CSL_CITATION {"citationItems":[{"id":"ITEM-1","itemData":{"DOI":"10.1016/0031-3203(81)90009-1","ISSN":"00313203","abstract":"The Hough transform is a method for detecting curves by exploiting the duality between points on a curve and parameters of that curve. The initial work showed how to detect both analytic curves(1,2) and non-analytic curves,(3) but these methods were restricted to binary edge images. This work was generalized to the detection of some analytic curves in grey level images, specifically lines,(4) circles(5) and parabolas.(6) The line detection case is the best known of these and has been ingeniously exploited in several applications.(7,8,9). We show how the boundaries of an arbitrary non-analytic shape can be used to construct a mapping between image space and Hough transform space. Such a mapping can be exploited to detect instances of that particular shape in an image. Furthermore, variations in the shape such as rotations, scale changes or figure ground reversals correspond to straightforward transformations of this mapping. However, the most remarkable property is that such mappings can be composed to build mappings for complex shapes from the mappings of simpler component shapes. This makes the generalized Hough transform a kind of universal transform which can be used to find arbitrarily complex shapes. © 1981.","author":[{"dropping-particle":"","family":"Ballard","given":"D. H.","non-dropping-particle":"","parse-names":false,"suffix":""}],"container-title":"Pattern Recognition","id":"ITEM-1","issue":"2","issued":{"date-parts":[["1981"]]},"page":"111-122","title":"Generalizing the Hough transform to detect arbitrary shapes","type":"article-journal","volume":"13"},"uris":["http://www.mendeley.com/documents/?uuid=3a93cac7-cde0-4c95-b00a-0ee3cea7cf5a"]}],"mendeley":{"formattedCitation":"(Ballard 1981)","plainTextFormattedCitation":"(Ballard 1981)","previouslyFormattedCitation":"(Ballard 1981)"},"properties":{"noteIndex":0},"schema":"https://github.com/citation-style-language/schema/raw/master/csl-citation.json"}</w:instrText>
      </w:r>
      <w:r w:rsidRPr="001E3B0C">
        <w:rPr>
          <w:rFonts w:cstheme="minorHAnsi"/>
        </w:rPr>
        <w:fldChar w:fldCharType="separate"/>
      </w:r>
      <w:r w:rsidRPr="001E3B0C">
        <w:rPr>
          <w:rFonts w:cstheme="minorHAnsi"/>
          <w:noProof/>
        </w:rPr>
        <w:t>(Ballard 1981)</w:t>
      </w:r>
      <w:r w:rsidRPr="001E3B0C">
        <w:rPr>
          <w:rFonts w:cstheme="minorHAnsi"/>
        </w:rPr>
        <w:fldChar w:fldCharType="end"/>
      </w:r>
      <w:r w:rsidRPr="001E3B0C">
        <w:rPr>
          <w:rFonts w:cstheme="minorHAnsi"/>
        </w:rPr>
        <w:t xml:space="preserve">. This method allowed the hard coding of specific shape information for on-line object detection; however, it was not robust enough to identify the same object from different perspectives or with scalar/affine transformations applied.  The next leap forward came in 2004 with the introduction of the Scale Invariant Feature Transform (SIFT) algorithm </w:t>
      </w:r>
      <w:r w:rsidRPr="001E3B0C">
        <w:rPr>
          <w:rFonts w:cstheme="minorHAnsi"/>
        </w:rPr>
        <w:fldChar w:fldCharType="begin" w:fldLock="1"/>
      </w:r>
      <w:r w:rsidRPr="001E3B0C">
        <w:rPr>
          <w:rFonts w:cstheme="minorHAnsi"/>
        </w:rPr>
        <w:instrText>ADDIN CSL_CITATION {"citationItems":[{"id":"ITEM-1","itemData":{"abstract":"This paper presents a method for extracting distinctive invariant features from images that can be used to perform reliable matching between different views of an object or scene. The features are invariant to image scale and rotation, and are shown to provide robust matching across a a substantial range of affine dis-tortion, change in 3D viewpoint, addition of noise, and change in illumination. The features are highly distinctive, in the sense that a single feature can be cor-rectly matched with high probability against a large database of features from many images. This paper also describes an approach to using these features for object recognition. The recognition proceeds by matching individual fea-tures to a database of features from known objects using a fast nearest-neighbor algorithm, followed by a Hough transform to identify clusters belonging to a sin-gle object, and finally performing verification through least-squares solution for consistent pose parameters. This approach to recognition can robustly identify objects among clutter and occlusion while achieving near real-time performance.","author":[{"dropping-particle":"","family":"Low","given":"David G","non-dropping-particle":"","parse-names":false,"suffix":""}],"container-title":"International Journal of Computer Vision","id":"ITEM-1","issued":{"date-parts":[["2004"]]},"page":"91-110","title":"Distinctive image features from scale-invariant keypoints","type":"article-journal"},"uris":["http://www.mendeley.com/documents/?uuid=28873681-ed94-43c9-b0bd-ad92288a65da"]}],"mendeley":{"formattedCitation":"(Low 2004)","plainTextFormattedCitation":"(Low 2004)","previouslyFormattedCitation":"(Low 2004)"},"properties":{"noteIndex":0},"schema":"https://github.com/citation-style-language/schema/raw/master/csl-citation.json"}</w:instrText>
      </w:r>
      <w:r w:rsidRPr="001E3B0C">
        <w:rPr>
          <w:rFonts w:cstheme="minorHAnsi"/>
        </w:rPr>
        <w:fldChar w:fldCharType="separate"/>
      </w:r>
      <w:r w:rsidRPr="001E3B0C">
        <w:rPr>
          <w:rFonts w:cstheme="minorHAnsi"/>
          <w:noProof/>
        </w:rPr>
        <w:t>(Low 2004)</w:t>
      </w:r>
      <w:r w:rsidRPr="001E3B0C">
        <w:rPr>
          <w:rFonts w:cstheme="minorHAnsi"/>
        </w:rPr>
        <w:fldChar w:fldCharType="end"/>
      </w:r>
      <w:r w:rsidRPr="001E3B0C">
        <w:rPr>
          <w:rFonts w:cstheme="minorHAnsi"/>
        </w:rPr>
        <w:t xml:space="preserve">. SIFT created a way for image objects to be identified regardless of affine transformations based on their footprint in the gaussian scale-space. The object is identified by local extrema computed for a 3x3 window in the current and adjacent scales of the Gaussian filter function. These local extrema are the key points used for object detection. If the footprint of the object (the signature of the key points) is known, the object should be identifiable. An alternative to SIFT was proposed in 2006 by  </w:t>
      </w:r>
      <w:r w:rsidRPr="001E3B0C">
        <w:rPr>
          <w:rFonts w:cstheme="minorHAnsi"/>
          <w:noProof/>
        </w:rPr>
        <w:t xml:space="preserve">Leonardis et al. </w:t>
      </w:r>
      <w:r w:rsidRPr="001E3B0C">
        <w:rPr>
          <w:rFonts w:cstheme="minorHAnsi"/>
        </w:rPr>
        <w:t xml:space="preserve">labeled Speeded Up Robust Features (SURF) </w:t>
      </w:r>
      <w:r w:rsidRPr="001E3B0C">
        <w:rPr>
          <w:rFonts w:cstheme="minorHAnsi"/>
        </w:rPr>
        <w:fldChar w:fldCharType="begin" w:fldLock="1"/>
      </w:r>
      <w:r w:rsidRPr="001E3B0C">
        <w:rPr>
          <w:rFonts w:cstheme="minorHAnsi"/>
        </w:rPr>
        <w:instrText>ADDIN CSL_CITATION {"citationItems":[{"id":"ITEM-1","itemData":{"DOI":"10.1007/11744023","ISBN":"978-3-540-33832-1","abstract":"In this paper, we present a novel scale- and rotation-invariant interest point detector and descriptor, coined SURF (Speeded Up Robust Features). It approximates or even outperforms previously proposed schemes with respect to repeatability, distinctiveness, and robustness, yet can be computed and compared much faster. This is achieved by relying on integral images for image convolutions; by building on the strengths of the leading existing detectors and descriptors (in casu, using a Hessian matrix-based measure for the detector, and a distribution-based descriptor); and by simplifying these methods to the essential. This leads to a combination of novel detection, description, and matching steps. The paper presents experimental results on a standard evaluation set, as well as on imagery obtained in the context of a real-life object recognition application. Both show SURF’s strong performance.","author":[{"dropping-particle":"","family":"Leonardis","given":"Aleš","non-dropping-particle":"","parse-names":false,"suffix":""},{"dropping-particle":"","family":"Bischof","given":"Horst","non-dropping-particle":"","parse-names":false,"suffix":""},{"dropping-particle":"","family":"Pinz","given":"Axel","non-dropping-particle":"","parse-names":false,"suffix":""},{"dropping-particle":"","family":"Bay","given":"Herbert","non-dropping-particle":"","parse-names":false,"suffix":""},{"dropping-particle":"","family":"Tuytelaars","given":"Tinne","non-dropping-particle":"","parse-names":false,"suffix":""},{"dropping-particle":"","family":"Gool","given":"Luc","non-dropping-particle":"Van","parse-names":false,"suffix":""}],"container-title":"Computer Vision – ECCV 2006","id":"ITEM-1","issued":{"date-parts":[["2006"]]},"page":"404-417-417","title":"Computer Vision – ECCV 2006 SURF: Speeded Up Robust Features","type":"article-journal","volume":"3951"},"uris":["http://www.mendeley.com/documents/?uuid=0e534861-34c0-4a6e-b221-07648ec39063"]}],"mendeley":{"formattedCitation":"(Leonardis et al. 2006)","plainTextFormattedCitation":"(Leonardis et al. 2006)","previouslyFormattedCitation":"(Leonardis et al. 2006)"},"properties":{"noteIndex":0},"schema":"https://github.com/citation-style-language/schema/raw/master/csl-citation.json"}</w:instrText>
      </w:r>
      <w:r w:rsidRPr="001E3B0C">
        <w:rPr>
          <w:rFonts w:cstheme="minorHAnsi"/>
        </w:rPr>
        <w:fldChar w:fldCharType="separate"/>
      </w:r>
      <w:r w:rsidRPr="001E3B0C">
        <w:rPr>
          <w:rFonts w:cstheme="minorHAnsi"/>
          <w:noProof/>
        </w:rPr>
        <w:t>(Leonardis et al. 2006)</w:t>
      </w:r>
      <w:r w:rsidRPr="001E3B0C">
        <w:rPr>
          <w:rFonts w:cstheme="minorHAnsi"/>
        </w:rPr>
        <w:fldChar w:fldCharType="end"/>
      </w:r>
      <w:r w:rsidRPr="001E3B0C">
        <w:rPr>
          <w:rFonts w:cstheme="minorHAnsi"/>
        </w:rPr>
        <w:t xml:space="preserve">. This algorithm used the Hessian matrix instead of the Laplacian (the sum of the Hessian matrix eigenvalues) to generate key points. The difference yields a greater robustness of features with less overall dimensions for a clustering algorithm to sift through (64 for SURF vs 128 for SIFT). </w:t>
      </w:r>
    </w:p>
    <w:p w14:paraId="14039B3E" w14:textId="77777777" w:rsidR="00D36DA3" w:rsidRPr="001E3B0C" w:rsidRDefault="00D36DA3" w:rsidP="0036059E"/>
    <w:p w14:paraId="420090A2" w14:textId="2AB9660D" w:rsidR="0036059E" w:rsidRPr="001E3B0C" w:rsidRDefault="0036059E" w:rsidP="0036059E"/>
    <w:p w14:paraId="258CDA57" w14:textId="27A0F860" w:rsidR="0036059E" w:rsidRPr="001E3B0C" w:rsidRDefault="0036059E" w:rsidP="0036059E"/>
    <w:p w14:paraId="65653A43" w14:textId="01F87FD2" w:rsidR="0036059E" w:rsidRPr="001E3B0C" w:rsidRDefault="0036059E" w:rsidP="0036059E"/>
    <w:p w14:paraId="7A602826" w14:textId="18B96593" w:rsidR="0036059E" w:rsidRPr="001E3B0C" w:rsidRDefault="0036059E" w:rsidP="0036059E"/>
    <w:p w14:paraId="23BB1FEC" w14:textId="6C94EBB9" w:rsidR="0036059E" w:rsidRPr="001E3B0C" w:rsidRDefault="0036059E" w:rsidP="0036059E"/>
    <w:p w14:paraId="7549717B" w14:textId="07344B2B" w:rsidR="0036059E" w:rsidRPr="001E3B0C" w:rsidRDefault="0036059E" w:rsidP="0036059E"/>
    <w:p w14:paraId="3D666C40" w14:textId="0EEBE88A" w:rsidR="0036059E" w:rsidRPr="001E3B0C" w:rsidRDefault="0036059E" w:rsidP="0036059E"/>
    <w:p w14:paraId="2D8BC3E2" w14:textId="0EAC0882" w:rsidR="0036059E" w:rsidRPr="001E3B0C" w:rsidRDefault="001E7D70" w:rsidP="0036059E">
      <w:r>
        <w:rPr>
          <w:noProof/>
        </w:rPr>
        <mc:AlternateContent>
          <mc:Choice Requires="wps">
            <w:drawing>
              <wp:anchor distT="0" distB="0" distL="114300" distR="114300" simplePos="0" relativeHeight="251745280" behindDoc="0" locked="0" layoutInCell="1" allowOverlap="1" wp14:anchorId="78CF0983" wp14:editId="060E539E">
                <wp:simplePos x="0" y="0"/>
                <wp:positionH relativeFrom="column">
                  <wp:posOffset>184698</wp:posOffset>
                </wp:positionH>
                <wp:positionV relativeFrom="paragraph">
                  <wp:posOffset>4900930</wp:posOffset>
                </wp:positionV>
                <wp:extent cx="5943600" cy="635"/>
                <wp:effectExtent l="0" t="0" r="0" b="0"/>
                <wp:wrapSquare wrapText="bothSides"/>
                <wp:docPr id="40" name="Text Box 40"/>
                <wp:cNvGraphicFramePr/>
                <a:graphic xmlns:a="http://schemas.openxmlformats.org/drawingml/2006/main">
                  <a:graphicData uri="http://schemas.microsoft.com/office/word/2010/wordprocessingShape">
                    <wps:wsp>
                      <wps:cNvSpPr txBox="1"/>
                      <wps:spPr>
                        <a:xfrm>
                          <a:off x="0" y="0"/>
                          <a:ext cx="5943600" cy="635"/>
                        </a:xfrm>
                        <a:prstGeom prst="rect">
                          <a:avLst/>
                        </a:prstGeom>
                        <a:solidFill>
                          <a:prstClr val="white"/>
                        </a:solidFill>
                        <a:ln>
                          <a:noFill/>
                        </a:ln>
                      </wps:spPr>
                      <wps:txbx>
                        <w:txbxContent>
                          <w:p w14:paraId="39014066" w14:textId="2926A917" w:rsidR="001E7D70" w:rsidRPr="0070265E" w:rsidRDefault="001E7D70" w:rsidP="001E7D70">
                            <w:pPr>
                              <w:pStyle w:val="Caption"/>
                              <w:rPr>
                                <w:rFonts w:cstheme="minorHAnsi"/>
                                <w:noProof/>
                                <w:color w:val="FFFFFF" w:themeColor="background1"/>
                              </w:rPr>
                            </w:pPr>
                            <w:bookmarkStart w:id="61" w:name="_Toc77857383"/>
                            <w:r w:rsidRPr="0070265E">
                              <w:rPr>
                                <w:color w:val="FFFFFF" w:themeColor="background1"/>
                              </w:rPr>
                              <w:t xml:space="preserve">Figure </w:t>
                            </w:r>
                            <w:r w:rsidRPr="0070265E">
                              <w:rPr>
                                <w:color w:val="FFFFFF" w:themeColor="background1"/>
                              </w:rPr>
                              <w:fldChar w:fldCharType="begin"/>
                            </w:r>
                            <w:r w:rsidRPr="0070265E">
                              <w:rPr>
                                <w:color w:val="FFFFFF" w:themeColor="background1"/>
                              </w:rPr>
                              <w:instrText xml:space="preserve"> SEQ Figure \* ARABIC </w:instrText>
                            </w:r>
                            <w:r w:rsidRPr="0070265E">
                              <w:rPr>
                                <w:color w:val="FFFFFF" w:themeColor="background1"/>
                              </w:rPr>
                              <w:fldChar w:fldCharType="separate"/>
                            </w:r>
                            <w:r w:rsidR="00C94D03">
                              <w:rPr>
                                <w:noProof/>
                                <w:color w:val="FFFFFF" w:themeColor="background1"/>
                              </w:rPr>
                              <w:t>7</w:t>
                            </w:r>
                            <w:r w:rsidRPr="0070265E">
                              <w:rPr>
                                <w:color w:val="FFFFFF" w:themeColor="background1"/>
                              </w:rPr>
                              <w:fldChar w:fldCharType="end"/>
                            </w:r>
                            <w:r w:rsidRPr="0070265E">
                              <w:rPr>
                                <w:color w:val="FFFFFF" w:themeColor="background1"/>
                              </w:rPr>
                              <w:t xml:space="preserve"> Sift Algorithm</w:t>
                            </w:r>
                            <w:bookmarkEnd w:id="61"/>
                            <w:r w:rsidR="0070265E" w:rsidRPr="0070265E">
                              <w:rPr>
                                <w:color w:val="FFFFFF" w:themeColor="background1"/>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8CF0983" id="Text Box 40" o:spid="_x0000_s1047" type="#_x0000_t202" style="position:absolute;margin-left:14.55pt;margin-top:385.9pt;width:468pt;height:.05pt;z-index:2517452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" stroked="f">
                <v:textbox style="mso-fit-shape-to-text:t" inset="0,0,0,0">
                  <w:txbxContent>
                    <w:p w14:paraId="39014066" w14:textId="2926A917" w:rsidR="001E7D70" w:rsidRPr="0070265E" w:rsidRDefault="001E7D70" w:rsidP="001E7D70">
                      <w:pPr>
                        <w:pStyle w:val="Caption"/>
                        <w:rPr>
                          <w:rFonts w:cstheme="minorHAnsi"/>
                          <w:noProof/>
                          <w:color w:val="FFFFFF" w:themeColor="background1"/>
                        </w:rPr>
                      </w:pPr>
                      <w:bookmarkStart w:id="62" w:name="_Toc77857383"/>
                      <w:r w:rsidRPr="0070265E">
                        <w:rPr>
                          <w:color w:val="FFFFFF" w:themeColor="background1"/>
                        </w:rPr>
                        <w:t xml:space="preserve">Figure </w:t>
                      </w:r>
                      <w:r w:rsidRPr="0070265E">
                        <w:rPr>
                          <w:color w:val="FFFFFF" w:themeColor="background1"/>
                        </w:rPr>
                        <w:fldChar w:fldCharType="begin"/>
                      </w:r>
                      <w:r w:rsidRPr="0070265E">
                        <w:rPr>
                          <w:color w:val="FFFFFF" w:themeColor="background1"/>
                        </w:rPr>
                        <w:instrText xml:space="preserve"> SEQ Figure \* ARABIC </w:instrText>
                      </w:r>
                      <w:r w:rsidRPr="0070265E">
                        <w:rPr>
                          <w:color w:val="FFFFFF" w:themeColor="background1"/>
                        </w:rPr>
                        <w:fldChar w:fldCharType="separate"/>
                      </w:r>
                      <w:r w:rsidR="00C94D03">
                        <w:rPr>
                          <w:noProof/>
                          <w:color w:val="FFFFFF" w:themeColor="background1"/>
                        </w:rPr>
                        <w:t>7</w:t>
                      </w:r>
                      <w:r w:rsidRPr="0070265E">
                        <w:rPr>
                          <w:color w:val="FFFFFF" w:themeColor="background1"/>
                        </w:rPr>
                        <w:fldChar w:fldCharType="end"/>
                      </w:r>
                      <w:r w:rsidRPr="0070265E">
                        <w:rPr>
                          <w:color w:val="FFFFFF" w:themeColor="background1"/>
                        </w:rPr>
                        <w:t xml:space="preserve"> Sift Algorithm</w:t>
                      </w:r>
                      <w:bookmarkEnd w:id="62"/>
                      <w:r w:rsidR="0070265E" w:rsidRPr="0070265E">
                        <w:rPr>
                          <w:color w:val="FFFFFF" w:themeColor="background1"/>
                        </w:rPr>
                        <w:t xml:space="preserve"> </w:t>
                      </w:r>
                    </w:p>
                  </w:txbxContent>
                </v:textbox>
                <w10:wrap type="square"/>
              </v:shape>
            </w:pict>
          </mc:Fallback>
        </mc:AlternateContent>
      </w:r>
      <w:r w:rsidR="00D36DA3" w:rsidRPr="001E3B0C">
        <w:rPr>
          <w:rFonts w:cstheme="minorHAnsi"/>
          <w:noProof/>
        </w:rPr>
        <mc:AlternateContent>
          <mc:Choice Requires="wpg">
            <w:drawing>
              <wp:anchor distT="0" distB="0" distL="114300" distR="114300" simplePos="0" relativeHeight="251672576" behindDoc="0" locked="0" layoutInCell="1" allowOverlap="1" wp14:anchorId="48237460" wp14:editId="0B466D8C">
                <wp:simplePos x="0" y="0"/>
                <wp:positionH relativeFrom="margin">
                  <wp:align>right</wp:align>
                </wp:positionH>
                <wp:positionV relativeFrom="paragraph">
                  <wp:posOffset>257810</wp:posOffset>
                </wp:positionV>
                <wp:extent cx="5943600" cy="4859655"/>
                <wp:effectExtent l="0" t="0" r="0" b="0"/>
                <wp:wrapSquare wrapText="bothSides"/>
                <wp:docPr id="87" name="Group 87"/>
                <wp:cNvGraphicFramePr/>
                <a:graphic xmlns:a="http://schemas.openxmlformats.org/drawingml/2006/main">
                  <a:graphicData uri="http://schemas.microsoft.com/office/word/2010/wordprocessingGroup">
                    <wpg:wgp>
                      <wpg:cNvGrpSpPr/>
                      <wpg:grpSpPr>
                        <a:xfrm>
                          <a:off x="0" y="0"/>
                          <a:ext cx="5943600" cy="4859655"/>
                          <a:chOff x="0" y="0"/>
                          <a:chExt cx="4286250" cy="3504565"/>
                        </a:xfrm>
                      </wpg:grpSpPr>
                      <pic:pic xmlns:pic="http://schemas.openxmlformats.org/drawingml/2006/picture">
                        <pic:nvPicPr>
                          <pic:cNvPr id="19" name="Picture 19" descr="A screenshot of a computer&#10;&#10;Description automatically generated"/>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0" y="0"/>
                            <a:ext cx="4286250" cy="3095625"/>
                          </a:xfrm>
                          <a:prstGeom prst="rect">
                            <a:avLst/>
                          </a:prstGeom>
                        </pic:spPr>
                      </pic:pic>
                      <wps:wsp>
                        <wps:cNvPr id="20" name="Text Box 2"/>
                        <wps:cNvSpPr txBox="1"/>
                        <wps:spPr>
                          <a:xfrm>
                            <a:off x="133350" y="3114675"/>
                            <a:ext cx="4152900" cy="389890"/>
                          </a:xfrm>
                          <a:prstGeom prst="rect">
                            <a:avLst/>
                          </a:prstGeom>
                          <a:solidFill>
                            <a:prstClr val="white"/>
                          </a:solidFill>
                          <a:ln>
                            <a:noFill/>
                          </a:ln>
                        </wps:spPr>
                        <wps:txbx>
                          <w:txbxContent>
                            <w:p w14:paraId="008A0382" w14:textId="77777777" w:rsidR="00D36DA3" w:rsidRDefault="00D36DA3" w:rsidP="00D36DA3">
                              <w:pPr>
                                <w:pStyle w:val="Caption"/>
                                <w:rPr>
                                  <w:noProof/>
                                  <w:sz w:val="24"/>
                                  <w:szCs w:val="24"/>
                                </w:rPr>
                              </w:pPr>
                              <w:r>
                                <w:t xml:space="preserve">Figure </w:t>
                              </w:r>
                              <w:r>
                                <w:rPr>
                                  <w:noProof/>
                                </w:rPr>
                                <w:t>7</w:t>
                              </w:r>
                              <w:r>
                                <w:t xml:space="preserve"> Sift Algorithm - Difference of Gaussian calculation is used to identify significant key points in the image</w:t>
                              </w:r>
                            </w:p>
                          </w:txbxContent>
                        </wps:txbx>
                        <wps:bodyPr rot="0" spcFirstLastPara="0" vert="horz" wrap="square" lIns="0" tIns="0" rIns="0" bIns="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48237460" id="Group 87" o:spid="_x0000_s1048" style="position:absolute;margin-left:416.8pt;margin-top:20.3pt;width:468pt;height:382.65pt;z-index:251672576;mso-position-horizontal:right;mso-position-horizontal-relative:margin" coordsize="42862,3504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">
                <v:shape id="Picture 19" o:spid="_x0000_s1049" type="#_x0000_t75" alt="A screenshot of a computer&#10;&#10;Description automatically generated" style="position:absolute;width:42862;height:309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">
                  <v:imagedata r:id="rId59" o:title="A screenshot of a computer&#10;&#10;Description automatically generated"/>
                </v:shape>
                <v:shape id="Text Box 2" o:spid="_x0000_s1050" type="#_x0000_t202" style="position:absolute;left:1333;top:31146;width:41529;height:3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" stroked="f">
                  <v:textbox inset="0,0,0,0">
                    <w:txbxContent>
                      <w:p w14:paraId="008A0382" w14:textId="77777777" w:rsidR="00D36DA3" w:rsidRDefault="00D36DA3" w:rsidP="00D36DA3">
                        <w:pPr>
                          <w:pStyle w:val="Caption"/>
                          <w:rPr>
                            <w:noProof/>
                            <w:sz w:val="24"/>
                            <w:szCs w:val="24"/>
                          </w:rPr>
                        </w:pPr>
                        <w:r>
                          <w:t xml:space="preserve">Figure </w:t>
                        </w:r>
                        <w:r>
                          <w:rPr>
                            <w:noProof/>
                          </w:rPr>
                          <w:t>7</w:t>
                        </w:r>
                        <w:r>
                          <w:t xml:space="preserve"> Sift Algorithm - Difference of Gaussian calculation is used to identify significant key points in the image</w:t>
                        </w:r>
                      </w:p>
                    </w:txbxContent>
                  </v:textbox>
                </v:shape>
                <w10:wrap type="square" anchorx="margin"/>
              </v:group>
            </w:pict>
          </mc:Fallback>
        </mc:AlternateContent>
      </w:r>
    </w:p>
    <w:p w14:paraId="5731FA4D" w14:textId="335C48EB" w:rsidR="0036059E" w:rsidRPr="001E3B0C" w:rsidRDefault="0036059E" w:rsidP="0036059E"/>
    <w:p w14:paraId="76663D41" w14:textId="4B48D74E" w:rsidR="0036059E" w:rsidRPr="001E3B0C" w:rsidRDefault="0036059E" w:rsidP="0036059E"/>
    <w:p w14:paraId="4478AC5E" w14:textId="6479749A" w:rsidR="0036059E" w:rsidRPr="001E3B0C" w:rsidRDefault="0036059E" w:rsidP="0036059E"/>
    <w:p w14:paraId="227B2BB6" w14:textId="1F5E9BD1" w:rsidR="0036059E" w:rsidRPr="001E3B0C" w:rsidRDefault="0036059E" w:rsidP="0036059E"/>
    <w:p w14:paraId="0B8C6B8F" w14:textId="2506FD21" w:rsidR="00D36DA3" w:rsidRPr="001E3B0C" w:rsidRDefault="00D36DA3" w:rsidP="0036059E"/>
    <w:p w14:paraId="1829ACF6" w14:textId="11DD2845" w:rsidR="00D36DA3" w:rsidRPr="001E3B0C" w:rsidRDefault="00D36DA3" w:rsidP="0036059E"/>
    <w:p w14:paraId="4C07D213" w14:textId="059B04DD" w:rsidR="00D36DA3" w:rsidRPr="001E3B0C" w:rsidRDefault="00D36DA3" w:rsidP="001E3B0C">
      <w:pPr>
        <w:pStyle w:val="ListParagraph"/>
        <w:numPr>
          <w:ilvl w:val="0"/>
          <w:numId w:val="4"/>
        </w:numPr>
        <w:spacing w:line="480" w:lineRule="auto"/>
        <w:outlineLvl w:val="1"/>
        <w:rPr>
          <w:rFonts w:cstheme="minorHAnsi"/>
          <w:b/>
          <w:bCs/>
        </w:rPr>
      </w:pPr>
      <w:bookmarkStart w:id="63" w:name="_Toc77916788"/>
      <w:r w:rsidRPr="001E3B0C">
        <w:rPr>
          <w:rFonts w:cstheme="minorHAnsi"/>
          <w:b/>
          <w:bCs/>
        </w:rPr>
        <w:t>The Perceptron</w:t>
      </w:r>
      <w:bookmarkEnd w:id="63"/>
    </w:p>
    <w:p w14:paraId="6312F459" w14:textId="587BFEDF" w:rsidR="00D36DA3" w:rsidRPr="001E3B0C" w:rsidRDefault="00D36DA3" w:rsidP="00D36DA3">
      <w:pPr>
        <w:spacing w:line="480" w:lineRule="auto"/>
        <w:ind w:left="360" w:firstLine="360"/>
        <w:rPr>
          <w:rFonts w:cstheme="minorHAnsi"/>
        </w:rPr>
      </w:pPr>
      <w:r w:rsidRPr="001E3B0C">
        <w:rPr>
          <w:rFonts w:cstheme="minorHAnsi"/>
        </w:rPr>
        <w:t xml:space="preserve">One of the basic elements in the field of machine learning is the perceptron. First published in 1958, the perceptron was designed as an electromechanical neuron with 3 parts to simulate the process of memory and organization in the brain. The input function of the perceptron brought in a signal (or many signals) to be processed and summed the inputs into a single signal to pass to the next part. The activation function was originally a simple step function designed to block empty signals (zeroes) and pass live signals (ones) but can be any waveform. Figure 3 shows a perceptron with a sigmoid activation function. The final part is the output: signals that are passed through the activation function can be linearly modified before being passed out. The perceptron was imagined as a versatile gate that could be programmed in any useful way, much like a neuron (Rosenblatt 1958). The combining of these individual units led to the multilevel perceptron, and eventually would go on to become the model for the individual node in the modern neural network.    </w:t>
      </w:r>
    </w:p>
    <w:p w14:paraId="6934E52D" w14:textId="7E7E9B0F" w:rsidR="00D36DA3" w:rsidRPr="001E3B0C" w:rsidRDefault="00D36DA3" w:rsidP="001E3B0C">
      <w:pPr>
        <w:pStyle w:val="ListParagraph"/>
        <w:numPr>
          <w:ilvl w:val="0"/>
          <w:numId w:val="4"/>
        </w:numPr>
        <w:spacing w:line="480" w:lineRule="auto"/>
        <w:outlineLvl w:val="1"/>
        <w:rPr>
          <w:rFonts w:cstheme="minorHAnsi"/>
          <w:b/>
          <w:bCs/>
        </w:rPr>
      </w:pPr>
      <w:bookmarkStart w:id="64" w:name="_Toc77916789"/>
      <w:r w:rsidRPr="001E3B0C">
        <w:rPr>
          <w:rFonts w:cstheme="minorHAnsi"/>
          <w:b/>
          <w:bCs/>
        </w:rPr>
        <w:t>Backpropagating Errors and the Rise of Convolutional Neural Networks</w:t>
      </w:r>
      <w:bookmarkEnd w:id="64"/>
    </w:p>
    <w:p w14:paraId="2D48F04D" w14:textId="1B18A12C" w:rsidR="00D36DA3" w:rsidRPr="001E3B0C" w:rsidRDefault="00D36DA3" w:rsidP="00D36DA3">
      <w:pPr>
        <w:spacing w:line="480" w:lineRule="auto"/>
        <w:ind w:left="360" w:firstLine="360"/>
        <w:rPr>
          <w:rFonts w:cstheme="minorHAnsi"/>
        </w:rPr>
      </w:pPr>
      <w:r w:rsidRPr="001E3B0C">
        <w:rPr>
          <w:rFonts w:cstheme="minorHAnsi"/>
        </w:rPr>
        <w:t xml:space="preserve">To identify an object using the hardcoded algorithms of traditional computer vision, the target object had to be known and parameterized accurately. If the object complexity was too high or the imaging perspective obscured important details about the object, it simply could not be identified. This problem had been solved for millennia in the biological domain, but firmly evaded the grasp of mechanical computation.  In his 1986 paper,  Geoffrey Hinton et al. proposed a method of back-propagation of errors to learn patterns between an input and output set </w:t>
      </w:r>
      <w:r w:rsidRPr="001E3B0C">
        <w:rPr>
          <w:rFonts w:cstheme="minorHAnsi"/>
        </w:rPr>
        <w:fldChar w:fldCharType="begin" w:fldLock="1"/>
      </w:r>
      <w:r w:rsidRPr="001E3B0C">
        <w:rPr>
          <w:rFonts w:cstheme="minorHAnsi"/>
        </w:rPr>
        <w:instrText>ADDIN CSL_CITATION {"citationItems":[{"id":"ITEM-1","itemData":{"DOI":"10.1038/323533a0","ISSN":"00280836","abstract":"We describe a new learning procedure, back-propagation, for networks of neurone-like units. The procedure repeatedly adjusts the weights of the connections in the network so as to minimize a measure of the difference between the actual output vector of the net and the desired output vector. As a result of the weight adjustments, internal 'hidden' units which are not part of the input or output come to represent important features of the task domain, and the regularities in the task are captured by the interactions of these units. The ability to create useful new features distinguishes back-propagation from earlier, simpler methods such as the perceptron-convergence procedure 1. © 1986 Nature Publishing Group.","author":[{"dropping-particle":"","family":"Rumelhart","given":"David E.","non-dropping-particle":"","parse-names":false,"suffix":""},{"dropping-particle":"","family":"Hinton","given":"Geoffrey E.","non-dropping-particle":"","parse-names":false,"suffix":""},{"dropping-particle":"","family":"Williams","given":"Ronald J.","non-dropping-particle":"","parse-names":false,"suffix":""}],"container-title":"Nature","id":"ITEM-1","issue":"6088","issued":{"date-parts":[["1986"]]},"page":"533-536","title":"Learning representations by back-propagating errors","type":"article-journal","volume":"323"},"uris":["http://www.mendeley.com/documents/?uuid=58354792-be17-4837-87a2-6f6a4d38b220"]}],"mendeley":{"formattedCitation":"(Rumelhart, Hinton, and Williams 1986)","plainTextFormattedCitation":"(Rumelhart, Hinton, and Williams 1986)","previouslyFormattedCitation":"(Rumelhart, Hinton, and Williams 1986)"},"properties":{"noteIndex":0},"schema":"https://github.com/citation-style-language/schema/raw/master/csl-citation.json"}</w:instrText>
      </w:r>
      <w:r w:rsidRPr="001E3B0C">
        <w:rPr>
          <w:rFonts w:cstheme="minorHAnsi"/>
        </w:rPr>
        <w:fldChar w:fldCharType="separate"/>
      </w:r>
      <w:r w:rsidRPr="001E3B0C">
        <w:rPr>
          <w:rFonts w:cstheme="minorHAnsi"/>
          <w:noProof/>
        </w:rPr>
        <w:t>(Rumelhart, Hinton, and Williams 1986)</w:t>
      </w:r>
      <w:r w:rsidRPr="001E3B0C">
        <w:rPr>
          <w:rFonts w:cstheme="minorHAnsi"/>
        </w:rPr>
        <w:fldChar w:fldCharType="end"/>
      </w:r>
      <w:r w:rsidRPr="001E3B0C">
        <w:rPr>
          <w:rFonts w:cstheme="minorHAnsi"/>
        </w:rPr>
        <w:t xml:space="preserve">. This method was inspired by the signal cascade between interconnected neurons and the learned efficiency of interconnections resulting from action repetition. The input signal is first passed through, and manipulated by, uniformly weighted nodes towards an output node. Since </w:t>
      </w:r>
      <w:r w:rsidRPr="001E3B0C">
        <w:rPr>
          <w:rFonts w:cstheme="minorHAnsi"/>
        </w:rPr>
        <w:lastRenderedPageBreak/>
        <w:t xml:space="preserve">the output is known, the difference between the input and output signal can be calculated. The difference, or error, at the output node is traversed backwards through the network, effecting every node by a magnitude proportional to the error. Using this method on a net of </w:t>
      </w:r>
      <w:proofErr w:type="spellStart"/>
      <w:r w:rsidRPr="001E3B0C">
        <w:rPr>
          <w:rFonts w:cstheme="minorHAnsi"/>
        </w:rPr>
        <w:t>perceptrons</w:t>
      </w:r>
      <w:proofErr w:type="spellEnd"/>
      <w:r w:rsidRPr="001E3B0C">
        <w:rPr>
          <w:rFonts w:cstheme="minorHAnsi"/>
        </w:rPr>
        <w:t xml:space="preserve"> until the error reaches zero trains the system to convert the known input to a known output. The backpropagation algorithm paired with the perceptron appropriately modeled the neural pathways related to human perception of images. However, an additional component was required to model the ocular photoreceptors to turn a complex image into signals that could be manipulated and analyzed by the neural network. </w:t>
      </w:r>
    </w:p>
    <w:p w14:paraId="6C5E9CCE" w14:textId="77777777" w:rsidR="00D36DA3" w:rsidRPr="001E3B0C" w:rsidRDefault="00D36DA3" w:rsidP="0036059E"/>
    <w:p w14:paraId="01B906DD" w14:textId="5A7A80FD" w:rsidR="00EB619A" w:rsidRPr="001E3B0C" w:rsidRDefault="00EB619A" w:rsidP="0036059E"/>
    <w:p w14:paraId="77568E4E" w14:textId="77777777" w:rsidR="00EB619A" w:rsidRPr="001E3B0C" w:rsidRDefault="00EB619A"/>
    <w:p w14:paraId="2A9A3B92" w14:textId="77777777" w:rsidR="00EB619A" w:rsidRPr="001E3B0C" w:rsidRDefault="00EB619A"/>
    <w:p w14:paraId="732698E2" w14:textId="77777777" w:rsidR="00EB619A" w:rsidRPr="001E3B0C" w:rsidRDefault="00EB619A"/>
    <w:p w14:paraId="3DD25484" w14:textId="77777777" w:rsidR="00EB619A" w:rsidRPr="001E3B0C" w:rsidRDefault="00EB619A"/>
    <w:p w14:paraId="4CE584FA" w14:textId="77777777" w:rsidR="00EB619A" w:rsidRPr="001E3B0C" w:rsidRDefault="00EB619A"/>
    <w:p w14:paraId="43CD6F5E" w14:textId="77777777" w:rsidR="00EB619A" w:rsidRPr="001E3B0C" w:rsidRDefault="00EB619A"/>
    <w:p w14:paraId="2B501A1C" w14:textId="77777777" w:rsidR="00EB619A" w:rsidRPr="001E3B0C" w:rsidRDefault="00EB619A"/>
    <w:p w14:paraId="01AA3B73" w14:textId="7E266379" w:rsidR="00EB619A" w:rsidRPr="001E3B0C" w:rsidRDefault="00EB619A"/>
    <w:p w14:paraId="66C49F80" w14:textId="00B31321" w:rsidR="00EB619A" w:rsidRPr="001E3B0C" w:rsidRDefault="00EB619A"/>
    <w:p w14:paraId="3628A6CE" w14:textId="4B72309B" w:rsidR="00EB619A" w:rsidRPr="001E3B0C" w:rsidRDefault="00EB619A"/>
    <w:p w14:paraId="28B3555C" w14:textId="5AA5364D" w:rsidR="00EB619A" w:rsidRPr="001E3B0C" w:rsidRDefault="00EB619A">
      <w:r w:rsidRPr="001E3B0C">
        <w:br w:type="page"/>
      </w:r>
    </w:p>
    <w:p w14:paraId="57FE867E" w14:textId="06921C74" w:rsidR="0036059E" w:rsidRPr="001E3B0C" w:rsidRDefault="00EB619A" w:rsidP="0036059E">
      <w:r w:rsidRPr="001E3B0C">
        <w:rPr>
          <w:rFonts w:cstheme="minorHAnsi"/>
          <w:noProof/>
        </w:rPr>
        <w:lastRenderedPageBreak/>
        <mc:AlternateContent>
          <mc:Choice Requires="wpg">
            <w:drawing>
              <wp:anchor distT="0" distB="0" distL="114300" distR="114300" simplePos="0" relativeHeight="251676672" behindDoc="0" locked="0" layoutInCell="1" allowOverlap="1" wp14:anchorId="70102695" wp14:editId="49DE03F9">
                <wp:simplePos x="0" y="0"/>
                <wp:positionH relativeFrom="margin">
                  <wp:align>center</wp:align>
                </wp:positionH>
                <wp:positionV relativeFrom="margin">
                  <wp:posOffset>3790950</wp:posOffset>
                </wp:positionV>
                <wp:extent cx="4172585" cy="3038475"/>
                <wp:effectExtent l="0" t="0" r="0" b="9525"/>
                <wp:wrapSquare wrapText="bothSides"/>
                <wp:docPr id="6" name="Group 6"/>
                <wp:cNvGraphicFramePr/>
                <a:graphic xmlns:a="http://schemas.openxmlformats.org/drawingml/2006/main">
                  <a:graphicData uri="http://schemas.microsoft.com/office/word/2010/wordprocessingGroup">
                    <wpg:wgp>
                      <wpg:cNvGrpSpPr/>
                      <wpg:grpSpPr>
                        <a:xfrm>
                          <a:off x="0" y="0"/>
                          <a:ext cx="4172585" cy="3038475"/>
                          <a:chOff x="0" y="0"/>
                          <a:chExt cx="3324225" cy="2420620"/>
                        </a:xfrm>
                      </wpg:grpSpPr>
                      <pic:pic xmlns:pic="http://schemas.openxmlformats.org/drawingml/2006/picture">
                        <pic:nvPicPr>
                          <pic:cNvPr id="8" name="Picture 8" descr="A screenshot of a cell phone&#10;&#10;Description automatically generated"/>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3324225" cy="2133600"/>
                          </a:xfrm>
                          <a:prstGeom prst="rect">
                            <a:avLst/>
                          </a:prstGeom>
                        </pic:spPr>
                      </pic:pic>
                      <wps:wsp>
                        <wps:cNvPr id="9" name="Text Box 9"/>
                        <wps:cNvSpPr txBox="1"/>
                        <wps:spPr>
                          <a:xfrm>
                            <a:off x="0" y="2162175"/>
                            <a:ext cx="3324225" cy="258445"/>
                          </a:xfrm>
                          <a:prstGeom prst="rect">
                            <a:avLst/>
                          </a:prstGeom>
                          <a:solidFill>
                            <a:prstClr val="white"/>
                          </a:solidFill>
                          <a:ln>
                            <a:noFill/>
                          </a:ln>
                        </wps:spPr>
                        <wps:txbx>
                          <w:txbxContent>
                            <w:p w14:paraId="50940FAA" w14:textId="77777777" w:rsidR="00EB619A" w:rsidRPr="00EA00AF" w:rsidRDefault="00EB619A" w:rsidP="00EB619A">
                              <w:pPr>
                                <w:pStyle w:val="Caption"/>
                                <w:rPr>
                                  <w:sz w:val="24"/>
                                  <w:szCs w:val="24"/>
                                </w:rPr>
                              </w:pPr>
                              <w:r>
                                <w:t xml:space="preserve">Figure </w:t>
                              </w:r>
                              <w:r>
                                <w:rPr>
                                  <w:noProof/>
                                </w:rPr>
                                <w:t>9</w:t>
                              </w:r>
                              <w:r>
                                <w:t xml:space="preserve"> Backpropagation of error as proposed by Hinton et al.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0102695" id="Group 6" o:spid="_x0000_s1051" style="position:absolute;margin-left:0;margin-top:298.5pt;width:328.55pt;height:239.25pt;z-index:251676672;mso-position-horizontal:center;mso-position-horizontal-relative:margin;mso-position-vertical-relative:margin;mso-width-relative:margin;mso-height-relative:margin" coordsize="33242,242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">
                <v:shape id="Picture 8" o:spid="_x0000_s1052" type="#_x0000_t75" alt="A screenshot of a cell phone&#10;&#10;Description automatically generated" style="position:absolute;width:33242;height:213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">
                  <v:imagedata r:id="rId61" o:title="A screenshot of a cell phone&#10;&#10;Description automatically generated"/>
                </v:shape>
                <v:shape id="Text Box 9" o:spid="_x0000_s1053" type="#_x0000_t202" style="position:absolute;top:21621;width:33242;height:2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" stroked="f">
                  <v:textbox inset="0,0,0,0">
                    <w:txbxContent>
                      <w:p w14:paraId="50940FAA" w14:textId="77777777" w:rsidR="00EB619A" w:rsidRPr="00EA00AF" w:rsidRDefault="00EB619A" w:rsidP="00EB619A">
                        <w:pPr>
                          <w:pStyle w:val="Caption"/>
                          <w:rPr>
                            <w:sz w:val="24"/>
                            <w:szCs w:val="24"/>
                          </w:rPr>
                        </w:pPr>
                        <w:r>
                          <w:t xml:space="preserve">Figure </w:t>
                        </w:r>
                        <w:r>
                          <w:rPr>
                            <w:noProof/>
                          </w:rPr>
                          <w:t>9</w:t>
                        </w:r>
                        <w:r>
                          <w:t xml:space="preserve"> Backpropagation of error as proposed by Hinton et al.</w:t>
                        </w:r>
                      </w:p>
                    </w:txbxContent>
                  </v:textbox>
                </v:shape>
                <w10:wrap type="square" anchorx="margin" anchory="margin"/>
              </v:group>
            </w:pict>
          </mc:Fallback>
        </mc:AlternateContent>
      </w:r>
      <w:r w:rsidRPr="001E3B0C">
        <w:rPr>
          <w:rFonts w:cstheme="minorHAnsi"/>
          <w:noProof/>
        </w:rPr>
        <mc:AlternateContent>
          <mc:Choice Requires="wpg">
            <w:drawing>
              <wp:anchor distT="0" distB="0" distL="114300" distR="114300" simplePos="0" relativeHeight="251678720" behindDoc="0" locked="0" layoutInCell="1" allowOverlap="1" wp14:anchorId="3835F38D" wp14:editId="14FE60C8">
                <wp:simplePos x="0" y="0"/>
                <wp:positionH relativeFrom="margin">
                  <wp:align>center</wp:align>
                </wp:positionH>
                <wp:positionV relativeFrom="paragraph">
                  <wp:posOffset>0</wp:posOffset>
                </wp:positionV>
                <wp:extent cx="4152900" cy="2792095"/>
                <wp:effectExtent l="0" t="0" r="0" b="8255"/>
                <wp:wrapSquare wrapText="bothSides"/>
                <wp:docPr id="85" name="Group 85"/>
                <wp:cNvGraphicFramePr/>
                <a:graphic xmlns:a="http://schemas.openxmlformats.org/drawingml/2006/main">
                  <a:graphicData uri="http://schemas.microsoft.com/office/word/2010/wordprocessingGroup">
                    <wpg:wgp>
                      <wpg:cNvGrpSpPr/>
                      <wpg:grpSpPr>
                        <a:xfrm>
                          <a:off x="0" y="0"/>
                          <a:ext cx="4152900" cy="2792095"/>
                          <a:chOff x="0" y="0"/>
                          <a:chExt cx="4152900" cy="2792095"/>
                        </a:xfrm>
                      </wpg:grpSpPr>
                      <pic:pic xmlns:pic="http://schemas.openxmlformats.org/drawingml/2006/picture">
                        <pic:nvPicPr>
                          <pic:cNvPr id="11" name="Picture 11" descr="A close up of text on a white background&#10;&#10;Description automatically generated"/>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4152900" cy="2562225"/>
                          </a:xfrm>
                          <a:prstGeom prst="rect">
                            <a:avLst/>
                          </a:prstGeom>
                        </pic:spPr>
                      </pic:pic>
                      <wps:wsp>
                        <wps:cNvPr id="12" name="Text Box 12"/>
                        <wps:cNvSpPr txBox="1"/>
                        <wps:spPr>
                          <a:xfrm>
                            <a:off x="0" y="2533650"/>
                            <a:ext cx="4152900" cy="258445"/>
                          </a:xfrm>
                          <a:prstGeom prst="rect">
                            <a:avLst/>
                          </a:prstGeom>
                          <a:solidFill>
                            <a:prstClr val="white"/>
                          </a:solidFill>
                          <a:ln>
                            <a:noFill/>
                          </a:ln>
                        </wps:spPr>
                        <wps:txbx>
                          <w:txbxContent>
                            <w:p w14:paraId="4C50FC07" w14:textId="77777777" w:rsidR="00EB619A" w:rsidRPr="009E7E29" w:rsidRDefault="00EB619A" w:rsidP="00EB619A">
                              <w:pPr>
                                <w:pStyle w:val="Caption"/>
                                <w:rPr>
                                  <w:noProof/>
                                  <w:sz w:val="24"/>
                                  <w:szCs w:val="24"/>
                                </w:rPr>
                              </w:pPr>
                              <w:r>
                                <w:t xml:space="preserve">Figure </w:t>
                              </w:r>
                              <w:r>
                                <w:rPr>
                                  <w:noProof/>
                                </w:rPr>
                                <w:t>8</w:t>
                              </w:r>
                              <w:r>
                                <w:t xml:space="preserve"> A basic perceptron, modeled here with a sigmoid activation function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3835F38D" id="Group 85" o:spid="_x0000_s1054" style="position:absolute;margin-left:0;margin-top:0;width:327pt;height:219.85pt;z-index:251678720;mso-position-horizontal:center;mso-position-horizontal-relative:margin" coordsize="41529,2792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">
                <v:shape id="Picture 11" o:spid="_x0000_s1055" type="#_x0000_t75" alt="A close up of text on a white background&#10;&#10;Description automatically generated" style="position:absolute;width:41529;height:25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">
                  <v:imagedata r:id="rId63" o:title="A close up of text on a white background&#10;&#10;Description automatically generated"/>
                </v:shape>
                <v:shape id="Text Box 12" o:spid="_x0000_s1056" type="#_x0000_t202" style="position:absolute;top:25336;width:41529;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" stroked="f">
                  <v:textbox style="mso-fit-shape-to-text:t" inset="0,0,0,0">
                    <w:txbxContent>
                      <w:p w14:paraId="4C50FC07" w14:textId="77777777" w:rsidR="00EB619A" w:rsidRPr="009E7E29" w:rsidRDefault="00EB619A" w:rsidP="00EB619A">
                        <w:pPr>
                          <w:pStyle w:val="Caption"/>
                          <w:rPr>
                            <w:noProof/>
                            <w:sz w:val="24"/>
                            <w:szCs w:val="24"/>
                          </w:rPr>
                        </w:pPr>
                        <w:r>
                          <w:t xml:space="preserve">Figure </w:t>
                        </w:r>
                        <w:r>
                          <w:rPr>
                            <w:noProof/>
                          </w:rPr>
                          <w:t>8</w:t>
                        </w:r>
                        <w:r>
                          <w:t xml:space="preserve"> A basic perceptron, modeled here with a sigmoid activation function</w:t>
                        </w:r>
                      </w:p>
                    </w:txbxContent>
                  </v:textbox>
                </v:shape>
                <w10:wrap type="square" anchorx="margin"/>
              </v:group>
            </w:pict>
          </mc:Fallback>
        </mc:AlternateContent>
      </w:r>
    </w:p>
    <w:p w14:paraId="6557C1F2" w14:textId="31AAADD2" w:rsidR="00EB619A" w:rsidRPr="001E3B0C" w:rsidRDefault="00EB619A" w:rsidP="00EB619A"/>
    <w:p w14:paraId="7BDB2043" w14:textId="2071956A" w:rsidR="00EB619A" w:rsidRPr="001E3B0C" w:rsidRDefault="00EB619A" w:rsidP="00EB619A"/>
    <w:p w14:paraId="407DCCB7" w14:textId="35234DB7" w:rsidR="00EB619A" w:rsidRPr="001E3B0C" w:rsidRDefault="00EB619A" w:rsidP="00EB619A"/>
    <w:p w14:paraId="26693907" w14:textId="2DBD8953" w:rsidR="00EB619A" w:rsidRPr="001E3B0C" w:rsidRDefault="00EB619A" w:rsidP="00EB619A"/>
    <w:p w14:paraId="5B4A0F71" w14:textId="433F372B" w:rsidR="00EB619A" w:rsidRPr="001E3B0C" w:rsidRDefault="00EB619A" w:rsidP="00EB619A"/>
    <w:p w14:paraId="6B3453A5" w14:textId="5179D7C7" w:rsidR="00EB619A" w:rsidRPr="001E3B0C" w:rsidRDefault="00EB619A" w:rsidP="00EB619A"/>
    <w:p w14:paraId="4A57CA6E" w14:textId="24FDAF56" w:rsidR="00EB619A" w:rsidRPr="001E3B0C" w:rsidRDefault="00EB619A" w:rsidP="00EB619A"/>
    <w:p w14:paraId="333C33C2" w14:textId="279A7830" w:rsidR="00EB619A" w:rsidRPr="001E3B0C" w:rsidRDefault="00EB619A" w:rsidP="00EB619A"/>
    <w:p w14:paraId="6C0193B0" w14:textId="694028CD" w:rsidR="00EB619A" w:rsidRPr="001E3B0C" w:rsidRDefault="0070265E" w:rsidP="00EB619A">
      <w:r>
        <w:rPr>
          <w:noProof/>
        </w:rPr>
        <mc:AlternateContent>
          <mc:Choice Requires="wps">
            <w:drawing>
              <wp:anchor distT="0" distB="0" distL="114300" distR="114300" simplePos="0" relativeHeight="251747328" behindDoc="0" locked="0" layoutInCell="1" allowOverlap="1" wp14:anchorId="1BC7F80F" wp14:editId="38DB083F">
                <wp:simplePos x="0" y="0"/>
                <wp:positionH relativeFrom="margin">
                  <wp:align>center</wp:align>
                </wp:positionH>
                <wp:positionV relativeFrom="paragraph">
                  <wp:posOffset>183762</wp:posOffset>
                </wp:positionV>
                <wp:extent cx="4152900" cy="635"/>
                <wp:effectExtent l="0" t="0" r="0" b="8255"/>
                <wp:wrapSquare wrapText="bothSides"/>
                <wp:docPr id="41" name="Text Box 41"/>
                <wp:cNvGraphicFramePr/>
                <a:graphic xmlns:a="http://schemas.openxmlformats.org/drawingml/2006/main">
                  <a:graphicData uri="http://schemas.microsoft.com/office/word/2010/wordprocessingShape">
                    <wps:wsp>
                      <wps:cNvSpPr txBox="1"/>
                      <wps:spPr>
                        <a:xfrm>
                          <a:off x="0" y="0"/>
                          <a:ext cx="4152900" cy="635"/>
                        </a:xfrm>
                        <a:prstGeom prst="rect">
                          <a:avLst/>
                        </a:prstGeom>
                        <a:solidFill>
                          <a:prstClr val="white"/>
                        </a:solidFill>
                        <a:ln>
                          <a:noFill/>
                        </a:ln>
                      </wps:spPr>
                      <wps:txbx>
                        <w:txbxContent>
                          <w:p w14:paraId="7E4689E4" w14:textId="6F4B714C" w:rsidR="0070265E" w:rsidRPr="0070265E" w:rsidRDefault="0070265E" w:rsidP="0070265E">
                            <w:pPr>
                              <w:pStyle w:val="Caption"/>
                              <w:rPr>
                                <w:rFonts w:cstheme="minorHAnsi"/>
                                <w:noProof/>
                                <w:color w:val="FFFFFF" w:themeColor="background1"/>
                              </w:rPr>
                            </w:pPr>
                            <w:bookmarkStart w:id="65" w:name="_Toc77857384"/>
                            <w:r w:rsidRPr="0070265E">
                              <w:rPr>
                                <w:color w:val="FFFFFF" w:themeColor="background1"/>
                              </w:rPr>
                              <w:t xml:space="preserve">Figure </w:t>
                            </w:r>
                            <w:r w:rsidRPr="0070265E">
                              <w:rPr>
                                <w:color w:val="FFFFFF" w:themeColor="background1"/>
                              </w:rPr>
                              <w:fldChar w:fldCharType="begin"/>
                            </w:r>
                            <w:r w:rsidRPr="0070265E">
                              <w:rPr>
                                <w:color w:val="FFFFFF" w:themeColor="background1"/>
                              </w:rPr>
                              <w:instrText xml:space="preserve"> SEQ Figure \* ARABIC </w:instrText>
                            </w:r>
                            <w:r w:rsidRPr="0070265E">
                              <w:rPr>
                                <w:color w:val="FFFFFF" w:themeColor="background1"/>
                              </w:rPr>
                              <w:fldChar w:fldCharType="separate"/>
                            </w:r>
                            <w:r w:rsidR="00C94D03">
                              <w:rPr>
                                <w:noProof/>
                                <w:color w:val="FFFFFF" w:themeColor="background1"/>
                              </w:rPr>
                              <w:t>8</w:t>
                            </w:r>
                            <w:r w:rsidRPr="0070265E">
                              <w:rPr>
                                <w:color w:val="FFFFFF" w:themeColor="background1"/>
                              </w:rPr>
                              <w:fldChar w:fldCharType="end"/>
                            </w:r>
                            <w:r w:rsidRPr="0070265E">
                              <w:rPr>
                                <w:color w:val="FFFFFF" w:themeColor="background1"/>
                              </w:rPr>
                              <w:t xml:space="preserve"> A basic perceptron</w:t>
                            </w:r>
                            <w:bookmarkEnd w:id="6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BC7F80F" id="Text Box 41" o:spid="_x0000_s1057" type="#_x0000_t202" style="position:absolute;margin-left:0;margin-top:14.45pt;width:327pt;height:.05pt;z-index:251747328;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" stroked="f">
                <v:textbox style="mso-fit-shape-to-text:t" inset="0,0,0,0">
                  <w:txbxContent>
                    <w:p w14:paraId="7E4689E4" w14:textId="6F4B714C" w:rsidR="0070265E" w:rsidRPr="0070265E" w:rsidRDefault="0070265E" w:rsidP="0070265E">
                      <w:pPr>
                        <w:pStyle w:val="Caption"/>
                        <w:rPr>
                          <w:rFonts w:cstheme="minorHAnsi"/>
                          <w:noProof/>
                          <w:color w:val="FFFFFF" w:themeColor="background1"/>
                        </w:rPr>
                      </w:pPr>
                      <w:bookmarkStart w:id="66" w:name="_Toc77857384"/>
                      <w:r w:rsidRPr="0070265E">
                        <w:rPr>
                          <w:color w:val="FFFFFF" w:themeColor="background1"/>
                        </w:rPr>
                        <w:t xml:space="preserve">Figure </w:t>
                      </w:r>
                      <w:r w:rsidRPr="0070265E">
                        <w:rPr>
                          <w:color w:val="FFFFFF" w:themeColor="background1"/>
                        </w:rPr>
                        <w:fldChar w:fldCharType="begin"/>
                      </w:r>
                      <w:r w:rsidRPr="0070265E">
                        <w:rPr>
                          <w:color w:val="FFFFFF" w:themeColor="background1"/>
                        </w:rPr>
                        <w:instrText xml:space="preserve"> SEQ Figure \* ARABIC </w:instrText>
                      </w:r>
                      <w:r w:rsidRPr="0070265E">
                        <w:rPr>
                          <w:color w:val="FFFFFF" w:themeColor="background1"/>
                        </w:rPr>
                        <w:fldChar w:fldCharType="separate"/>
                      </w:r>
                      <w:r w:rsidR="00C94D03">
                        <w:rPr>
                          <w:noProof/>
                          <w:color w:val="FFFFFF" w:themeColor="background1"/>
                        </w:rPr>
                        <w:t>8</w:t>
                      </w:r>
                      <w:r w:rsidRPr="0070265E">
                        <w:rPr>
                          <w:color w:val="FFFFFF" w:themeColor="background1"/>
                        </w:rPr>
                        <w:fldChar w:fldCharType="end"/>
                      </w:r>
                      <w:r w:rsidRPr="0070265E">
                        <w:rPr>
                          <w:color w:val="FFFFFF" w:themeColor="background1"/>
                        </w:rPr>
                        <w:t xml:space="preserve"> A basic perceptron</w:t>
                      </w:r>
                      <w:bookmarkEnd w:id="66"/>
                    </w:p>
                  </w:txbxContent>
                </v:textbox>
                <w10:wrap type="square" anchorx="margin"/>
              </v:shape>
            </w:pict>
          </mc:Fallback>
        </mc:AlternateContent>
      </w:r>
    </w:p>
    <w:p w14:paraId="746C2182" w14:textId="3219431A" w:rsidR="00EB619A" w:rsidRPr="001E3B0C" w:rsidRDefault="00EB619A" w:rsidP="00EB619A"/>
    <w:p w14:paraId="249A03D8" w14:textId="4392456B" w:rsidR="00EB619A" w:rsidRPr="001E3B0C" w:rsidRDefault="00EB619A" w:rsidP="00EB619A"/>
    <w:p w14:paraId="5D7DEC71" w14:textId="42E48B55" w:rsidR="00EB619A" w:rsidRPr="001E3B0C" w:rsidRDefault="00EB619A" w:rsidP="00EB619A"/>
    <w:p w14:paraId="54C22561" w14:textId="3720CA7D" w:rsidR="00EB619A" w:rsidRPr="001E3B0C" w:rsidRDefault="00EB619A" w:rsidP="00EB619A"/>
    <w:p w14:paraId="0004E57F" w14:textId="56E4E292" w:rsidR="00EB619A" w:rsidRPr="001E3B0C" w:rsidRDefault="00EB619A" w:rsidP="00EB619A"/>
    <w:p w14:paraId="25D4E60A" w14:textId="7389DDA7" w:rsidR="00EB619A" w:rsidRPr="001E3B0C" w:rsidRDefault="00EB619A" w:rsidP="00EB619A"/>
    <w:p w14:paraId="0B094F93" w14:textId="7F3E7046" w:rsidR="00EB619A" w:rsidRPr="001E3B0C" w:rsidRDefault="00EB619A" w:rsidP="00EB619A"/>
    <w:p w14:paraId="19661E46" w14:textId="7DA42C2E" w:rsidR="00EB619A" w:rsidRPr="001E3B0C" w:rsidRDefault="00EB619A" w:rsidP="00EB619A"/>
    <w:p w14:paraId="1E3FEF3A" w14:textId="15C94A22" w:rsidR="00EB619A" w:rsidRPr="001E3B0C" w:rsidRDefault="00EB619A" w:rsidP="00EB619A"/>
    <w:p w14:paraId="662DA775" w14:textId="007E1AAF" w:rsidR="00EB619A" w:rsidRPr="001E3B0C" w:rsidRDefault="00EB619A" w:rsidP="00EB619A"/>
    <w:p w14:paraId="00D263A0" w14:textId="22449F82" w:rsidR="00EB619A" w:rsidRPr="001E3B0C" w:rsidRDefault="00EB619A" w:rsidP="00EB619A"/>
    <w:p w14:paraId="3DA80DE9" w14:textId="732A805E" w:rsidR="00EB619A" w:rsidRPr="001E3B0C" w:rsidRDefault="00EB619A" w:rsidP="00EB619A"/>
    <w:p w14:paraId="408B7AB4" w14:textId="41EF1C3D" w:rsidR="00EB619A" w:rsidRPr="001E3B0C" w:rsidRDefault="00EB619A" w:rsidP="00EB619A"/>
    <w:p w14:paraId="0D1B29A1" w14:textId="1CD4008F" w:rsidR="00EB619A" w:rsidRPr="001E3B0C" w:rsidRDefault="00EB619A" w:rsidP="00EB619A"/>
    <w:p w14:paraId="5CCA756B" w14:textId="2E5A51E1" w:rsidR="00EB619A" w:rsidRPr="001E3B0C" w:rsidRDefault="0070265E" w:rsidP="00EB619A">
      <w:r>
        <w:rPr>
          <w:noProof/>
        </w:rPr>
        <mc:AlternateContent>
          <mc:Choice Requires="wps">
            <w:drawing>
              <wp:anchor distT="0" distB="0" distL="114300" distR="114300" simplePos="0" relativeHeight="251749376" behindDoc="0" locked="0" layoutInCell="1" allowOverlap="1" wp14:anchorId="38252680" wp14:editId="17F2DCEC">
                <wp:simplePos x="0" y="0"/>
                <wp:positionH relativeFrom="column">
                  <wp:posOffset>505179</wp:posOffset>
                </wp:positionH>
                <wp:positionV relativeFrom="paragraph">
                  <wp:posOffset>66741</wp:posOffset>
                </wp:positionV>
                <wp:extent cx="4172585" cy="635"/>
                <wp:effectExtent l="0" t="0" r="0" b="0"/>
                <wp:wrapSquare wrapText="bothSides"/>
                <wp:docPr id="45" name="Text Box 45"/>
                <wp:cNvGraphicFramePr/>
                <a:graphic xmlns:a="http://schemas.openxmlformats.org/drawingml/2006/main">
                  <a:graphicData uri="http://schemas.microsoft.com/office/word/2010/wordprocessingShape">
                    <wps:wsp>
                      <wps:cNvSpPr txBox="1"/>
                      <wps:spPr>
                        <a:xfrm>
                          <a:off x="0" y="0"/>
                          <a:ext cx="4172585" cy="635"/>
                        </a:xfrm>
                        <a:prstGeom prst="rect">
                          <a:avLst/>
                        </a:prstGeom>
                        <a:solidFill>
                          <a:prstClr val="white"/>
                        </a:solidFill>
                        <a:ln>
                          <a:noFill/>
                        </a:ln>
                      </wps:spPr>
                      <wps:txbx>
                        <w:txbxContent>
                          <w:p w14:paraId="3430D8A4" w14:textId="5FD5D7D0" w:rsidR="0070265E" w:rsidRPr="0070265E" w:rsidRDefault="0070265E" w:rsidP="0070265E">
                            <w:pPr>
                              <w:pStyle w:val="Caption"/>
                              <w:rPr>
                                <w:rFonts w:cstheme="minorHAnsi"/>
                                <w:noProof/>
                                <w:color w:val="FFFFFF" w:themeColor="background1"/>
                              </w:rPr>
                            </w:pPr>
                            <w:bookmarkStart w:id="67" w:name="_Toc77857385"/>
                            <w:r w:rsidRPr="0070265E">
                              <w:rPr>
                                <w:color w:val="FFFFFF" w:themeColor="background1"/>
                              </w:rPr>
                              <w:t xml:space="preserve">Figure </w:t>
                            </w:r>
                            <w:r w:rsidRPr="0070265E">
                              <w:rPr>
                                <w:color w:val="FFFFFF" w:themeColor="background1"/>
                              </w:rPr>
                              <w:fldChar w:fldCharType="begin"/>
                            </w:r>
                            <w:r w:rsidRPr="0070265E">
                              <w:rPr>
                                <w:color w:val="FFFFFF" w:themeColor="background1"/>
                              </w:rPr>
                              <w:instrText xml:space="preserve"> SEQ Figure \* ARABIC </w:instrText>
                            </w:r>
                            <w:r w:rsidRPr="0070265E">
                              <w:rPr>
                                <w:color w:val="FFFFFF" w:themeColor="background1"/>
                              </w:rPr>
                              <w:fldChar w:fldCharType="separate"/>
                            </w:r>
                            <w:r w:rsidR="00C94D03">
                              <w:rPr>
                                <w:noProof/>
                                <w:color w:val="FFFFFF" w:themeColor="background1"/>
                              </w:rPr>
                              <w:t>9</w:t>
                            </w:r>
                            <w:r w:rsidRPr="0070265E">
                              <w:rPr>
                                <w:color w:val="FFFFFF" w:themeColor="background1"/>
                              </w:rPr>
                              <w:fldChar w:fldCharType="end"/>
                            </w:r>
                            <w:r w:rsidRPr="0070265E">
                              <w:rPr>
                                <w:color w:val="FFFFFF" w:themeColor="background1"/>
                              </w:rPr>
                              <w:t>Backpropagation of error as proposed by Hinton et al.</w:t>
                            </w:r>
                            <w:bookmarkEnd w:id="6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8252680" id="Text Box 45" o:spid="_x0000_s1058" type="#_x0000_t202" style="position:absolute;margin-left:39.8pt;margin-top:5.25pt;width:328.55pt;height:.05pt;z-index:2517493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" stroked="f">
                <v:textbox style="mso-fit-shape-to-text:t" inset="0,0,0,0">
                  <w:txbxContent>
                    <w:p w14:paraId="3430D8A4" w14:textId="5FD5D7D0" w:rsidR="0070265E" w:rsidRPr="0070265E" w:rsidRDefault="0070265E" w:rsidP="0070265E">
                      <w:pPr>
                        <w:pStyle w:val="Caption"/>
                        <w:rPr>
                          <w:rFonts w:cstheme="minorHAnsi"/>
                          <w:noProof/>
                          <w:color w:val="FFFFFF" w:themeColor="background1"/>
                        </w:rPr>
                      </w:pPr>
                      <w:bookmarkStart w:id="68" w:name="_Toc77857385"/>
                      <w:r w:rsidRPr="0070265E">
                        <w:rPr>
                          <w:color w:val="FFFFFF" w:themeColor="background1"/>
                        </w:rPr>
                        <w:t xml:space="preserve">Figure </w:t>
                      </w:r>
                      <w:r w:rsidRPr="0070265E">
                        <w:rPr>
                          <w:color w:val="FFFFFF" w:themeColor="background1"/>
                        </w:rPr>
                        <w:fldChar w:fldCharType="begin"/>
                      </w:r>
                      <w:r w:rsidRPr="0070265E">
                        <w:rPr>
                          <w:color w:val="FFFFFF" w:themeColor="background1"/>
                        </w:rPr>
                        <w:instrText xml:space="preserve"> SEQ Figure \* ARABIC </w:instrText>
                      </w:r>
                      <w:r w:rsidRPr="0070265E">
                        <w:rPr>
                          <w:color w:val="FFFFFF" w:themeColor="background1"/>
                        </w:rPr>
                        <w:fldChar w:fldCharType="separate"/>
                      </w:r>
                      <w:r w:rsidR="00C94D03">
                        <w:rPr>
                          <w:noProof/>
                          <w:color w:val="FFFFFF" w:themeColor="background1"/>
                        </w:rPr>
                        <w:t>9</w:t>
                      </w:r>
                      <w:r w:rsidRPr="0070265E">
                        <w:rPr>
                          <w:color w:val="FFFFFF" w:themeColor="background1"/>
                        </w:rPr>
                        <w:fldChar w:fldCharType="end"/>
                      </w:r>
                      <w:r w:rsidRPr="0070265E">
                        <w:rPr>
                          <w:color w:val="FFFFFF" w:themeColor="background1"/>
                        </w:rPr>
                        <w:t>Backpropagation of error as proposed by Hinton et al.</w:t>
                      </w:r>
                      <w:bookmarkEnd w:id="68"/>
                    </w:p>
                  </w:txbxContent>
                </v:textbox>
                <w10:wrap type="square"/>
              </v:shape>
            </w:pict>
          </mc:Fallback>
        </mc:AlternateContent>
      </w:r>
    </w:p>
    <w:p w14:paraId="604363DA" w14:textId="145A887A" w:rsidR="00EB619A" w:rsidRPr="001E3B0C" w:rsidRDefault="00EB619A" w:rsidP="00EB619A"/>
    <w:p w14:paraId="70326178" w14:textId="57D23ECA" w:rsidR="00EB619A" w:rsidRPr="001E3B0C" w:rsidRDefault="00EB619A" w:rsidP="00EB619A"/>
    <w:p w14:paraId="37BFB183" w14:textId="1FEB31B3" w:rsidR="00EB619A" w:rsidRPr="001E3B0C" w:rsidRDefault="00EB619A" w:rsidP="00EB619A">
      <w:pPr>
        <w:tabs>
          <w:tab w:val="left" w:pos="900"/>
        </w:tabs>
      </w:pPr>
      <w:r w:rsidRPr="001E3B0C">
        <w:tab/>
      </w:r>
    </w:p>
    <w:p w14:paraId="1CDE5EF8" w14:textId="19EE19C0" w:rsidR="00EB619A" w:rsidRPr="001E3B0C" w:rsidRDefault="00EB619A" w:rsidP="00EB619A">
      <w:pPr>
        <w:tabs>
          <w:tab w:val="left" w:pos="900"/>
        </w:tabs>
      </w:pPr>
    </w:p>
    <w:p w14:paraId="5E5EA36E" w14:textId="12246B3D" w:rsidR="00EB619A" w:rsidRPr="001E3B0C" w:rsidRDefault="0070265E" w:rsidP="00EB619A">
      <w:pPr>
        <w:tabs>
          <w:tab w:val="left" w:pos="900"/>
        </w:tabs>
      </w:pPr>
      <w:r>
        <w:rPr>
          <w:noProof/>
        </w:rPr>
        <w:lastRenderedPageBreak/>
        <mc:AlternateContent>
          <mc:Choice Requires="wps">
            <w:drawing>
              <wp:anchor distT="0" distB="0" distL="114300" distR="114300" simplePos="0" relativeHeight="251659263" behindDoc="0" locked="0" layoutInCell="1" allowOverlap="1" wp14:anchorId="1A32ACF9" wp14:editId="04C3AD45">
                <wp:simplePos x="0" y="0"/>
                <wp:positionH relativeFrom="column">
                  <wp:posOffset>0</wp:posOffset>
                </wp:positionH>
                <wp:positionV relativeFrom="paragraph">
                  <wp:posOffset>7940675</wp:posOffset>
                </wp:positionV>
                <wp:extent cx="5979160" cy="635"/>
                <wp:effectExtent l="0" t="0" r="0" b="0"/>
                <wp:wrapSquare wrapText="bothSides"/>
                <wp:docPr id="46" name="Text Box 46"/>
                <wp:cNvGraphicFramePr/>
                <a:graphic xmlns:a="http://schemas.openxmlformats.org/drawingml/2006/main">
                  <a:graphicData uri="http://schemas.microsoft.com/office/word/2010/wordprocessingShape">
                    <wps:wsp>
                      <wps:cNvSpPr txBox="1"/>
                      <wps:spPr>
                        <a:xfrm>
                          <a:off x="0" y="0"/>
                          <a:ext cx="5979160" cy="635"/>
                        </a:xfrm>
                        <a:prstGeom prst="rect">
                          <a:avLst/>
                        </a:prstGeom>
                        <a:solidFill>
                          <a:prstClr val="white"/>
                        </a:solidFill>
                        <a:ln>
                          <a:noFill/>
                        </a:ln>
                      </wps:spPr>
                      <wps:txbx>
                        <w:txbxContent>
                          <w:p w14:paraId="1B9083FE" w14:textId="188F430E" w:rsidR="0070265E" w:rsidRPr="0070265E" w:rsidRDefault="0070265E" w:rsidP="0070265E">
                            <w:pPr>
                              <w:pStyle w:val="Caption"/>
                              <w:rPr>
                                <w:rFonts w:cstheme="minorHAnsi"/>
                                <w:noProof/>
                                <w:color w:val="FFFFFF" w:themeColor="background1"/>
                              </w:rPr>
                            </w:pPr>
                            <w:bookmarkStart w:id="69" w:name="_Toc77857386"/>
                            <w:r w:rsidRPr="0070265E">
                              <w:rPr>
                                <w:color w:val="FFFFFF" w:themeColor="background1"/>
                              </w:rPr>
                              <w:t xml:space="preserve">Figure </w:t>
                            </w:r>
                            <w:r w:rsidRPr="0070265E">
                              <w:rPr>
                                <w:color w:val="FFFFFF" w:themeColor="background1"/>
                              </w:rPr>
                              <w:fldChar w:fldCharType="begin"/>
                            </w:r>
                            <w:r w:rsidRPr="0070265E">
                              <w:rPr>
                                <w:color w:val="FFFFFF" w:themeColor="background1"/>
                              </w:rPr>
                              <w:instrText xml:space="preserve"> SEQ Figure \* ARABIC </w:instrText>
                            </w:r>
                            <w:r w:rsidRPr="0070265E">
                              <w:rPr>
                                <w:color w:val="FFFFFF" w:themeColor="background1"/>
                              </w:rPr>
                              <w:fldChar w:fldCharType="separate"/>
                            </w:r>
                            <w:r w:rsidR="00C94D03">
                              <w:rPr>
                                <w:noProof/>
                                <w:color w:val="FFFFFF" w:themeColor="background1"/>
                              </w:rPr>
                              <w:t>10</w:t>
                            </w:r>
                            <w:r w:rsidRPr="0070265E">
                              <w:rPr>
                                <w:color w:val="FFFFFF" w:themeColor="background1"/>
                              </w:rPr>
                              <w:fldChar w:fldCharType="end"/>
                            </w:r>
                            <w:r w:rsidRPr="0070265E">
                              <w:rPr>
                                <w:color w:val="FFFFFF" w:themeColor="background1"/>
                              </w:rPr>
                              <w:t xml:space="preserve"> A simple schematic of a neural network and a human eye</w:t>
                            </w:r>
                            <w:bookmarkEnd w:id="6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A32ACF9" id="Text Box 46" o:spid="_x0000_s1059" type="#_x0000_t202" style="position:absolute;margin-left:0;margin-top:625.25pt;width:470.8pt;height:.05pt;z-index:25165926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" stroked="f">
                <v:textbox style="mso-fit-shape-to-text:t" inset="0,0,0,0">
                  <w:txbxContent>
                    <w:p w14:paraId="1B9083FE" w14:textId="188F430E" w:rsidR="0070265E" w:rsidRPr="0070265E" w:rsidRDefault="0070265E" w:rsidP="0070265E">
                      <w:pPr>
                        <w:pStyle w:val="Caption"/>
                        <w:rPr>
                          <w:rFonts w:cstheme="minorHAnsi"/>
                          <w:noProof/>
                          <w:color w:val="FFFFFF" w:themeColor="background1"/>
                        </w:rPr>
                      </w:pPr>
                      <w:bookmarkStart w:id="70" w:name="_Toc77857386"/>
                      <w:r w:rsidRPr="0070265E">
                        <w:rPr>
                          <w:color w:val="FFFFFF" w:themeColor="background1"/>
                        </w:rPr>
                        <w:t xml:space="preserve">Figure </w:t>
                      </w:r>
                      <w:r w:rsidRPr="0070265E">
                        <w:rPr>
                          <w:color w:val="FFFFFF" w:themeColor="background1"/>
                        </w:rPr>
                        <w:fldChar w:fldCharType="begin"/>
                      </w:r>
                      <w:r w:rsidRPr="0070265E">
                        <w:rPr>
                          <w:color w:val="FFFFFF" w:themeColor="background1"/>
                        </w:rPr>
                        <w:instrText xml:space="preserve"> SEQ Figure \* ARABIC </w:instrText>
                      </w:r>
                      <w:r w:rsidRPr="0070265E">
                        <w:rPr>
                          <w:color w:val="FFFFFF" w:themeColor="background1"/>
                        </w:rPr>
                        <w:fldChar w:fldCharType="separate"/>
                      </w:r>
                      <w:r w:rsidR="00C94D03">
                        <w:rPr>
                          <w:noProof/>
                          <w:color w:val="FFFFFF" w:themeColor="background1"/>
                        </w:rPr>
                        <w:t>10</w:t>
                      </w:r>
                      <w:r w:rsidRPr="0070265E">
                        <w:rPr>
                          <w:color w:val="FFFFFF" w:themeColor="background1"/>
                        </w:rPr>
                        <w:fldChar w:fldCharType="end"/>
                      </w:r>
                      <w:r w:rsidRPr="0070265E">
                        <w:rPr>
                          <w:color w:val="FFFFFF" w:themeColor="background1"/>
                        </w:rPr>
                        <w:t xml:space="preserve"> A simple schematic of a neural network and a human eye</w:t>
                      </w:r>
                      <w:bookmarkEnd w:id="70"/>
                    </w:p>
                  </w:txbxContent>
                </v:textbox>
                <w10:wrap type="square"/>
              </v:shape>
            </w:pict>
          </mc:Fallback>
        </mc:AlternateContent>
      </w:r>
      <w:r w:rsidR="00EB619A" w:rsidRPr="001E3B0C">
        <w:rPr>
          <w:rFonts w:cstheme="minorHAnsi"/>
          <w:noProof/>
        </w:rPr>
        <mc:AlternateContent>
          <mc:Choice Requires="wpg">
            <w:drawing>
              <wp:anchor distT="0" distB="0" distL="114300" distR="114300" simplePos="0" relativeHeight="251680768" behindDoc="0" locked="0" layoutInCell="1" allowOverlap="1" wp14:anchorId="67AA2D04" wp14:editId="074B41D1">
                <wp:simplePos x="0" y="0"/>
                <wp:positionH relativeFrom="margin">
                  <wp:posOffset>0</wp:posOffset>
                </wp:positionH>
                <wp:positionV relativeFrom="margin">
                  <wp:posOffset>285750</wp:posOffset>
                </wp:positionV>
                <wp:extent cx="5979160" cy="7940040"/>
                <wp:effectExtent l="0" t="0" r="2540" b="3810"/>
                <wp:wrapSquare wrapText="bothSides"/>
                <wp:docPr id="15" name="Group 15"/>
                <wp:cNvGraphicFramePr/>
                <a:graphic xmlns:a="http://schemas.openxmlformats.org/drawingml/2006/main">
                  <a:graphicData uri="http://schemas.microsoft.com/office/word/2010/wordprocessingGroup">
                    <wpg:wgp>
                      <wpg:cNvGrpSpPr/>
                      <wpg:grpSpPr>
                        <a:xfrm>
                          <a:off x="0" y="0"/>
                          <a:ext cx="5979160" cy="7940040"/>
                          <a:chOff x="0" y="0"/>
                          <a:chExt cx="5979226" cy="7940147"/>
                        </a:xfrm>
                      </wpg:grpSpPr>
                      <pic:pic xmlns:pic="http://schemas.openxmlformats.org/drawingml/2006/picture">
                        <pic:nvPicPr>
                          <pic:cNvPr id="16" name="Picture 16" descr="A close up of a map&#10;&#10;Description automatically generated"/>
                          <pic:cNvPicPr>
                            <a:picLocks noChangeAspect="1"/>
                          </pic:cNvPicPr>
                        </pic:nvPicPr>
                        <pic:blipFill>
                          <a:blip r:embed="rId64">
                            <a:extLst>
                              <a:ext uri="{28A0092B-C50C-407E-A947-70E740481C1C}">
                                <a14:useLocalDpi xmlns:a14="http://schemas.microsoft.com/office/drawing/2010/main" val="0"/>
                              </a:ext>
                            </a:extLst>
                          </a:blip>
                          <a:stretch>
                            <a:fillRect/>
                          </a:stretch>
                        </pic:blipFill>
                        <pic:spPr>
                          <a:xfrm>
                            <a:off x="0" y="0"/>
                            <a:ext cx="5943600" cy="3057525"/>
                          </a:xfrm>
                          <a:prstGeom prst="rect">
                            <a:avLst/>
                          </a:prstGeom>
                        </pic:spPr>
                      </pic:pic>
                      <wps:wsp>
                        <wps:cNvPr id="17" name="Text Box 17"/>
                        <wps:cNvSpPr txBox="1"/>
                        <wps:spPr>
                          <a:xfrm>
                            <a:off x="35626" y="3087584"/>
                            <a:ext cx="5943600" cy="390525"/>
                          </a:xfrm>
                          <a:prstGeom prst="rect">
                            <a:avLst/>
                          </a:prstGeom>
                          <a:solidFill>
                            <a:prstClr val="white"/>
                          </a:solidFill>
                          <a:ln>
                            <a:noFill/>
                          </a:ln>
                        </wps:spPr>
                        <wps:txbx>
                          <w:txbxContent>
                            <w:p w14:paraId="10A01371" w14:textId="77777777" w:rsidR="00EB619A" w:rsidRPr="0073548B" w:rsidRDefault="00EB619A" w:rsidP="00EB619A">
                              <w:pPr>
                                <w:pStyle w:val="Caption"/>
                                <w:jc w:val="center"/>
                                <w:rPr>
                                  <w:sz w:val="24"/>
                                  <w:szCs w:val="24"/>
                                </w:rPr>
                              </w:pPr>
                              <w:r>
                                <w:t xml:space="preserve">Figure </w:t>
                              </w:r>
                              <w:del w:id="71" w:author="Shrikant" w:date="2020-10-04T16:26:00Z">
                                <w:r w:rsidDel="00501964">
                                  <w:fldChar w:fldCharType="begin"/>
                                </w:r>
                                <w:r w:rsidDel="00501964">
                                  <w:delInstrText xml:space="preserve"> SEQ Figure \* ARABIC </w:delInstrText>
                                </w:r>
                                <w:r w:rsidDel="00501964">
                                  <w:fldChar w:fldCharType="separate"/>
                                </w:r>
                                <w:r w:rsidDel="00501964">
                                  <w:rPr>
                                    <w:noProof/>
                                  </w:rPr>
                                  <w:delText>7</w:delText>
                                </w:r>
                                <w:r w:rsidDel="00501964">
                                  <w:rPr>
                                    <w:noProof/>
                                  </w:rPr>
                                  <w:fldChar w:fldCharType="end"/>
                                </w:r>
                              </w:del>
                              <w:ins w:id="72" w:author="Shrikant" w:date="2020-10-04T16:26:00Z">
                                <w:r>
                                  <w:rPr>
                                    <w:noProof/>
                                  </w:rPr>
                                  <w:t>10</w:t>
                                </w:r>
                              </w:ins>
                              <w:r>
                                <w:t xml:space="preserve"> (top) A simple schematic of a neural network with 1 hidden layer (bottom) a schematic of the human retinal system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8" name="Picture 18"/>
                          <pic:cNvPicPr>
                            <a:picLocks noChangeAspect="1"/>
                          </pic:cNvPicPr>
                        </pic:nvPicPr>
                        <pic:blipFill>
                          <a:blip r:embed="rId65">
                            <a:extLst>
                              <a:ext uri="{28A0092B-C50C-407E-A947-70E740481C1C}">
                                <a14:useLocalDpi xmlns:a14="http://schemas.microsoft.com/office/drawing/2010/main" val="0"/>
                              </a:ext>
                            </a:extLst>
                          </a:blip>
                          <a:srcRect/>
                          <a:stretch>
                            <a:fillRect/>
                          </a:stretch>
                        </pic:blipFill>
                        <pic:spPr bwMode="auto">
                          <a:xfrm>
                            <a:off x="154379" y="3372592"/>
                            <a:ext cx="4928235" cy="4567555"/>
                          </a:xfrm>
                          <a:prstGeom prst="rect">
                            <a:avLst/>
                          </a:prstGeom>
                          <a:noFill/>
                        </pic:spPr>
                      </pic:pic>
                    </wpg:wgp>
                  </a:graphicData>
                </a:graphic>
              </wp:anchor>
            </w:drawing>
          </mc:Choice>
          <mc:Fallback>
            <w:pict>
              <v:group w14:anchorId="67AA2D04" id="Group 15" o:spid="_x0000_s1060" style="position:absolute;margin-left:0;margin-top:22.5pt;width:470.8pt;height:625.2pt;z-index:251680768;mso-position-horizontal-relative:margin;mso-position-vertical-relative:margin" coordsize="59792,794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">
                <v:shape id="Picture 16" o:spid="_x0000_s1061" type="#_x0000_t75" alt="A close up of a map&#10;&#10;Description automatically generated" style="position:absolute;width:59436;height:30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">
                  <v:imagedata r:id="rId66" o:title="A close up of a map&#10;&#10;Description automatically generated"/>
                </v:shape>
                <v:shape id="Text Box 17" o:spid="_x0000_s1062" type="#_x0000_t202" style="position:absolute;left:356;top:30875;width:59436;height:3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" stroked="f">
                  <v:textbox inset="0,0,0,0">
                    <w:txbxContent>
                      <w:p w14:paraId="10A01371" w14:textId="77777777" w:rsidR="00EB619A" w:rsidRPr="0073548B" w:rsidRDefault="00EB619A" w:rsidP="00EB619A">
                        <w:pPr>
                          <w:pStyle w:val="Caption"/>
                          <w:jc w:val="center"/>
                          <w:rPr>
                            <w:sz w:val="24"/>
                            <w:szCs w:val="24"/>
                          </w:rPr>
                        </w:pPr>
                        <w:r>
                          <w:t xml:space="preserve">Figure </w:t>
                        </w:r>
                        <w:del w:id="73" w:author="Shrikant" w:date="2020-10-04T16:26:00Z">
                          <w:r w:rsidDel="00501964">
                            <w:fldChar w:fldCharType="begin"/>
                          </w:r>
                          <w:r w:rsidDel="00501964">
                            <w:delInstrText xml:space="preserve"> SEQ Figure \* ARABIC </w:delInstrText>
                          </w:r>
                          <w:r w:rsidDel="00501964">
                            <w:fldChar w:fldCharType="separate"/>
                          </w:r>
                          <w:r w:rsidDel="00501964">
                            <w:rPr>
                              <w:noProof/>
                            </w:rPr>
                            <w:delText>7</w:delText>
                          </w:r>
                          <w:r w:rsidDel="00501964">
                            <w:rPr>
                              <w:noProof/>
                            </w:rPr>
                            <w:fldChar w:fldCharType="end"/>
                          </w:r>
                        </w:del>
                        <w:ins w:id="74" w:author="Shrikant" w:date="2020-10-04T16:26:00Z">
                          <w:r>
                            <w:rPr>
                              <w:noProof/>
                            </w:rPr>
                            <w:t>10</w:t>
                          </w:r>
                        </w:ins>
                        <w:r>
                          <w:t xml:space="preserve"> (top) A simple schematic of a neural network with 1 hidden layer (bottom) a schematic of the human retinal system</w:t>
                        </w:r>
                      </w:p>
                    </w:txbxContent>
                  </v:textbox>
                </v:shape>
                <v:shape id="Picture 18" o:spid="_x0000_s1063" type="#_x0000_t75" style="position:absolute;left:1543;top:33725;width:49283;height:456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">
                  <v:imagedata r:id="rId67" o:title=""/>
                </v:shape>
                <w10:wrap type="square" anchorx="margin" anchory="margin"/>
              </v:group>
            </w:pict>
          </mc:Fallback>
        </mc:AlternateContent>
      </w:r>
    </w:p>
    <w:p w14:paraId="13DB1DF7" w14:textId="7CDC2525" w:rsidR="00EB619A" w:rsidRPr="001E3B0C" w:rsidRDefault="00EB619A" w:rsidP="00EB619A">
      <w:pPr>
        <w:spacing w:line="480" w:lineRule="auto"/>
        <w:ind w:left="360" w:firstLine="360"/>
        <w:rPr>
          <w:rFonts w:cstheme="minorHAnsi"/>
        </w:rPr>
      </w:pPr>
      <w:r w:rsidRPr="001E3B0C">
        <w:rPr>
          <w:rFonts w:cstheme="minorHAnsi"/>
        </w:rPr>
        <w:lastRenderedPageBreak/>
        <w:t xml:space="preserve">In 2012, Hinton’s student Alex </w:t>
      </w:r>
      <w:proofErr w:type="spellStart"/>
      <w:r w:rsidRPr="001E3B0C">
        <w:rPr>
          <w:rFonts w:cstheme="minorHAnsi"/>
        </w:rPr>
        <w:t>Krizhevsky</w:t>
      </w:r>
      <w:proofErr w:type="spellEnd"/>
      <w:r w:rsidRPr="001E3B0C">
        <w:rPr>
          <w:rFonts w:cstheme="minorHAnsi"/>
        </w:rPr>
        <w:t xml:space="preserve"> published a paper that implemented the idea of multi-layer convolutions paired with a back propagating neural network to identify features of objects in images, and another network layer to classify images into classes </w:t>
      </w:r>
      <w:r w:rsidRPr="001E3B0C">
        <w:rPr>
          <w:rFonts w:cstheme="minorHAnsi"/>
        </w:rPr>
        <w:fldChar w:fldCharType="begin" w:fldLock="1"/>
      </w:r>
      <w:r w:rsidRPr="001E3B0C">
        <w:rPr>
          <w:rFonts w:cstheme="minorHAnsi"/>
        </w:rPr>
        <w:instrText>ADDIN CSL_CITATION {"citationItems":[{"id":"ITEM-1","itemData":{"ISBN":"9781627480031","ISSN":"10495258","abstract":"We trained a large, deep convolutional neural network to classify the 1.2 million high-resolution images in the ImageNet LSVRC-2010 contest into the 1000 different classes. On the test data, we achieved top-1 and top-5 error rates of 37.5% and 17.0% which is considerably better than the previous state-of-the-art. The neural network, which has 60 million parameters and 650,000 neurons, consists of five convolutional layers, some of which are followed by max-pooling layers, and three fully-connected layers with a final 1000-way softmax. To make training faster, we used non-saturating neurons and a very efficient GPU implementation of the convolution operation. To reduce overfitting in the fully-connected layers we employed a recently-developed regularization method called \"dropout\" that proved to be very effective. We also entered a variant of this model in the ILSVRC-2012 competition and achieved a winning top-5 test error rate of 15.3%, compared to 26.2% achieved by the second-best entry.","author":[{"dropping-particle":"","family":"Krizhevsky","given":"Alex","non-dropping-particle":"","parse-names":false,"suffix":""},{"dropping-particle":"","family":"Sutskever","given":"Ilya","non-dropping-particle":"","parse-names":false,"suffix":""},{"dropping-particle":"","family":"Hinton","given":"Geoffrey E.","non-dropping-particle":"","parse-names":false,"suffix":""}],"container-title":"Advances in Neural Information Processing Systems","id":"ITEM-1","issued":{"date-parts":[["2012"]]},"page":"1097-1105","title":"ImageNet classification with deep convolutional neural networks","type":"article-journal","volume":"2"},"uris":["http://www.mendeley.com/documents/?uuid=9ca98ccc-2b76-42ee-a773-9431e89cc15a"]}],"mendeley":{"formattedCitation":"(Krizhevsky, Sutskever, and Hinton 2012)","plainTextFormattedCitation":"(Krizhevsky, Sutskever, and Hinton 2012)","previouslyFormattedCitation":"(Krizhevsky, Sutskever, and Hinton 2012)"},"properties":{"noteIndex":0},"schema":"https://github.com/citation-style-language/schema/raw/master/csl-citation.json"}</w:instrText>
      </w:r>
      <w:r w:rsidRPr="001E3B0C">
        <w:rPr>
          <w:rFonts w:cstheme="minorHAnsi"/>
        </w:rPr>
        <w:fldChar w:fldCharType="separate"/>
      </w:r>
      <w:r w:rsidRPr="001E3B0C">
        <w:rPr>
          <w:rFonts w:cstheme="minorHAnsi"/>
          <w:noProof/>
        </w:rPr>
        <w:t>(Krizhevsky, Sutskever, and Hinton 2012)</w:t>
      </w:r>
      <w:r w:rsidRPr="001E3B0C">
        <w:rPr>
          <w:rFonts w:cstheme="minorHAnsi"/>
        </w:rPr>
        <w:fldChar w:fldCharType="end"/>
      </w:r>
      <w:r w:rsidRPr="001E3B0C">
        <w:rPr>
          <w:rFonts w:cstheme="minorHAnsi"/>
        </w:rPr>
        <w:t xml:space="preserve">. The advantages of this algorithm are the automation of the feature detector and the separate object classification that can adjust internal weights agnostic to the feature detector. This allows for more abstract representations to be utilized by the neural network to analyze an image more accurately. This characteristic to identify abstract representations can evolve into overtraining, where a feature extractor and classifier pair identify labels not related to the classification task. An example of this is demonstrated by Song et al. (2019) in an analysis of a binary gender facial recognition classifier. The classifier learned to differentiate faces based on race without race being a stated evaluation metric </w:t>
      </w:r>
      <w:r w:rsidRPr="001E3B0C">
        <w:rPr>
          <w:rFonts w:cstheme="minorHAnsi"/>
        </w:rPr>
        <w:fldChar w:fldCharType="begin" w:fldLock="1"/>
      </w:r>
      <w:r w:rsidRPr="001E3B0C">
        <w:rPr>
          <w:rFonts w:cstheme="minorHAnsi"/>
        </w:rPr>
        <w:instrText>ADDIN CSL_CITATION {"citationItems":[{"id":"ITEM-1","itemData":{"abstract":"\"Overlearning\" means that a model trained for a seemingly simple objective implicitly learns to recognize attributes and concepts that are (1) not part of the learning objective, and (2) sensitive from a privacy or bias perspective. For example, a binary gender classifier of facial images also learns to recognize races\\textemdash even races that are not represented in the training data\\textemdash and identities. We demonstrate overlearning in several vision and NLP models and analyze its harmful consequences. First, inference-time representations of an overlearned model reveal sensitive attributes of the input, breaking privacy protections such as model partitioning. Second, an overlearned model can be \"re-purposed\" for a different, privacy-violating task even in the absence of the original training data. We show that overlearning is intrinsic for some tasks and cannot be prevented by censoring unwanted attributes. Finally, we investigate where, when, and why overlearning happens during model training.","author":[{"dropping-particle":"","family":"Song","given":"Congzheng","non-dropping-particle":"","parse-names":false,"suffix":""},{"dropping-particle":"","family":"Shmatikov","given":"Vitaly","non-dropping-particle":"","parse-names":false,"suffix":""}],"id":"ITEM-1","issued":{"date-parts":[["2019"]]},"page":"1-12","title":"Overlearning Reveals Sensitive Attributes","type":"article-journal"},"uris":["http://www.mendeley.com/documents/?uuid=b07bb811-d623-418c-831c-9e75323f6f29"]}],"mendeley":{"formattedCitation":"(Song and Shmatikov 2019)","plainTextFormattedCitation":"(Song and Shmatikov 2019)","previouslyFormattedCitation":"(Song and Shmatikov 2019)"},"properties":{"noteIndex":0},"schema":"https://github.com/citation-style-language/schema/raw/master/csl-citation.json"}</w:instrText>
      </w:r>
      <w:r w:rsidRPr="001E3B0C">
        <w:rPr>
          <w:rFonts w:cstheme="minorHAnsi"/>
        </w:rPr>
        <w:fldChar w:fldCharType="separate"/>
      </w:r>
      <w:r w:rsidRPr="001E3B0C">
        <w:rPr>
          <w:rFonts w:cstheme="minorHAnsi"/>
          <w:noProof/>
        </w:rPr>
        <w:t>(Song and Shmatikov 2019)</w:t>
      </w:r>
      <w:r w:rsidRPr="001E3B0C">
        <w:rPr>
          <w:rFonts w:cstheme="minorHAnsi"/>
        </w:rPr>
        <w:fldChar w:fldCharType="end"/>
      </w:r>
      <w:r w:rsidRPr="001E3B0C">
        <w:rPr>
          <w:rFonts w:cstheme="minorHAnsi"/>
        </w:rPr>
        <w:t xml:space="preserve">. In many situations this ability is considered a disadvantage of non-tailored feature extraction, however, in applications where specific metrics of measurement cannot be defined (the ideal size of a sperm laden seminiferous tubule for example) abstractions arising from relaxed training goals may provide an accuracy advantage. </w:t>
      </w:r>
    </w:p>
    <w:p w14:paraId="64301978" w14:textId="031DF767" w:rsidR="00EB619A" w:rsidRPr="001E3B0C" w:rsidRDefault="00EB619A" w:rsidP="00EB619A">
      <w:pPr>
        <w:tabs>
          <w:tab w:val="left" w:pos="900"/>
        </w:tabs>
      </w:pPr>
    </w:p>
    <w:p w14:paraId="2FA8D0C8" w14:textId="157361E8" w:rsidR="00EB619A" w:rsidRPr="001E3B0C" w:rsidRDefault="00EB619A" w:rsidP="00EB619A"/>
    <w:p w14:paraId="067FC731" w14:textId="7B1E6557" w:rsidR="00EB619A" w:rsidRPr="001E3B0C" w:rsidRDefault="00EB619A" w:rsidP="00EB619A"/>
    <w:p w14:paraId="5822C3B9" w14:textId="48BB79A2" w:rsidR="00EB619A" w:rsidRPr="001E3B0C" w:rsidRDefault="00EB619A" w:rsidP="00EB619A"/>
    <w:p w14:paraId="5B360521" w14:textId="426FB58E" w:rsidR="00EB619A" w:rsidRPr="001E3B0C" w:rsidRDefault="00EB619A" w:rsidP="00EB619A"/>
    <w:p w14:paraId="5294D802" w14:textId="332FB33F" w:rsidR="00EB619A" w:rsidRPr="001E3B0C" w:rsidRDefault="00EB619A" w:rsidP="00EB619A"/>
    <w:p w14:paraId="47FC4EA7" w14:textId="3562438C" w:rsidR="00EB619A" w:rsidRPr="001E3B0C" w:rsidRDefault="00EB619A" w:rsidP="00EB619A"/>
    <w:p w14:paraId="15C61466" w14:textId="6B094BEB" w:rsidR="00EB619A" w:rsidRPr="001E3B0C" w:rsidRDefault="00EB619A" w:rsidP="00EB619A"/>
    <w:p w14:paraId="5EB25F6B" w14:textId="7C037F2F" w:rsidR="00EB619A" w:rsidRPr="001E3B0C" w:rsidRDefault="00EB619A" w:rsidP="00EB619A"/>
    <w:p w14:paraId="2D331CD2" w14:textId="1CE569C0" w:rsidR="00EB619A" w:rsidRPr="001E3B0C" w:rsidRDefault="00EB619A" w:rsidP="00EB619A"/>
    <w:p w14:paraId="2816ACD7" w14:textId="08F16F87" w:rsidR="00EB619A" w:rsidRPr="001E3B0C" w:rsidRDefault="00EB619A" w:rsidP="00EB619A"/>
    <w:p w14:paraId="31504318" w14:textId="6F2ABA45" w:rsidR="00EB619A" w:rsidRPr="001E3B0C" w:rsidRDefault="00EB619A" w:rsidP="00EB619A"/>
    <w:p w14:paraId="5538DF01" w14:textId="7491AD78" w:rsidR="00EB619A" w:rsidRPr="001E3B0C" w:rsidRDefault="0070265E" w:rsidP="00EB619A">
      <w:r>
        <w:rPr>
          <w:noProof/>
        </w:rPr>
        <w:lastRenderedPageBreak/>
        <mc:AlternateContent>
          <mc:Choice Requires="wps">
            <w:drawing>
              <wp:anchor distT="0" distB="0" distL="114300" distR="114300" simplePos="0" relativeHeight="251657213" behindDoc="0" locked="0" layoutInCell="1" allowOverlap="1" wp14:anchorId="7908818D" wp14:editId="461370AC">
                <wp:simplePos x="0" y="0"/>
                <wp:positionH relativeFrom="margin">
                  <wp:align>right</wp:align>
                </wp:positionH>
                <wp:positionV relativeFrom="paragraph">
                  <wp:posOffset>7426647</wp:posOffset>
                </wp:positionV>
                <wp:extent cx="5944235" cy="635"/>
                <wp:effectExtent l="0" t="0" r="0" b="8255"/>
                <wp:wrapSquare wrapText="bothSides"/>
                <wp:docPr id="48" name="Text Box 48"/>
                <wp:cNvGraphicFramePr/>
                <a:graphic xmlns:a="http://schemas.openxmlformats.org/drawingml/2006/main">
                  <a:graphicData uri="http://schemas.microsoft.com/office/word/2010/wordprocessingShape">
                    <wps:wsp>
                      <wps:cNvSpPr txBox="1"/>
                      <wps:spPr>
                        <a:xfrm>
                          <a:off x="0" y="0"/>
                          <a:ext cx="5944235" cy="635"/>
                        </a:xfrm>
                        <a:prstGeom prst="rect">
                          <a:avLst/>
                        </a:prstGeom>
                        <a:solidFill>
                          <a:prstClr val="white"/>
                        </a:solidFill>
                        <a:ln>
                          <a:noFill/>
                        </a:ln>
                      </wps:spPr>
                      <wps:txbx>
                        <w:txbxContent>
                          <w:p w14:paraId="2F9CBA95" w14:textId="26294A8F" w:rsidR="0070265E" w:rsidRPr="0070265E" w:rsidRDefault="0070265E" w:rsidP="0070265E">
                            <w:pPr>
                              <w:pStyle w:val="Caption"/>
                              <w:rPr>
                                <w:rFonts w:cstheme="minorHAnsi"/>
                                <w:noProof/>
                                <w:color w:val="FFFFFF" w:themeColor="background1"/>
                              </w:rPr>
                            </w:pPr>
                            <w:bookmarkStart w:id="75" w:name="_Toc77857387"/>
                            <w:r w:rsidRPr="0070265E">
                              <w:rPr>
                                <w:color w:val="FFFFFF" w:themeColor="background1"/>
                              </w:rPr>
                              <w:t xml:space="preserve">Figure </w:t>
                            </w:r>
                            <w:r w:rsidRPr="0070265E">
                              <w:rPr>
                                <w:color w:val="FFFFFF" w:themeColor="background1"/>
                              </w:rPr>
                              <w:fldChar w:fldCharType="begin"/>
                            </w:r>
                            <w:r w:rsidRPr="0070265E">
                              <w:rPr>
                                <w:color w:val="FFFFFF" w:themeColor="background1"/>
                              </w:rPr>
                              <w:instrText xml:space="preserve"> SEQ Figure \* ARABIC </w:instrText>
                            </w:r>
                            <w:r w:rsidRPr="0070265E">
                              <w:rPr>
                                <w:color w:val="FFFFFF" w:themeColor="background1"/>
                              </w:rPr>
                              <w:fldChar w:fldCharType="separate"/>
                            </w:r>
                            <w:r w:rsidR="00C94D03">
                              <w:rPr>
                                <w:noProof/>
                                <w:color w:val="FFFFFF" w:themeColor="background1"/>
                              </w:rPr>
                              <w:t>11</w:t>
                            </w:r>
                            <w:r w:rsidRPr="0070265E">
                              <w:rPr>
                                <w:color w:val="FFFFFF" w:themeColor="background1"/>
                              </w:rPr>
                              <w:fldChar w:fldCharType="end"/>
                            </w:r>
                            <w:r w:rsidRPr="0070265E">
                              <w:rPr>
                                <w:color w:val="FFFFFF" w:themeColor="background1"/>
                              </w:rPr>
                              <w:t xml:space="preserve"> Spatial Pyramid Pooling</w:t>
                            </w:r>
                            <w:bookmarkEnd w:id="7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908818D" id="Text Box 48" o:spid="_x0000_s1064" type="#_x0000_t202" style="position:absolute;margin-left:416.85pt;margin-top:584.8pt;width:468.05pt;height:.05pt;z-index:251657213;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" stroked="f">
                <v:textbox style="mso-fit-shape-to-text:t" inset="0,0,0,0">
                  <w:txbxContent>
                    <w:p w14:paraId="2F9CBA95" w14:textId="26294A8F" w:rsidR="0070265E" w:rsidRPr="0070265E" w:rsidRDefault="0070265E" w:rsidP="0070265E">
                      <w:pPr>
                        <w:pStyle w:val="Caption"/>
                        <w:rPr>
                          <w:rFonts w:cstheme="minorHAnsi"/>
                          <w:noProof/>
                          <w:color w:val="FFFFFF" w:themeColor="background1"/>
                        </w:rPr>
                      </w:pPr>
                      <w:bookmarkStart w:id="76" w:name="_Toc77857387"/>
                      <w:r w:rsidRPr="0070265E">
                        <w:rPr>
                          <w:color w:val="FFFFFF" w:themeColor="background1"/>
                        </w:rPr>
                        <w:t xml:space="preserve">Figure </w:t>
                      </w:r>
                      <w:r w:rsidRPr="0070265E">
                        <w:rPr>
                          <w:color w:val="FFFFFF" w:themeColor="background1"/>
                        </w:rPr>
                        <w:fldChar w:fldCharType="begin"/>
                      </w:r>
                      <w:r w:rsidRPr="0070265E">
                        <w:rPr>
                          <w:color w:val="FFFFFF" w:themeColor="background1"/>
                        </w:rPr>
                        <w:instrText xml:space="preserve"> SEQ Figure \* ARABIC </w:instrText>
                      </w:r>
                      <w:r w:rsidRPr="0070265E">
                        <w:rPr>
                          <w:color w:val="FFFFFF" w:themeColor="background1"/>
                        </w:rPr>
                        <w:fldChar w:fldCharType="separate"/>
                      </w:r>
                      <w:r w:rsidR="00C94D03">
                        <w:rPr>
                          <w:noProof/>
                          <w:color w:val="FFFFFF" w:themeColor="background1"/>
                        </w:rPr>
                        <w:t>11</w:t>
                      </w:r>
                      <w:r w:rsidRPr="0070265E">
                        <w:rPr>
                          <w:color w:val="FFFFFF" w:themeColor="background1"/>
                        </w:rPr>
                        <w:fldChar w:fldCharType="end"/>
                      </w:r>
                      <w:r w:rsidRPr="0070265E">
                        <w:rPr>
                          <w:color w:val="FFFFFF" w:themeColor="background1"/>
                        </w:rPr>
                        <w:t xml:space="preserve"> Spatial Pyramid Pooling</w:t>
                      </w:r>
                      <w:bookmarkEnd w:id="76"/>
                    </w:p>
                  </w:txbxContent>
                </v:textbox>
                <w10:wrap type="square" anchorx="margin"/>
              </v:shape>
            </w:pict>
          </mc:Fallback>
        </mc:AlternateContent>
      </w:r>
      <w:r>
        <w:rPr>
          <w:noProof/>
        </w:rPr>
        <mc:AlternateContent>
          <mc:Choice Requires="wps">
            <w:drawing>
              <wp:anchor distT="0" distB="0" distL="114300" distR="114300" simplePos="0" relativeHeight="251658238" behindDoc="0" locked="0" layoutInCell="1" allowOverlap="1" wp14:anchorId="39634750" wp14:editId="2C8A0CED">
                <wp:simplePos x="0" y="0"/>
                <wp:positionH relativeFrom="column">
                  <wp:posOffset>0</wp:posOffset>
                </wp:positionH>
                <wp:positionV relativeFrom="paragraph">
                  <wp:posOffset>2726690</wp:posOffset>
                </wp:positionV>
                <wp:extent cx="5943600" cy="635"/>
                <wp:effectExtent l="0" t="0" r="0" b="0"/>
                <wp:wrapSquare wrapText="bothSides"/>
                <wp:docPr id="47" name="Text Box 47"/>
                <wp:cNvGraphicFramePr/>
                <a:graphic xmlns:a="http://schemas.openxmlformats.org/drawingml/2006/main">
                  <a:graphicData uri="http://schemas.microsoft.com/office/word/2010/wordprocessingShape">
                    <wps:wsp>
                      <wps:cNvSpPr txBox="1"/>
                      <wps:spPr>
                        <a:xfrm>
                          <a:off x="0" y="0"/>
                          <a:ext cx="5943600" cy="635"/>
                        </a:xfrm>
                        <a:prstGeom prst="rect">
                          <a:avLst/>
                        </a:prstGeom>
                        <a:solidFill>
                          <a:prstClr val="white"/>
                        </a:solidFill>
                        <a:ln>
                          <a:noFill/>
                        </a:ln>
                      </wps:spPr>
                      <wps:txbx>
                        <w:txbxContent>
                          <w:p w14:paraId="3420AF93" w14:textId="736F3495" w:rsidR="0070265E" w:rsidRPr="0070265E" w:rsidRDefault="0070265E" w:rsidP="0070265E">
                            <w:pPr>
                              <w:pStyle w:val="Caption"/>
                              <w:rPr>
                                <w:rFonts w:cstheme="minorHAnsi"/>
                                <w:noProof/>
                                <w:color w:val="FFFFFF" w:themeColor="background1"/>
                              </w:rPr>
                            </w:pPr>
                            <w:bookmarkStart w:id="77" w:name="_Toc77857388"/>
                            <w:r w:rsidRPr="0070265E">
                              <w:rPr>
                                <w:color w:val="FFFFFF" w:themeColor="background1"/>
                              </w:rPr>
                              <w:t xml:space="preserve">Figure </w:t>
                            </w:r>
                            <w:r w:rsidRPr="0070265E">
                              <w:rPr>
                                <w:color w:val="FFFFFF" w:themeColor="background1"/>
                              </w:rPr>
                              <w:fldChar w:fldCharType="begin"/>
                            </w:r>
                            <w:r w:rsidRPr="0070265E">
                              <w:rPr>
                                <w:color w:val="FFFFFF" w:themeColor="background1"/>
                              </w:rPr>
                              <w:instrText xml:space="preserve"> SEQ Figure \* ARABIC </w:instrText>
                            </w:r>
                            <w:r w:rsidRPr="0070265E">
                              <w:rPr>
                                <w:color w:val="FFFFFF" w:themeColor="background1"/>
                              </w:rPr>
                              <w:fldChar w:fldCharType="separate"/>
                            </w:r>
                            <w:r w:rsidR="00C94D03">
                              <w:rPr>
                                <w:noProof/>
                                <w:color w:val="FFFFFF" w:themeColor="background1"/>
                              </w:rPr>
                              <w:t>12</w:t>
                            </w:r>
                            <w:r w:rsidRPr="0070265E">
                              <w:rPr>
                                <w:color w:val="FFFFFF" w:themeColor="background1"/>
                              </w:rPr>
                              <w:fldChar w:fldCharType="end"/>
                            </w:r>
                            <w:r w:rsidRPr="0070265E">
                              <w:rPr>
                                <w:color w:val="FFFFFF" w:themeColor="background1"/>
                              </w:rPr>
                              <w:t xml:space="preserve"> A schematic of </w:t>
                            </w:r>
                            <w:proofErr w:type="spellStart"/>
                            <w:r w:rsidRPr="0070265E">
                              <w:rPr>
                                <w:color w:val="FFFFFF" w:themeColor="background1"/>
                              </w:rPr>
                              <w:t>AlexNET</w:t>
                            </w:r>
                            <w:bookmarkEnd w:id="77"/>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9634750" id="Text Box 47" o:spid="_x0000_s1065" type="#_x0000_t202" style="position:absolute;margin-left:0;margin-top:214.7pt;width:468pt;height:.05pt;z-index:25165823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" stroked="f">
                <v:textbox style="mso-fit-shape-to-text:t" inset="0,0,0,0">
                  <w:txbxContent>
                    <w:p w14:paraId="3420AF93" w14:textId="736F3495" w:rsidR="0070265E" w:rsidRPr="0070265E" w:rsidRDefault="0070265E" w:rsidP="0070265E">
                      <w:pPr>
                        <w:pStyle w:val="Caption"/>
                        <w:rPr>
                          <w:rFonts w:cstheme="minorHAnsi"/>
                          <w:noProof/>
                          <w:color w:val="FFFFFF" w:themeColor="background1"/>
                        </w:rPr>
                      </w:pPr>
                      <w:bookmarkStart w:id="78" w:name="_Toc77857388"/>
                      <w:r w:rsidRPr="0070265E">
                        <w:rPr>
                          <w:color w:val="FFFFFF" w:themeColor="background1"/>
                        </w:rPr>
                        <w:t xml:space="preserve">Figure </w:t>
                      </w:r>
                      <w:r w:rsidRPr="0070265E">
                        <w:rPr>
                          <w:color w:val="FFFFFF" w:themeColor="background1"/>
                        </w:rPr>
                        <w:fldChar w:fldCharType="begin"/>
                      </w:r>
                      <w:r w:rsidRPr="0070265E">
                        <w:rPr>
                          <w:color w:val="FFFFFF" w:themeColor="background1"/>
                        </w:rPr>
                        <w:instrText xml:space="preserve"> SEQ Figure \* ARABIC </w:instrText>
                      </w:r>
                      <w:r w:rsidRPr="0070265E">
                        <w:rPr>
                          <w:color w:val="FFFFFF" w:themeColor="background1"/>
                        </w:rPr>
                        <w:fldChar w:fldCharType="separate"/>
                      </w:r>
                      <w:r w:rsidR="00C94D03">
                        <w:rPr>
                          <w:noProof/>
                          <w:color w:val="FFFFFF" w:themeColor="background1"/>
                        </w:rPr>
                        <w:t>12</w:t>
                      </w:r>
                      <w:r w:rsidRPr="0070265E">
                        <w:rPr>
                          <w:color w:val="FFFFFF" w:themeColor="background1"/>
                        </w:rPr>
                        <w:fldChar w:fldCharType="end"/>
                      </w:r>
                      <w:r w:rsidRPr="0070265E">
                        <w:rPr>
                          <w:color w:val="FFFFFF" w:themeColor="background1"/>
                        </w:rPr>
                        <w:t xml:space="preserve"> A schematic of </w:t>
                      </w:r>
                      <w:proofErr w:type="spellStart"/>
                      <w:r w:rsidRPr="0070265E">
                        <w:rPr>
                          <w:color w:val="FFFFFF" w:themeColor="background1"/>
                        </w:rPr>
                        <w:t>AlexNET</w:t>
                      </w:r>
                      <w:bookmarkEnd w:id="78"/>
                      <w:proofErr w:type="spellEnd"/>
                    </w:p>
                  </w:txbxContent>
                </v:textbox>
                <w10:wrap type="square"/>
              </v:shape>
            </w:pict>
          </mc:Fallback>
        </mc:AlternateContent>
      </w:r>
      <w:r w:rsidR="00EB619A" w:rsidRPr="001E3B0C">
        <w:rPr>
          <w:rFonts w:cstheme="minorHAnsi"/>
          <w:noProof/>
        </w:rPr>
        <mc:AlternateContent>
          <mc:Choice Requires="wpg">
            <w:drawing>
              <wp:anchor distT="0" distB="0" distL="114300" distR="114300" simplePos="0" relativeHeight="251682816" behindDoc="0" locked="0" layoutInCell="1" allowOverlap="1" wp14:anchorId="0F1C99F5" wp14:editId="6D2896B6">
                <wp:simplePos x="0" y="0"/>
                <wp:positionH relativeFrom="margin">
                  <wp:posOffset>0</wp:posOffset>
                </wp:positionH>
                <wp:positionV relativeFrom="page">
                  <wp:posOffset>1200150</wp:posOffset>
                </wp:positionV>
                <wp:extent cx="5943600" cy="2383790"/>
                <wp:effectExtent l="0" t="0" r="0" b="0"/>
                <wp:wrapSquare wrapText="bothSides"/>
                <wp:docPr id="21" name="Group 21"/>
                <wp:cNvGraphicFramePr/>
                <a:graphic xmlns:a="http://schemas.openxmlformats.org/drawingml/2006/main">
                  <a:graphicData uri="http://schemas.microsoft.com/office/word/2010/wordprocessingGroup">
                    <wpg:wgp>
                      <wpg:cNvGrpSpPr/>
                      <wpg:grpSpPr>
                        <a:xfrm>
                          <a:off x="0" y="0"/>
                          <a:ext cx="5943600" cy="2383790"/>
                          <a:chOff x="0" y="0"/>
                          <a:chExt cx="5943600" cy="2383828"/>
                        </a:xfrm>
                      </wpg:grpSpPr>
                      <pic:pic xmlns:pic="http://schemas.openxmlformats.org/drawingml/2006/picture">
                        <pic:nvPicPr>
                          <pic:cNvPr id="22" name="Picture 22" descr="A picture containing map, text&#10;&#10;Description automatically generated"/>
                          <pic:cNvPicPr>
                            <a:picLocks noChangeAspect="1"/>
                          </pic:cNvPicPr>
                        </pic:nvPicPr>
                        <pic:blipFill>
                          <a:blip r:embed="rId68">
                            <a:extLst>
                              <a:ext uri="{28A0092B-C50C-407E-A947-70E740481C1C}">
                                <a14:useLocalDpi xmlns:a14="http://schemas.microsoft.com/office/drawing/2010/main" val="0"/>
                              </a:ext>
                            </a:extLst>
                          </a:blip>
                          <a:stretch>
                            <a:fillRect/>
                          </a:stretch>
                        </pic:blipFill>
                        <pic:spPr>
                          <a:xfrm>
                            <a:off x="0" y="0"/>
                            <a:ext cx="5934075" cy="1998980"/>
                          </a:xfrm>
                          <a:prstGeom prst="rect">
                            <a:avLst/>
                          </a:prstGeom>
                        </pic:spPr>
                      </pic:pic>
                      <wps:wsp>
                        <wps:cNvPr id="23" name="Text Box 23"/>
                        <wps:cNvSpPr txBox="1"/>
                        <wps:spPr>
                          <a:xfrm>
                            <a:off x="0" y="2125379"/>
                            <a:ext cx="5943600" cy="258449"/>
                          </a:xfrm>
                          <a:prstGeom prst="rect">
                            <a:avLst/>
                          </a:prstGeom>
                          <a:solidFill>
                            <a:prstClr val="white"/>
                          </a:solidFill>
                          <a:ln>
                            <a:noFill/>
                          </a:ln>
                        </wps:spPr>
                        <wps:txbx>
                          <w:txbxContent>
                            <w:p w14:paraId="01CFFF9C" w14:textId="77777777" w:rsidR="00EB619A" w:rsidRPr="005246FA" w:rsidRDefault="00EB619A" w:rsidP="00EB619A">
                              <w:pPr>
                                <w:pStyle w:val="Caption"/>
                                <w:jc w:val="center"/>
                                <w:rPr>
                                  <w:sz w:val="24"/>
                                  <w:szCs w:val="24"/>
                                </w:rPr>
                              </w:pPr>
                              <w:r>
                                <w:t xml:space="preserve">Figure </w:t>
                              </w:r>
                              <w:del w:id="79" w:author="Shrikant" w:date="2020-10-04T16:26:00Z">
                                <w:r w:rsidDel="00501964">
                                  <w:fldChar w:fldCharType="begin"/>
                                </w:r>
                                <w:r w:rsidDel="00501964">
                                  <w:delInstrText xml:space="preserve"> SEQ Figure \* ARABIC </w:delInstrText>
                                </w:r>
                                <w:r w:rsidDel="00501964">
                                  <w:fldChar w:fldCharType="separate"/>
                                </w:r>
                                <w:r w:rsidDel="00501964">
                                  <w:rPr>
                                    <w:noProof/>
                                  </w:rPr>
                                  <w:delText>8</w:delText>
                                </w:r>
                                <w:r w:rsidDel="00501964">
                                  <w:rPr>
                                    <w:noProof/>
                                  </w:rPr>
                                  <w:fldChar w:fldCharType="end"/>
                                </w:r>
                              </w:del>
                              <w:ins w:id="80" w:author="Shrikant" w:date="2020-10-04T16:26:00Z">
                                <w:r>
                                  <w:rPr>
                                    <w:noProof/>
                                  </w:rPr>
                                  <w:t>11</w:t>
                                </w:r>
                              </w:ins>
                              <w:r>
                                <w:t xml:space="preserve"> A schematic of </w:t>
                              </w:r>
                              <w:proofErr w:type="spellStart"/>
                              <w:r>
                                <w:t>AlexNET</w:t>
                              </w:r>
                              <w:proofErr w:type="spellEnd"/>
                              <w:r>
                                <w:t>, the first convolutional neural network</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0F1C99F5" id="Group 21" o:spid="_x0000_s1066" style="position:absolute;margin-left:0;margin-top:94.5pt;width:468pt;height:187.7pt;z-index:251682816;mso-position-horizontal-relative:margin;mso-position-vertical-relative:page" coordsize="59436,2383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">
                <v:shape id="Picture 22" o:spid="_x0000_s1067" type="#_x0000_t75" alt="A picture containing map, text&#10;&#10;Description automatically generated" style="position:absolute;width:59340;height:199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">
                  <v:imagedata r:id="rId69" o:title="A picture containing map, text&#10;&#10;Description automatically generated"/>
                </v:shape>
                <v:shape id="Text Box 23" o:spid="_x0000_s1068" type="#_x0000_t202" style="position:absolute;top:21253;width:59436;height:2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" stroked="f">
                  <v:textbox style="mso-fit-shape-to-text:t" inset="0,0,0,0">
                    <w:txbxContent>
                      <w:p w14:paraId="01CFFF9C" w14:textId="77777777" w:rsidR="00EB619A" w:rsidRPr="005246FA" w:rsidRDefault="00EB619A" w:rsidP="00EB619A">
                        <w:pPr>
                          <w:pStyle w:val="Caption"/>
                          <w:jc w:val="center"/>
                          <w:rPr>
                            <w:sz w:val="24"/>
                            <w:szCs w:val="24"/>
                          </w:rPr>
                        </w:pPr>
                        <w:r>
                          <w:t xml:space="preserve">Figure </w:t>
                        </w:r>
                        <w:del w:id="81" w:author="Shrikant" w:date="2020-10-04T16:26:00Z">
                          <w:r w:rsidDel="00501964">
                            <w:fldChar w:fldCharType="begin"/>
                          </w:r>
                          <w:r w:rsidDel="00501964">
                            <w:delInstrText xml:space="preserve"> SEQ Figure \* ARABIC </w:delInstrText>
                          </w:r>
                          <w:r w:rsidDel="00501964">
                            <w:fldChar w:fldCharType="separate"/>
                          </w:r>
                          <w:r w:rsidDel="00501964">
                            <w:rPr>
                              <w:noProof/>
                            </w:rPr>
                            <w:delText>8</w:delText>
                          </w:r>
                          <w:r w:rsidDel="00501964">
                            <w:rPr>
                              <w:noProof/>
                            </w:rPr>
                            <w:fldChar w:fldCharType="end"/>
                          </w:r>
                        </w:del>
                        <w:ins w:id="82" w:author="Shrikant" w:date="2020-10-04T16:26:00Z">
                          <w:r>
                            <w:rPr>
                              <w:noProof/>
                            </w:rPr>
                            <w:t>11</w:t>
                          </w:r>
                        </w:ins>
                        <w:r>
                          <w:t xml:space="preserve"> A schematic of </w:t>
                        </w:r>
                        <w:proofErr w:type="spellStart"/>
                        <w:r>
                          <w:t>AlexNET</w:t>
                        </w:r>
                        <w:proofErr w:type="spellEnd"/>
                        <w:r>
                          <w:t>, the first convolutional neural network</w:t>
                        </w:r>
                      </w:p>
                    </w:txbxContent>
                  </v:textbox>
                </v:shape>
                <w10:wrap type="square" anchorx="margin" anchory="page"/>
              </v:group>
            </w:pict>
          </mc:Fallback>
        </mc:AlternateContent>
      </w:r>
    </w:p>
    <w:p w14:paraId="3F55E300" w14:textId="48E79ADB" w:rsidR="00EB619A" w:rsidRPr="001E3B0C" w:rsidRDefault="00EB619A" w:rsidP="00EB619A">
      <w:r w:rsidRPr="001E3B0C">
        <w:rPr>
          <w:rFonts w:cstheme="minorHAnsi"/>
          <w:noProof/>
        </w:rPr>
        <mc:AlternateContent>
          <mc:Choice Requires="wpg">
            <w:drawing>
              <wp:anchor distT="0" distB="0" distL="114300" distR="114300" simplePos="0" relativeHeight="251684864" behindDoc="0" locked="0" layoutInCell="1" allowOverlap="1" wp14:anchorId="1CF36772" wp14:editId="56B983DB">
                <wp:simplePos x="0" y="0"/>
                <wp:positionH relativeFrom="margin">
                  <wp:align>right</wp:align>
                </wp:positionH>
                <wp:positionV relativeFrom="page">
                  <wp:posOffset>3781425</wp:posOffset>
                </wp:positionV>
                <wp:extent cx="5944235" cy="4895850"/>
                <wp:effectExtent l="0" t="0" r="0" b="0"/>
                <wp:wrapSquare wrapText="bothSides"/>
                <wp:docPr id="82" name="Group 82"/>
                <wp:cNvGraphicFramePr/>
                <a:graphic xmlns:a="http://schemas.openxmlformats.org/drawingml/2006/main">
                  <a:graphicData uri="http://schemas.microsoft.com/office/word/2010/wordprocessingGroup">
                    <wpg:wgp>
                      <wpg:cNvGrpSpPr/>
                      <wpg:grpSpPr>
                        <a:xfrm>
                          <a:off x="0" y="0"/>
                          <a:ext cx="5944235" cy="4895850"/>
                          <a:chOff x="0" y="0"/>
                          <a:chExt cx="3771900" cy="3106420"/>
                        </a:xfrm>
                      </wpg:grpSpPr>
                      <pic:pic xmlns:pic="http://schemas.openxmlformats.org/drawingml/2006/picture">
                        <pic:nvPicPr>
                          <pic:cNvPr id="13" name="Picture 13" descr="A screenshot of a cell phone&#10;&#10;Description automatically generated"/>
                          <pic:cNvPicPr>
                            <a:picLocks noChangeAspect="1"/>
                          </pic:cNvPicPr>
                        </pic:nvPicPr>
                        <pic:blipFill>
                          <a:blip r:embed="rId70">
                            <a:extLst>
                              <a:ext uri="{28A0092B-C50C-407E-A947-70E740481C1C}">
                                <a14:useLocalDpi xmlns:a14="http://schemas.microsoft.com/office/drawing/2010/main" val="0"/>
                              </a:ext>
                            </a:extLst>
                          </a:blip>
                          <a:stretch>
                            <a:fillRect/>
                          </a:stretch>
                        </pic:blipFill>
                        <pic:spPr>
                          <a:xfrm>
                            <a:off x="0" y="0"/>
                            <a:ext cx="3771900" cy="2828925"/>
                          </a:xfrm>
                          <a:prstGeom prst="rect">
                            <a:avLst/>
                          </a:prstGeom>
                        </pic:spPr>
                      </pic:pic>
                      <wps:wsp>
                        <wps:cNvPr id="14" name="Text Box 14"/>
                        <wps:cNvSpPr txBox="1"/>
                        <wps:spPr>
                          <a:xfrm>
                            <a:off x="0" y="2847975"/>
                            <a:ext cx="3771900" cy="258445"/>
                          </a:xfrm>
                          <a:prstGeom prst="rect">
                            <a:avLst/>
                          </a:prstGeom>
                          <a:solidFill>
                            <a:prstClr val="white"/>
                          </a:solidFill>
                          <a:ln>
                            <a:noFill/>
                          </a:ln>
                        </wps:spPr>
                        <wps:txbx>
                          <w:txbxContent>
                            <w:p w14:paraId="7831472B" w14:textId="77777777" w:rsidR="00EB619A" w:rsidRPr="00B86135" w:rsidRDefault="00EB619A" w:rsidP="00EB619A">
                              <w:pPr>
                                <w:pStyle w:val="Caption"/>
                                <w:jc w:val="center"/>
                                <w:rPr>
                                  <w:noProof/>
                                  <w:sz w:val="24"/>
                                  <w:szCs w:val="24"/>
                                </w:rPr>
                              </w:pPr>
                              <w:r>
                                <w:t xml:space="preserve">Figure </w:t>
                              </w:r>
                              <w:del w:id="83" w:author="Shrikant" w:date="2020-10-04T16:26:00Z">
                                <w:r w:rsidDel="00501964">
                                  <w:fldChar w:fldCharType="begin"/>
                                </w:r>
                                <w:r w:rsidDel="00501964">
                                  <w:delInstrText xml:space="preserve"> SEQ Figure \* ARABIC </w:delInstrText>
                                </w:r>
                                <w:r w:rsidDel="00501964">
                                  <w:fldChar w:fldCharType="separate"/>
                                </w:r>
                                <w:r w:rsidDel="00501964">
                                  <w:rPr>
                                    <w:noProof/>
                                  </w:rPr>
                                  <w:delText>9</w:delText>
                                </w:r>
                                <w:r w:rsidDel="00501964">
                                  <w:rPr>
                                    <w:noProof/>
                                  </w:rPr>
                                  <w:fldChar w:fldCharType="end"/>
                                </w:r>
                              </w:del>
                              <w:ins w:id="84" w:author="Shrikant" w:date="2020-10-04T16:26:00Z">
                                <w:r>
                                  <w:rPr>
                                    <w:noProof/>
                                  </w:rPr>
                                  <w:t>12</w:t>
                                </w:r>
                              </w:ins>
                              <w:r>
                                <w:t xml:space="preserve"> Spatial Pyramid Pooling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CF36772" id="Group 82" o:spid="_x0000_s1069" style="position:absolute;margin-left:416.85pt;margin-top:297.75pt;width:468.05pt;height:385.5pt;z-index:251684864;mso-position-horizontal:right;mso-position-horizontal-relative:margin;mso-position-vertical-relative:page;mso-width-relative:margin;mso-height-relative:margin" coordsize="37719,3106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">
                <v:shape id="Picture 13" o:spid="_x0000_s1070" type="#_x0000_t75" alt="A screenshot of a cell phone&#10;&#10;Description automatically generated" style="position:absolute;width:37719;height:282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">
                  <v:imagedata r:id="rId71" o:title="A screenshot of a cell phone&#10;&#10;Description automatically generated"/>
                </v:shape>
                <v:shape id="Text Box 14" o:spid="_x0000_s1071" type="#_x0000_t202" style="position:absolute;top:28479;width:37719;height:2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" stroked="f">
                  <v:textbox inset="0,0,0,0">
                    <w:txbxContent>
                      <w:p w14:paraId="7831472B" w14:textId="77777777" w:rsidR="00EB619A" w:rsidRPr="00B86135" w:rsidRDefault="00EB619A" w:rsidP="00EB619A">
                        <w:pPr>
                          <w:pStyle w:val="Caption"/>
                          <w:jc w:val="center"/>
                          <w:rPr>
                            <w:noProof/>
                            <w:sz w:val="24"/>
                            <w:szCs w:val="24"/>
                          </w:rPr>
                        </w:pPr>
                        <w:r>
                          <w:t xml:space="preserve">Figure </w:t>
                        </w:r>
                        <w:del w:id="85" w:author="Shrikant" w:date="2020-10-04T16:26:00Z">
                          <w:r w:rsidDel="00501964">
                            <w:fldChar w:fldCharType="begin"/>
                          </w:r>
                          <w:r w:rsidDel="00501964">
                            <w:delInstrText xml:space="preserve"> SEQ Figure \* ARABIC </w:delInstrText>
                          </w:r>
                          <w:r w:rsidDel="00501964">
                            <w:fldChar w:fldCharType="separate"/>
                          </w:r>
                          <w:r w:rsidDel="00501964">
                            <w:rPr>
                              <w:noProof/>
                            </w:rPr>
                            <w:delText>9</w:delText>
                          </w:r>
                          <w:r w:rsidDel="00501964">
                            <w:rPr>
                              <w:noProof/>
                            </w:rPr>
                            <w:fldChar w:fldCharType="end"/>
                          </w:r>
                        </w:del>
                        <w:ins w:id="86" w:author="Shrikant" w:date="2020-10-04T16:26:00Z">
                          <w:r>
                            <w:rPr>
                              <w:noProof/>
                            </w:rPr>
                            <w:t>12</w:t>
                          </w:r>
                        </w:ins>
                        <w:r>
                          <w:t xml:space="preserve"> Spatial Pyramid Pooling</w:t>
                        </w:r>
                      </w:p>
                    </w:txbxContent>
                  </v:textbox>
                </v:shape>
                <w10:wrap type="square" anchorx="margin" anchory="page"/>
              </v:group>
            </w:pict>
          </mc:Fallback>
        </mc:AlternateContent>
      </w:r>
    </w:p>
    <w:p w14:paraId="0A9DE1A3" w14:textId="18F0C415" w:rsidR="00EB619A" w:rsidRPr="001E3B0C" w:rsidRDefault="00EB619A" w:rsidP="00EB619A"/>
    <w:p w14:paraId="0D049933" w14:textId="3D769553" w:rsidR="00EB619A" w:rsidRPr="001E3B0C" w:rsidRDefault="00EB619A" w:rsidP="001E3B0C">
      <w:pPr>
        <w:pStyle w:val="ListParagraph"/>
        <w:numPr>
          <w:ilvl w:val="0"/>
          <w:numId w:val="4"/>
        </w:numPr>
        <w:spacing w:line="480" w:lineRule="auto"/>
        <w:outlineLvl w:val="1"/>
        <w:rPr>
          <w:rFonts w:cstheme="minorHAnsi"/>
          <w:b/>
          <w:bCs/>
        </w:rPr>
      </w:pPr>
      <w:bookmarkStart w:id="87" w:name="_Toc77916790"/>
      <w:r w:rsidRPr="001E3B0C">
        <w:rPr>
          <w:rFonts w:cstheme="minorHAnsi"/>
          <w:b/>
          <w:bCs/>
        </w:rPr>
        <w:lastRenderedPageBreak/>
        <w:t xml:space="preserve">Feature Pyramids – </w:t>
      </w:r>
      <w:proofErr w:type="spellStart"/>
      <w:r w:rsidRPr="001E3B0C">
        <w:rPr>
          <w:rFonts w:cstheme="minorHAnsi"/>
          <w:b/>
          <w:bCs/>
        </w:rPr>
        <w:t>PSPNet</w:t>
      </w:r>
      <w:bookmarkEnd w:id="87"/>
      <w:proofErr w:type="spellEnd"/>
    </w:p>
    <w:p w14:paraId="0476044F" w14:textId="39686258" w:rsidR="00EB619A" w:rsidRPr="001E3B0C" w:rsidRDefault="00EB619A" w:rsidP="00EB619A">
      <w:pPr>
        <w:spacing w:line="480" w:lineRule="auto"/>
        <w:ind w:left="360" w:firstLine="360"/>
        <w:rPr>
          <w:rFonts w:cstheme="minorHAnsi"/>
        </w:rPr>
      </w:pPr>
      <w:bookmarkStart w:id="88" w:name="_Hlk56709514"/>
      <w:r w:rsidRPr="001E3B0C">
        <w:rPr>
          <w:rFonts w:cstheme="minorHAnsi"/>
        </w:rPr>
        <w:t>To learn small scale features, a traditional convolutional structure is powerful</w:t>
      </w:r>
      <w:bookmarkEnd w:id="88"/>
      <w:r w:rsidRPr="001E3B0C">
        <w:rPr>
          <w:rFonts w:cstheme="minorHAnsi"/>
        </w:rPr>
        <w:t xml:space="preserve">. However, to learn scale invariant features with context, the neural network must be able to link relevant features from the smallest convolutional window with those from the largest window. Investigation in this method of feature identification was popularized in 1980 in a book by </w:t>
      </w:r>
      <w:proofErr w:type="spellStart"/>
      <w:r w:rsidRPr="001E3B0C">
        <w:rPr>
          <w:rFonts w:cstheme="minorHAnsi"/>
        </w:rPr>
        <w:t>Tianmoto</w:t>
      </w:r>
      <w:proofErr w:type="spellEnd"/>
      <w:r w:rsidRPr="001E3B0C">
        <w:rPr>
          <w:rFonts w:cstheme="minorHAnsi"/>
        </w:rPr>
        <w:t xml:space="preserve"> and Klinger. The concept was improved upon by Rosenfeld and Sher in their 1998 paper </w:t>
      </w:r>
      <w:r w:rsidRPr="001E3B0C">
        <w:rPr>
          <w:rFonts w:cstheme="minorHAnsi"/>
        </w:rPr>
        <w:fldChar w:fldCharType="begin" w:fldLock="1"/>
      </w:r>
      <w:r w:rsidRPr="001E3B0C">
        <w:rPr>
          <w:rFonts w:cstheme="minorHAnsi"/>
        </w:rPr>
        <w:instrText>ADDIN CSL_CITATION {"citationItems":[{"id":"ITEM-1","itemData":{"DOI":"10.1016/S0020-0255(97)10021-4","ISSN":"00200255","abstract":"Primitive image parts of arbitrary sizes can be detected and extracted efficiently using local operations in a multiscale (\"pyramid\") representation of the image. This paper describes several new multiscale methods of detecting blob-like image parts, and also presents some initial results on the detection of ribbon-like image parts. © 1998 Elsevier Science Inc. All rights reserved.","author":[{"dropping-particle":"","family":"Rosenfeld","given":"Azriel","non-dropping-particle":"","parse-names":false,"suffix":""},{"dropping-particle":"","family":"Sher","given":"Chiao Yung","non-dropping-particle":"","parse-names":false,"suffix":""}],"container-title":"Information Sciences","id":"ITEM-1","issue":"1-4","issued":{"date-parts":[["1998"]]},"page":"127-147","title":"Detecting image primitives using feature pyramids","type":"article-journal","volume":"107"},"uris":["http://www.mendeley.com/documents/?uuid=d9656fdf-bc6b-4b01-b69a-70b4a87273b7"]}],"mendeley":{"formattedCitation":"(Rosenfeld and Sher 1998)","plainTextFormattedCitation":"(Rosenfeld and Sher 1998)","previouslyFormattedCitation":"(Rosenfeld and Sher 1998)"},"properties":{"noteIndex":0},"schema":"https://github.com/citation-style-language/schema/raw/master/csl-citation.json"}</w:instrText>
      </w:r>
      <w:r w:rsidRPr="001E3B0C">
        <w:rPr>
          <w:rFonts w:cstheme="minorHAnsi"/>
        </w:rPr>
        <w:fldChar w:fldCharType="separate"/>
      </w:r>
      <w:r w:rsidRPr="001E3B0C">
        <w:rPr>
          <w:rFonts w:cstheme="minorHAnsi"/>
          <w:noProof/>
        </w:rPr>
        <w:t>(Rosenfeld and Sher 1998)</w:t>
      </w:r>
      <w:r w:rsidRPr="001E3B0C">
        <w:rPr>
          <w:rFonts w:cstheme="minorHAnsi"/>
        </w:rPr>
        <w:fldChar w:fldCharType="end"/>
      </w:r>
      <w:r w:rsidRPr="001E3B0C">
        <w:rPr>
          <w:rFonts w:cstheme="minorHAnsi"/>
        </w:rPr>
        <w:t xml:space="preserve">. They described a method to identify objects (blobs) within a background using different levels of features starting from very fine (5x5 pixels) to very coarse (32x32 pixels). Each level provides a perspective that other levels may miss, but by compositing the different levels, new insight can be identified in an image that would have been otherwise missed.  This concept is known as spatial pyramid pooling (SPP), and has been a key component of modern computer vision architectures </w:t>
      </w:r>
      <w:r w:rsidRPr="001E3B0C">
        <w:rPr>
          <w:rFonts w:cstheme="minorHAnsi"/>
        </w:rPr>
        <w:fldChar w:fldCharType="begin" w:fldLock="1"/>
      </w:r>
      <w:r w:rsidRPr="001E3B0C">
        <w:rPr>
          <w:rFonts w:cstheme="minorHAnsi"/>
        </w:rPr>
        <w:instrText>ADDIN CSL_CITATION {"citationItems":[{"id":"ITEM-1","itemData":{"DOI":"10.1007/978-3-319-10578-9_23","ISBN":"9783319105772","ISSN":"16113349","abstract":"Existing deep convolutional neural networks (CNNs) require a fixed-size (e.g. 224×224) input image. This requirement is \"artificial\" and may hurt the recognition accuracy for the images or sub-images of an arbitrary size/scale. In this work, we equip the networks with a more principled pooling strategy, \"spatial pyramid pooling\", to eliminate the above requirement. The new network structure, called SPP-net, can generate a fixed-length representation regardless of image size/scale. By removing the fixed-size limitation, we can improve all CNN-based image classification methods in general. Our SPP-net achieves state-of-the-art accuracy on the datasets of ImageNet 2012, Pascal VOC 2007, and Caltech101. The power of SPP-net is more significant in object detection. Using SPP-net, we compute the feature maps from the entire image only once, and then pool features in arbitrary regions (sub-images) to generate fixed-length representations for training the detectors. This method avoids repeatedly computing the convolutional features. In processing test images, our method computes convolutional features 30-170× faster than the recent leading method R-CNN (and 24-64× faster overall), while achieving better or comparable accuracy on Pascal VOC 2007. © 2014 Springer International Publishing.","author":[{"dropping-particle":"","family":"He","given":"Kaiming","non-dropping-particle":"","parse-names":false,"suffix":""},{"dropping-particle":"","family":"Zhang","given":"Xiangyu","non-dropping-particle":"","parse-names":false,"suffix":""},{"dropping-particle":"","family":"Ren","given":"Shaoqing","non-dropping-particle":"","parse-names":false,"suffix":""},{"dropping-particle":"","family":"Sun","given":"Jian","non-dropping-particle":"","parse-names":false,"suffix":""}],"container-title":"Lecture Notes in Computer Science (including subseries Lecture Notes in Artificial Intelligence and Lecture Notes in Bioinformatics)","id":"ITEM-1","issue":"PART 3","issued":{"date-parts":[["2014"]]},"page":"346-361","title":"Spatial pyramid pooling in deep convolutional networks for visual recognition","type":"article-journal","volume":"8691 LNCS"},"uris":["http://www.mendeley.com/documents/?uuid=6e8340ae-e52c-4d17-b173-5db36dcce54d"]}],"mendeley":{"formattedCitation":"(He et al. 2014)","plainTextFormattedCitation":"(He et al. 2014)","previouslyFormattedCitation":"(He et al. 2014)"},"properties":{"noteIndex":0},"schema":"https://github.com/citation-style-language/schema/raw/master/csl-citation.json"}</w:instrText>
      </w:r>
      <w:r w:rsidRPr="001E3B0C">
        <w:rPr>
          <w:rFonts w:cstheme="minorHAnsi"/>
        </w:rPr>
        <w:fldChar w:fldCharType="separate"/>
      </w:r>
      <w:r w:rsidRPr="001E3B0C">
        <w:rPr>
          <w:rFonts w:cstheme="minorHAnsi"/>
          <w:noProof/>
        </w:rPr>
        <w:t>(He et al. 2014)</w:t>
      </w:r>
      <w:r w:rsidRPr="001E3B0C">
        <w:rPr>
          <w:rFonts w:cstheme="minorHAnsi"/>
        </w:rPr>
        <w:fldChar w:fldCharType="end"/>
      </w:r>
      <w:r w:rsidRPr="001E3B0C">
        <w:rPr>
          <w:rFonts w:cstheme="minorHAnsi"/>
        </w:rPr>
        <w:t xml:space="preserve">. The application of multi-scalar feature detection is already present in the convolutional architecture of </w:t>
      </w:r>
      <w:proofErr w:type="spellStart"/>
      <w:r w:rsidRPr="001E3B0C">
        <w:rPr>
          <w:rFonts w:cstheme="minorHAnsi"/>
        </w:rPr>
        <w:t>Alexnet</w:t>
      </w:r>
      <w:proofErr w:type="spellEnd"/>
      <w:r w:rsidRPr="001E3B0C">
        <w:rPr>
          <w:rFonts w:cstheme="minorHAnsi"/>
        </w:rPr>
        <w:t xml:space="preserve">, however SPP works to strengthen the connections between each feature scale by accounting for all scales at once before passing to the final fully connected layer as shown in figure 12 </w:t>
      </w:r>
      <w:r w:rsidRPr="001E3B0C">
        <w:rPr>
          <w:rFonts w:cstheme="minorHAnsi"/>
        </w:rPr>
        <w:fldChar w:fldCharType="begin" w:fldLock="1"/>
      </w:r>
      <w:r w:rsidRPr="001E3B0C">
        <w:rPr>
          <w:rFonts w:cstheme="minorHAnsi"/>
        </w:rPr>
        <w:instrText>ADDIN CSL_CITATION {"citationItems":[{"id":"ITEM-1","itemData":{"DOI":"10.1007/978-3-319-10578-9_23","ISBN":"9783319105772","ISSN":"16113349","abstract":"Existing deep convolutional neural networks (CNNs) require a fixed-size (e.g. 224×224) input image. This requirement is \"artificial\" and may hurt the recognition accuracy for the images or sub-images of an arbitrary size/scale. In this work, we equip the networks with a more principled pooling strategy, \"spatial pyramid pooling\", to eliminate the above requirement. The new network structure, called SPP-net, can generate a fixed-length representation regardless of image size/scale. By removing the fixed-size limitation, we can improve all CNN-based image classification methods in general. Our SPP-net achieves state-of-the-art accuracy on the datasets of ImageNet 2012, Pascal VOC 2007, and Caltech101. The power of SPP-net is more significant in object detection. Using SPP-net, we compute the feature maps from the entire image only once, and then pool features in arbitrary regions (sub-images) to generate fixed-length representations for training the detectors. This method avoids repeatedly computing the convolutional features. In processing test images, our method computes convolutional features 30-170× faster than the recent leading method R-CNN (and 24-64× faster overall), while achieving better or comparable accuracy on Pascal VOC 2007. © 2014 Springer International Publishing.","author":[{"dropping-particle":"","family":"He","given":"Kaiming","non-dropping-particle":"","parse-names":false,"suffix":""},{"dropping-particle":"","family":"Zhang","given":"Xiangyu","non-dropping-particle":"","parse-names":false,"suffix":""},{"dropping-particle":"","family":"Ren","given":"Shaoqing","non-dropping-particle":"","parse-names":false,"suffix":""},{"dropping-particle":"","family":"Sun","given":"Jian","non-dropping-particle":"","parse-names":false,"suffix":""}],"container-title":"Lecture Notes in Computer Science (including subseries Lecture Notes in Artificial Intelligence and Lecture Notes in Bioinformatics)","id":"ITEM-1","issue":"PART 3","issued":{"date-parts":[["2014"]]},"page":"346-361","title":"Spatial pyramid pooling in deep convolutional networks for visual recognition","type":"article-journal","volume":"8691 LNCS"},"uris":["http://www.mendeley.com/documents/?uuid=6e8340ae-e52c-4d17-b173-5db36dcce54d"]}],"mendeley":{"formattedCitation":"(He et al. 2014)","plainTextFormattedCitation":"(He et al. 2014)","previouslyFormattedCitation":"(He et al. 2014)"},"properties":{"noteIndex":0},"schema":"https://github.com/citation-style-language/schema/raw/master/csl-citation.json"}</w:instrText>
      </w:r>
      <w:r w:rsidRPr="001E3B0C">
        <w:rPr>
          <w:rFonts w:cstheme="minorHAnsi"/>
        </w:rPr>
        <w:fldChar w:fldCharType="separate"/>
      </w:r>
      <w:r w:rsidRPr="001E3B0C">
        <w:rPr>
          <w:rFonts w:cstheme="minorHAnsi"/>
          <w:noProof/>
        </w:rPr>
        <w:t>(He et al. 2014)</w:t>
      </w:r>
      <w:r w:rsidRPr="001E3B0C">
        <w:rPr>
          <w:rFonts w:cstheme="minorHAnsi"/>
        </w:rPr>
        <w:fldChar w:fldCharType="end"/>
      </w:r>
      <w:r w:rsidRPr="001E3B0C">
        <w:rPr>
          <w:rFonts w:cstheme="minorHAnsi"/>
        </w:rPr>
        <w:t>.</w:t>
      </w:r>
    </w:p>
    <w:p w14:paraId="5561FB04" w14:textId="77777777" w:rsidR="00EB619A" w:rsidRPr="001E3B0C" w:rsidRDefault="00EB619A" w:rsidP="00EB619A">
      <w:pPr>
        <w:spacing w:line="480" w:lineRule="auto"/>
        <w:ind w:left="360" w:firstLine="360"/>
        <w:rPr>
          <w:rFonts w:cstheme="minorHAnsi"/>
        </w:rPr>
      </w:pPr>
    </w:p>
    <w:p w14:paraId="2AE7A597" w14:textId="54228124" w:rsidR="00EB619A" w:rsidRPr="001E3B0C" w:rsidRDefault="00EB619A" w:rsidP="00D06670">
      <w:pPr>
        <w:pStyle w:val="ListParagraph"/>
        <w:numPr>
          <w:ilvl w:val="0"/>
          <w:numId w:val="4"/>
        </w:numPr>
        <w:spacing w:line="480" w:lineRule="auto"/>
        <w:outlineLvl w:val="1"/>
        <w:rPr>
          <w:rFonts w:cstheme="minorHAnsi"/>
          <w:b/>
          <w:bCs/>
        </w:rPr>
      </w:pPr>
      <w:bookmarkStart w:id="89" w:name="_Toc77916791"/>
      <w:r w:rsidRPr="001E3B0C">
        <w:rPr>
          <w:rFonts w:cstheme="minorHAnsi"/>
          <w:b/>
          <w:bCs/>
        </w:rPr>
        <w:t>Region Based Convolutional Neural Networks – R-CNN to Faster R-CNN</w:t>
      </w:r>
      <w:bookmarkEnd w:id="89"/>
    </w:p>
    <w:p w14:paraId="13C8633B" w14:textId="20CF306A" w:rsidR="00EB619A" w:rsidRPr="001E3B0C" w:rsidRDefault="00EB619A" w:rsidP="00EB619A">
      <w:pPr>
        <w:spacing w:line="480" w:lineRule="auto"/>
        <w:ind w:left="360" w:firstLine="360"/>
        <w:rPr>
          <w:rFonts w:cstheme="minorHAnsi"/>
        </w:rPr>
      </w:pPr>
      <w:r w:rsidRPr="001E3B0C">
        <w:rPr>
          <w:rFonts w:cstheme="minorHAnsi"/>
        </w:rPr>
        <w:t xml:space="preserve">The feature pyramid method has some key advantages for object segmentation, chief among which is the integration of bulk features with fine detail to generate a more complete picture of the specific image region. A region based convolutional neural network (R-CNN) uses a selective search process to identify 2000 potential regions of interest (known as “proposal regions”) </w:t>
      </w:r>
      <w:r w:rsidRPr="001E3B0C">
        <w:rPr>
          <w:rFonts w:cstheme="minorHAnsi"/>
        </w:rPr>
        <w:fldChar w:fldCharType="begin" w:fldLock="1"/>
      </w:r>
      <w:r w:rsidRPr="001E3B0C">
        <w:rPr>
          <w:rFonts w:cstheme="minorHAnsi"/>
        </w:rPr>
        <w:instrText>ADDIN CSL_CITATION {"citationItems":[{"id":"ITEM-1","itemData":{"DOI":"10.1109/CVPR.2014.81","ISBN":"9781479951178","ISSN":"10636919","abstract":"Object detection performance, as measured on the canonical PASCAL VOC dataset, has plateaued in the last few years. The best-performing methods are complex ensemble systems that typically combine multiple low-level image features with high-level context. In this paper, we propose a simple and scalable detection algorithm that improves mean average precision (mAP) by more than 30% relative to the previous best result on VOC 2012 - achieving a mAP of 53.3%. Our approach combines two key insights: (1) one can apply high-capacity convolutional neural networks (CNNs) to bottom-up region proposals in order to localize and segment objects and (2) when labeled training data is scarce, supervised pre-training for an auxiliary task, followed by domain-specific fine-tuning, yields a significant performance boost. Since we combine region proposals with CNNs, we call our method R-CNN: Regions with CNN features. We also present experiments that provide insight into what the network learns, revealing a rich hierarchy of image features. Source code for the complete system is available at http://www.cs.berkeley.edu/~rbg/rcnn.","author":[{"dropping-particle":"","family":"Girshick","given":"Ross","non-dropping-particle":"","parse-names":false,"suffix":""},{"dropping-particle":"","family":"Donahue","given":"Jeff","non-dropping-particle":"","parse-names":false,"suffix":""},{"dropping-particle":"","family":"Darrell","given":"Trevor","non-dropping-particle":"","parse-names":false,"suffix":""},{"dropping-particle":"","family":"Malik","given":"Jitendra","non-dropping-particle":"","parse-names":false,"suffix":""}],"container-title":"Proceedings of the IEEE Computer Society Conference on Computer Vision and Pattern Recognition","id":"ITEM-1","issued":{"date-parts":[["2014"]]},"page":"580-587","title":"Rich feature hierarchies for accurate object detection and semantic segmentation","type":"article-journal"},"uris":["http://www.mendeley.com/documents/?uuid=81ad1c51-5dd3-4bb1-ba19-85b2080704b5"]}],"mendeley":{"formattedCitation":"(Girshick et al. 2014)","plainTextFormattedCitation":"(Girshick et al. 2014)","previouslyFormattedCitation":"(Girshick et al. 2014)"},"properties":{"noteIndex":0},"schema":"https://github.com/citation-style-language/schema/raw/master/csl-citation.json"}</w:instrText>
      </w:r>
      <w:r w:rsidRPr="001E3B0C">
        <w:rPr>
          <w:rFonts w:cstheme="minorHAnsi"/>
        </w:rPr>
        <w:fldChar w:fldCharType="separate"/>
      </w:r>
      <w:r w:rsidRPr="001E3B0C">
        <w:rPr>
          <w:rFonts w:cstheme="minorHAnsi"/>
          <w:noProof/>
        </w:rPr>
        <w:t>(Girshick et al. 2014)</w:t>
      </w:r>
      <w:r w:rsidRPr="001E3B0C">
        <w:rPr>
          <w:rFonts w:cstheme="minorHAnsi"/>
        </w:rPr>
        <w:fldChar w:fldCharType="end"/>
      </w:r>
      <w:r w:rsidRPr="001E3B0C">
        <w:rPr>
          <w:rFonts w:cstheme="minorHAnsi"/>
        </w:rPr>
        <w:t xml:space="preserve">. The output of this network is then evaluated by a deep neural network for content. The identified characteristics are collected by higher dimensional network layers to identify the object </w:t>
      </w:r>
      <w:r w:rsidRPr="001E3B0C">
        <w:rPr>
          <w:rFonts w:cstheme="minorHAnsi"/>
        </w:rPr>
        <w:lastRenderedPageBreak/>
        <w:t>and localize it in the image using a bounding box. This method can be time consuming as each proposal region goes through the deep neural network layers.</w:t>
      </w:r>
      <w:r w:rsidRPr="001E3B0C">
        <w:rPr>
          <w:rFonts w:cstheme="minorHAnsi"/>
          <w:noProof/>
        </w:rPr>
        <w:t xml:space="preserve"> </w:t>
      </w:r>
    </w:p>
    <w:p w14:paraId="09938BF4" w14:textId="77777777" w:rsidR="00EB619A" w:rsidRPr="001E3B0C" w:rsidRDefault="00EB619A" w:rsidP="00EB619A">
      <w:pPr>
        <w:spacing w:line="480" w:lineRule="auto"/>
        <w:ind w:left="360" w:firstLine="360"/>
        <w:rPr>
          <w:rFonts w:cstheme="minorHAnsi"/>
        </w:rPr>
      </w:pPr>
      <w:r w:rsidRPr="001E3B0C">
        <w:rPr>
          <w:rFonts w:cstheme="minorHAnsi"/>
        </w:rPr>
        <w:t xml:space="preserve">This R-CNN was superseded by Fast R-CNN, which inserted a simple convolutional stage before the selective search step to generate a lower dimensional feature map that allowed for a simpler search for ROI </w:t>
      </w:r>
      <w:r w:rsidRPr="001E3B0C">
        <w:rPr>
          <w:rFonts w:cstheme="minorHAnsi"/>
        </w:rPr>
        <w:fldChar w:fldCharType="begin" w:fldLock="1"/>
      </w:r>
      <w:r w:rsidRPr="001E3B0C">
        <w:rPr>
          <w:rFonts w:cstheme="minorHAnsi"/>
        </w:rPr>
        <w:instrText>ADDIN CSL_CITATION {"citationItems":[{"id":"ITEM-1","itemData":{"DOI":"10.1109/ICCV.2015.169","ISBN":"9781467383912","ISSN":"15505499","abstract":"This paper proposes a Fast Region-based Convolutional Network method (Fast R-CNN) for object detection. Fast R-CNN builds on previous work to efficiently classify object proposals using deep convolutional networks. Compared to previous work, Fast R-CNN employs several innovations to improve training and testing speed while also increasing detection accuracy. Fast R-CNN trains the very deep VGG16 network 9x faster than R-CNN, is 213x faster at test-time, and achieves a higher mAP on PASCAL VOC 2012. Compared to SPPnet, Fast R-CNN trains VGG16 3x faster, tests 10x faster, and is more accurate. Fast R-CNN is implemented in Python and C++ (using Caffe) and is available under the open-source MIT License at https://github.com/rbgirshick/fast-rcnn.","author":[{"dropping-particle":"","family":"Girshick","given":"Ross","non-dropping-particle":"","parse-names":false,"suffix":""}],"container-title":"Proceedings of the IEEE International Conference on Computer Vision","id":"ITEM-1","issued":{"date-parts":[["2015"]]},"page":"1440-1448","title":"Fast R-CNN","type":"article-journal","volume":"2015 Inter"},"uris":["http://www.mendeley.com/documents/?uuid=672f1c37-4200-4274-b2df-a9e7f98cfe38"]}],"mendeley":{"formattedCitation":"(Girshick 2015)","plainTextFormattedCitation":"(Girshick 2015)","previouslyFormattedCitation":"(Girshick 2015)"},"properties":{"noteIndex":0},"schema":"https://github.com/citation-style-language/schema/raw/master/csl-citation.json"}</w:instrText>
      </w:r>
      <w:r w:rsidRPr="001E3B0C">
        <w:rPr>
          <w:rFonts w:cstheme="minorHAnsi"/>
        </w:rPr>
        <w:fldChar w:fldCharType="separate"/>
      </w:r>
      <w:r w:rsidRPr="001E3B0C">
        <w:rPr>
          <w:rFonts w:cstheme="minorHAnsi"/>
          <w:noProof/>
        </w:rPr>
        <w:t>(Girshick 2015)</w:t>
      </w:r>
      <w:r w:rsidRPr="001E3B0C">
        <w:rPr>
          <w:rFonts w:cstheme="minorHAnsi"/>
        </w:rPr>
        <w:fldChar w:fldCharType="end"/>
      </w:r>
      <w:r w:rsidRPr="001E3B0C">
        <w:rPr>
          <w:rFonts w:cstheme="minorHAnsi"/>
        </w:rPr>
        <w:t xml:space="preserve">. Fast R-CNN gave way to Faster R-CNN which replaced the selective search process </w:t>
      </w:r>
      <w:bookmarkStart w:id="90" w:name="_Hlk56709695"/>
      <w:r w:rsidRPr="001E3B0C">
        <w:rPr>
          <w:rFonts w:cstheme="minorHAnsi"/>
        </w:rPr>
        <w:t xml:space="preserve">altogether with an adjacent neural network coined the region proposal network (RPN). This less computationally intensive neural network is tailored to identify the presence or absence of an object against a background. </w:t>
      </w:r>
      <w:bookmarkEnd w:id="90"/>
      <w:r w:rsidRPr="001E3B0C">
        <w:rPr>
          <w:rFonts w:cstheme="minorHAnsi"/>
        </w:rPr>
        <w:t xml:space="preserve">This network passes back many proposal regions that are pooled to create a much more definite region for the following CNN to classify </w:t>
      </w:r>
      <w:r w:rsidRPr="001E3B0C">
        <w:rPr>
          <w:rFonts w:cstheme="minorHAnsi"/>
        </w:rPr>
        <w:fldChar w:fldCharType="begin" w:fldLock="1"/>
      </w:r>
      <w:r w:rsidRPr="001E3B0C">
        <w:rPr>
          <w:rFonts w:cstheme="minorHAnsi"/>
        </w:rPr>
        <w:instrText>ADDIN CSL_CITATION {"citationItems":[{"id":"ITEM-1","itemData":{"DOI":"10.1109/TPAMI.2016.2577031","ISSN":"01628828","PMID":"27295650","abstract":"State-of-the-art object detection networks depend on region proposal algorithms to hypothesize object locations. Advances like SPPnet [1] and Fast R-CNN [2] have reduced the running time of these detection networks, exposing region proposal computation as a bottleneck. In this work, we introduce a Region Proposal Network (RPN) that shares full-image convolutional features with the detection network, thus enabling nearly cost-free region proposals. An RPN is a fully convolutional network that simultaneously predicts object bounds and objectness scores at each position. The RPN is trained end-to-end to generate high-quality region proposals, which are used by Fast R-CNN for detection. We further merge RPN and Fast R-CNN into a single network by sharing their convolutional features - using the recently popular terminology of neural networks with 'attention' mechanisms, the RPN component tells the unified network where to look. For the very deep VGG-16 model [3], our detection system has a frame rate of 5 fps (including all steps) on a GPU, while achieving state-of-the-art object detection accuracy on PASCAL VOC 2007, 2012, and MS COCO datasets with only 300 proposals per image. In ILSVRC and COCO 2015 competitions, Faster R-CNN and RPN are the foundations of the 1st-place winning entries in several tracks. Code has been made publicly available.","author":[{"dropping-particle":"","family":"Ren","given":"Shaoqing","non-dropping-particle":"","parse-names":false,"suffix":""},{"dropping-particle":"","family":"He","given":"Kaiming","non-dropping-particle":"","parse-names":false,"suffix":""},{"dropping-particle":"","family":"Girshick","given":"Ross","non-dropping-particle":"","parse-names":false,"suffix":""},{"dropping-particle":"","family":"Sun","given":"Jian","non-dropping-particle":"","parse-names":false,"suffix":""}],"container-title":"IEEE Transactions on Pattern Analysis and Machine Intelligence","id":"ITEM-1","issue":"6","issued":{"date-parts":[["2017"]]},"page":"1137-1149","title":"Faster R-CNN: Towards Real-Time Object Detection with Region Proposal Networks","type":"article-journal","volume":"39"},"uris":["http://www.mendeley.com/documents/?uuid=99f5b87e-6c9e-49c5-b8d3-f80a1f2abc92"]}],"mendeley":{"formattedCitation":"(Ren et al. 2017)","plainTextFormattedCitation":"(Ren et al. 2017)","previouslyFormattedCitation":"(Ren et al. 2017)"},"properties":{"noteIndex":0},"schema":"https://github.com/citation-style-language/schema/raw/master/csl-citation.json"}</w:instrText>
      </w:r>
      <w:r w:rsidRPr="001E3B0C">
        <w:rPr>
          <w:rFonts w:cstheme="minorHAnsi"/>
        </w:rPr>
        <w:fldChar w:fldCharType="separate"/>
      </w:r>
      <w:r w:rsidRPr="001E3B0C">
        <w:rPr>
          <w:rFonts w:cstheme="minorHAnsi"/>
          <w:noProof/>
        </w:rPr>
        <w:t>(Ren et al. 2017)</w:t>
      </w:r>
      <w:r w:rsidRPr="001E3B0C">
        <w:rPr>
          <w:rFonts w:cstheme="minorHAnsi"/>
        </w:rPr>
        <w:fldChar w:fldCharType="end"/>
      </w:r>
      <w:r w:rsidRPr="001E3B0C">
        <w:rPr>
          <w:rFonts w:cstheme="minorHAnsi"/>
        </w:rPr>
        <w:t>.</w:t>
      </w:r>
    </w:p>
    <w:p w14:paraId="7C6CC7FC" w14:textId="0402B130" w:rsidR="00EB619A" w:rsidRPr="001E3B0C" w:rsidRDefault="00EB619A" w:rsidP="00D06670">
      <w:pPr>
        <w:pStyle w:val="ListParagraph"/>
        <w:numPr>
          <w:ilvl w:val="0"/>
          <w:numId w:val="4"/>
        </w:numPr>
        <w:spacing w:line="480" w:lineRule="auto"/>
        <w:outlineLvl w:val="1"/>
        <w:rPr>
          <w:rFonts w:cstheme="minorHAnsi"/>
          <w:b/>
          <w:bCs/>
        </w:rPr>
      </w:pPr>
      <w:bookmarkStart w:id="91" w:name="_Toc77916792"/>
      <w:r w:rsidRPr="001E3B0C">
        <w:rPr>
          <w:rFonts w:cstheme="minorHAnsi"/>
          <w:b/>
          <w:bCs/>
        </w:rPr>
        <w:t>Mask RCNN</w:t>
      </w:r>
      <w:bookmarkEnd w:id="91"/>
    </w:p>
    <w:p w14:paraId="7440FF29" w14:textId="77777777" w:rsidR="00EB619A" w:rsidRPr="001E3B0C" w:rsidRDefault="00EB619A" w:rsidP="00EB619A">
      <w:pPr>
        <w:spacing w:line="480" w:lineRule="auto"/>
        <w:ind w:left="360" w:firstLine="360"/>
        <w:rPr>
          <w:rFonts w:cstheme="minorHAnsi"/>
        </w:rPr>
      </w:pPr>
      <w:r w:rsidRPr="001E3B0C">
        <w:rPr>
          <w:rFonts w:cstheme="minorHAnsi"/>
        </w:rPr>
        <w:t>The most recent evolution in the R-CNN line of networks is Mask R-CNN. Published in 2017, Mask R-CNN improves on the individual object segmentation capabilities of Faster RCNN by incorporating an “</w:t>
      </w:r>
      <w:proofErr w:type="spellStart"/>
      <w:r w:rsidRPr="001E3B0C">
        <w:rPr>
          <w:rFonts w:cstheme="minorHAnsi"/>
        </w:rPr>
        <w:t>ROIAlign</w:t>
      </w:r>
      <w:proofErr w:type="spellEnd"/>
      <w:r w:rsidRPr="001E3B0C">
        <w:rPr>
          <w:rFonts w:cstheme="minorHAnsi"/>
        </w:rPr>
        <w:t xml:space="preserve">” layer tangential to the main convolutional neural network. This layer works parallel to the classification and bounding box layers to generate an individual pixelwise binary mask for each ROI. The weight of this mask is integrated with the weight of the classification to prioritize objects in the foreground versus background. As the mask is generated on a pixelwise basis, the resulting segmentation can be as fine as the input image, scaling in definition with the image resolution. </w:t>
      </w:r>
    </w:p>
    <w:p w14:paraId="71B32A14" w14:textId="77777777" w:rsidR="00EB619A" w:rsidRPr="001E3B0C" w:rsidRDefault="00EB619A" w:rsidP="00EB619A">
      <w:pPr>
        <w:spacing w:line="480" w:lineRule="auto"/>
        <w:ind w:left="360" w:firstLine="360"/>
        <w:rPr>
          <w:rFonts w:cstheme="minorHAnsi"/>
        </w:rPr>
      </w:pPr>
    </w:p>
    <w:p w14:paraId="0CDA525D" w14:textId="2E967EB8" w:rsidR="00EB619A" w:rsidRPr="001E3B0C" w:rsidRDefault="00EB619A" w:rsidP="00EB619A"/>
    <w:p w14:paraId="5E8836E1" w14:textId="2AAE2E01" w:rsidR="00EB619A" w:rsidRPr="001E3B0C" w:rsidRDefault="00EB619A" w:rsidP="00EB619A"/>
    <w:p w14:paraId="7727B526" w14:textId="41B40E0B" w:rsidR="00EB619A" w:rsidRPr="001E3B0C" w:rsidRDefault="00EB619A" w:rsidP="00EB619A">
      <w:r w:rsidRPr="001E3B0C">
        <w:rPr>
          <w:rFonts w:cstheme="minorHAnsi"/>
          <w:noProof/>
        </w:rPr>
        <w:lastRenderedPageBreak/>
        <mc:AlternateContent>
          <mc:Choice Requires="wpg">
            <w:drawing>
              <wp:anchor distT="0" distB="0" distL="114300" distR="114300" simplePos="0" relativeHeight="251688960" behindDoc="0" locked="0" layoutInCell="1" allowOverlap="1" wp14:anchorId="217F29CF" wp14:editId="4B8C3EC4">
                <wp:simplePos x="0" y="0"/>
                <wp:positionH relativeFrom="margin">
                  <wp:align>center</wp:align>
                </wp:positionH>
                <wp:positionV relativeFrom="margin">
                  <wp:align>top</wp:align>
                </wp:positionV>
                <wp:extent cx="3876675" cy="3950970"/>
                <wp:effectExtent l="0" t="0" r="9525" b="0"/>
                <wp:wrapSquare wrapText="bothSides"/>
                <wp:docPr id="34" name="Group 34"/>
                <wp:cNvGraphicFramePr/>
                <a:graphic xmlns:a="http://schemas.openxmlformats.org/drawingml/2006/main">
                  <a:graphicData uri="http://schemas.microsoft.com/office/word/2010/wordprocessingGroup">
                    <wpg:wgp>
                      <wpg:cNvGrpSpPr/>
                      <wpg:grpSpPr>
                        <a:xfrm>
                          <a:off x="0" y="0"/>
                          <a:ext cx="3876675" cy="3950970"/>
                          <a:chOff x="0" y="0"/>
                          <a:chExt cx="2847558" cy="2902479"/>
                        </a:xfrm>
                      </wpg:grpSpPr>
                      <pic:pic xmlns:pic="http://schemas.openxmlformats.org/drawingml/2006/picture">
                        <pic:nvPicPr>
                          <pic:cNvPr id="35" name="Picture 35"/>
                          <pic:cNvPicPr>
                            <a:picLocks noChangeAspect="1"/>
                          </pic:cNvPicPr>
                        </pic:nvPicPr>
                        <pic:blipFill rotWithShape="1">
                          <a:blip r:embed="rId72" cstate="print">
                            <a:extLst>
                              <a:ext uri="{28A0092B-C50C-407E-A947-70E740481C1C}">
                                <a14:useLocalDpi xmlns:a14="http://schemas.microsoft.com/office/drawing/2010/main" val="0"/>
                              </a:ext>
                            </a:extLst>
                          </a:blip>
                          <a:srcRect l="25962" r="28366" b="14953"/>
                          <a:stretch/>
                        </pic:blipFill>
                        <pic:spPr bwMode="auto">
                          <a:xfrm>
                            <a:off x="0" y="0"/>
                            <a:ext cx="2714625" cy="2600325"/>
                          </a:xfrm>
                          <a:prstGeom prst="rect">
                            <a:avLst/>
                          </a:prstGeom>
                          <a:ln>
                            <a:noFill/>
                          </a:ln>
                          <a:extLst>
                            <a:ext uri="{53640926-AAD7-44D8-BBD7-CCE9431645EC}">
                              <a14:shadowObscured xmlns:a14="http://schemas.microsoft.com/office/drawing/2010/main"/>
                            </a:ext>
                          </a:extLst>
                        </pic:spPr>
                      </pic:pic>
                      <wps:wsp>
                        <wps:cNvPr id="36" name="Text Box 36"/>
                        <wps:cNvSpPr txBox="1"/>
                        <wps:spPr>
                          <a:xfrm>
                            <a:off x="132933" y="2644034"/>
                            <a:ext cx="2714625" cy="258445"/>
                          </a:xfrm>
                          <a:prstGeom prst="rect">
                            <a:avLst/>
                          </a:prstGeom>
                          <a:solidFill>
                            <a:prstClr val="white"/>
                          </a:solidFill>
                          <a:ln>
                            <a:noFill/>
                          </a:ln>
                        </wps:spPr>
                        <wps:txbx>
                          <w:txbxContent>
                            <w:p w14:paraId="3E336EAE" w14:textId="77777777" w:rsidR="00EB619A" w:rsidRPr="009624D6" w:rsidRDefault="00EB619A" w:rsidP="00EB619A">
                              <w:pPr>
                                <w:pStyle w:val="Caption"/>
                                <w:rPr>
                                  <w:rFonts w:cs="Times New Roman"/>
                                  <w:noProof/>
                                  <w:sz w:val="24"/>
                                  <w:szCs w:val="24"/>
                                </w:rPr>
                              </w:pPr>
                              <w:r>
                                <w:t>Figure 13 Faster RCNN network schematic</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17F29CF" id="Group 34" o:spid="_x0000_s1072" style="position:absolute;margin-left:0;margin-top:0;width:305.25pt;height:311.1pt;z-index:251688960;mso-position-horizontal:center;mso-position-horizontal-relative:margin;mso-position-vertical:top;mso-position-vertical-relative:margin;mso-width-relative:margin;mso-height-relative:margin" coordsize="28475,290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">
                <v:shape id="Picture 35" o:spid="_x0000_s1073" type="#_x0000_t75" style="position:absolute;width:27146;height:26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">
                  <v:imagedata r:id="rId73" o:title="" cropbottom="9800f" cropleft="17014f" cropright="18590f"/>
                </v:shape>
                <v:shape id="Text Box 36" o:spid="_x0000_s1074" type="#_x0000_t202" style="position:absolute;left:1329;top:26440;width:27146;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" stroked="f">
                  <v:textbox inset="0,0,0,0">
                    <w:txbxContent>
                      <w:p w14:paraId="3E336EAE" w14:textId="77777777" w:rsidR="00EB619A" w:rsidRPr="009624D6" w:rsidRDefault="00EB619A" w:rsidP="00EB619A">
                        <w:pPr>
                          <w:pStyle w:val="Caption"/>
                          <w:rPr>
                            <w:rFonts w:cs="Times New Roman"/>
                            <w:noProof/>
                            <w:sz w:val="24"/>
                            <w:szCs w:val="24"/>
                          </w:rPr>
                        </w:pPr>
                        <w:r>
                          <w:t>Figure 13 Faster RCNN network schematic</w:t>
                        </w:r>
                      </w:p>
                    </w:txbxContent>
                  </v:textbox>
                </v:shape>
                <w10:wrap type="square" anchorx="margin" anchory="margin"/>
              </v:group>
            </w:pict>
          </mc:Fallback>
        </mc:AlternateContent>
      </w:r>
    </w:p>
    <w:p w14:paraId="2279353C" w14:textId="1EFC07C8" w:rsidR="00EB619A" w:rsidRPr="001E3B0C" w:rsidRDefault="00EB619A" w:rsidP="00EB619A"/>
    <w:p w14:paraId="45C333FC" w14:textId="00EF1D08" w:rsidR="00EB619A" w:rsidRPr="001E3B0C" w:rsidRDefault="00EB619A" w:rsidP="00EB619A"/>
    <w:p w14:paraId="709F9129" w14:textId="3490B6D3" w:rsidR="00EB619A" w:rsidRPr="001E3B0C" w:rsidRDefault="00EB619A" w:rsidP="00EB619A"/>
    <w:p w14:paraId="2EC289E8" w14:textId="0BEEE1C4" w:rsidR="00EB619A" w:rsidRPr="001E3B0C" w:rsidRDefault="00EB619A" w:rsidP="00EB619A"/>
    <w:p w14:paraId="1DEB6447" w14:textId="08008BF0" w:rsidR="00EB619A" w:rsidRPr="001E3B0C" w:rsidRDefault="00EB619A" w:rsidP="00EB619A"/>
    <w:p w14:paraId="18052E3D" w14:textId="19CB888B" w:rsidR="00EB619A" w:rsidRPr="001E3B0C" w:rsidRDefault="00EB619A" w:rsidP="00EB619A"/>
    <w:p w14:paraId="304200AF" w14:textId="6F20F849" w:rsidR="00EB619A" w:rsidRPr="001E3B0C" w:rsidRDefault="00EB619A" w:rsidP="00EB619A"/>
    <w:p w14:paraId="5EE209FE" w14:textId="20A650AF" w:rsidR="00EB619A" w:rsidRPr="001E3B0C" w:rsidRDefault="00EB619A" w:rsidP="00EB619A"/>
    <w:p w14:paraId="27720345" w14:textId="5BF442A9" w:rsidR="00EB619A" w:rsidRPr="001E3B0C" w:rsidRDefault="00EB619A" w:rsidP="00EB619A"/>
    <w:p w14:paraId="44AE2A02" w14:textId="338BA0C7" w:rsidR="00EB619A" w:rsidRPr="001E3B0C" w:rsidRDefault="0070265E" w:rsidP="00EB619A">
      <w:r>
        <w:rPr>
          <w:noProof/>
        </w:rPr>
        <mc:AlternateContent>
          <mc:Choice Requires="wps">
            <w:drawing>
              <wp:anchor distT="0" distB="0" distL="114300" distR="114300" simplePos="0" relativeHeight="251656188" behindDoc="0" locked="0" layoutInCell="1" allowOverlap="1" wp14:anchorId="64102867" wp14:editId="38DE93EF">
                <wp:simplePos x="0" y="0"/>
                <wp:positionH relativeFrom="column">
                  <wp:posOffset>957448</wp:posOffset>
                </wp:positionH>
                <wp:positionV relativeFrom="paragraph">
                  <wp:posOffset>23735</wp:posOffset>
                </wp:positionV>
                <wp:extent cx="3876675" cy="635"/>
                <wp:effectExtent l="0" t="0" r="0" b="0"/>
                <wp:wrapSquare wrapText="bothSides"/>
                <wp:docPr id="49" name="Text Box 49"/>
                <wp:cNvGraphicFramePr/>
                <a:graphic xmlns:a="http://schemas.openxmlformats.org/drawingml/2006/main">
                  <a:graphicData uri="http://schemas.microsoft.com/office/word/2010/wordprocessingShape">
                    <wps:wsp>
                      <wps:cNvSpPr txBox="1"/>
                      <wps:spPr>
                        <a:xfrm>
                          <a:off x="0" y="0"/>
                          <a:ext cx="3876675" cy="635"/>
                        </a:xfrm>
                        <a:prstGeom prst="rect">
                          <a:avLst/>
                        </a:prstGeom>
                        <a:solidFill>
                          <a:prstClr val="white"/>
                        </a:solidFill>
                        <a:ln>
                          <a:noFill/>
                        </a:ln>
                      </wps:spPr>
                      <wps:txbx>
                        <w:txbxContent>
                          <w:p w14:paraId="7D07F800" w14:textId="456D1040" w:rsidR="0070265E" w:rsidRPr="0070265E" w:rsidRDefault="0070265E" w:rsidP="0070265E">
                            <w:pPr>
                              <w:pStyle w:val="Caption"/>
                              <w:rPr>
                                <w:rFonts w:cstheme="minorHAnsi"/>
                                <w:noProof/>
                                <w:color w:val="FFFFFF" w:themeColor="background1"/>
                              </w:rPr>
                            </w:pPr>
                            <w:bookmarkStart w:id="92" w:name="_Toc77857389"/>
                            <w:r w:rsidRPr="0070265E">
                              <w:rPr>
                                <w:color w:val="FFFFFF" w:themeColor="background1"/>
                              </w:rPr>
                              <w:t xml:space="preserve">Figure </w:t>
                            </w:r>
                            <w:r w:rsidRPr="0070265E">
                              <w:rPr>
                                <w:color w:val="FFFFFF" w:themeColor="background1"/>
                              </w:rPr>
                              <w:fldChar w:fldCharType="begin"/>
                            </w:r>
                            <w:r w:rsidRPr="0070265E">
                              <w:rPr>
                                <w:color w:val="FFFFFF" w:themeColor="background1"/>
                              </w:rPr>
                              <w:instrText xml:space="preserve"> SEQ Figure \* ARABIC </w:instrText>
                            </w:r>
                            <w:r w:rsidRPr="0070265E">
                              <w:rPr>
                                <w:color w:val="FFFFFF" w:themeColor="background1"/>
                              </w:rPr>
                              <w:fldChar w:fldCharType="separate"/>
                            </w:r>
                            <w:r w:rsidR="00C94D03">
                              <w:rPr>
                                <w:noProof/>
                                <w:color w:val="FFFFFF" w:themeColor="background1"/>
                              </w:rPr>
                              <w:t>13</w:t>
                            </w:r>
                            <w:r w:rsidRPr="0070265E">
                              <w:rPr>
                                <w:color w:val="FFFFFF" w:themeColor="background1"/>
                              </w:rPr>
                              <w:fldChar w:fldCharType="end"/>
                            </w:r>
                            <w:r w:rsidRPr="0070265E">
                              <w:rPr>
                                <w:color w:val="FFFFFF" w:themeColor="background1"/>
                              </w:rPr>
                              <w:t xml:space="preserve"> Faster RCNN network schematic</w:t>
                            </w:r>
                            <w:bookmarkEnd w:id="9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4102867" id="Text Box 49" o:spid="_x0000_s1075" type="#_x0000_t202" style="position:absolute;margin-left:75.4pt;margin-top:1.85pt;width:305.25pt;height:.05pt;z-index:2516561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" stroked="f">
                <v:textbox style="mso-fit-shape-to-text:t" inset="0,0,0,0">
                  <w:txbxContent>
                    <w:p w14:paraId="7D07F800" w14:textId="456D1040" w:rsidR="0070265E" w:rsidRPr="0070265E" w:rsidRDefault="0070265E" w:rsidP="0070265E">
                      <w:pPr>
                        <w:pStyle w:val="Caption"/>
                        <w:rPr>
                          <w:rFonts w:cstheme="minorHAnsi"/>
                          <w:noProof/>
                          <w:color w:val="FFFFFF" w:themeColor="background1"/>
                        </w:rPr>
                      </w:pPr>
                      <w:bookmarkStart w:id="93" w:name="_Toc77857389"/>
                      <w:r w:rsidRPr="0070265E">
                        <w:rPr>
                          <w:color w:val="FFFFFF" w:themeColor="background1"/>
                        </w:rPr>
                        <w:t xml:space="preserve">Figure </w:t>
                      </w:r>
                      <w:r w:rsidRPr="0070265E">
                        <w:rPr>
                          <w:color w:val="FFFFFF" w:themeColor="background1"/>
                        </w:rPr>
                        <w:fldChar w:fldCharType="begin"/>
                      </w:r>
                      <w:r w:rsidRPr="0070265E">
                        <w:rPr>
                          <w:color w:val="FFFFFF" w:themeColor="background1"/>
                        </w:rPr>
                        <w:instrText xml:space="preserve"> SEQ Figure \* ARABIC </w:instrText>
                      </w:r>
                      <w:r w:rsidRPr="0070265E">
                        <w:rPr>
                          <w:color w:val="FFFFFF" w:themeColor="background1"/>
                        </w:rPr>
                        <w:fldChar w:fldCharType="separate"/>
                      </w:r>
                      <w:r w:rsidR="00C94D03">
                        <w:rPr>
                          <w:noProof/>
                          <w:color w:val="FFFFFF" w:themeColor="background1"/>
                        </w:rPr>
                        <w:t>13</w:t>
                      </w:r>
                      <w:r w:rsidRPr="0070265E">
                        <w:rPr>
                          <w:color w:val="FFFFFF" w:themeColor="background1"/>
                        </w:rPr>
                        <w:fldChar w:fldCharType="end"/>
                      </w:r>
                      <w:r w:rsidRPr="0070265E">
                        <w:rPr>
                          <w:color w:val="FFFFFF" w:themeColor="background1"/>
                        </w:rPr>
                        <w:t xml:space="preserve"> Faster RCNN network schematic</w:t>
                      </w:r>
                      <w:bookmarkEnd w:id="93"/>
                    </w:p>
                  </w:txbxContent>
                </v:textbox>
                <w10:wrap type="square"/>
              </v:shape>
            </w:pict>
          </mc:Fallback>
        </mc:AlternateContent>
      </w:r>
    </w:p>
    <w:p w14:paraId="3779F4F0" w14:textId="5CB67746" w:rsidR="00EB619A" w:rsidRPr="001E3B0C" w:rsidRDefault="00EB619A" w:rsidP="00EB619A"/>
    <w:p w14:paraId="5F0A9B55" w14:textId="6907A58E" w:rsidR="00EB619A" w:rsidRPr="001E3B0C" w:rsidRDefault="00EB619A" w:rsidP="00EB619A"/>
    <w:p w14:paraId="5CE162D2" w14:textId="4D98E77B" w:rsidR="00EB619A" w:rsidRPr="001E3B0C" w:rsidRDefault="00EB619A" w:rsidP="00EB619A"/>
    <w:p w14:paraId="7DF547AD" w14:textId="4A741694" w:rsidR="00EB619A" w:rsidRPr="001E3B0C" w:rsidRDefault="0070265E" w:rsidP="00EB619A">
      <w:r>
        <w:rPr>
          <w:noProof/>
        </w:rPr>
        <mc:AlternateContent>
          <mc:Choice Requires="wps">
            <w:drawing>
              <wp:anchor distT="0" distB="0" distL="114300" distR="114300" simplePos="0" relativeHeight="251655163" behindDoc="0" locked="0" layoutInCell="1" allowOverlap="1" wp14:anchorId="62931650" wp14:editId="3B0185A8">
                <wp:simplePos x="0" y="0"/>
                <wp:positionH relativeFrom="margin">
                  <wp:align>left</wp:align>
                </wp:positionH>
                <wp:positionV relativeFrom="paragraph">
                  <wp:posOffset>2723127</wp:posOffset>
                </wp:positionV>
                <wp:extent cx="5934075" cy="635"/>
                <wp:effectExtent l="0" t="0" r="9525" b="8255"/>
                <wp:wrapSquare wrapText="bothSides"/>
                <wp:docPr id="50" name="Text Box 50"/>
                <wp:cNvGraphicFramePr/>
                <a:graphic xmlns:a="http://schemas.openxmlformats.org/drawingml/2006/main">
                  <a:graphicData uri="http://schemas.microsoft.com/office/word/2010/wordprocessingShape">
                    <wps:wsp>
                      <wps:cNvSpPr txBox="1"/>
                      <wps:spPr>
                        <a:xfrm>
                          <a:off x="0" y="0"/>
                          <a:ext cx="5934075" cy="635"/>
                        </a:xfrm>
                        <a:prstGeom prst="rect">
                          <a:avLst/>
                        </a:prstGeom>
                        <a:solidFill>
                          <a:prstClr val="white"/>
                        </a:solidFill>
                        <a:ln>
                          <a:noFill/>
                        </a:ln>
                      </wps:spPr>
                      <wps:txbx>
                        <w:txbxContent>
                          <w:p w14:paraId="7A76F5B9" w14:textId="36ED30EC" w:rsidR="0070265E" w:rsidRPr="0070265E" w:rsidRDefault="0070265E" w:rsidP="0070265E">
                            <w:pPr>
                              <w:pStyle w:val="Caption"/>
                              <w:rPr>
                                <w:rFonts w:cstheme="minorHAnsi"/>
                                <w:noProof/>
                                <w:color w:val="FFFFFF" w:themeColor="background1"/>
                              </w:rPr>
                            </w:pPr>
                            <w:bookmarkStart w:id="94" w:name="_Toc77857390"/>
                            <w:r w:rsidRPr="0070265E">
                              <w:rPr>
                                <w:color w:val="FFFFFF" w:themeColor="background1"/>
                              </w:rPr>
                              <w:t xml:space="preserve">Figure </w:t>
                            </w:r>
                            <w:r w:rsidRPr="0070265E">
                              <w:rPr>
                                <w:color w:val="FFFFFF" w:themeColor="background1"/>
                              </w:rPr>
                              <w:fldChar w:fldCharType="begin"/>
                            </w:r>
                            <w:r w:rsidRPr="0070265E">
                              <w:rPr>
                                <w:color w:val="FFFFFF" w:themeColor="background1"/>
                              </w:rPr>
                              <w:instrText xml:space="preserve"> SEQ Figure \* ARABIC </w:instrText>
                            </w:r>
                            <w:r w:rsidRPr="0070265E">
                              <w:rPr>
                                <w:color w:val="FFFFFF" w:themeColor="background1"/>
                              </w:rPr>
                              <w:fldChar w:fldCharType="separate"/>
                            </w:r>
                            <w:r w:rsidR="00C94D03">
                              <w:rPr>
                                <w:noProof/>
                                <w:color w:val="FFFFFF" w:themeColor="background1"/>
                              </w:rPr>
                              <w:t>14</w:t>
                            </w:r>
                            <w:r w:rsidRPr="0070265E">
                              <w:rPr>
                                <w:color w:val="FFFFFF" w:themeColor="background1"/>
                              </w:rPr>
                              <w:fldChar w:fldCharType="end"/>
                            </w:r>
                            <w:r w:rsidRPr="0070265E">
                              <w:rPr>
                                <w:color w:val="FFFFFF" w:themeColor="background1"/>
                              </w:rPr>
                              <w:t xml:space="preserve"> Mask R-CNN </w:t>
                            </w:r>
                            <w:proofErr w:type="spellStart"/>
                            <w:r w:rsidRPr="0070265E">
                              <w:rPr>
                                <w:color w:val="FFFFFF" w:themeColor="background1"/>
                              </w:rPr>
                              <w:t>ROIAlign</w:t>
                            </w:r>
                            <w:proofErr w:type="spellEnd"/>
                            <w:r w:rsidRPr="0070265E">
                              <w:rPr>
                                <w:color w:val="FFFFFF" w:themeColor="background1"/>
                              </w:rPr>
                              <w:t xml:space="preserve"> branch</w:t>
                            </w:r>
                            <w:bookmarkEnd w:id="9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2931650" id="Text Box 50" o:spid="_x0000_s1076" type="#_x0000_t202" style="position:absolute;margin-left:0;margin-top:214.4pt;width:467.25pt;height:.05pt;z-index:251655163;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" stroked="f">
                <v:textbox style="mso-fit-shape-to-text:t" inset="0,0,0,0">
                  <w:txbxContent>
                    <w:p w14:paraId="7A76F5B9" w14:textId="36ED30EC" w:rsidR="0070265E" w:rsidRPr="0070265E" w:rsidRDefault="0070265E" w:rsidP="0070265E">
                      <w:pPr>
                        <w:pStyle w:val="Caption"/>
                        <w:rPr>
                          <w:rFonts w:cstheme="minorHAnsi"/>
                          <w:noProof/>
                          <w:color w:val="FFFFFF" w:themeColor="background1"/>
                        </w:rPr>
                      </w:pPr>
                      <w:bookmarkStart w:id="95" w:name="_Toc77857390"/>
                      <w:r w:rsidRPr="0070265E">
                        <w:rPr>
                          <w:color w:val="FFFFFF" w:themeColor="background1"/>
                        </w:rPr>
                        <w:t xml:space="preserve">Figure </w:t>
                      </w:r>
                      <w:r w:rsidRPr="0070265E">
                        <w:rPr>
                          <w:color w:val="FFFFFF" w:themeColor="background1"/>
                        </w:rPr>
                        <w:fldChar w:fldCharType="begin"/>
                      </w:r>
                      <w:r w:rsidRPr="0070265E">
                        <w:rPr>
                          <w:color w:val="FFFFFF" w:themeColor="background1"/>
                        </w:rPr>
                        <w:instrText xml:space="preserve"> SEQ Figure \* ARABIC </w:instrText>
                      </w:r>
                      <w:r w:rsidRPr="0070265E">
                        <w:rPr>
                          <w:color w:val="FFFFFF" w:themeColor="background1"/>
                        </w:rPr>
                        <w:fldChar w:fldCharType="separate"/>
                      </w:r>
                      <w:r w:rsidR="00C94D03">
                        <w:rPr>
                          <w:noProof/>
                          <w:color w:val="FFFFFF" w:themeColor="background1"/>
                        </w:rPr>
                        <w:t>14</w:t>
                      </w:r>
                      <w:r w:rsidRPr="0070265E">
                        <w:rPr>
                          <w:color w:val="FFFFFF" w:themeColor="background1"/>
                        </w:rPr>
                        <w:fldChar w:fldCharType="end"/>
                      </w:r>
                      <w:r w:rsidRPr="0070265E">
                        <w:rPr>
                          <w:color w:val="FFFFFF" w:themeColor="background1"/>
                        </w:rPr>
                        <w:t xml:space="preserve"> Mask R-CNN </w:t>
                      </w:r>
                      <w:proofErr w:type="spellStart"/>
                      <w:r w:rsidRPr="0070265E">
                        <w:rPr>
                          <w:color w:val="FFFFFF" w:themeColor="background1"/>
                        </w:rPr>
                        <w:t>ROIAlign</w:t>
                      </w:r>
                      <w:proofErr w:type="spellEnd"/>
                      <w:r w:rsidRPr="0070265E">
                        <w:rPr>
                          <w:color w:val="FFFFFF" w:themeColor="background1"/>
                        </w:rPr>
                        <w:t xml:space="preserve"> branch</w:t>
                      </w:r>
                      <w:bookmarkEnd w:id="95"/>
                    </w:p>
                  </w:txbxContent>
                </v:textbox>
                <w10:wrap type="square" anchorx="margin"/>
              </v:shape>
            </w:pict>
          </mc:Fallback>
        </mc:AlternateContent>
      </w:r>
      <w:r w:rsidR="00EB619A" w:rsidRPr="001E3B0C">
        <w:rPr>
          <w:rFonts w:cstheme="minorHAnsi"/>
          <w:noProof/>
        </w:rPr>
        <mc:AlternateContent>
          <mc:Choice Requires="wpg">
            <w:drawing>
              <wp:anchor distT="0" distB="0" distL="114300" distR="114300" simplePos="0" relativeHeight="251691008" behindDoc="0" locked="0" layoutInCell="1" allowOverlap="1" wp14:anchorId="035F569E" wp14:editId="6342BFB8">
                <wp:simplePos x="0" y="0"/>
                <wp:positionH relativeFrom="margin">
                  <wp:align>right</wp:align>
                </wp:positionH>
                <wp:positionV relativeFrom="margin">
                  <wp:posOffset>4293235</wp:posOffset>
                </wp:positionV>
                <wp:extent cx="5934075" cy="3380740"/>
                <wp:effectExtent l="0" t="0" r="9525" b="0"/>
                <wp:wrapSquare wrapText="bothSides"/>
                <wp:docPr id="37" name="Group 37"/>
                <wp:cNvGraphicFramePr/>
                <a:graphic xmlns:a="http://schemas.openxmlformats.org/drawingml/2006/main">
                  <a:graphicData uri="http://schemas.microsoft.com/office/word/2010/wordprocessingGroup">
                    <wpg:wgp>
                      <wpg:cNvGrpSpPr/>
                      <wpg:grpSpPr>
                        <a:xfrm>
                          <a:off x="0" y="0"/>
                          <a:ext cx="5934075" cy="3380855"/>
                          <a:chOff x="0" y="0"/>
                          <a:chExt cx="3825875" cy="2179738"/>
                        </a:xfrm>
                      </wpg:grpSpPr>
                      <pic:pic xmlns:pic="http://schemas.openxmlformats.org/drawingml/2006/picture">
                        <pic:nvPicPr>
                          <pic:cNvPr id="38" name="Picture 38" descr="A picture containing room&#10;&#10;Description automatically generated"/>
                          <pic:cNvPicPr>
                            <a:picLocks noChangeAspect="1"/>
                          </pic:cNvPicPr>
                        </pic:nvPicPr>
                        <pic:blipFill rotWithShape="1">
                          <a:blip r:embed="rId74">
                            <a:extLst>
                              <a:ext uri="{28A0092B-C50C-407E-A947-70E740481C1C}">
                                <a14:useLocalDpi xmlns:a14="http://schemas.microsoft.com/office/drawing/2010/main" val="0"/>
                              </a:ext>
                            </a:extLst>
                          </a:blip>
                          <a:srcRect t="7693" b="18750"/>
                          <a:stretch/>
                        </pic:blipFill>
                        <pic:spPr bwMode="auto">
                          <a:xfrm>
                            <a:off x="0" y="0"/>
                            <a:ext cx="3825875" cy="1876425"/>
                          </a:xfrm>
                          <a:prstGeom prst="rect">
                            <a:avLst/>
                          </a:prstGeom>
                          <a:ln>
                            <a:noFill/>
                          </a:ln>
                          <a:extLst>
                            <a:ext uri="{53640926-AAD7-44D8-BBD7-CCE9431645EC}">
                              <a14:shadowObscured xmlns:a14="http://schemas.microsoft.com/office/drawing/2010/main"/>
                            </a:ext>
                          </a:extLst>
                        </pic:spPr>
                      </pic:pic>
                      <wps:wsp>
                        <wps:cNvPr id="39" name="Text Box 39"/>
                        <wps:cNvSpPr txBox="1"/>
                        <wps:spPr>
                          <a:xfrm>
                            <a:off x="841325" y="1921293"/>
                            <a:ext cx="2652934" cy="258445"/>
                          </a:xfrm>
                          <a:prstGeom prst="rect">
                            <a:avLst/>
                          </a:prstGeom>
                          <a:solidFill>
                            <a:prstClr val="white"/>
                          </a:solidFill>
                          <a:ln>
                            <a:noFill/>
                          </a:ln>
                        </wps:spPr>
                        <wps:txbx>
                          <w:txbxContent>
                            <w:p w14:paraId="6FB795E9" w14:textId="77777777" w:rsidR="00EB619A" w:rsidRPr="007B0F80" w:rsidRDefault="00EB619A" w:rsidP="00EB619A">
                              <w:pPr>
                                <w:pStyle w:val="Caption"/>
                                <w:rPr>
                                  <w:rFonts w:cs="Times New Roman"/>
                                  <w:sz w:val="24"/>
                                  <w:szCs w:val="24"/>
                                </w:rPr>
                              </w:pPr>
                              <w:r>
                                <w:t xml:space="preserve">Figure 14 Mask R-CNN </w:t>
                              </w:r>
                              <w:proofErr w:type="spellStart"/>
                              <w:r>
                                <w:t>ROIAlign</w:t>
                              </w:r>
                              <w:proofErr w:type="spellEnd"/>
                              <w:r>
                                <w:t xml:space="preserve"> branch</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35F569E" id="Group 37" o:spid="_x0000_s1077" style="position:absolute;margin-left:416.05pt;margin-top:338.05pt;width:467.25pt;height:266.2pt;z-index:251691008;mso-position-horizontal:right;mso-position-horizontal-relative:margin;mso-position-vertical-relative:margin;mso-width-relative:margin;mso-height-relative:margin" coordsize="38258,217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">
                <v:shape id="Picture 38" o:spid="_x0000_s1078" type="#_x0000_t75" alt="A picture containing room&#10;&#10;Description automatically generated" style="position:absolute;width:38258;height:187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">
                  <v:imagedata r:id="rId75" o:title="A picture containing room&#10;&#10;Description automatically generated" croptop="5042f" cropbottom=".1875"/>
                </v:shape>
                <v:shape id="Text Box 39" o:spid="_x0000_s1079" type="#_x0000_t202" style="position:absolute;left:8413;top:19212;width:26529;height:2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" stroked="f">
                  <v:textbox inset="0,0,0,0">
                    <w:txbxContent>
                      <w:p w14:paraId="6FB795E9" w14:textId="77777777" w:rsidR="00EB619A" w:rsidRPr="007B0F80" w:rsidRDefault="00EB619A" w:rsidP="00EB619A">
                        <w:pPr>
                          <w:pStyle w:val="Caption"/>
                          <w:rPr>
                            <w:rFonts w:cs="Times New Roman"/>
                            <w:sz w:val="24"/>
                            <w:szCs w:val="24"/>
                          </w:rPr>
                        </w:pPr>
                        <w:r>
                          <w:t xml:space="preserve">Figure 14 Mask R-CNN </w:t>
                        </w:r>
                        <w:proofErr w:type="spellStart"/>
                        <w:r>
                          <w:t>ROIAlign</w:t>
                        </w:r>
                        <w:proofErr w:type="spellEnd"/>
                        <w:r>
                          <w:t xml:space="preserve"> branch</w:t>
                        </w:r>
                      </w:p>
                    </w:txbxContent>
                  </v:textbox>
                </v:shape>
                <w10:wrap type="square" anchorx="margin" anchory="margin"/>
              </v:group>
            </w:pict>
          </mc:Fallback>
        </mc:AlternateContent>
      </w:r>
    </w:p>
    <w:p w14:paraId="315B33C0" w14:textId="1182A731" w:rsidR="00EB619A" w:rsidRPr="001E3B0C" w:rsidRDefault="00EB619A" w:rsidP="00EB619A"/>
    <w:p w14:paraId="4647013F" w14:textId="2D07AE19" w:rsidR="00EB619A" w:rsidRPr="001E3B0C" w:rsidRDefault="00EB619A" w:rsidP="00EB619A"/>
    <w:p w14:paraId="3DA61920" w14:textId="4BB825C6" w:rsidR="00EB619A" w:rsidRPr="001D1D73" w:rsidRDefault="00EB619A" w:rsidP="001D1D73">
      <w:pPr>
        <w:pStyle w:val="Heading1"/>
        <w:numPr>
          <w:ilvl w:val="0"/>
          <w:numId w:val="18"/>
        </w:numPr>
        <w:ind w:left="288" w:hanging="288"/>
        <w:jc w:val="center"/>
        <w:rPr>
          <w:rFonts w:cstheme="minorHAnsi"/>
          <w:b/>
          <w:bCs/>
          <w:color w:val="auto"/>
        </w:rPr>
      </w:pPr>
      <w:bookmarkStart w:id="96" w:name="_Toc77916793"/>
      <w:r w:rsidRPr="001D1D73">
        <w:rPr>
          <w:rFonts w:cstheme="minorHAnsi"/>
          <w:b/>
          <w:bCs/>
          <w:color w:val="auto"/>
        </w:rPr>
        <w:lastRenderedPageBreak/>
        <w:t>Section Summary: Proposed Solution</w:t>
      </w:r>
      <w:bookmarkEnd w:id="96"/>
    </w:p>
    <w:p w14:paraId="281EA5B6" w14:textId="77777777" w:rsidR="00EB619A" w:rsidRPr="001E3B0C" w:rsidRDefault="00EB619A" w:rsidP="00EB619A">
      <w:pPr>
        <w:rPr>
          <w:rFonts w:cstheme="minorHAnsi"/>
        </w:rPr>
      </w:pPr>
    </w:p>
    <w:p w14:paraId="3AC7FCBA" w14:textId="63D8B731" w:rsidR="00EB619A" w:rsidRPr="001E3B0C" w:rsidRDefault="00EB619A" w:rsidP="00D06670">
      <w:pPr>
        <w:pStyle w:val="ListParagraph"/>
        <w:numPr>
          <w:ilvl w:val="0"/>
          <w:numId w:val="7"/>
        </w:numPr>
        <w:spacing w:line="480" w:lineRule="auto"/>
        <w:outlineLvl w:val="1"/>
        <w:rPr>
          <w:rFonts w:cstheme="minorHAnsi"/>
          <w:b/>
          <w:bCs/>
        </w:rPr>
      </w:pPr>
      <w:bookmarkStart w:id="97" w:name="_Toc77916794"/>
      <w:r w:rsidRPr="001E3B0C">
        <w:rPr>
          <w:rFonts w:cstheme="minorHAnsi"/>
          <w:b/>
          <w:bCs/>
        </w:rPr>
        <w:t>Identifying the problem</w:t>
      </w:r>
      <w:bookmarkEnd w:id="97"/>
    </w:p>
    <w:p w14:paraId="25373B98" w14:textId="77777777" w:rsidR="00EB619A" w:rsidRPr="001E3B0C" w:rsidRDefault="00EB619A" w:rsidP="00EB619A">
      <w:pPr>
        <w:rPr>
          <w:rFonts w:cstheme="minorHAnsi"/>
        </w:rPr>
      </w:pPr>
      <w:proofErr w:type="spellStart"/>
      <w:r w:rsidRPr="001E3B0C">
        <w:rPr>
          <w:rFonts w:cstheme="minorHAnsi"/>
        </w:rPr>
        <w:t>MicroTESE</w:t>
      </w:r>
      <w:proofErr w:type="spellEnd"/>
      <w:r w:rsidRPr="001E3B0C">
        <w:rPr>
          <w:rFonts w:cstheme="minorHAnsi"/>
        </w:rPr>
        <w:t xml:space="preserve"> requires a thorough examination of all seminiferous tubules in the testis. Granular analysis of each section of testis requires a longer operative time. The learning curve for this procedure is steep and requires hundreds of procedures for each surgeon to achieve proficiency in identifying sampling locations for sperm in the testis. </w:t>
      </w:r>
    </w:p>
    <w:p w14:paraId="52F60FC2" w14:textId="77777777" w:rsidR="00EB619A" w:rsidRPr="001E3B0C" w:rsidRDefault="00EB619A" w:rsidP="00EB619A">
      <w:pPr>
        <w:rPr>
          <w:rFonts w:cstheme="minorHAnsi"/>
          <w:b/>
          <w:bCs/>
        </w:rPr>
      </w:pPr>
    </w:p>
    <w:p w14:paraId="44C761A3" w14:textId="010F80BD" w:rsidR="00EB619A" w:rsidRPr="001E3B0C" w:rsidRDefault="00EB619A" w:rsidP="00D06670">
      <w:pPr>
        <w:pStyle w:val="ListParagraph"/>
        <w:numPr>
          <w:ilvl w:val="0"/>
          <w:numId w:val="7"/>
        </w:numPr>
        <w:outlineLvl w:val="1"/>
        <w:rPr>
          <w:rFonts w:cstheme="minorHAnsi"/>
          <w:b/>
          <w:bCs/>
        </w:rPr>
      </w:pPr>
      <w:bookmarkStart w:id="98" w:name="_Toc77916795"/>
      <w:r w:rsidRPr="001E3B0C">
        <w:rPr>
          <w:rFonts w:cstheme="minorHAnsi"/>
          <w:b/>
          <w:bCs/>
        </w:rPr>
        <w:t>Proposed Solution</w:t>
      </w:r>
      <w:bookmarkEnd w:id="98"/>
    </w:p>
    <w:p w14:paraId="2FF99417" w14:textId="77777777" w:rsidR="00EB619A" w:rsidRPr="001E3B0C" w:rsidRDefault="00EB619A" w:rsidP="00EB619A">
      <w:pPr>
        <w:rPr>
          <w:rFonts w:cstheme="minorHAnsi"/>
        </w:rPr>
      </w:pPr>
      <w:r w:rsidRPr="001E3B0C">
        <w:rPr>
          <w:rFonts w:cstheme="minorHAnsi"/>
        </w:rPr>
        <w:t xml:space="preserve">A neural network can be trained from seminiferous tubule images taken during a </w:t>
      </w:r>
      <w:proofErr w:type="spellStart"/>
      <w:r w:rsidRPr="001E3B0C">
        <w:rPr>
          <w:rFonts w:cstheme="minorHAnsi"/>
        </w:rPr>
        <w:t>MicroTESE</w:t>
      </w:r>
      <w:proofErr w:type="spellEnd"/>
      <w:r w:rsidRPr="001E3B0C">
        <w:rPr>
          <w:rFonts w:cstheme="minorHAnsi"/>
        </w:rPr>
        <w:t xml:space="preserve"> procedure and the corresponding sperm counts from each biopsy site. Once trained, the neural network can analyze images from the surgical microscope during biopsy and generate a probability map of sperm locations overlaid with the operative image.</w:t>
      </w:r>
    </w:p>
    <w:p w14:paraId="14B30316" w14:textId="77777777" w:rsidR="00EB619A" w:rsidRPr="001E3B0C" w:rsidRDefault="00EB619A" w:rsidP="00EB619A">
      <w:pPr>
        <w:rPr>
          <w:rFonts w:cstheme="minorHAnsi"/>
        </w:rPr>
      </w:pPr>
    </w:p>
    <w:p w14:paraId="328A1678" w14:textId="50412BBF" w:rsidR="00EB619A" w:rsidRPr="001E3B0C" w:rsidRDefault="00EB619A" w:rsidP="00D06670">
      <w:pPr>
        <w:pStyle w:val="ListParagraph"/>
        <w:numPr>
          <w:ilvl w:val="0"/>
          <w:numId w:val="7"/>
        </w:numPr>
        <w:outlineLvl w:val="1"/>
        <w:rPr>
          <w:rFonts w:cstheme="minorHAnsi"/>
          <w:b/>
          <w:bCs/>
        </w:rPr>
      </w:pPr>
      <w:bookmarkStart w:id="99" w:name="_Toc77916796"/>
      <w:r w:rsidRPr="001E3B0C">
        <w:rPr>
          <w:rFonts w:cstheme="minorHAnsi"/>
          <w:b/>
          <w:bCs/>
        </w:rPr>
        <w:t>Experimental Methodology</w:t>
      </w:r>
      <w:bookmarkEnd w:id="99"/>
    </w:p>
    <w:p w14:paraId="768CCB43" w14:textId="77777777" w:rsidR="00EB619A" w:rsidRPr="001E3B0C" w:rsidRDefault="00EB619A" w:rsidP="00EB619A">
      <w:pPr>
        <w:rPr>
          <w:rFonts w:cstheme="minorHAnsi"/>
        </w:rPr>
      </w:pPr>
      <w:r w:rsidRPr="001E3B0C">
        <w:rPr>
          <w:rFonts w:cstheme="minorHAnsi"/>
        </w:rPr>
        <w:t xml:space="preserve">To train this neural network, an animal model of </w:t>
      </w:r>
      <w:bookmarkStart w:id="100" w:name="_Hlk56709805"/>
      <w:r w:rsidRPr="001E3B0C">
        <w:rPr>
          <w:rFonts w:cstheme="minorHAnsi"/>
        </w:rPr>
        <w:t xml:space="preserve">azoospermia due to spermatogenic dysfunction </w:t>
      </w:r>
      <w:bookmarkEnd w:id="100"/>
      <w:r w:rsidRPr="001E3B0C">
        <w:rPr>
          <w:rFonts w:cstheme="minorHAnsi"/>
        </w:rPr>
        <w:t xml:space="preserve">must be created. The images and sperm </w:t>
      </w:r>
      <w:proofErr w:type="gramStart"/>
      <w:r w:rsidRPr="001E3B0C">
        <w:rPr>
          <w:rFonts w:cstheme="minorHAnsi"/>
        </w:rPr>
        <w:t>counts</w:t>
      </w:r>
      <w:proofErr w:type="gramEnd"/>
      <w:r w:rsidRPr="001E3B0C">
        <w:rPr>
          <w:rFonts w:cstheme="minorHAnsi"/>
        </w:rPr>
        <w:t xml:space="preserve"> obtained while performing </w:t>
      </w:r>
      <w:proofErr w:type="spellStart"/>
      <w:r w:rsidRPr="001E3B0C">
        <w:rPr>
          <w:rFonts w:cstheme="minorHAnsi"/>
        </w:rPr>
        <w:t>MicroTESE</w:t>
      </w:r>
      <w:proofErr w:type="spellEnd"/>
      <w:r w:rsidRPr="001E3B0C">
        <w:rPr>
          <w:rFonts w:cstheme="minorHAnsi"/>
        </w:rPr>
        <w:t xml:space="preserve"> on the first group of treated animals was used to train the neural network. The trained neural network was used to identify sampling locations on a second group of study animals. The performance of the neural network probability map for sperm locations was evaluated using the sperm counts obtained from the biopsy sites.  </w:t>
      </w:r>
    </w:p>
    <w:p w14:paraId="1AAEB141" w14:textId="4232868B" w:rsidR="00EB619A" w:rsidRPr="001E3B0C" w:rsidRDefault="00EB619A" w:rsidP="00EB619A"/>
    <w:p w14:paraId="27605D29" w14:textId="36E2BF7E" w:rsidR="00EB619A" w:rsidRPr="001E3B0C" w:rsidRDefault="00EB619A" w:rsidP="00EB619A"/>
    <w:p w14:paraId="33D91732" w14:textId="2A5BAB83" w:rsidR="00EB619A" w:rsidRPr="001E3B0C" w:rsidRDefault="00EB619A" w:rsidP="00EB619A"/>
    <w:p w14:paraId="19CF8BF8" w14:textId="4A397898" w:rsidR="00EB619A" w:rsidRPr="001E3B0C" w:rsidRDefault="00EB619A" w:rsidP="00EB619A"/>
    <w:p w14:paraId="19D42E58" w14:textId="7C02B89C" w:rsidR="00EB619A" w:rsidRPr="001E3B0C" w:rsidRDefault="00EB619A" w:rsidP="00EB619A"/>
    <w:p w14:paraId="0F71464A" w14:textId="07A2440D" w:rsidR="00EB619A" w:rsidRPr="001E3B0C" w:rsidRDefault="00EB619A" w:rsidP="00EB619A"/>
    <w:p w14:paraId="77195EEA" w14:textId="235B400E" w:rsidR="00EB619A" w:rsidRPr="001E3B0C" w:rsidRDefault="00EB619A" w:rsidP="00EB619A"/>
    <w:p w14:paraId="7EB5151A" w14:textId="03F7733F" w:rsidR="00EB619A" w:rsidRPr="001E3B0C" w:rsidRDefault="00EB619A" w:rsidP="00EB619A"/>
    <w:p w14:paraId="470CE179" w14:textId="5432B187" w:rsidR="00EB619A" w:rsidRPr="001E3B0C" w:rsidRDefault="00EB619A" w:rsidP="00EB619A"/>
    <w:p w14:paraId="37D16854" w14:textId="779C21A6" w:rsidR="00EB619A" w:rsidRPr="001E3B0C" w:rsidRDefault="00EB619A" w:rsidP="00EB619A"/>
    <w:p w14:paraId="3BC3D3EB" w14:textId="62A5A686" w:rsidR="00EB619A" w:rsidRPr="001E3B0C" w:rsidRDefault="00EB619A" w:rsidP="00EB619A"/>
    <w:p w14:paraId="07F25FD0" w14:textId="550322AE" w:rsidR="00EB619A" w:rsidRPr="001D1D73" w:rsidRDefault="00EB619A" w:rsidP="001D1D73">
      <w:pPr>
        <w:pStyle w:val="Heading1"/>
        <w:numPr>
          <w:ilvl w:val="0"/>
          <w:numId w:val="18"/>
        </w:numPr>
        <w:ind w:left="288" w:hanging="288"/>
        <w:jc w:val="center"/>
        <w:rPr>
          <w:rFonts w:asciiTheme="minorHAnsi" w:hAnsiTheme="minorHAnsi" w:cstheme="minorHAnsi"/>
          <w:b/>
          <w:bCs/>
          <w:color w:val="auto"/>
        </w:rPr>
      </w:pPr>
      <w:bookmarkStart w:id="101" w:name="_Toc77916797"/>
      <w:r w:rsidRPr="001D1D73">
        <w:rPr>
          <w:rFonts w:asciiTheme="minorHAnsi" w:hAnsiTheme="minorHAnsi" w:cstheme="minorHAnsi"/>
          <w:b/>
          <w:bCs/>
          <w:color w:val="auto"/>
        </w:rPr>
        <w:lastRenderedPageBreak/>
        <w:t>Clinical Methods</w:t>
      </w:r>
      <w:bookmarkEnd w:id="101"/>
    </w:p>
    <w:p w14:paraId="23A3EB78" w14:textId="24B6127D" w:rsidR="00EB619A" w:rsidRPr="001E3B0C" w:rsidRDefault="00EB619A" w:rsidP="001E3B0C">
      <w:pPr>
        <w:pStyle w:val="ListParagraph"/>
        <w:numPr>
          <w:ilvl w:val="0"/>
          <w:numId w:val="14"/>
        </w:numPr>
        <w:spacing w:line="480" w:lineRule="auto"/>
        <w:outlineLvl w:val="1"/>
        <w:rPr>
          <w:rFonts w:cstheme="minorHAnsi"/>
          <w:b/>
          <w:bCs/>
        </w:rPr>
      </w:pPr>
      <w:bookmarkStart w:id="102" w:name="_Toc77916798"/>
      <w:r w:rsidRPr="001E3B0C">
        <w:rPr>
          <w:rFonts w:cstheme="minorHAnsi"/>
          <w:b/>
          <w:bCs/>
        </w:rPr>
        <w:t>Introduction</w:t>
      </w:r>
      <w:bookmarkEnd w:id="102"/>
    </w:p>
    <w:p w14:paraId="628D1AA8" w14:textId="77777777" w:rsidR="00EB619A" w:rsidRPr="001E3B0C" w:rsidRDefault="00EB619A" w:rsidP="00EB619A">
      <w:pPr>
        <w:spacing w:line="480" w:lineRule="auto"/>
        <w:ind w:left="360" w:firstLine="360"/>
        <w:rPr>
          <w:rFonts w:cstheme="minorHAnsi"/>
        </w:rPr>
      </w:pPr>
      <w:r w:rsidRPr="001E3B0C">
        <w:rPr>
          <w:rFonts w:cstheme="minorHAnsi"/>
        </w:rPr>
        <w:t xml:space="preserve">To acquire training data for the neural network, the experimental setup was designed to mimic the </w:t>
      </w:r>
      <w:proofErr w:type="spellStart"/>
      <w:r w:rsidRPr="001E3B0C">
        <w:rPr>
          <w:rFonts w:cstheme="minorHAnsi"/>
        </w:rPr>
        <w:t>MicroTESE</w:t>
      </w:r>
      <w:proofErr w:type="spellEnd"/>
      <w:r w:rsidRPr="001E3B0C">
        <w:rPr>
          <w:rFonts w:cstheme="minorHAnsi"/>
        </w:rPr>
        <w:t xml:space="preserve"> procedure as closely as possible. The variation between experimental animals was limited by strictly defining age and weight. Variations in lighting and extraneous environmental conditions were mitigated by performing all procedures in the same dissection room.  </w:t>
      </w:r>
    </w:p>
    <w:p w14:paraId="5A44847C" w14:textId="563965F9" w:rsidR="00EB619A" w:rsidRPr="001E3B0C" w:rsidRDefault="00EB619A" w:rsidP="001E3B0C">
      <w:pPr>
        <w:pStyle w:val="ListParagraph"/>
        <w:numPr>
          <w:ilvl w:val="0"/>
          <w:numId w:val="14"/>
        </w:numPr>
        <w:spacing w:line="480" w:lineRule="auto"/>
        <w:outlineLvl w:val="1"/>
        <w:rPr>
          <w:rFonts w:cstheme="minorHAnsi"/>
          <w:b/>
          <w:bCs/>
        </w:rPr>
      </w:pPr>
      <w:bookmarkStart w:id="103" w:name="_Toc77916799"/>
      <w:r w:rsidRPr="001E3B0C">
        <w:rPr>
          <w:rFonts w:cstheme="minorHAnsi"/>
          <w:b/>
          <w:bCs/>
        </w:rPr>
        <w:t>Species Selection</w:t>
      </w:r>
      <w:bookmarkEnd w:id="103"/>
    </w:p>
    <w:p w14:paraId="119B60A4" w14:textId="77777777" w:rsidR="00EB619A" w:rsidRPr="001E3B0C" w:rsidRDefault="00EB619A" w:rsidP="00EB619A">
      <w:pPr>
        <w:spacing w:line="480" w:lineRule="auto"/>
        <w:ind w:left="360" w:firstLine="360"/>
        <w:rPr>
          <w:rFonts w:cstheme="minorHAnsi"/>
        </w:rPr>
      </w:pPr>
      <w:r w:rsidRPr="001E3B0C">
        <w:rPr>
          <w:rFonts w:cstheme="minorHAnsi"/>
        </w:rPr>
        <w:t xml:space="preserve">To generate a dataset from which to train a neural network, an animal model for the human testis was required. </w:t>
      </w:r>
      <w:bookmarkStart w:id="104" w:name="_Hlk56709885"/>
      <w:r w:rsidRPr="001E3B0C">
        <w:rPr>
          <w:rFonts w:cstheme="minorHAnsi"/>
        </w:rPr>
        <w:t xml:space="preserve">A healthy 20 cm long Sprague-Dawley rat’s testes measure 2.5 cm in length on average compared to an average of 4 cm length for the average human male (approximately 168 cm tall). </w:t>
      </w:r>
      <w:bookmarkEnd w:id="104"/>
      <w:r w:rsidRPr="001E3B0C">
        <w:rPr>
          <w:rFonts w:cstheme="minorHAnsi"/>
        </w:rPr>
        <w:t xml:space="preserve">The body to testis ratio is 0.125 and 0.023 for the rat and human respectively. The large testes of the rodent compared to the body size allows for more samples to be taken per animal, resulting in fewer animals necessary for significant data. Furthermore, the sizes of seminiferous tubules in the rat and the human testes are similar in the wild type. </w:t>
      </w:r>
      <w:bookmarkStart w:id="105" w:name="_Hlk57666984"/>
      <w:r w:rsidRPr="001E3B0C">
        <w:rPr>
          <w:rFonts w:cstheme="minorHAnsi"/>
        </w:rPr>
        <w:t xml:space="preserve">Aside from a lower number of tubules in the rodent model, it approximates its human counterpart in tubule diameter, averaging 208 µm, and total length of functioning tubule.  </w:t>
      </w:r>
      <w:bookmarkEnd w:id="105"/>
      <w:r w:rsidRPr="001E3B0C">
        <w:rPr>
          <w:rFonts w:cstheme="minorHAnsi"/>
        </w:rPr>
        <w:t xml:space="preserve">The human azoospermia due to spermatogenic dysfunction (ASD) case presents as a non-uniform atrophy of the seminiferous tubules. To model this, two distinct treatment vectors were considered.  </w:t>
      </w:r>
    </w:p>
    <w:p w14:paraId="10D73405" w14:textId="0CD843EE" w:rsidR="00EB619A" w:rsidRPr="001E3B0C" w:rsidRDefault="00EB619A" w:rsidP="001E3B0C">
      <w:pPr>
        <w:pStyle w:val="ListParagraph"/>
        <w:numPr>
          <w:ilvl w:val="0"/>
          <w:numId w:val="14"/>
        </w:numPr>
        <w:spacing w:line="480" w:lineRule="auto"/>
        <w:outlineLvl w:val="1"/>
        <w:rPr>
          <w:rFonts w:cstheme="minorHAnsi"/>
          <w:b/>
          <w:bCs/>
        </w:rPr>
      </w:pPr>
      <w:bookmarkStart w:id="106" w:name="_Toc77916800"/>
      <w:r w:rsidRPr="001E3B0C">
        <w:rPr>
          <w:rFonts w:cstheme="minorHAnsi"/>
          <w:b/>
          <w:bCs/>
        </w:rPr>
        <w:t>Surgical Setup</w:t>
      </w:r>
      <w:bookmarkEnd w:id="106"/>
    </w:p>
    <w:p w14:paraId="2AF35F63" w14:textId="77777777" w:rsidR="00EB619A" w:rsidRPr="001E3B0C" w:rsidRDefault="00EB619A" w:rsidP="00EB619A">
      <w:pPr>
        <w:spacing w:line="480" w:lineRule="auto"/>
        <w:ind w:left="360" w:firstLine="360"/>
        <w:rPr>
          <w:rFonts w:cstheme="minorHAnsi"/>
        </w:rPr>
      </w:pPr>
      <w:r w:rsidRPr="001E3B0C">
        <w:rPr>
          <w:rFonts w:cstheme="minorHAnsi"/>
        </w:rPr>
        <w:t xml:space="preserve">An </w:t>
      </w:r>
      <w:proofErr w:type="spellStart"/>
      <w:r w:rsidRPr="001E3B0C">
        <w:rPr>
          <w:rFonts w:cstheme="minorHAnsi"/>
        </w:rPr>
        <w:t>Amscope</w:t>
      </w:r>
      <w:proofErr w:type="spellEnd"/>
      <w:r w:rsidRPr="001E3B0C">
        <w:rPr>
          <w:rFonts w:cstheme="minorHAnsi"/>
        </w:rPr>
        <w:t xml:space="preserve"> 7x – 45x trinocular stereo microscope with a camera mounting channel was used for the experiment. An additional 2x magnification lens was attached to the microscope. An </w:t>
      </w:r>
      <w:proofErr w:type="spellStart"/>
      <w:r w:rsidRPr="001E3B0C">
        <w:rPr>
          <w:rFonts w:cstheme="minorHAnsi"/>
        </w:rPr>
        <w:t>Amscope</w:t>
      </w:r>
      <w:proofErr w:type="spellEnd"/>
      <w:r w:rsidRPr="001E3B0C">
        <w:rPr>
          <w:rFonts w:cstheme="minorHAnsi"/>
        </w:rPr>
        <w:t xml:space="preserve"> MU1803 4K digital microscope camera was chosen to record biopsies. </w:t>
      </w:r>
    </w:p>
    <w:p w14:paraId="559F1BF3" w14:textId="77777777" w:rsidR="00EB619A" w:rsidRPr="001E3B0C" w:rsidRDefault="00EB619A" w:rsidP="00EB619A">
      <w:pPr>
        <w:pStyle w:val="ListParagraph"/>
        <w:spacing w:line="480" w:lineRule="auto"/>
        <w:rPr>
          <w:rFonts w:cstheme="minorHAnsi"/>
          <w:b/>
          <w:bCs/>
        </w:rPr>
      </w:pPr>
    </w:p>
    <w:p w14:paraId="540021F4" w14:textId="77777777" w:rsidR="00EB619A" w:rsidRPr="001E3B0C" w:rsidRDefault="00EB619A" w:rsidP="00EB619A">
      <w:pPr>
        <w:pStyle w:val="ListParagraph"/>
        <w:spacing w:line="480" w:lineRule="auto"/>
        <w:rPr>
          <w:rFonts w:cstheme="minorHAnsi"/>
          <w:b/>
          <w:bCs/>
        </w:rPr>
      </w:pPr>
    </w:p>
    <w:p w14:paraId="24235DF7" w14:textId="4E8F2585" w:rsidR="00EB619A" w:rsidRPr="001E3B0C" w:rsidRDefault="00EB619A" w:rsidP="001E3B0C">
      <w:pPr>
        <w:pStyle w:val="ListParagraph"/>
        <w:numPr>
          <w:ilvl w:val="0"/>
          <w:numId w:val="14"/>
        </w:numPr>
        <w:spacing w:line="480" w:lineRule="auto"/>
        <w:outlineLvl w:val="1"/>
        <w:rPr>
          <w:rFonts w:cstheme="minorHAnsi"/>
          <w:b/>
          <w:bCs/>
        </w:rPr>
      </w:pPr>
      <w:bookmarkStart w:id="107" w:name="_Toc77916801"/>
      <w:r w:rsidRPr="001E3B0C">
        <w:rPr>
          <w:rFonts w:cstheme="minorHAnsi"/>
          <w:b/>
          <w:bCs/>
        </w:rPr>
        <w:t>Biopsy Procedure</w:t>
      </w:r>
      <w:bookmarkEnd w:id="107"/>
      <w:r w:rsidRPr="001E3B0C">
        <w:rPr>
          <w:rFonts w:cstheme="minorHAnsi"/>
          <w:b/>
          <w:bCs/>
        </w:rPr>
        <w:t xml:space="preserve"> </w:t>
      </w:r>
    </w:p>
    <w:p w14:paraId="7BD89BC7" w14:textId="66A7CAC3" w:rsidR="00EB619A" w:rsidRPr="001E3B0C" w:rsidRDefault="00EB619A" w:rsidP="00EB619A">
      <w:pPr>
        <w:spacing w:line="480" w:lineRule="auto"/>
        <w:ind w:left="360"/>
        <w:rPr>
          <w:rFonts w:cstheme="minorHAnsi"/>
          <w:noProof/>
        </w:rPr>
      </w:pPr>
      <w:r w:rsidRPr="001E3B0C">
        <w:rPr>
          <w:rFonts w:cstheme="minorHAnsi"/>
        </w:rPr>
        <w:t xml:space="preserve">Each animal was anesthetized using a Ketamine/Xylazine solution and the testes were shaved prior to testicular biopsy. The testes were under a surgical microscope at 35x – 50x depending on testis size. Six samples were taken from each testis and suspended in PBS solution in a 96 microwell plate (Fisher Scientific). Sampling was done using a template map to ensure uniform sample distribution. One sample was taken from each hemisphere, from each pole, </w:t>
      </w:r>
      <w:bookmarkStart w:id="108" w:name="_Hlk56710095"/>
      <w:r w:rsidRPr="001E3B0C">
        <w:rPr>
          <w:rFonts w:cstheme="minorHAnsi"/>
        </w:rPr>
        <w:t>and two were taken from the equatorial region of the testis</w:t>
      </w:r>
      <w:bookmarkEnd w:id="108"/>
      <w:r w:rsidRPr="001E3B0C">
        <w:rPr>
          <w:rFonts w:cstheme="minorHAnsi"/>
        </w:rPr>
        <w:t>. The procedure was recorded using a 4K surgical microscope mounted imaging system.  Post biopsy, animals were sacrificed using a guillotine while under anesthesia.</w:t>
      </w:r>
      <w:r w:rsidRPr="001E3B0C">
        <w:rPr>
          <w:rFonts w:cstheme="minorHAnsi"/>
          <w:noProof/>
        </w:rPr>
        <w:t xml:space="preserve"> </w:t>
      </w:r>
    </w:p>
    <w:p w14:paraId="23F349BA" w14:textId="77777777" w:rsidR="00EB619A" w:rsidRPr="001E3B0C" w:rsidRDefault="00EB619A" w:rsidP="00EB619A"/>
    <w:p w14:paraId="41017378" w14:textId="4E1A86D0" w:rsidR="00EB619A" w:rsidRPr="001E3B0C" w:rsidRDefault="00EB619A" w:rsidP="00EB619A"/>
    <w:p w14:paraId="6AB2A995" w14:textId="09AB2A0E" w:rsidR="00EB619A" w:rsidRPr="001E3B0C" w:rsidRDefault="00EB619A" w:rsidP="00EB619A"/>
    <w:p w14:paraId="06790187" w14:textId="6B3C527C" w:rsidR="00EB619A" w:rsidRPr="001E3B0C" w:rsidRDefault="00EB619A" w:rsidP="00EB619A"/>
    <w:p w14:paraId="043552F7" w14:textId="0CBC8136" w:rsidR="00EB619A" w:rsidRPr="001E3B0C" w:rsidRDefault="00EB619A" w:rsidP="00EB619A"/>
    <w:p w14:paraId="36B59FED" w14:textId="70C5207C" w:rsidR="00EB619A" w:rsidRPr="001E3B0C" w:rsidRDefault="00EB619A" w:rsidP="00EB619A"/>
    <w:p w14:paraId="557C29A2" w14:textId="17561DF8" w:rsidR="00EB619A" w:rsidRPr="001E3B0C" w:rsidRDefault="00EB619A" w:rsidP="00EB619A"/>
    <w:p w14:paraId="5DC87F12" w14:textId="6FBFB66B" w:rsidR="00EB619A" w:rsidRPr="001E3B0C" w:rsidRDefault="00EB619A" w:rsidP="00EB619A"/>
    <w:p w14:paraId="28C621C1" w14:textId="5409BEC1" w:rsidR="00EB619A" w:rsidRPr="001E3B0C" w:rsidRDefault="00EB619A" w:rsidP="00EB619A"/>
    <w:p w14:paraId="14E7E38F" w14:textId="1F119894" w:rsidR="00EB619A" w:rsidRPr="001E3B0C" w:rsidRDefault="00EB619A" w:rsidP="00EB619A"/>
    <w:p w14:paraId="01171F04" w14:textId="6F0D873C" w:rsidR="00EB619A" w:rsidRPr="001E3B0C" w:rsidRDefault="00EB619A" w:rsidP="00EB619A"/>
    <w:p w14:paraId="7509FE22" w14:textId="1B6754F7" w:rsidR="00EB619A" w:rsidRPr="001E3B0C" w:rsidRDefault="00EB619A" w:rsidP="00EB619A"/>
    <w:p w14:paraId="66334FE2" w14:textId="598C8E3B" w:rsidR="00EB619A" w:rsidRPr="001E3B0C" w:rsidRDefault="00EB619A" w:rsidP="00EB619A"/>
    <w:p w14:paraId="00395450" w14:textId="3264439A" w:rsidR="00EB619A" w:rsidRPr="001E3B0C" w:rsidRDefault="00EB619A" w:rsidP="00EB619A"/>
    <w:p w14:paraId="4B8229D0" w14:textId="5B8AE1A2" w:rsidR="00EB619A" w:rsidRPr="001E3B0C" w:rsidRDefault="00EB619A" w:rsidP="00EB619A"/>
    <w:p w14:paraId="79FEF238" w14:textId="449F3D8A" w:rsidR="00EB619A" w:rsidRPr="001E3B0C" w:rsidRDefault="00EB619A" w:rsidP="00EB619A"/>
    <w:p w14:paraId="2C089FE4" w14:textId="355523BD" w:rsidR="00EB619A" w:rsidRPr="001E3B0C" w:rsidRDefault="00EB619A" w:rsidP="00EB619A">
      <w:r w:rsidRPr="001E3B0C">
        <w:rPr>
          <w:noProof/>
        </w:rPr>
        <w:lastRenderedPageBreak/>
        <w:drawing>
          <wp:anchor distT="0" distB="0" distL="114300" distR="114300" simplePos="0" relativeHeight="251693056" behindDoc="0" locked="0" layoutInCell="1" allowOverlap="1" wp14:anchorId="03600650" wp14:editId="12C1EC02">
            <wp:simplePos x="0" y="0"/>
            <wp:positionH relativeFrom="margin">
              <wp:align>center</wp:align>
            </wp:positionH>
            <wp:positionV relativeFrom="paragraph">
              <wp:posOffset>0</wp:posOffset>
            </wp:positionV>
            <wp:extent cx="4076065" cy="3981450"/>
            <wp:effectExtent l="0" t="0" r="635" b="0"/>
            <wp:wrapSquare wrapText="bothSides"/>
            <wp:docPr id="415" name="Picture 415" descr="A picture containing game,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mpling_template_Map.JP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4076065" cy="3981450"/>
                    </a:xfrm>
                    <a:prstGeom prst="rect">
                      <a:avLst/>
                    </a:prstGeom>
                  </pic:spPr>
                </pic:pic>
              </a:graphicData>
            </a:graphic>
            <wp14:sizeRelH relativeFrom="margin">
              <wp14:pctWidth>0</wp14:pctWidth>
            </wp14:sizeRelH>
            <wp14:sizeRelV relativeFrom="margin">
              <wp14:pctHeight>0</wp14:pctHeight>
            </wp14:sizeRelV>
          </wp:anchor>
        </w:drawing>
      </w:r>
    </w:p>
    <w:p w14:paraId="1E48CD8C" w14:textId="6A023D10" w:rsidR="00D94953" w:rsidRPr="001E3B0C" w:rsidRDefault="00D94953" w:rsidP="00D94953"/>
    <w:p w14:paraId="72ED7A68" w14:textId="1B7DE1B1" w:rsidR="00D94953" w:rsidRPr="001E3B0C" w:rsidRDefault="00D94953" w:rsidP="00D94953"/>
    <w:p w14:paraId="47480B28" w14:textId="31E0DECA" w:rsidR="00D94953" w:rsidRPr="001E3B0C" w:rsidRDefault="00D94953" w:rsidP="00D94953"/>
    <w:p w14:paraId="1ACFBC62" w14:textId="2E7ABCA4" w:rsidR="00D94953" w:rsidRPr="001E3B0C" w:rsidRDefault="00D94953" w:rsidP="00D94953"/>
    <w:p w14:paraId="35A3AC88" w14:textId="631EA5C9" w:rsidR="00D94953" w:rsidRPr="001E3B0C" w:rsidRDefault="00D94953" w:rsidP="00D94953"/>
    <w:p w14:paraId="29CAFBB1" w14:textId="6B268FD0" w:rsidR="00D94953" w:rsidRPr="001E3B0C" w:rsidRDefault="00D94953" w:rsidP="00D94953"/>
    <w:p w14:paraId="41680896" w14:textId="4F1E3D3B" w:rsidR="00D94953" w:rsidRPr="001E3B0C" w:rsidRDefault="00D94953" w:rsidP="00D94953"/>
    <w:p w14:paraId="561FD8FF" w14:textId="1ED4A34D" w:rsidR="00D94953" w:rsidRPr="001E3B0C" w:rsidRDefault="00D94953" w:rsidP="00D94953"/>
    <w:p w14:paraId="5E8993B1" w14:textId="5EF3DB85" w:rsidR="00D94953" w:rsidRPr="001E3B0C" w:rsidRDefault="00D94953" w:rsidP="00D94953"/>
    <w:p w14:paraId="4C395E93" w14:textId="4FEDFE66" w:rsidR="00D94953" w:rsidRPr="001E3B0C" w:rsidRDefault="00D94953" w:rsidP="00D94953"/>
    <w:p w14:paraId="78457674" w14:textId="1BDE3375" w:rsidR="00D94953" w:rsidRPr="001E3B0C" w:rsidRDefault="00D94953" w:rsidP="00D94953"/>
    <w:p w14:paraId="3668D7F6" w14:textId="6F31C4A4" w:rsidR="00D94953" w:rsidRPr="001E3B0C" w:rsidRDefault="00D94953" w:rsidP="00D94953"/>
    <w:p w14:paraId="6351C455" w14:textId="52E5DB5A" w:rsidR="00D94953" w:rsidRPr="001E3B0C" w:rsidRDefault="00D94953" w:rsidP="00D94953"/>
    <w:p w14:paraId="571CE9CE" w14:textId="0B426313" w:rsidR="00D94953" w:rsidRPr="001E3B0C" w:rsidRDefault="00D94953" w:rsidP="00D94953"/>
    <w:p w14:paraId="0CDF7E36" w14:textId="74F99AD5" w:rsidR="00D94953" w:rsidRPr="001E3B0C" w:rsidRDefault="00D94953" w:rsidP="00D94953"/>
    <w:tbl>
      <w:tblPr>
        <w:tblStyle w:val="TableGrid"/>
        <w:tblW w:w="8635" w:type="dxa"/>
        <w:jc w:val="center"/>
        <w:tblLook w:val="0420" w:firstRow="1" w:lastRow="0" w:firstColumn="0" w:lastColumn="0" w:noHBand="0" w:noVBand="1"/>
      </w:tblPr>
      <w:tblGrid>
        <w:gridCol w:w="2692"/>
        <w:gridCol w:w="2868"/>
        <w:gridCol w:w="3075"/>
      </w:tblGrid>
      <w:tr w:rsidR="001E3B0C" w:rsidRPr="001E3B0C" w14:paraId="6932E222" w14:textId="77777777" w:rsidTr="004A1595">
        <w:trPr>
          <w:trHeight w:val="506"/>
          <w:jc w:val="center"/>
        </w:trPr>
        <w:tc>
          <w:tcPr>
            <w:tcW w:w="2692" w:type="dxa"/>
            <w:hideMark/>
          </w:tcPr>
          <w:p w14:paraId="268FF681" w14:textId="77777777" w:rsidR="00D94953" w:rsidRPr="001E3B0C" w:rsidRDefault="00D94953" w:rsidP="004A1595">
            <w:pPr>
              <w:spacing w:after="160" w:line="480" w:lineRule="auto"/>
              <w:ind w:left="360"/>
              <w:jc w:val="center"/>
              <w:rPr>
                <w:rFonts w:cstheme="minorHAnsi"/>
                <w:sz w:val="24"/>
                <w:szCs w:val="24"/>
              </w:rPr>
            </w:pPr>
            <w:r w:rsidRPr="001E3B0C">
              <w:rPr>
                <w:rFonts w:cstheme="minorHAnsi"/>
                <w:b/>
                <w:bCs/>
                <w:sz w:val="24"/>
                <w:szCs w:val="24"/>
              </w:rPr>
              <w:t>Label</w:t>
            </w:r>
          </w:p>
        </w:tc>
        <w:tc>
          <w:tcPr>
            <w:tcW w:w="2868" w:type="dxa"/>
            <w:hideMark/>
          </w:tcPr>
          <w:p w14:paraId="7BF08B6D" w14:textId="77777777" w:rsidR="00D94953" w:rsidRPr="001E3B0C" w:rsidRDefault="00D94953" w:rsidP="004A1595">
            <w:pPr>
              <w:spacing w:after="160" w:line="480" w:lineRule="auto"/>
              <w:ind w:left="360"/>
              <w:jc w:val="center"/>
              <w:rPr>
                <w:rFonts w:cstheme="minorHAnsi"/>
                <w:sz w:val="24"/>
                <w:szCs w:val="24"/>
              </w:rPr>
            </w:pPr>
            <w:r w:rsidRPr="001E3B0C">
              <w:rPr>
                <w:rFonts w:cstheme="minorHAnsi"/>
                <w:b/>
                <w:bCs/>
                <w:sz w:val="24"/>
                <w:szCs w:val="24"/>
              </w:rPr>
              <w:t>Sperm Count Range (sperm/mL)</w:t>
            </w:r>
          </w:p>
        </w:tc>
        <w:tc>
          <w:tcPr>
            <w:tcW w:w="3075" w:type="dxa"/>
            <w:hideMark/>
          </w:tcPr>
          <w:p w14:paraId="5621C943" w14:textId="77777777" w:rsidR="00D94953" w:rsidRPr="001E3B0C" w:rsidRDefault="00D94953" w:rsidP="004A1595">
            <w:pPr>
              <w:spacing w:after="160" w:line="480" w:lineRule="auto"/>
              <w:ind w:left="360"/>
              <w:jc w:val="center"/>
              <w:rPr>
                <w:rFonts w:cstheme="minorHAnsi"/>
                <w:sz w:val="24"/>
                <w:szCs w:val="24"/>
              </w:rPr>
            </w:pPr>
            <w:r w:rsidRPr="001E3B0C">
              <w:rPr>
                <w:rFonts w:cstheme="minorHAnsi"/>
                <w:b/>
                <w:bCs/>
                <w:sz w:val="24"/>
                <w:szCs w:val="24"/>
              </w:rPr>
              <w:t>Sperm Count Range (sperm/sample)</w:t>
            </w:r>
          </w:p>
        </w:tc>
      </w:tr>
      <w:tr w:rsidR="001E3B0C" w:rsidRPr="001E3B0C" w14:paraId="1C671A92" w14:textId="77777777" w:rsidTr="004A1595">
        <w:trPr>
          <w:trHeight w:val="506"/>
          <w:jc w:val="center"/>
        </w:trPr>
        <w:tc>
          <w:tcPr>
            <w:tcW w:w="2692" w:type="dxa"/>
            <w:hideMark/>
          </w:tcPr>
          <w:p w14:paraId="601A278A" w14:textId="42E995FC" w:rsidR="00D94953" w:rsidRPr="001E3B0C" w:rsidRDefault="00D94953" w:rsidP="004A1595">
            <w:pPr>
              <w:spacing w:after="160" w:line="480" w:lineRule="auto"/>
              <w:ind w:left="360"/>
              <w:jc w:val="center"/>
              <w:rPr>
                <w:rFonts w:cstheme="minorHAnsi"/>
                <w:sz w:val="24"/>
                <w:szCs w:val="24"/>
              </w:rPr>
            </w:pPr>
            <w:r w:rsidRPr="001E3B0C">
              <w:rPr>
                <w:rFonts w:cstheme="minorHAnsi"/>
                <w:sz w:val="24"/>
                <w:szCs w:val="24"/>
              </w:rPr>
              <w:t>Sperm</w:t>
            </w:r>
          </w:p>
        </w:tc>
        <w:tc>
          <w:tcPr>
            <w:tcW w:w="2868" w:type="dxa"/>
            <w:hideMark/>
          </w:tcPr>
          <w:p w14:paraId="666BB644" w14:textId="0CB1244A" w:rsidR="00D94953" w:rsidRPr="001E3B0C" w:rsidRDefault="00D94953" w:rsidP="004A1595">
            <w:pPr>
              <w:spacing w:after="160" w:line="480" w:lineRule="auto"/>
              <w:ind w:left="360"/>
              <w:jc w:val="center"/>
              <w:rPr>
                <w:rFonts w:cstheme="minorHAnsi"/>
                <w:sz w:val="24"/>
                <w:szCs w:val="24"/>
              </w:rPr>
            </w:pPr>
            <w:r w:rsidRPr="001E3B0C">
              <w:rPr>
                <w:rFonts w:cstheme="minorHAnsi"/>
                <w:sz w:val="24"/>
                <w:szCs w:val="24"/>
              </w:rPr>
              <w:t>60K – 3M</w:t>
            </w:r>
          </w:p>
        </w:tc>
        <w:tc>
          <w:tcPr>
            <w:tcW w:w="3075" w:type="dxa"/>
            <w:hideMark/>
          </w:tcPr>
          <w:p w14:paraId="4D3C4670" w14:textId="25E63CA4" w:rsidR="00D94953" w:rsidRPr="001E3B0C" w:rsidRDefault="00D94953" w:rsidP="004A1595">
            <w:pPr>
              <w:spacing w:after="160" w:line="480" w:lineRule="auto"/>
              <w:ind w:left="360"/>
              <w:jc w:val="center"/>
              <w:rPr>
                <w:rFonts w:cstheme="minorHAnsi"/>
                <w:sz w:val="24"/>
                <w:szCs w:val="24"/>
              </w:rPr>
            </w:pPr>
            <w:r w:rsidRPr="001E3B0C">
              <w:rPr>
                <w:rFonts w:cstheme="minorHAnsi"/>
                <w:sz w:val="24"/>
                <w:szCs w:val="24"/>
              </w:rPr>
              <w:t>2+</w:t>
            </w:r>
          </w:p>
        </w:tc>
      </w:tr>
      <w:tr w:rsidR="001E3B0C" w:rsidRPr="001E3B0C" w14:paraId="3CAFD95C" w14:textId="77777777" w:rsidTr="004A1595">
        <w:trPr>
          <w:trHeight w:val="506"/>
          <w:jc w:val="center"/>
        </w:trPr>
        <w:tc>
          <w:tcPr>
            <w:tcW w:w="2692" w:type="dxa"/>
            <w:hideMark/>
          </w:tcPr>
          <w:p w14:paraId="3A730B63" w14:textId="6010A307" w:rsidR="00D94953" w:rsidRPr="001E3B0C" w:rsidRDefault="00D94953" w:rsidP="004A1595">
            <w:pPr>
              <w:spacing w:after="160" w:line="480" w:lineRule="auto"/>
              <w:ind w:left="360"/>
              <w:jc w:val="center"/>
              <w:rPr>
                <w:rFonts w:cstheme="minorHAnsi"/>
                <w:sz w:val="24"/>
                <w:szCs w:val="24"/>
              </w:rPr>
            </w:pPr>
            <w:r w:rsidRPr="001E3B0C">
              <w:rPr>
                <w:rFonts w:cstheme="minorHAnsi"/>
                <w:sz w:val="24"/>
                <w:szCs w:val="24"/>
              </w:rPr>
              <w:t>No Sperm</w:t>
            </w:r>
          </w:p>
        </w:tc>
        <w:tc>
          <w:tcPr>
            <w:tcW w:w="2868" w:type="dxa"/>
            <w:hideMark/>
          </w:tcPr>
          <w:p w14:paraId="6A889F37" w14:textId="528D8072" w:rsidR="00D94953" w:rsidRPr="001E3B0C" w:rsidRDefault="00D94953" w:rsidP="004A1595">
            <w:pPr>
              <w:spacing w:after="160" w:line="480" w:lineRule="auto"/>
              <w:ind w:left="360"/>
              <w:jc w:val="center"/>
              <w:rPr>
                <w:rFonts w:cstheme="minorHAnsi"/>
                <w:sz w:val="24"/>
                <w:szCs w:val="24"/>
              </w:rPr>
            </w:pPr>
            <w:r w:rsidRPr="001E3B0C">
              <w:rPr>
                <w:rFonts w:cstheme="minorHAnsi"/>
                <w:sz w:val="24"/>
                <w:szCs w:val="24"/>
              </w:rPr>
              <w:t>0 – 30K</w:t>
            </w:r>
          </w:p>
        </w:tc>
        <w:tc>
          <w:tcPr>
            <w:tcW w:w="3075" w:type="dxa"/>
            <w:hideMark/>
          </w:tcPr>
          <w:p w14:paraId="16510169" w14:textId="41067D88" w:rsidR="00D94953" w:rsidRPr="001E3B0C" w:rsidRDefault="00D94953" w:rsidP="004A1595">
            <w:pPr>
              <w:spacing w:after="160" w:line="480" w:lineRule="auto"/>
              <w:ind w:left="360"/>
              <w:jc w:val="center"/>
              <w:rPr>
                <w:rFonts w:cstheme="minorHAnsi"/>
                <w:sz w:val="24"/>
                <w:szCs w:val="24"/>
              </w:rPr>
            </w:pPr>
            <w:r w:rsidRPr="001E3B0C">
              <w:rPr>
                <w:rFonts w:cstheme="minorHAnsi"/>
                <w:sz w:val="24"/>
                <w:szCs w:val="24"/>
              </w:rPr>
              <w:t>0-1</w:t>
            </w:r>
            <w:commentRangeStart w:id="109"/>
            <w:commentRangeEnd w:id="109"/>
            <w:r w:rsidRPr="001E3B0C">
              <w:rPr>
                <w:rStyle w:val="CommentReference"/>
                <w:sz w:val="24"/>
                <w:szCs w:val="24"/>
              </w:rPr>
              <w:commentReference w:id="109"/>
            </w:r>
          </w:p>
        </w:tc>
      </w:tr>
    </w:tbl>
    <w:p w14:paraId="26B5C695" w14:textId="44784610" w:rsidR="00D94953" w:rsidRPr="001E3B0C" w:rsidRDefault="00D94953" w:rsidP="00D94953">
      <w:pPr>
        <w:pStyle w:val="Caption"/>
        <w:ind w:firstLine="720"/>
        <w:rPr>
          <w:color w:val="auto"/>
          <w:sz w:val="22"/>
          <w:szCs w:val="22"/>
        </w:rPr>
      </w:pPr>
      <w:bookmarkStart w:id="110" w:name="_Toc77854839"/>
      <w:r w:rsidRPr="001E3B0C">
        <w:rPr>
          <w:color w:val="auto"/>
          <w:sz w:val="22"/>
          <w:szCs w:val="22"/>
        </w:rPr>
        <w:t xml:space="preserve">Table </w:t>
      </w:r>
      <w:r w:rsidRPr="001E3B0C">
        <w:rPr>
          <w:color w:val="auto"/>
          <w:sz w:val="22"/>
          <w:szCs w:val="22"/>
        </w:rPr>
        <w:fldChar w:fldCharType="begin"/>
      </w:r>
      <w:r w:rsidRPr="001E3B0C">
        <w:rPr>
          <w:color w:val="auto"/>
          <w:sz w:val="22"/>
          <w:szCs w:val="22"/>
        </w:rPr>
        <w:instrText xml:space="preserve"> SEQ Table \* ARABIC </w:instrText>
      </w:r>
      <w:r w:rsidRPr="001E3B0C">
        <w:rPr>
          <w:color w:val="auto"/>
          <w:sz w:val="22"/>
          <w:szCs w:val="22"/>
        </w:rPr>
        <w:fldChar w:fldCharType="separate"/>
      </w:r>
      <w:r w:rsidR="00C94D03">
        <w:rPr>
          <w:noProof/>
          <w:color w:val="auto"/>
          <w:sz w:val="22"/>
          <w:szCs w:val="22"/>
        </w:rPr>
        <w:t>2</w:t>
      </w:r>
      <w:r w:rsidRPr="001E3B0C">
        <w:rPr>
          <w:color w:val="auto"/>
          <w:sz w:val="22"/>
          <w:szCs w:val="22"/>
        </w:rPr>
        <w:fldChar w:fldCharType="end"/>
      </w:r>
      <w:r w:rsidRPr="001E3B0C">
        <w:rPr>
          <w:color w:val="auto"/>
          <w:sz w:val="22"/>
          <w:szCs w:val="22"/>
        </w:rPr>
        <w:t xml:space="preserve"> Tissue sperm count stratification</w:t>
      </w:r>
      <w:bookmarkEnd w:id="110"/>
    </w:p>
    <w:p w14:paraId="68D114FF" w14:textId="381F75BF" w:rsidR="00D94953" w:rsidRPr="001E3B0C" w:rsidRDefault="00D94953" w:rsidP="00D94953"/>
    <w:p w14:paraId="29F4E493" w14:textId="32F19A1E" w:rsidR="00D94953" w:rsidRPr="001E3B0C" w:rsidRDefault="00D94953" w:rsidP="00D94953"/>
    <w:p w14:paraId="79B24C02" w14:textId="481AE422" w:rsidR="00D94953" w:rsidRPr="001E3B0C" w:rsidRDefault="00D94953" w:rsidP="00D94953"/>
    <w:p w14:paraId="4AAECC7C" w14:textId="2EE78C9C" w:rsidR="00D94953" w:rsidRPr="001E3B0C" w:rsidRDefault="00D94953" w:rsidP="00D94953"/>
    <w:p w14:paraId="040A152B" w14:textId="11DAB398" w:rsidR="00D94953" w:rsidRPr="001E3B0C" w:rsidRDefault="00D94953" w:rsidP="00D94953"/>
    <w:p w14:paraId="28ADFE81" w14:textId="1A46560F" w:rsidR="00D94953" w:rsidRPr="001E3B0C" w:rsidRDefault="00D94953" w:rsidP="001E3B0C">
      <w:pPr>
        <w:pStyle w:val="ListParagraph"/>
        <w:numPr>
          <w:ilvl w:val="0"/>
          <w:numId w:val="14"/>
        </w:numPr>
        <w:spacing w:line="480" w:lineRule="auto"/>
        <w:outlineLvl w:val="1"/>
        <w:rPr>
          <w:rFonts w:cstheme="minorHAnsi"/>
          <w:b/>
          <w:bCs/>
        </w:rPr>
      </w:pPr>
      <w:bookmarkStart w:id="111" w:name="_Toc77916802"/>
      <w:r w:rsidRPr="001E3B0C">
        <w:rPr>
          <w:rFonts w:cstheme="minorHAnsi"/>
          <w:b/>
          <w:bCs/>
        </w:rPr>
        <w:lastRenderedPageBreak/>
        <w:t>Biopsy Tissue Processing</w:t>
      </w:r>
      <w:bookmarkEnd w:id="111"/>
    </w:p>
    <w:p w14:paraId="360964AB" w14:textId="77777777" w:rsidR="00D94953" w:rsidRPr="001E3B0C" w:rsidRDefault="00D94953" w:rsidP="00D94953">
      <w:pPr>
        <w:spacing w:line="480" w:lineRule="auto"/>
        <w:ind w:left="360" w:firstLine="360"/>
        <w:rPr>
          <w:rFonts w:cstheme="minorHAnsi"/>
        </w:rPr>
      </w:pPr>
      <w:r w:rsidRPr="001E3B0C">
        <w:rPr>
          <w:rFonts w:cstheme="minorHAnsi"/>
        </w:rPr>
        <w:t>Tissue samples were dissected in a 12 well culture dish using two 18-gauge hypodermic needles modified to have blunted flat blade ends instead of points to allow for manipulation of the seminiferous tubules with reduced risk of tubule puncture or tearing. Sperm was extracted from individual seminiferous tubules using a sliding compression along the tubule to squeeze out the cells contained inside. The extracted cells were suspended in PBS solution (Vial A) and spun down at 3000 G for 15 minutes. The remaining seminiferous tubule tissue was resuspended in PBS solution (Vial B) and spun for the same force and time. Supernatant was removed and discarded from Vial A. The cell pellet remaining in Vial A was resuspended with the supernatant harvested from Vial B. This processed sample was transferred into a fresh 96 well plate for storage.</w:t>
      </w:r>
    </w:p>
    <w:p w14:paraId="2167CABE" w14:textId="69100C96" w:rsidR="00D94953" w:rsidRPr="001E3B0C" w:rsidRDefault="00D94953" w:rsidP="001E3B0C">
      <w:pPr>
        <w:pStyle w:val="ListParagraph"/>
        <w:numPr>
          <w:ilvl w:val="0"/>
          <w:numId w:val="14"/>
        </w:numPr>
        <w:spacing w:line="480" w:lineRule="auto"/>
        <w:outlineLvl w:val="1"/>
        <w:rPr>
          <w:rFonts w:cstheme="minorHAnsi"/>
          <w:b/>
          <w:bCs/>
        </w:rPr>
      </w:pPr>
      <w:bookmarkStart w:id="112" w:name="_Toc77916803"/>
      <w:r w:rsidRPr="001E3B0C">
        <w:rPr>
          <w:rFonts w:cstheme="minorHAnsi"/>
          <w:b/>
          <w:bCs/>
        </w:rPr>
        <w:t>Sperm Cell Counting</w:t>
      </w:r>
      <w:bookmarkEnd w:id="112"/>
    </w:p>
    <w:p w14:paraId="53DBB8FA" w14:textId="77777777" w:rsidR="001E3B0C" w:rsidRPr="001E3B0C" w:rsidRDefault="00D94953" w:rsidP="001E3B0C">
      <w:pPr>
        <w:spacing w:line="480" w:lineRule="auto"/>
        <w:ind w:left="360" w:firstLine="360"/>
        <w:rPr>
          <w:rFonts w:cstheme="minorHAnsi"/>
        </w:rPr>
      </w:pPr>
      <w:r w:rsidRPr="001E3B0C">
        <w:rPr>
          <w:rFonts w:cstheme="minorHAnsi"/>
        </w:rPr>
        <w:t xml:space="preserve">A 5 µL aliquot of the processed sample was suspended within a cell counter device and was observed under phase contrast microscopy at 150X magnification using an Olympus microscope with an oil immersed objective lens. Visible sperm were counted on the measuring grid when a high enough quantity of sperm was available. For lower sperm quantity, a full field count was taken and extrapolated for sample sperm density. </w:t>
      </w:r>
    </w:p>
    <w:p w14:paraId="2E1BC762" w14:textId="29522A71" w:rsidR="00D94953" w:rsidRPr="001E3B0C" w:rsidRDefault="00D94953" w:rsidP="001E3B0C">
      <w:pPr>
        <w:pStyle w:val="ListParagraph"/>
        <w:numPr>
          <w:ilvl w:val="0"/>
          <w:numId w:val="14"/>
        </w:numPr>
        <w:spacing w:line="480" w:lineRule="auto"/>
        <w:rPr>
          <w:rFonts w:cstheme="minorHAnsi"/>
          <w:b/>
          <w:bCs/>
        </w:rPr>
      </w:pPr>
      <w:r w:rsidRPr="001E3B0C">
        <w:rPr>
          <w:rFonts w:cstheme="minorHAnsi"/>
          <w:b/>
          <w:bCs/>
        </w:rPr>
        <w:t>Testosterone</w:t>
      </w:r>
    </w:p>
    <w:p w14:paraId="7ABCB8F0" w14:textId="77777777" w:rsidR="00D94953" w:rsidRPr="001E3B0C" w:rsidRDefault="00D94953" w:rsidP="00D94953">
      <w:pPr>
        <w:spacing w:line="480" w:lineRule="auto"/>
        <w:ind w:left="360" w:firstLine="360"/>
        <w:rPr>
          <w:rFonts w:cstheme="minorHAnsi"/>
        </w:rPr>
      </w:pPr>
      <w:bookmarkStart w:id="113" w:name="_Hlk56711763"/>
      <w:commentRangeStart w:id="114"/>
      <w:r w:rsidRPr="001E3B0C">
        <w:rPr>
          <w:rFonts w:cstheme="minorHAnsi"/>
        </w:rPr>
        <w:t xml:space="preserve">Testosterone is secreted from Leydig cells in the testis. </w:t>
      </w:r>
      <w:bookmarkEnd w:id="113"/>
      <w:r w:rsidRPr="001E3B0C">
        <w:rPr>
          <w:rFonts w:cstheme="minorHAnsi"/>
        </w:rPr>
        <w:t xml:space="preserve">It is regulated by Luteinizing hormone (LH) and Follicle Stimulating hormone (FSH) produced by the anterior pituitary. </w:t>
      </w:r>
      <w:bookmarkStart w:id="115" w:name="_Hlk57666892"/>
      <w:r w:rsidRPr="001E3B0C">
        <w:rPr>
          <w:rFonts w:cstheme="minorHAnsi"/>
        </w:rPr>
        <w:t xml:space="preserve">LH stimulates the </w:t>
      </w:r>
      <w:proofErr w:type="spellStart"/>
      <w:r w:rsidRPr="001E3B0C">
        <w:rPr>
          <w:rFonts w:cstheme="minorHAnsi"/>
        </w:rPr>
        <w:t>Lyedig</w:t>
      </w:r>
      <w:proofErr w:type="spellEnd"/>
      <w:r w:rsidRPr="001E3B0C">
        <w:rPr>
          <w:rFonts w:cstheme="minorHAnsi"/>
        </w:rPr>
        <w:t xml:space="preserve"> cells to produce testosterone. FSH activates the cellular activity of the Sertoli cells to facilitate the development of germ cells into spermatozoa </w:t>
      </w:r>
      <w:r w:rsidRPr="001E3B0C">
        <w:rPr>
          <w:rFonts w:cstheme="minorHAnsi"/>
        </w:rPr>
        <w:fldChar w:fldCharType="begin" w:fldLock="1"/>
      </w:r>
      <w:r w:rsidRPr="001E3B0C">
        <w:rPr>
          <w:rFonts w:cstheme="minorHAnsi"/>
        </w:rPr>
        <w:instrText>ADDIN CSL_CITATION {"citationItems":[{"id":"ITEM-1","itemData":{"DOI":"10.1098/rstb.2009.0258","ISSN":"14712970","abstract":"Testosterone is essential to maintain spermatogenesis and male fertility. In the absence of testosterone stimulation, spermatogenesis does not proceed beyond the meiosis stage. After withdrawal of testosterone, germ cells that have progressed beyond meiosis detach from supporting Sertoli cells and die, whereas mature sperm cannot be released from Sertoli cells resulting in infertility. The classical mechanism of testosterone action in which testosterone activates gene transcription by causing the androgen receptor to translocate to and bind specific DNA regulatory elements does not appear to fully explain testosterone regulation of spermatogenesis. This review discusses two non-classical testosterone signalling pathways in Sertoli cells and their potential effects on spermatogenesis. Specifically, testosterone-mediated activation of phospholipase C and calcium influx into Sertoli cells is described. Also, testosterone activation of Src, EGF receptor and ERK kinases as well as the activation of the CREB transcription factor and CREB-mediated transcription is reviewed. Regulation of germ cell adhesion to Sertoli cells and release of mature sperm from Sertoli cells by kinases regulated by the non-classical testosterone pathway is discussed. The evidence accumulated suggests that classical and non-classical testosterone signalling contribute to the maintenance of spermatogenesis and male fertility. © 2010 The Royal Society.","author":[{"dropping-particle":"","family":"Walker","given":"William H.","non-dropping-particle":"","parse-names":false,"suffix":""}],"container-title":"Philosophical Transactions of the Royal Society B: Biological Sciences","id":"ITEM-1","issue":"1546","issued":{"date-parts":[["2010"]]},"page":"1557-1569","title":"Non-classical actions of testosterone and spermatogenesis","type":"article-journal","volume":"365"},"uris":["http://www.mendeley.com/documents/?uuid=08ef2fd6-58ee-4a81-8c36-1a4a15ff488d"]}],"mendeley":{"formattedCitation":"(Walker 2010)","plainTextFormattedCitation":"(Walker 2010)","previouslyFormattedCitation":"(Walker 2010)"},"properties":{"noteIndex":0},"schema":"https://github.com/citation-style-language/schema/raw/master/csl-citation.json"}</w:instrText>
      </w:r>
      <w:r w:rsidRPr="001E3B0C">
        <w:rPr>
          <w:rFonts w:cstheme="minorHAnsi"/>
        </w:rPr>
        <w:fldChar w:fldCharType="separate"/>
      </w:r>
      <w:r w:rsidRPr="001E3B0C">
        <w:rPr>
          <w:rFonts w:cstheme="minorHAnsi"/>
          <w:noProof/>
        </w:rPr>
        <w:t>(Walker 2010)</w:t>
      </w:r>
      <w:r w:rsidRPr="001E3B0C">
        <w:rPr>
          <w:rFonts w:cstheme="minorHAnsi"/>
        </w:rPr>
        <w:fldChar w:fldCharType="end"/>
      </w:r>
      <w:r w:rsidRPr="001E3B0C">
        <w:rPr>
          <w:rFonts w:cstheme="minorHAnsi"/>
        </w:rPr>
        <w:t xml:space="preserve">. FSH and LH are released in response to Gonadotropin Releasing Hormone (GnRH) from the hypothalamus </w:t>
      </w:r>
      <w:r w:rsidRPr="001E3B0C">
        <w:rPr>
          <w:rFonts w:cstheme="minorHAnsi"/>
        </w:rPr>
        <w:fldChar w:fldCharType="begin" w:fldLock="1"/>
      </w:r>
      <w:r w:rsidRPr="001E3B0C">
        <w:rPr>
          <w:rFonts w:cstheme="minorHAnsi"/>
        </w:rPr>
        <w:instrText>ADDIN CSL_CITATION {"citationItems":[{"id":"ITEM-1","itemData":{"DOI":"10.3978/j.issn.2223-4683.2013.06.01","ISSN":"22234691","abstract":"Main problem: Testosterone replacement therapy inhibits spermatogenesis, representing a problem for hypogonadal men of reproductive age. Methods: A literature review of PubMed from 1990-2013. Semen analysis and pregnancy outcomes, time to recovery of spermatogenesis, serum and intratesticular testosterone levels were examined. Results: Exogenous testosterone suppresses intratesticular testosterone production, which is an absolute prerequisite for normal spermatogenesis. Therapies that protect the testis involve human chorionic gonadotropin (hCG) therapy or selective estrogen receptor modulators (SERMs), but may also include low dose hCG with exogenous testosterone. SERMs, such as clomiphene citrate, are effective for maintaining testosterone production and represent a well-tolerated, oral therapy. Routine use of aromatase inhibitors is not recommended based on a lack of long-term data. Conclusions: Exogenous testosterone supplementation decreases sperm production. Studies of hormonal contraception indicate that most men have a return of normal sperm production within 1 year after discontinuation. Clomiphene citrate is a safe and effective therapy for men who desire to maintain future potential fertility. Although less frequently used in the general population, hCG therapy with or without testosterone supplementation represents an alternative treatment. © AME Publishing Company.","author":[{"dropping-particle":"","family":"Crosnoe","given":"Lindsey E.","non-dropping-particle":"","parse-names":false,"suffix":""},{"dropping-particle":"","family":"Grober","given":"Ethan","non-dropping-particle":"","parse-names":false,"suffix":""},{"dropping-particle":"","family":"Ohl","given":"Dana","non-dropping-particle":"","parse-names":false,"suffix":""},{"dropping-particle":"","family":"Kim","given":"Edward D.","non-dropping-particle":"","parse-names":false,"suffix":""}],"container-title":"Translational Andrology and Urology","id":"ITEM-1","issue":"2","issued":{"date-parts":[["2013"]]},"page":"106-113","title":"Exogenous testosterone: A preventable cause of male infertility","type":"article-journal","volume":"2"},"uris":["http://www.mendeley.com/documents/?uuid=6499afde-6d1e-4cde-8528-2c61d4aab445"]}],"mendeley":{"formattedCitation":"(Crosnoe et al. 2013)","plainTextFormattedCitation":"(Crosnoe et al. 2013)","previouslyFormattedCitation":"(Crosnoe et al. 2013)"},"properties":{"noteIndex":0},"schema":"https://github.com/citation-style-language/schema/raw/master/csl-citation.json"}</w:instrText>
      </w:r>
      <w:r w:rsidRPr="001E3B0C">
        <w:rPr>
          <w:rFonts w:cstheme="minorHAnsi"/>
        </w:rPr>
        <w:fldChar w:fldCharType="separate"/>
      </w:r>
      <w:r w:rsidRPr="001E3B0C">
        <w:rPr>
          <w:rFonts w:cstheme="minorHAnsi"/>
          <w:noProof/>
        </w:rPr>
        <w:t>(Crosnoe et al. 2013)</w:t>
      </w:r>
      <w:r w:rsidRPr="001E3B0C">
        <w:rPr>
          <w:rFonts w:cstheme="minorHAnsi"/>
        </w:rPr>
        <w:fldChar w:fldCharType="end"/>
      </w:r>
      <w:r w:rsidRPr="001E3B0C">
        <w:rPr>
          <w:rFonts w:cstheme="minorHAnsi"/>
        </w:rPr>
        <w:t xml:space="preserve">. Excessive exogenous testosterone can downregulate both FSH/LH as well as GnRH production. </w:t>
      </w:r>
      <w:r w:rsidRPr="001E3B0C">
        <w:rPr>
          <w:rFonts w:cstheme="minorHAnsi"/>
        </w:rPr>
        <w:lastRenderedPageBreak/>
        <w:t xml:space="preserve">Testosterone supplementation can be used to induce the inhibition of FSH, LH, and GnRH, resulting in a disruption of the spermatogenic process </w:t>
      </w:r>
      <w:r w:rsidRPr="001E3B0C">
        <w:rPr>
          <w:rFonts w:cstheme="minorHAnsi"/>
        </w:rPr>
        <w:fldChar w:fldCharType="begin" w:fldLock="1"/>
      </w:r>
      <w:r w:rsidRPr="001E3B0C">
        <w:rPr>
          <w:rFonts w:cstheme="minorHAnsi"/>
        </w:rPr>
        <w:instrText>ADDIN CSL_CITATION {"citationItems":[{"id":"ITEM-1","itemData":{"DOI":"10.1098/rstb.2009.0258","ISSN":"14712970","abstract":"Testosterone is essential to maintain spermatogenesis and male fertility. In the absence of testosterone stimulation, spermatogenesis does not proceed beyond the meiosis stage. After withdrawal of testosterone, germ cells that have progressed beyond meiosis detach from supporting Sertoli cells and die, whereas mature sperm cannot be released from Sertoli cells resulting in infertility. The classical mechanism of testosterone action in which testosterone activates gene transcription by causing the androgen receptor to translocate to and bind specific DNA regulatory elements does not appear to fully explain testosterone regulation of spermatogenesis. This review discusses two non-classical testosterone signalling pathways in Sertoli cells and their potential effects on spermatogenesis. Specifically, testosterone-mediated activation of phospholipase C and calcium influx into Sertoli cells is described. Also, testosterone activation of Src, EGF receptor and ERK kinases as well as the activation of the CREB transcription factor and CREB-mediated transcription is reviewed. Regulation of germ cell adhesion to Sertoli cells and release of mature sperm from Sertoli cells by kinases regulated by the non-classical testosterone pathway is discussed. The evidence accumulated suggests that classical and non-classical testosterone signalling contribute to the maintenance of spermatogenesis and male fertility. © 2010 The Royal Society.","author":[{"dropping-particle":"","family":"Walker","given":"William H.","non-dropping-particle":"","parse-names":false,"suffix":""}],"container-title":"Philosophical Transactions of the Royal Society B: Biological Sciences","id":"ITEM-1","issue":"1546","issued":{"date-parts":[["2010"]]},"page":"1557-1569","title":"Non-classical actions of testosterone and spermatogenesis","type":"article-journal","volume":"365"},"uris":["http://www.mendeley.com/documents/?uuid=08ef2fd6-58ee-4a81-8c36-1a4a15ff488d"]}],"mendeley":{"formattedCitation":"(Walker 2010)","plainTextFormattedCitation":"(Walker 2010)","previouslyFormattedCitation":"(Walker 2010)"},"properties":{"noteIndex":0},"schema":"https://github.com/citation-style-language/schema/raw/master/csl-citation.json"}</w:instrText>
      </w:r>
      <w:r w:rsidRPr="001E3B0C">
        <w:rPr>
          <w:rFonts w:cstheme="minorHAnsi"/>
        </w:rPr>
        <w:fldChar w:fldCharType="separate"/>
      </w:r>
      <w:r w:rsidRPr="001E3B0C">
        <w:rPr>
          <w:rFonts w:cstheme="minorHAnsi"/>
          <w:noProof/>
        </w:rPr>
        <w:t>(Walker 2010)</w:t>
      </w:r>
      <w:r w:rsidRPr="001E3B0C">
        <w:rPr>
          <w:rFonts w:cstheme="minorHAnsi"/>
        </w:rPr>
        <w:fldChar w:fldCharType="end"/>
      </w:r>
      <w:r w:rsidRPr="001E3B0C">
        <w:rPr>
          <w:rFonts w:cstheme="minorHAnsi"/>
        </w:rPr>
        <w:t>.</w:t>
      </w:r>
      <w:commentRangeEnd w:id="114"/>
      <w:r w:rsidRPr="001E3B0C">
        <w:rPr>
          <w:rStyle w:val="CommentReference"/>
        </w:rPr>
        <w:commentReference w:id="114"/>
      </w:r>
      <w:bookmarkEnd w:id="115"/>
    </w:p>
    <w:p w14:paraId="350FD430" w14:textId="77777777" w:rsidR="00D94953" w:rsidRPr="001E3B0C" w:rsidRDefault="00D94953" w:rsidP="00D94953">
      <w:pPr>
        <w:spacing w:line="480" w:lineRule="auto"/>
        <w:ind w:left="360" w:firstLine="360"/>
        <w:rPr>
          <w:rFonts w:cstheme="minorHAnsi"/>
        </w:rPr>
      </w:pPr>
      <w:r w:rsidRPr="001E3B0C">
        <w:rPr>
          <w:rFonts w:cstheme="minorHAnsi"/>
        </w:rPr>
        <w:t xml:space="preserve">Exogenous testosterone mediated spermatogenic dysfunction in the rat model presents as a decrease in testis volume and a significant decrease in sperm count.  Early studies on the use of subcutaneous testosterone implants as a male contraceptive tested such vectors on Sprague-Dawley rats. A range of eluting implant sizes were </w:t>
      </w:r>
      <w:proofErr w:type="gramStart"/>
      <w:r w:rsidRPr="001E3B0C">
        <w:rPr>
          <w:rFonts w:cstheme="minorHAnsi"/>
        </w:rPr>
        <w:t>tested</w:t>
      </w:r>
      <w:proofErr w:type="gramEnd"/>
      <w:r w:rsidRPr="001E3B0C">
        <w:rPr>
          <w:rFonts w:cstheme="minorHAnsi"/>
        </w:rPr>
        <w:t xml:space="preserve"> and the ideal size (corresponding to dosage of testosterone) was 4.0 cm length, 1.98 mm id. Rats in this test group presented with a testis weight reduction of 50% when compared to the control. Epididymal sperm count showed a 100X decrease in sperm count when compared to the control. The number of impregnated females was correspondingly low, and only 10 live births were recorded in this study group compared to 221 in the control group </w:t>
      </w:r>
      <w:r w:rsidRPr="001E3B0C">
        <w:rPr>
          <w:rFonts w:cstheme="minorHAnsi"/>
        </w:rPr>
        <w:fldChar w:fldCharType="begin" w:fldLock="1"/>
      </w:r>
      <w:r w:rsidRPr="001E3B0C">
        <w:rPr>
          <w:rFonts w:cstheme="minorHAnsi"/>
        </w:rPr>
        <w:instrText>ADDIN CSL_CITATION {"citationItems":[{"id":"ITEM-1","itemData":{"author":[{"dropping-particle":"","family":"Hales","given":"F","non-dropping-particle":"","parse-names":false,"suffix":""}],"container-title":"Biol Reprod","id":"ITEM-1","issue":"July","issued":{"date-parts":[["1984"]]},"page":"221-230","title":"Effect of Spermatogenesis by Testosterone in Adult Male Rats : Pregnancy Outcome and Progeny ’","type":"article-journal","volume":"31"},"uris":["http://www.mendeley.com/documents/?uuid=f712e646-e2df-477e-94d0-3aaac50e8ca9"]}],"mendeley":{"formattedCitation":"(Hales 1984)","plainTextFormattedCitation":"(Hales 1984)","previouslyFormattedCitation":"(Hales 1984)"},"properties":{"noteIndex":0},"schema":"https://github.com/citation-style-language/schema/raw/master/csl-citation.json"}</w:instrText>
      </w:r>
      <w:r w:rsidRPr="001E3B0C">
        <w:rPr>
          <w:rFonts w:cstheme="minorHAnsi"/>
        </w:rPr>
        <w:fldChar w:fldCharType="separate"/>
      </w:r>
      <w:r w:rsidRPr="001E3B0C">
        <w:rPr>
          <w:rFonts w:cstheme="minorHAnsi"/>
          <w:noProof/>
        </w:rPr>
        <w:t>(Hales 1984)</w:t>
      </w:r>
      <w:r w:rsidRPr="001E3B0C">
        <w:rPr>
          <w:rFonts w:cstheme="minorHAnsi"/>
        </w:rPr>
        <w:fldChar w:fldCharType="end"/>
      </w:r>
      <w:r w:rsidRPr="001E3B0C">
        <w:rPr>
          <w:rFonts w:cstheme="minorHAnsi"/>
        </w:rPr>
        <w:t>.</w:t>
      </w:r>
    </w:p>
    <w:p w14:paraId="3B4BF8CC" w14:textId="77777777" w:rsidR="00D94953" w:rsidRPr="001E3B0C" w:rsidRDefault="00D94953" w:rsidP="00D94953">
      <w:pPr>
        <w:spacing w:line="480" w:lineRule="auto"/>
        <w:ind w:left="360" w:firstLine="360"/>
        <w:rPr>
          <w:rFonts w:cstheme="minorHAnsi"/>
        </w:rPr>
      </w:pPr>
      <w:proofErr w:type="spellStart"/>
      <w:r w:rsidRPr="001E3B0C">
        <w:rPr>
          <w:rFonts w:cstheme="minorHAnsi"/>
        </w:rPr>
        <w:t>Bhul</w:t>
      </w:r>
      <w:proofErr w:type="spellEnd"/>
      <w:r w:rsidRPr="001E3B0C">
        <w:rPr>
          <w:rFonts w:cstheme="minorHAnsi"/>
        </w:rPr>
        <w:t xml:space="preserve"> et al. investigated the effects of exogenous testosterone administered via eluting implant on seminiferous tubule morphology. Their work suggested the size of the tubules would decrease by around 50% while spermatogenesis was arrested at the spermatocyte stage. </w:t>
      </w:r>
      <w:r w:rsidRPr="001E3B0C">
        <w:rPr>
          <w:rFonts w:cstheme="minorHAnsi"/>
        </w:rPr>
        <w:fldChar w:fldCharType="begin" w:fldLock="1"/>
      </w:r>
      <w:r w:rsidRPr="001E3B0C">
        <w:rPr>
          <w:rFonts w:cstheme="minorHAnsi"/>
        </w:rPr>
        <w:instrText>ADDIN CSL_CITATION {"citationItems":[{"id":"ITEM-1","itemData":{"author":[{"dropping-particle":"","family":"Bhul","given":"Allen E.","non-dropping-particle":"","parse-names":false,"suffix":""},{"dropping-particle":"","family":"Cornette","given":"James C.","non-dropping-particle":"","parse-names":false,"suffix":""},{"dropping-particle":"","family":"Kirton","given":"Kenneth T.","non-dropping-particle":"","parse-names":false,"suffix":""},{"dropping-particle":"","family":"Yuan","given":"Yang-Dar","non-dropping-particle":"","parse-names":false,"suffix":""}],"container-title":"Biology of Reproduction","id":"ITEM-1","issue":"July","issued":{"date-parts":[["1982"]]},"page":"183-188","title":"Hypophysectomized Male Rats Treated with Polydimethylsiloxane Capsules Containing Testosterone : Efftects on Spermatogenesis , Fertility , and Reproductive Tract Concentrations of Androgens","type":"article-journal","volume":"27"},"uris":["http://www.mendeley.com/documents/?uuid=03940e20-704c-4d9a-a152-c4058734213d"]}],"mendeley":{"formattedCitation":"(Bhul et al. 1982)","plainTextFormattedCitation":"(Bhul et al. 1982)","previouslyFormattedCitation":"(Bhul et al. 1982)"},"properties":{"noteIndex":0},"schema":"https://github.com/citation-style-language/schema/raw/master/csl-citation.json"}</w:instrText>
      </w:r>
      <w:r w:rsidRPr="001E3B0C">
        <w:rPr>
          <w:rFonts w:cstheme="minorHAnsi"/>
        </w:rPr>
        <w:fldChar w:fldCharType="separate"/>
      </w:r>
      <w:r w:rsidRPr="001E3B0C">
        <w:rPr>
          <w:rFonts w:cstheme="minorHAnsi"/>
          <w:noProof/>
        </w:rPr>
        <w:t>(Bhul et al. 1982)</w:t>
      </w:r>
      <w:r w:rsidRPr="001E3B0C">
        <w:rPr>
          <w:rFonts w:cstheme="minorHAnsi"/>
        </w:rPr>
        <w:fldChar w:fldCharType="end"/>
      </w:r>
      <w:r w:rsidRPr="001E3B0C">
        <w:rPr>
          <w:rFonts w:cstheme="minorHAnsi"/>
        </w:rPr>
        <w:t xml:space="preserve"> </w:t>
      </w:r>
    </w:p>
    <w:p w14:paraId="6C948F43" w14:textId="7B40BC82" w:rsidR="00D94953" w:rsidRPr="001E3B0C" w:rsidRDefault="00D94953" w:rsidP="001E3B0C">
      <w:pPr>
        <w:pStyle w:val="ListParagraph"/>
        <w:numPr>
          <w:ilvl w:val="0"/>
          <w:numId w:val="14"/>
        </w:numPr>
        <w:spacing w:line="480" w:lineRule="auto"/>
        <w:outlineLvl w:val="1"/>
        <w:rPr>
          <w:rFonts w:cstheme="minorHAnsi"/>
          <w:b/>
          <w:bCs/>
        </w:rPr>
      </w:pPr>
      <w:bookmarkStart w:id="116" w:name="_Toc77916804"/>
      <w:r w:rsidRPr="001E3B0C">
        <w:rPr>
          <w:rFonts w:cstheme="minorHAnsi"/>
          <w:b/>
          <w:bCs/>
        </w:rPr>
        <w:t>Testosterone Experiment</w:t>
      </w:r>
      <w:bookmarkEnd w:id="116"/>
    </w:p>
    <w:p w14:paraId="1A48DF6C" w14:textId="1954C0C6" w:rsidR="00D94953" w:rsidRPr="001E3B0C" w:rsidRDefault="00D94953" w:rsidP="00D94953">
      <w:pPr>
        <w:spacing w:line="480" w:lineRule="auto"/>
        <w:ind w:left="360" w:firstLine="360"/>
        <w:rPr>
          <w:rFonts w:cstheme="minorHAnsi"/>
        </w:rPr>
      </w:pPr>
      <w:r w:rsidRPr="001E3B0C">
        <w:rPr>
          <w:rFonts w:cstheme="minorHAnsi"/>
        </w:rPr>
        <w:t xml:space="preserve">Adapted from the protocol described by </w:t>
      </w:r>
      <w:proofErr w:type="spellStart"/>
      <w:r w:rsidRPr="001E3B0C">
        <w:rPr>
          <w:rFonts w:cstheme="minorHAnsi"/>
        </w:rPr>
        <w:t>Bhul</w:t>
      </w:r>
      <w:proofErr w:type="spellEnd"/>
      <w:r w:rsidRPr="001E3B0C">
        <w:rPr>
          <w:rFonts w:cstheme="minorHAnsi"/>
        </w:rPr>
        <w:t xml:space="preserve"> et al. 1982, this treatment utilized testosterone to induce azoospermia in the experimental rat group. Dow corning silastic tubing (#602-305) was used to create four-centimeter implants with an id of 1.98 millimeters and an od of 3.18 millimeters. Crystalized testosterone was packed into each implant using a vacuum packing method. Glass beads acted as caps at the ends of the implant to ensure implant integrity when sealing the implant with silicone sealant. Each implant was immersed in ethanol for 12 hours in a slow-moving plate rocker to ensure the implants were correctly sealed and did not allow ethanol to permeate the membrane. </w:t>
      </w:r>
      <w:r w:rsidRPr="001E3B0C">
        <w:t xml:space="preserve">Implants failing the integrity test were discarded, the remaining implants were dried and stored for </w:t>
      </w:r>
      <w:r w:rsidRPr="001E3B0C">
        <w:lastRenderedPageBreak/>
        <w:t>use</w:t>
      </w:r>
      <w:r w:rsidRPr="001E3B0C">
        <w:rPr>
          <w:rFonts w:cstheme="minorHAnsi"/>
        </w:rPr>
        <w:t xml:space="preserve">. A second set of empty implants were created as a placebo using the silastic tubing, glass beads, and sealant, but no hormonal contents. </w:t>
      </w:r>
    </w:p>
    <w:p w14:paraId="78B0033B" w14:textId="77777777" w:rsidR="00D94953" w:rsidRPr="001E3B0C" w:rsidRDefault="00D94953" w:rsidP="00D94953">
      <w:pPr>
        <w:spacing w:line="480" w:lineRule="auto"/>
        <w:ind w:left="360" w:firstLine="360"/>
        <w:rPr>
          <w:rFonts w:cstheme="minorHAnsi"/>
        </w:rPr>
      </w:pPr>
      <w:r w:rsidRPr="001E3B0C">
        <w:rPr>
          <w:rFonts w:cstheme="minorHAnsi"/>
        </w:rPr>
        <w:t>The experiment was conducted on 2 test groups of rats with treatment starting while all animals were 6 weeks of age and between 325 – 375 grams bodyweight. The youngest rats of adequate size were chosen to begin treatment as close to the onset of puberty (weeks 3-5) while ensuring the flank of the animal was large enough for the implant. The first group contained 8 rats, of which 4 were in the experimental-testosterone group and 4 were in the non-hormonal placebo group. Labeled as treatment group A, the rats were surgically implanted with their corresponding hormonal or placebo implants into the subcutaneous tissue layer in the rear flank area under Ketamine-Xylazine anesthesia and Buprenorphine analgesia. Wounds were closed with staples and appropriate animal handling protocol was followed to ensure animal safety.</w:t>
      </w:r>
    </w:p>
    <w:p w14:paraId="1378D5D6" w14:textId="77777777" w:rsidR="00D94953" w:rsidRPr="001E3B0C" w:rsidRDefault="00D94953" w:rsidP="00D94953">
      <w:pPr>
        <w:spacing w:line="480" w:lineRule="auto"/>
        <w:ind w:left="360" w:firstLine="360"/>
        <w:rPr>
          <w:rFonts w:cstheme="minorHAnsi"/>
        </w:rPr>
      </w:pPr>
      <w:r w:rsidRPr="001E3B0C">
        <w:rPr>
          <w:rFonts w:cstheme="minorHAnsi"/>
        </w:rPr>
        <w:t xml:space="preserve">After an initial four-week incubation period, a pair of rats were selected from each group and sacrificed at regular one-week intervals. One control and one experimental rat were sacrificed on the same day using the same technique to limit study variance. Of the initial 8 rats in this block, one experimental rat was lost due to cage-mate aggression. </w:t>
      </w:r>
    </w:p>
    <w:p w14:paraId="1DB03FB2" w14:textId="00A2AB71" w:rsidR="00D94953" w:rsidRPr="001E3B0C" w:rsidRDefault="00D94953" w:rsidP="00D94953">
      <w:pPr>
        <w:spacing w:line="480" w:lineRule="auto"/>
        <w:ind w:left="360" w:firstLine="360"/>
        <w:rPr>
          <w:rFonts w:cstheme="minorHAnsi"/>
        </w:rPr>
      </w:pPr>
      <w:r w:rsidRPr="001E3B0C">
        <w:rPr>
          <w:rFonts w:cstheme="minorHAnsi"/>
        </w:rPr>
        <w:t xml:space="preserve">Treatment group B mirrored the initial experiment with eight animals, however, were divided as two control and six experimental. The initial cycle showed that the ideal biopsy window with appropriate induced-azoospermia was at the eight-week mark, therefore all eight rats in this group were sacrificed over a two-day period eight weeks from implant date. </w:t>
      </w:r>
    </w:p>
    <w:p w14:paraId="4787B8A6" w14:textId="609D7F7B" w:rsidR="00D94953" w:rsidRPr="001E3B0C" w:rsidRDefault="00D94953" w:rsidP="001E3B0C">
      <w:pPr>
        <w:pStyle w:val="ListParagraph"/>
        <w:numPr>
          <w:ilvl w:val="0"/>
          <w:numId w:val="14"/>
        </w:numPr>
        <w:spacing w:line="480" w:lineRule="auto"/>
        <w:outlineLvl w:val="1"/>
        <w:rPr>
          <w:rFonts w:cstheme="minorHAnsi"/>
          <w:b/>
          <w:bCs/>
        </w:rPr>
      </w:pPr>
      <w:bookmarkStart w:id="117" w:name="_Toc77916805"/>
      <w:r w:rsidRPr="001E3B0C">
        <w:rPr>
          <w:rFonts w:cstheme="minorHAnsi"/>
          <w:b/>
          <w:bCs/>
        </w:rPr>
        <w:t>Results of the Testosterone Experiment</w:t>
      </w:r>
      <w:bookmarkEnd w:id="117"/>
    </w:p>
    <w:p w14:paraId="7B97CDE3" w14:textId="0352ED27" w:rsidR="00D94953" w:rsidRPr="001E3B0C" w:rsidRDefault="00D94953" w:rsidP="00D94953">
      <w:pPr>
        <w:spacing w:line="480" w:lineRule="auto"/>
        <w:ind w:left="360" w:firstLine="360"/>
        <w:rPr>
          <w:rFonts w:cstheme="minorHAnsi"/>
        </w:rPr>
      </w:pPr>
      <w:r w:rsidRPr="001E3B0C">
        <w:rPr>
          <w:rFonts w:cstheme="minorHAnsi"/>
        </w:rPr>
        <w:t xml:space="preserve">Unfortunately, the effects of testosterone implantation on rat sperm production </w:t>
      </w:r>
      <w:proofErr w:type="gramStart"/>
      <w:r w:rsidRPr="001E3B0C">
        <w:rPr>
          <w:rFonts w:cstheme="minorHAnsi"/>
        </w:rPr>
        <w:t>was</w:t>
      </w:r>
      <w:proofErr w:type="gramEnd"/>
      <w:r w:rsidRPr="001E3B0C">
        <w:rPr>
          <w:rFonts w:cstheme="minorHAnsi"/>
        </w:rPr>
        <w:t xml:space="preserve"> insufficient. Experimental animals showed a testis size reduction by 50%, however seminiferous tubules were not atrophied as expected from a true </w:t>
      </w:r>
      <w:proofErr w:type="spellStart"/>
      <w:r w:rsidRPr="001E3B0C">
        <w:rPr>
          <w:rFonts w:cstheme="minorHAnsi"/>
        </w:rPr>
        <w:t>azoospermic</w:t>
      </w:r>
      <w:proofErr w:type="spellEnd"/>
      <w:r w:rsidRPr="001E3B0C">
        <w:rPr>
          <w:rFonts w:cstheme="minorHAnsi"/>
        </w:rPr>
        <w:t xml:space="preserve"> case. In addition, sperm </w:t>
      </w:r>
      <w:r w:rsidRPr="001E3B0C">
        <w:rPr>
          <w:rFonts w:cstheme="minorHAnsi"/>
        </w:rPr>
        <w:lastRenderedPageBreak/>
        <w:t>production, while significantly reduced, was not altogether inhibited. From 192 samples taken through the duration of the experiment, only one sample had zero sperm present during cell counting. Following the second testosterone study group, busulfan was chosen as the next vector to induce azoospermia in the rat model</w:t>
      </w:r>
      <w:r w:rsidR="001E3B0C" w:rsidRPr="001E3B0C">
        <w:rPr>
          <w:rFonts w:cstheme="minorHAnsi"/>
        </w:rPr>
        <w:t>.</w:t>
      </w:r>
    </w:p>
    <w:p w14:paraId="0E287EB3" w14:textId="7AA4C035" w:rsidR="00D94953" w:rsidRPr="001E3B0C" w:rsidRDefault="00D94953" w:rsidP="00D94953"/>
    <w:p w14:paraId="0DF009C0" w14:textId="6443A0F4" w:rsidR="00D94953" w:rsidRPr="001E3B0C" w:rsidRDefault="00D94953" w:rsidP="00D94953"/>
    <w:p w14:paraId="021B7305" w14:textId="4578B490" w:rsidR="00D94953" w:rsidRPr="001E3B0C" w:rsidRDefault="00D94953" w:rsidP="00D94953"/>
    <w:p w14:paraId="262AE4CD" w14:textId="2D138908" w:rsidR="001E3B0C" w:rsidRPr="001E3B0C" w:rsidRDefault="001E3B0C" w:rsidP="00D94953"/>
    <w:p w14:paraId="2CCB8C18" w14:textId="65EC8729" w:rsidR="001E3B0C" w:rsidRPr="001E3B0C" w:rsidRDefault="001E3B0C">
      <w:r w:rsidRPr="001E3B0C">
        <w:br w:type="page"/>
      </w:r>
    </w:p>
    <w:p w14:paraId="670B4DCE" w14:textId="5C629249" w:rsidR="00D94953" w:rsidRPr="001E3B0C" w:rsidRDefault="001E3B0C" w:rsidP="00D94953">
      <w:r w:rsidRPr="001E3B0C">
        <w:rPr>
          <w:rFonts w:cstheme="minorHAnsi"/>
          <w:noProof/>
        </w:rPr>
        <w:lastRenderedPageBreak/>
        <mc:AlternateContent>
          <mc:Choice Requires="wpg">
            <w:drawing>
              <wp:anchor distT="0" distB="0" distL="114300" distR="114300" simplePos="0" relativeHeight="251695104" behindDoc="0" locked="0" layoutInCell="1" allowOverlap="1" wp14:anchorId="305480EC" wp14:editId="0B6C0C91">
                <wp:simplePos x="0" y="0"/>
                <wp:positionH relativeFrom="margin">
                  <wp:align>center</wp:align>
                </wp:positionH>
                <wp:positionV relativeFrom="margin">
                  <wp:posOffset>-990</wp:posOffset>
                </wp:positionV>
                <wp:extent cx="2468880" cy="3714115"/>
                <wp:effectExtent l="0" t="0" r="26670" b="635"/>
                <wp:wrapSquare wrapText="bothSides"/>
                <wp:docPr id="33" name="Group 33"/>
                <wp:cNvGraphicFramePr/>
                <a:graphic xmlns:a="http://schemas.openxmlformats.org/drawingml/2006/main">
                  <a:graphicData uri="http://schemas.microsoft.com/office/word/2010/wordprocessingGroup">
                    <wpg:wgp>
                      <wpg:cNvGrpSpPr/>
                      <wpg:grpSpPr>
                        <a:xfrm>
                          <a:off x="0" y="0"/>
                          <a:ext cx="2468880" cy="3714115"/>
                          <a:chOff x="0" y="0"/>
                          <a:chExt cx="2468880" cy="3714115"/>
                        </a:xfrm>
                      </wpg:grpSpPr>
                      <wpg:grpSp>
                        <wpg:cNvPr id="62" name="Group 356"/>
                        <wpg:cNvGrpSpPr/>
                        <wpg:grpSpPr>
                          <a:xfrm>
                            <a:off x="0" y="0"/>
                            <a:ext cx="2468880" cy="3273425"/>
                            <a:chOff x="-65641" y="0"/>
                            <a:chExt cx="3518770" cy="4761781"/>
                          </a:xfrm>
                        </wpg:grpSpPr>
                        <wps:wsp>
                          <wps:cNvPr id="63" name="Rectangle: Rounded Corners 63"/>
                          <wps:cNvSpPr/>
                          <wps:spPr>
                            <a:xfrm>
                              <a:off x="1006750" y="0"/>
                              <a:ext cx="258793" cy="4761781"/>
                            </a:xfrm>
                            <a:prstGeom prst="roundRect">
                              <a:avLst/>
                            </a:prstGeom>
                            <a:solidFill>
                              <a:schemeClr val="accent4">
                                <a:lumMod val="40000"/>
                                <a:lumOff val="6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4" name="Oval 64"/>
                          <wps:cNvSpPr/>
                          <wps:spPr>
                            <a:xfrm>
                              <a:off x="1006750" y="0"/>
                              <a:ext cx="258793" cy="287223"/>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 name="Oval 65"/>
                          <wps:cNvSpPr/>
                          <wps:spPr>
                            <a:xfrm>
                              <a:off x="1006749" y="4445783"/>
                              <a:ext cx="258793" cy="287223"/>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14:contentPart bwMode="auto" r:id="rId77">
                          <w14:nvContentPartPr>
                            <w14:cNvPr id="66" name="Ink 66"/>
                            <w14:cNvContentPartPr/>
                          </w14:nvContentPartPr>
                          <w14:xfrm>
                            <a:off x="1165852" y="415784"/>
                            <a:ext cx="360" cy="360"/>
                          </w14:xfrm>
                        </w14:contentPart>
                        <w14:contentPart bwMode="auto" r:id="rId78">
                          <w14:nvContentPartPr>
                            <w14:cNvPr id="67" name="Ink 67"/>
                            <w14:cNvContentPartPr/>
                          </w14:nvContentPartPr>
                          <w14:xfrm>
                            <a:off x="1049932" y="505424"/>
                            <a:ext cx="360" cy="360"/>
                          </w14:xfrm>
                        </w14:contentPart>
                        <w14:contentPart bwMode="auto" r:id="rId79">
                          <w14:nvContentPartPr>
                            <w14:cNvPr id="68" name="Ink 68"/>
                            <w14:cNvContentPartPr/>
                          </w14:nvContentPartPr>
                          <w14:xfrm>
                            <a:off x="1126972" y="505424"/>
                            <a:ext cx="360" cy="360"/>
                          </w14:xfrm>
                        </w14:contentPart>
                        <w14:contentPart bwMode="auto" r:id="rId80">
                          <w14:nvContentPartPr>
                            <w14:cNvPr id="69" name="Ink 69"/>
                            <w14:cNvContentPartPr/>
                          </w14:nvContentPartPr>
                          <w14:xfrm>
                            <a:off x="1114372" y="737264"/>
                            <a:ext cx="360" cy="360"/>
                          </w14:xfrm>
                        </w14:contentPart>
                        <w14:contentPart bwMode="auto" r:id="rId81">
                          <w14:nvContentPartPr>
                            <w14:cNvPr id="70" name="Ink 70"/>
                            <w14:cNvContentPartPr/>
                          </w14:nvContentPartPr>
                          <w14:xfrm>
                            <a:off x="1178452" y="569504"/>
                            <a:ext cx="360" cy="360"/>
                          </w14:xfrm>
                        </w14:contentPart>
                        <w14:contentPart bwMode="auto" r:id="rId82">
                          <w14:nvContentPartPr>
                            <w14:cNvPr id="71" name="Ink 71"/>
                            <w14:cNvContentPartPr/>
                          </w14:nvContentPartPr>
                          <w14:xfrm>
                            <a:off x="1062892" y="647624"/>
                            <a:ext cx="360" cy="360"/>
                          </w14:xfrm>
                        </w14:contentPart>
                        <w14:contentPart bwMode="auto" r:id="rId83">
                          <w14:nvContentPartPr>
                            <w14:cNvPr id="72" name="Ink 72"/>
                            <w14:cNvContentPartPr/>
                          </w14:nvContentPartPr>
                          <w14:xfrm>
                            <a:off x="1126972" y="660224"/>
                            <a:ext cx="360" cy="360"/>
                          </w14:xfrm>
                        </w14:contentPart>
                        <w14:contentPart bwMode="auto" r:id="rId84">
                          <w14:nvContentPartPr>
                            <w14:cNvPr id="73" name="Ink 73"/>
                            <w14:cNvContentPartPr/>
                          </w14:nvContentPartPr>
                          <w14:xfrm>
                            <a:off x="1140652" y="582464"/>
                            <a:ext cx="360" cy="360"/>
                          </w14:xfrm>
                        </w14:contentPart>
                        <w14:contentPart bwMode="auto" r:id="rId85">
                          <w14:nvContentPartPr>
                            <w14:cNvPr id="74" name="Ink 74"/>
                            <w14:cNvContentPartPr/>
                          </w14:nvContentPartPr>
                          <w14:xfrm>
                            <a:off x="1126972" y="544304"/>
                            <a:ext cx="360" cy="360"/>
                          </w14:xfrm>
                        </w14:contentPart>
                        <w14:contentPart bwMode="auto" r:id="rId86">
                          <w14:nvContentPartPr>
                            <w14:cNvPr id="75" name="Ink 75"/>
                            <w14:cNvContentPartPr/>
                          </w14:nvContentPartPr>
                          <w14:xfrm>
                            <a:off x="1101772" y="995024"/>
                            <a:ext cx="360" cy="360"/>
                          </w14:xfrm>
                        </w14:contentPart>
                        <w14:contentPart bwMode="auto" r:id="rId87">
                          <w14:nvContentPartPr>
                            <w14:cNvPr id="96" name="Ink 96"/>
                            <w14:cNvContentPartPr/>
                          </w14:nvContentPartPr>
                          <w14:xfrm>
                            <a:off x="1217692" y="1020224"/>
                            <a:ext cx="360" cy="360"/>
                          </w14:xfrm>
                        </w14:contentPart>
                        <w14:contentPart bwMode="auto" r:id="rId88">
                          <w14:nvContentPartPr>
                            <w14:cNvPr id="97" name="Ink 97"/>
                            <w14:cNvContentPartPr/>
                          </w14:nvContentPartPr>
                          <w14:xfrm>
                            <a:off x="1114372" y="1818704"/>
                            <a:ext cx="360" cy="360"/>
                          </w14:xfrm>
                        </w14:contentPart>
                        <w14:contentPart bwMode="auto" r:id="rId89">
                          <w14:nvContentPartPr>
                            <w14:cNvPr id="98" name="Ink 98"/>
                            <w14:cNvContentPartPr/>
                          </w14:nvContentPartPr>
                          <w14:xfrm>
                            <a:off x="1114372" y="1922024"/>
                            <a:ext cx="360" cy="360"/>
                          </w14:xfrm>
                        </w14:contentPart>
                        <w14:contentPart bwMode="auto" r:id="rId90">
                          <w14:nvContentPartPr>
                            <w14:cNvPr id="99" name="Ink 99"/>
                            <w14:cNvContentPartPr/>
                          </w14:nvContentPartPr>
                          <w14:xfrm>
                            <a:off x="1126972" y="2012384"/>
                            <a:ext cx="360" cy="360"/>
                          </w14:xfrm>
                        </w14:contentPart>
                        <w14:contentPart bwMode="auto" r:id="rId91">
                          <w14:nvContentPartPr>
                            <w14:cNvPr id="100" name="Ink 100"/>
                            <w14:cNvContentPartPr/>
                          </w14:nvContentPartPr>
                          <w14:xfrm>
                            <a:off x="1165852" y="2089424"/>
                            <a:ext cx="360" cy="360"/>
                          </w14:xfrm>
                        </w14:contentPart>
                        <w14:contentPart bwMode="auto" r:id="rId92">
                          <w14:nvContentPartPr>
                            <w14:cNvPr id="101" name="Ink 101"/>
                            <w14:cNvContentPartPr/>
                          </w14:nvContentPartPr>
                          <w14:xfrm>
                            <a:off x="1153252" y="2192384"/>
                            <a:ext cx="360" cy="360"/>
                          </w14:xfrm>
                        </w14:contentPart>
                        <w14:contentPart bwMode="auto" r:id="rId93">
                          <w14:nvContentPartPr>
                            <w14:cNvPr id="102" name="Ink 102"/>
                            <w14:cNvContentPartPr/>
                          </w14:nvContentPartPr>
                          <w14:xfrm>
                            <a:off x="1089172" y="2270504"/>
                            <a:ext cx="360" cy="360"/>
                          </w14:xfrm>
                        </w14:contentPart>
                        <w14:contentPart bwMode="auto" r:id="rId94">
                          <w14:nvContentPartPr>
                            <w14:cNvPr id="103" name="Ink 103"/>
                            <w14:cNvContentPartPr/>
                          </w14:nvContentPartPr>
                          <w14:xfrm>
                            <a:off x="1089172" y="2372744"/>
                            <a:ext cx="360" cy="360"/>
                          </w14:xfrm>
                        </w14:contentPart>
                        <w14:contentPart bwMode="auto" r:id="rId95">
                          <w14:nvContentPartPr>
                            <w14:cNvPr id="104" name="Ink 104"/>
                            <w14:cNvContentPartPr/>
                          </w14:nvContentPartPr>
                          <w14:xfrm>
                            <a:off x="1126972" y="2527544"/>
                            <a:ext cx="360" cy="360"/>
                          </w14:xfrm>
                        </w14:contentPart>
                        <w14:contentPart bwMode="auto" r:id="rId96">
                          <w14:nvContentPartPr>
                            <w14:cNvPr id="105" name="Ink 105"/>
                            <w14:cNvContentPartPr/>
                          </w14:nvContentPartPr>
                          <w14:xfrm>
                            <a:off x="1070092" y="2926424"/>
                            <a:ext cx="5400" cy="5400"/>
                          </w14:xfrm>
                        </w14:contentPart>
                        <w14:contentPart bwMode="auto" r:id="rId97">
                          <w14:nvContentPartPr>
                            <w14:cNvPr id="106" name="Ink 106"/>
                            <w14:cNvContentPartPr/>
                          </w14:nvContentPartPr>
                          <w14:xfrm>
                            <a:off x="1049932" y="3017144"/>
                            <a:ext cx="360" cy="360"/>
                          </w14:xfrm>
                        </w14:contentPart>
                        <w14:contentPart bwMode="auto" r:id="rId98">
                          <w14:nvContentPartPr>
                            <w14:cNvPr id="107" name="Ink 107"/>
                            <w14:cNvContentPartPr/>
                          </w14:nvContentPartPr>
                          <w14:xfrm>
                            <a:off x="1101772" y="3120104"/>
                            <a:ext cx="360" cy="5400"/>
                          </w14:xfrm>
                        </w14:contentPart>
                        <w14:contentPart bwMode="auto" r:id="rId99">
                          <w14:nvContentPartPr>
                            <w14:cNvPr id="108" name="Ink 108"/>
                            <w14:cNvContentPartPr/>
                          </w14:nvContentPartPr>
                          <w14:xfrm>
                            <a:off x="1126972" y="3209744"/>
                            <a:ext cx="360" cy="360"/>
                          </w14:xfrm>
                        </w14:contentPart>
                        <w14:contentPart bwMode="auto" r:id="rId100">
                          <w14:nvContentPartPr>
                            <w14:cNvPr id="109" name="Ink 109"/>
                            <w14:cNvContentPartPr/>
                          </w14:nvContentPartPr>
                          <w14:xfrm>
                            <a:off x="1153252" y="3351944"/>
                            <a:ext cx="360" cy="360"/>
                          </w14:xfrm>
                        </w14:contentPart>
                        <w14:contentPart bwMode="auto" r:id="rId101">
                          <w14:nvContentPartPr>
                            <w14:cNvPr id="110" name="Ink 110"/>
                            <w14:cNvContentPartPr/>
                          </w14:nvContentPartPr>
                          <w14:xfrm>
                            <a:off x="1135252" y="3455264"/>
                            <a:ext cx="5760" cy="20880"/>
                          </w14:xfrm>
                        </w14:contentPart>
                        <w14:contentPart bwMode="auto" r:id="rId102">
                          <w14:nvContentPartPr>
                            <w14:cNvPr id="111" name="Ink 111"/>
                            <w14:cNvContentPartPr/>
                          </w14:nvContentPartPr>
                          <w14:xfrm>
                            <a:off x="1089172" y="3571184"/>
                            <a:ext cx="360" cy="5400"/>
                          </w14:xfrm>
                        </w14:contentPart>
                        <w14:contentPart bwMode="auto" r:id="rId103">
                          <w14:nvContentPartPr>
                            <w14:cNvPr id="112" name="Ink 112"/>
                            <w14:cNvContentPartPr/>
                          </w14:nvContentPartPr>
                          <w14:xfrm>
                            <a:off x="1049932" y="3712304"/>
                            <a:ext cx="360" cy="5400"/>
                          </w14:xfrm>
                        </w14:contentPart>
                        <w14:contentPart bwMode="auto" r:id="rId104">
                          <w14:nvContentPartPr>
                            <w14:cNvPr id="113" name="Ink 113"/>
                            <w14:cNvContentPartPr/>
                          </w14:nvContentPartPr>
                          <w14:xfrm>
                            <a:off x="1089172" y="3802664"/>
                            <a:ext cx="360" cy="360"/>
                          </w14:xfrm>
                        </w14:contentPart>
                        <w14:contentPart bwMode="auto" r:id="rId105">
                          <w14:nvContentPartPr>
                            <w14:cNvPr id="114" name="Ink 114"/>
                            <w14:cNvContentPartPr/>
                          </w14:nvContentPartPr>
                          <w14:xfrm>
                            <a:off x="1192132" y="3931184"/>
                            <a:ext cx="360" cy="360"/>
                          </w14:xfrm>
                        </w14:contentPart>
                        <w14:contentPart bwMode="auto" r:id="rId106">
                          <w14:nvContentPartPr>
                            <w14:cNvPr id="115" name="Ink 115"/>
                            <w14:cNvContentPartPr/>
                          </w14:nvContentPartPr>
                          <w14:xfrm>
                            <a:off x="1204732" y="4098584"/>
                            <a:ext cx="360" cy="360"/>
                          </w14:xfrm>
                        </w14:contentPart>
                        <w14:contentPart bwMode="auto" r:id="rId107">
                          <w14:nvContentPartPr>
                            <w14:cNvPr id="116" name="Ink 116"/>
                            <w14:cNvContentPartPr/>
                          </w14:nvContentPartPr>
                          <w14:xfrm>
                            <a:off x="1178452" y="4189304"/>
                            <a:ext cx="360" cy="5400"/>
                          </w14:xfrm>
                        </w14:contentPart>
                        <w14:contentPart bwMode="auto" r:id="rId108">
                          <w14:nvContentPartPr>
                            <w14:cNvPr id="117" name="Ink 117"/>
                            <w14:cNvContentPartPr/>
                          </w14:nvContentPartPr>
                          <w14:xfrm>
                            <a:off x="1024732" y="4291544"/>
                            <a:ext cx="360" cy="360"/>
                          </w14:xfrm>
                        </w14:contentPart>
                        <w14:contentPart bwMode="auto" r:id="rId109">
                          <w14:nvContentPartPr>
                            <w14:cNvPr id="118" name="Ink 118"/>
                            <w14:cNvContentPartPr/>
                          </w14:nvContentPartPr>
                          <w14:xfrm>
                            <a:off x="1049932" y="4356704"/>
                            <a:ext cx="360" cy="360"/>
                          </w14:xfrm>
                        </w14:contentPart>
                        <w14:contentPart bwMode="auto" r:id="rId110">
                          <w14:nvContentPartPr>
                            <w14:cNvPr id="119" name="Ink 119"/>
                            <w14:cNvContentPartPr/>
                          </w14:nvContentPartPr>
                          <w14:xfrm>
                            <a:off x="1192132" y="4330424"/>
                            <a:ext cx="360" cy="360"/>
                          </w14:xfrm>
                        </w14:contentPart>
                        <w14:contentPart bwMode="auto" r:id="rId111">
                          <w14:nvContentPartPr>
                            <w14:cNvPr id="120" name="Ink 120"/>
                            <w14:cNvContentPartPr/>
                          </w14:nvContentPartPr>
                          <w14:xfrm>
                            <a:off x="1230292" y="4381904"/>
                            <a:ext cx="360" cy="360"/>
                          </w14:xfrm>
                        </w14:contentPart>
                        <w14:contentPart bwMode="auto" r:id="rId112">
                          <w14:nvContentPartPr>
                            <w14:cNvPr id="121" name="Ink 121"/>
                            <w14:cNvContentPartPr/>
                          </w14:nvContentPartPr>
                          <w14:xfrm>
                            <a:off x="1126972" y="4235384"/>
                            <a:ext cx="360" cy="5760"/>
                          </w14:xfrm>
                        </w14:contentPart>
                        <w14:contentPart bwMode="auto" r:id="rId113">
                          <w14:nvContentPartPr>
                            <w14:cNvPr id="122" name="Ink 122"/>
                            <w14:cNvContentPartPr/>
                          </w14:nvContentPartPr>
                          <w14:xfrm>
                            <a:off x="1101772" y="4098584"/>
                            <a:ext cx="360" cy="360"/>
                          </w14:xfrm>
                        </w14:contentPart>
                        <w14:contentPart bwMode="auto" r:id="rId114">
                          <w14:nvContentPartPr>
                            <w14:cNvPr id="123" name="Ink 123"/>
                            <w14:cNvContentPartPr/>
                          </w14:nvContentPartPr>
                          <w14:xfrm>
                            <a:off x="1101772" y="3957464"/>
                            <a:ext cx="360" cy="360"/>
                          </w14:xfrm>
                        </w14:contentPart>
                        <w14:contentPart bwMode="auto" r:id="rId115">
                          <w14:nvContentPartPr>
                            <w14:cNvPr id="124" name="Ink 124"/>
                            <w14:cNvContentPartPr/>
                          </w14:nvContentPartPr>
                          <w14:xfrm>
                            <a:off x="1192132" y="3815264"/>
                            <a:ext cx="360" cy="360"/>
                          </w14:xfrm>
                        </w14:contentPart>
                        <w14:contentPart bwMode="auto" r:id="rId116">
                          <w14:nvContentPartPr>
                            <w14:cNvPr id="125" name="Ink 125"/>
                            <w14:cNvContentPartPr/>
                          </w14:nvContentPartPr>
                          <w14:xfrm>
                            <a:off x="1192132" y="3699344"/>
                            <a:ext cx="360" cy="360"/>
                          </w14:xfrm>
                        </w14:contentPart>
                        <w14:contentPart bwMode="auto" r:id="rId117">
                          <w14:nvContentPartPr>
                            <w14:cNvPr id="126" name="Ink 126"/>
                            <w14:cNvContentPartPr/>
                          </w14:nvContentPartPr>
                          <w14:xfrm>
                            <a:off x="1140652" y="3637784"/>
                            <a:ext cx="360" cy="10800"/>
                          </w14:xfrm>
                        </w14:contentPart>
                        <w14:contentPart bwMode="auto" r:id="rId118">
                          <w14:nvContentPartPr>
                            <w14:cNvPr id="127" name="Ink 127"/>
                            <w14:cNvContentPartPr/>
                          </w14:nvContentPartPr>
                          <w14:xfrm>
                            <a:off x="1049932" y="3403424"/>
                            <a:ext cx="360" cy="360"/>
                          </w14:xfrm>
                        </w14:contentPart>
                        <w14:contentPart bwMode="auto" r:id="rId119">
                          <w14:nvContentPartPr>
                            <w14:cNvPr id="160" name="Ink 160"/>
                            <w14:cNvContentPartPr/>
                          </w14:nvContentPartPr>
                          <w14:xfrm>
                            <a:off x="1126972" y="3236024"/>
                            <a:ext cx="360" cy="360"/>
                          </w14:xfrm>
                        </w14:contentPart>
                        <w14:contentPart bwMode="auto" r:id="rId120">
                          <w14:nvContentPartPr>
                            <w14:cNvPr id="161" name="Ink 161"/>
                            <w14:cNvContentPartPr/>
                          </w14:nvContentPartPr>
                          <w14:xfrm>
                            <a:off x="1192132" y="3068624"/>
                            <a:ext cx="360" cy="360"/>
                          </w14:xfrm>
                        </w14:contentPart>
                        <w14:contentPart bwMode="auto" r:id="rId121">
                          <w14:nvContentPartPr>
                            <w14:cNvPr id="162" name="Ink 162"/>
                            <w14:cNvContentPartPr/>
                          </w14:nvContentPartPr>
                          <w14:xfrm>
                            <a:off x="1153252" y="2785304"/>
                            <a:ext cx="360" cy="360"/>
                          </w14:xfrm>
                        </w14:contentPart>
                        <w14:contentPart bwMode="auto" r:id="rId122">
                          <w14:nvContentPartPr>
                            <w14:cNvPr id="163" name="Ink 163"/>
                            <w14:cNvContentPartPr/>
                          </w14:nvContentPartPr>
                          <w14:xfrm>
                            <a:off x="1153252" y="2952704"/>
                            <a:ext cx="360" cy="360"/>
                          </w14:xfrm>
                        </w14:contentPart>
                        <w14:contentPart bwMode="auto" r:id="rId123">
                          <w14:nvContentPartPr>
                            <w14:cNvPr id="164" name="Ink 164"/>
                            <w14:cNvContentPartPr/>
                          </w14:nvContentPartPr>
                          <w14:xfrm>
                            <a:off x="1089172" y="2586584"/>
                            <a:ext cx="360" cy="5400"/>
                          </w14:xfrm>
                        </w14:contentPart>
                        <w14:contentPart bwMode="auto" r:id="rId124">
                          <w14:nvContentPartPr>
                            <w14:cNvPr id="165" name="Ink 165"/>
                            <w14:cNvContentPartPr/>
                          </w14:nvContentPartPr>
                          <w14:xfrm>
                            <a:off x="1165852" y="2579024"/>
                            <a:ext cx="360" cy="360"/>
                          </w14:xfrm>
                        </w14:contentPart>
                        <w14:contentPart bwMode="auto" r:id="rId125">
                          <w14:nvContentPartPr>
                            <w14:cNvPr id="166" name="Ink 166"/>
                            <w14:cNvContentPartPr/>
                          </w14:nvContentPartPr>
                          <w14:xfrm>
                            <a:off x="1165852" y="2579024"/>
                            <a:ext cx="360" cy="360"/>
                          </w14:xfrm>
                        </w14:contentPart>
                        <w14:contentPart bwMode="auto" r:id="rId126">
                          <w14:nvContentPartPr>
                            <w14:cNvPr id="167" name="Ink 167"/>
                            <w14:cNvContentPartPr/>
                          </w14:nvContentPartPr>
                          <w14:xfrm>
                            <a:off x="1126972" y="2256824"/>
                            <a:ext cx="360" cy="360"/>
                          </w14:xfrm>
                        </w14:contentPart>
                        <w14:contentPart bwMode="auto" r:id="rId127">
                          <w14:nvContentPartPr>
                            <w14:cNvPr id="168" name="Ink 168"/>
                            <w14:cNvContentPartPr/>
                          </w14:nvContentPartPr>
                          <w14:xfrm>
                            <a:off x="1178452" y="2179784"/>
                            <a:ext cx="360" cy="360"/>
                          </w14:xfrm>
                        </w14:contentPart>
                        <w14:contentPart bwMode="auto" r:id="rId128">
                          <w14:nvContentPartPr>
                            <w14:cNvPr id="169" name="Ink 169"/>
                            <w14:cNvContentPartPr/>
                          </w14:nvContentPartPr>
                          <w14:xfrm>
                            <a:off x="1140652" y="2076824"/>
                            <a:ext cx="360" cy="360"/>
                          </w14:xfrm>
                        </w14:contentPart>
                        <w14:contentPart bwMode="auto" r:id="rId129">
                          <w14:nvContentPartPr>
                            <w14:cNvPr id="170" name="Ink 170"/>
                            <w14:cNvContentPartPr/>
                          </w14:nvContentPartPr>
                          <w14:xfrm>
                            <a:off x="1089172" y="2019944"/>
                            <a:ext cx="360" cy="5400"/>
                          </w14:xfrm>
                        </w14:contentPart>
                        <w14:contentPart bwMode="auto" r:id="rId130">
                          <w14:nvContentPartPr>
                            <w14:cNvPr id="171" name="Ink 171"/>
                            <w14:cNvContentPartPr/>
                          </w14:nvContentPartPr>
                          <w14:xfrm>
                            <a:off x="1217692" y="1922024"/>
                            <a:ext cx="360" cy="360"/>
                          </w14:xfrm>
                        </w14:contentPart>
                        <w14:contentPart bwMode="auto" r:id="rId131">
                          <w14:nvContentPartPr>
                            <w14:cNvPr id="172" name="Ink 172"/>
                            <w14:cNvContentPartPr/>
                          </w14:nvContentPartPr>
                          <w14:xfrm>
                            <a:off x="1178452" y="1818704"/>
                            <a:ext cx="360" cy="360"/>
                          </w14:xfrm>
                        </w14:contentPart>
                        <w14:contentPart bwMode="auto" r:id="rId132">
                          <w14:nvContentPartPr>
                            <w14:cNvPr id="173" name="Ink 173"/>
                            <w14:cNvContentPartPr/>
                          </w14:nvContentPartPr>
                          <w14:xfrm>
                            <a:off x="1192132" y="1625744"/>
                            <a:ext cx="360" cy="360"/>
                          </w14:xfrm>
                        </w14:contentPart>
                        <w14:contentPart bwMode="auto" r:id="rId133">
                          <w14:nvContentPartPr>
                            <w14:cNvPr id="174" name="Ink 174"/>
                            <w14:cNvContentPartPr/>
                          </w14:nvContentPartPr>
                          <w14:xfrm>
                            <a:off x="1165852" y="1046504"/>
                            <a:ext cx="360" cy="360"/>
                          </w14:xfrm>
                        </w14:contentPart>
                        <w14:contentPart bwMode="auto" r:id="rId134">
                          <w14:nvContentPartPr>
                            <w14:cNvPr id="175" name="Ink 175"/>
                            <w14:cNvContentPartPr/>
                          </w14:nvContentPartPr>
                          <w14:xfrm>
                            <a:off x="1049932" y="353504"/>
                            <a:ext cx="360" cy="11160"/>
                          </w14:xfrm>
                        </w14:contentPart>
                        <w14:contentPart bwMode="auto" r:id="rId135">
                          <w14:nvContentPartPr>
                            <w14:cNvPr id="176" name="Ink 176"/>
                            <w14:cNvContentPartPr/>
                          </w14:nvContentPartPr>
                          <w14:xfrm>
                            <a:off x="1178452" y="312464"/>
                            <a:ext cx="360" cy="360"/>
                          </w14:xfrm>
                        </w14:contentPart>
                        <w14:contentPart bwMode="auto" r:id="rId136">
                          <w14:nvContentPartPr>
                            <w14:cNvPr id="177" name="Ink 177"/>
                            <w14:cNvContentPartPr/>
                          </w14:nvContentPartPr>
                          <w14:xfrm>
                            <a:off x="1114372" y="556904"/>
                            <a:ext cx="360" cy="360"/>
                          </w14:xfrm>
                        </w14:contentPart>
                        <w14:contentPart bwMode="auto" r:id="rId137">
                          <w14:nvContentPartPr>
                            <w14:cNvPr id="178" name="Ink 178"/>
                            <w14:cNvContentPartPr/>
                          </w14:nvContentPartPr>
                          <w14:xfrm>
                            <a:off x="1089172" y="943544"/>
                            <a:ext cx="360" cy="360"/>
                          </w14:xfrm>
                        </w14:contentPart>
                        <w14:contentPart bwMode="auto" r:id="rId138">
                          <w14:nvContentPartPr>
                            <w14:cNvPr id="179" name="Ink 179"/>
                            <w14:cNvContentPartPr/>
                          </w14:nvContentPartPr>
                          <w14:xfrm>
                            <a:off x="1178452" y="1007624"/>
                            <a:ext cx="360" cy="360"/>
                          </w14:xfrm>
                        </w14:contentPart>
                        <w14:contentPart bwMode="auto" r:id="rId139">
                          <w14:nvContentPartPr>
                            <w14:cNvPr id="180" name="Ink 180"/>
                            <w14:cNvContentPartPr/>
                          </w14:nvContentPartPr>
                          <w14:xfrm>
                            <a:off x="1192132" y="1780544"/>
                            <a:ext cx="360" cy="360"/>
                          </w14:xfrm>
                        </w14:contentPart>
                        <w14:contentPart bwMode="auto" r:id="rId140">
                          <w14:nvContentPartPr>
                            <w14:cNvPr id="181" name="Ink 181"/>
                            <w14:cNvContentPartPr/>
                          </w14:nvContentPartPr>
                          <w14:xfrm>
                            <a:off x="1165852" y="1883864"/>
                            <a:ext cx="360" cy="360"/>
                          </w14:xfrm>
                        </w14:contentPart>
                        <w14:contentPart bwMode="auto" r:id="rId141">
                          <w14:nvContentPartPr>
                            <w14:cNvPr id="182" name="Ink 182"/>
                            <w14:cNvContentPartPr/>
                          </w14:nvContentPartPr>
                          <w14:xfrm>
                            <a:off x="1089172" y="1870184"/>
                            <a:ext cx="360" cy="360"/>
                          </w14:xfrm>
                        </w14:contentPart>
                        <w14:contentPart bwMode="auto" r:id="rId142">
                          <w14:nvContentPartPr>
                            <w14:cNvPr id="183" name="Ink 183"/>
                            <w14:cNvContentPartPr/>
                          </w14:nvContentPartPr>
                          <w14:xfrm>
                            <a:off x="1089172" y="1806104"/>
                            <a:ext cx="360" cy="360"/>
                          </w14:xfrm>
                        </w14:contentPart>
                        <w14:contentPart bwMode="auto" r:id="rId143">
                          <w14:nvContentPartPr>
                            <w14:cNvPr id="184" name="Ink 184"/>
                            <w14:cNvContentPartPr/>
                          </w14:nvContentPartPr>
                          <w14:xfrm>
                            <a:off x="1049932" y="1948304"/>
                            <a:ext cx="360" cy="360"/>
                          </w14:xfrm>
                        </w14:contentPart>
                        <w14:contentPart bwMode="auto" r:id="rId144">
                          <w14:nvContentPartPr>
                            <w14:cNvPr id="185" name="Ink 185"/>
                            <w14:cNvContentPartPr/>
                          </w14:nvContentPartPr>
                          <w14:xfrm>
                            <a:off x="1089172" y="2024984"/>
                            <a:ext cx="360" cy="360"/>
                          </w14:xfrm>
                        </w14:contentPart>
                        <w14:contentPart bwMode="auto" r:id="rId145">
                          <w14:nvContentPartPr>
                            <w14:cNvPr id="186" name="Ink 186"/>
                            <w14:cNvContentPartPr/>
                          </w14:nvContentPartPr>
                          <w14:xfrm>
                            <a:off x="1153252" y="2024984"/>
                            <a:ext cx="360" cy="360"/>
                          </w14:xfrm>
                        </w14:contentPart>
                        <w14:contentPart bwMode="auto" r:id="rId146">
                          <w14:nvContentPartPr>
                            <w14:cNvPr id="187" name="Ink 187"/>
                            <w14:cNvContentPartPr/>
                          </w14:nvContentPartPr>
                          <w14:xfrm>
                            <a:off x="1153252" y="2024984"/>
                            <a:ext cx="360" cy="360"/>
                          </w14:xfrm>
                        </w14:contentPart>
                        <w14:contentPart bwMode="auto" r:id="rId147">
                          <w14:nvContentPartPr>
                            <w14:cNvPr id="188" name="Ink 188"/>
                            <w14:cNvContentPartPr/>
                          </w14:nvContentPartPr>
                          <w14:xfrm>
                            <a:off x="1075492" y="2231624"/>
                            <a:ext cx="360" cy="360"/>
                          </w14:xfrm>
                        </w14:contentPart>
                        <w14:contentPart bwMode="auto" r:id="rId148">
                          <w14:nvContentPartPr>
                            <w14:cNvPr id="189" name="Ink 189"/>
                            <w14:cNvContentPartPr/>
                          </w14:nvContentPartPr>
                          <w14:xfrm>
                            <a:off x="1153252" y="2283104"/>
                            <a:ext cx="360" cy="360"/>
                          </w14:xfrm>
                        </w14:contentPart>
                        <w14:contentPart bwMode="auto" r:id="rId149">
                          <w14:nvContentPartPr>
                            <w14:cNvPr id="190" name="Ink 190"/>
                            <w14:cNvContentPartPr/>
                          </w14:nvContentPartPr>
                          <w14:xfrm>
                            <a:off x="1114372" y="2501984"/>
                            <a:ext cx="360" cy="360"/>
                          </w14:xfrm>
                        </w14:contentPart>
                        <w14:contentPart bwMode="auto" r:id="rId150">
                          <w14:nvContentPartPr>
                            <w14:cNvPr id="191" name="Ink 191"/>
                            <w14:cNvContentPartPr/>
                          </w14:nvContentPartPr>
                          <w14:xfrm>
                            <a:off x="1178452" y="2579024"/>
                            <a:ext cx="360" cy="360"/>
                          </w14:xfrm>
                        </w14:contentPart>
                        <w14:contentPart bwMode="auto" r:id="rId151">
                          <w14:nvContentPartPr>
                            <w14:cNvPr id="417" name="Ink 417"/>
                            <w14:cNvContentPartPr/>
                          </w14:nvContentPartPr>
                          <w14:xfrm>
                            <a:off x="1089172" y="2558504"/>
                            <a:ext cx="5400" cy="7920"/>
                          </w14:xfrm>
                        </w14:contentPart>
                        <w14:contentPart bwMode="auto" r:id="rId152">
                          <w14:nvContentPartPr>
                            <w14:cNvPr id="420" name="Ink 420"/>
                            <w14:cNvContentPartPr/>
                          </w14:nvContentPartPr>
                          <w14:xfrm>
                            <a:off x="1204732" y="2591624"/>
                            <a:ext cx="360" cy="360"/>
                          </w14:xfrm>
                        </w14:contentPart>
                        <w14:contentPart bwMode="auto" r:id="rId153">
                          <w14:nvContentPartPr>
                            <w14:cNvPr id="421" name="Ink 421"/>
                            <w14:cNvContentPartPr/>
                          </w14:nvContentPartPr>
                          <w14:xfrm>
                            <a:off x="1217692" y="2527544"/>
                            <a:ext cx="360" cy="360"/>
                          </w14:xfrm>
                        </w14:contentPart>
                        <w14:contentPart bwMode="auto" r:id="rId154">
                          <w14:nvContentPartPr>
                            <w14:cNvPr id="424" name="Ink 424"/>
                            <w14:cNvContentPartPr/>
                          </w14:nvContentPartPr>
                          <w14:xfrm>
                            <a:off x="1230292" y="2952704"/>
                            <a:ext cx="360" cy="360"/>
                          </w14:xfrm>
                        </w14:contentPart>
                        <w14:contentPart bwMode="auto" r:id="rId155">
                          <w14:nvContentPartPr>
                            <w14:cNvPr id="426" name="Ink 426"/>
                            <w14:cNvContentPartPr/>
                          </w14:nvContentPartPr>
                          <w14:xfrm>
                            <a:off x="1165852" y="3029744"/>
                            <a:ext cx="360" cy="360"/>
                          </w14:xfrm>
                        </w14:contentPart>
                        <w14:contentPart bwMode="auto" r:id="rId156">
                          <w14:nvContentPartPr>
                            <w14:cNvPr id="427" name="Ink 427"/>
                            <w14:cNvContentPartPr/>
                          </w14:nvContentPartPr>
                          <w14:xfrm>
                            <a:off x="1089172" y="3081224"/>
                            <a:ext cx="360" cy="360"/>
                          </w14:xfrm>
                        </w14:contentPart>
                        <w14:contentPart bwMode="auto" r:id="rId157">
                          <w14:nvContentPartPr>
                            <w14:cNvPr id="428" name="Ink 428"/>
                            <w14:cNvContentPartPr/>
                          </w14:nvContentPartPr>
                          <w14:xfrm>
                            <a:off x="1089172" y="3209744"/>
                            <a:ext cx="5400" cy="13680"/>
                          </w14:xfrm>
                        </w14:contentPart>
                        <w14:contentPart bwMode="auto" r:id="rId158">
                          <w14:nvContentPartPr>
                            <w14:cNvPr id="429" name="Ink 429"/>
                            <w14:cNvContentPartPr/>
                          </w14:nvContentPartPr>
                          <w14:xfrm>
                            <a:off x="1230292" y="3416384"/>
                            <a:ext cx="360" cy="360"/>
                          </w14:xfrm>
                        </w14:contentPart>
                        <w14:contentPart bwMode="auto" r:id="rId159">
                          <w14:nvContentPartPr>
                            <w14:cNvPr id="430" name="Ink 430"/>
                            <w14:cNvContentPartPr/>
                          </w14:nvContentPartPr>
                          <w14:xfrm>
                            <a:off x="1217692" y="3133064"/>
                            <a:ext cx="360" cy="360"/>
                          </w14:xfrm>
                        </w14:contentPart>
                        <w14:contentPart bwMode="auto" r:id="rId160">
                          <w14:nvContentPartPr>
                            <w14:cNvPr id="431" name="Ink 431"/>
                            <w14:cNvContentPartPr/>
                          </w14:nvContentPartPr>
                          <w14:xfrm>
                            <a:off x="1153252" y="3416384"/>
                            <a:ext cx="360" cy="360"/>
                          </w14:xfrm>
                        </w14:contentPart>
                        <w14:contentPart bwMode="auto" r:id="rId161">
                          <w14:nvContentPartPr>
                            <w14:cNvPr id="432" name="Ink 432"/>
                            <w14:cNvContentPartPr/>
                          </w14:nvContentPartPr>
                          <w14:xfrm>
                            <a:off x="1153252" y="3480464"/>
                            <a:ext cx="360" cy="360"/>
                          </w14:xfrm>
                        </w14:contentPart>
                        <w14:contentPart bwMode="auto" r:id="rId162">
                          <w14:nvContentPartPr>
                            <w14:cNvPr id="433" name="Ink 433"/>
                            <w14:cNvContentPartPr/>
                          </w14:nvContentPartPr>
                          <w14:xfrm>
                            <a:off x="1165852" y="3660464"/>
                            <a:ext cx="5400" cy="18720"/>
                          </w14:xfrm>
                        </w14:contentPart>
                        <w14:contentPart bwMode="auto" r:id="rId163">
                          <w14:nvContentPartPr>
                            <w14:cNvPr id="434" name="Ink 434"/>
                            <w14:cNvContentPartPr/>
                          </w14:nvContentPartPr>
                          <w14:xfrm>
                            <a:off x="1204732" y="3802664"/>
                            <a:ext cx="360" cy="360"/>
                          </w14:xfrm>
                        </w14:contentPart>
                        <w14:contentPart bwMode="auto" r:id="rId164">
                          <w14:nvContentPartPr>
                            <w14:cNvPr id="435" name="Ink 435"/>
                            <w14:cNvContentPartPr/>
                          </w14:nvContentPartPr>
                          <w14:xfrm>
                            <a:off x="1204732" y="3827864"/>
                            <a:ext cx="360" cy="360"/>
                          </w14:xfrm>
                        </w14:contentPart>
                        <w14:contentPart bwMode="auto" r:id="rId165">
                          <w14:nvContentPartPr>
                            <w14:cNvPr id="436" name="Ink 436"/>
                            <w14:cNvContentPartPr/>
                          </w14:nvContentPartPr>
                          <w14:xfrm>
                            <a:off x="1126972" y="3957464"/>
                            <a:ext cx="360" cy="360"/>
                          </w14:xfrm>
                        </w14:contentPart>
                        <w14:contentPart bwMode="auto" r:id="rId166">
                          <w14:nvContentPartPr>
                            <w14:cNvPr id="437" name="Ink 437"/>
                            <w14:cNvContentPartPr/>
                          </w14:nvContentPartPr>
                          <w14:xfrm>
                            <a:off x="1101772" y="4073384"/>
                            <a:ext cx="360" cy="360"/>
                          </w14:xfrm>
                        </w14:contentPart>
                        <w14:contentPart bwMode="auto" r:id="rId167">
                          <w14:nvContentPartPr>
                            <w14:cNvPr id="438" name="Ink 438"/>
                            <w14:cNvContentPartPr/>
                          </w14:nvContentPartPr>
                          <w14:xfrm>
                            <a:off x="1024732" y="4343024"/>
                            <a:ext cx="360" cy="360"/>
                          </w14:xfrm>
                        </w14:contentPart>
                        <w14:contentPart bwMode="auto" r:id="rId168">
                          <w14:nvContentPartPr>
                            <w14:cNvPr id="439" name="Ink 439"/>
                            <w14:cNvContentPartPr/>
                          </w14:nvContentPartPr>
                          <w14:xfrm>
                            <a:off x="1114372" y="4330424"/>
                            <a:ext cx="360" cy="360"/>
                          </w14:xfrm>
                        </w14:contentPart>
                        <w14:contentPart bwMode="auto" r:id="rId169">
                          <w14:nvContentPartPr>
                            <w14:cNvPr id="440" name="Ink 440"/>
                            <w14:cNvContentPartPr/>
                          </w14:nvContentPartPr>
                          <w14:xfrm>
                            <a:off x="1140652" y="4317824"/>
                            <a:ext cx="360" cy="360"/>
                          </w14:xfrm>
                        </w14:contentPart>
                        <w14:contentPart bwMode="auto" r:id="rId170">
                          <w14:nvContentPartPr>
                            <w14:cNvPr id="441" name="Ink 441"/>
                            <w14:cNvContentPartPr/>
                          </w14:nvContentPartPr>
                          <w14:xfrm>
                            <a:off x="1204732" y="4227104"/>
                            <a:ext cx="360" cy="360"/>
                          </w14:xfrm>
                        </w14:contentPart>
                        <w14:contentPart bwMode="auto" r:id="rId171">
                          <w14:nvContentPartPr>
                            <w14:cNvPr id="442" name="Ink 442"/>
                            <w14:cNvContentPartPr/>
                          </w14:nvContentPartPr>
                          <w14:xfrm>
                            <a:off x="1153252" y="4085984"/>
                            <a:ext cx="360" cy="360"/>
                          </w14:xfrm>
                        </w14:contentPart>
                        <w14:contentPart bwMode="auto" r:id="rId172">
                          <w14:nvContentPartPr>
                            <w14:cNvPr id="443" name="Ink 443"/>
                            <w14:cNvContentPartPr/>
                          </w14:nvContentPartPr>
                          <w14:xfrm>
                            <a:off x="1037332" y="4098584"/>
                            <a:ext cx="360" cy="360"/>
                          </w14:xfrm>
                        </w14:contentPart>
                        <w14:contentPart bwMode="auto" r:id="rId173">
                          <w14:nvContentPartPr>
                            <w14:cNvPr id="444" name="Ink 444"/>
                            <w14:cNvContentPartPr/>
                          </w14:nvContentPartPr>
                          <w14:xfrm>
                            <a:off x="1101772" y="4163024"/>
                            <a:ext cx="360" cy="360"/>
                          </w14:xfrm>
                        </w14:contentPart>
                        <w14:contentPart bwMode="auto" r:id="rId174">
                          <w14:nvContentPartPr>
                            <w14:cNvPr id="445" name="Ink 445"/>
                            <w14:cNvContentPartPr/>
                          </w14:nvContentPartPr>
                          <w14:xfrm>
                            <a:off x="1101772" y="4201904"/>
                            <a:ext cx="360" cy="360"/>
                          </w14:xfrm>
                        </w14:contentPart>
                        <w14:contentPart bwMode="auto" r:id="rId175">
                          <w14:nvContentPartPr>
                            <w14:cNvPr id="446" name="Ink 446"/>
                            <w14:cNvContentPartPr/>
                          </w14:nvContentPartPr>
                          <w14:xfrm>
                            <a:off x="1062892" y="4240784"/>
                            <a:ext cx="360" cy="360"/>
                          </w14:xfrm>
                        </w14:contentPart>
                        <w14:contentPart bwMode="auto" r:id="rId176">
                          <w14:nvContentPartPr>
                            <w14:cNvPr id="447" name="Ink 447"/>
                            <w14:cNvContentPartPr/>
                          </w14:nvContentPartPr>
                          <w14:xfrm>
                            <a:off x="1062892" y="4305224"/>
                            <a:ext cx="360" cy="10800"/>
                          </w14:xfrm>
                        </w14:contentPart>
                        <w14:contentPart bwMode="auto" r:id="rId177">
                          <w14:nvContentPartPr>
                            <w14:cNvPr id="448" name="Ink 448"/>
                            <w14:cNvContentPartPr/>
                          </w14:nvContentPartPr>
                          <w14:xfrm>
                            <a:off x="1126972" y="4356704"/>
                            <a:ext cx="5760" cy="360"/>
                          </w14:xfrm>
                        </w14:contentPart>
                        <w14:contentPart bwMode="auto" r:id="rId178">
                          <w14:nvContentPartPr>
                            <w14:cNvPr id="449" name="Ink 449"/>
                            <w14:cNvContentPartPr/>
                          </w14:nvContentPartPr>
                          <w14:xfrm>
                            <a:off x="1165852" y="4337984"/>
                            <a:ext cx="5400" cy="5400"/>
                          </w14:xfrm>
                        </w14:contentPart>
                        <w14:contentPart bwMode="auto" r:id="rId179">
                          <w14:nvContentPartPr>
                            <w14:cNvPr id="450" name="Ink 450"/>
                            <w14:cNvContentPartPr/>
                          </w14:nvContentPartPr>
                          <w14:xfrm>
                            <a:off x="1217692" y="4291544"/>
                            <a:ext cx="360" cy="360"/>
                          </w14:xfrm>
                        </w14:contentPart>
                        <w14:contentPart bwMode="auto" r:id="rId180">
                          <w14:nvContentPartPr>
                            <w14:cNvPr id="451" name="Ink 451"/>
                            <w14:cNvContentPartPr/>
                          </w14:nvContentPartPr>
                          <w14:xfrm>
                            <a:off x="1217692" y="4240784"/>
                            <a:ext cx="360" cy="360"/>
                          </w14:xfrm>
                        </w14:contentPart>
                        <w14:contentPart bwMode="auto" r:id="rId181">
                          <w14:nvContentPartPr>
                            <w14:cNvPr id="452" name="Ink 452"/>
                            <w14:cNvContentPartPr/>
                          </w14:nvContentPartPr>
                          <w14:xfrm>
                            <a:off x="1153252" y="4073384"/>
                            <a:ext cx="360" cy="360"/>
                          </w14:xfrm>
                        </w14:contentPart>
                        <w14:contentPart bwMode="auto" r:id="rId182">
                          <w14:nvContentPartPr>
                            <w14:cNvPr id="453" name="Ink 453"/>
                            <w14:cNvContentPartPr/>
                          </w14:nvContentPartPr>
                          <w14:xfrm>
                            <a:off x="1126972" y="4008224"/>
                            <a:ext cx="360" cy="360"/>
                          </w14:xfrm>
                        </w14:contentPart>
                        <w14:contentPart bwMode="auto" r:id="rId183">
                          <w14:nvContentPartPr>
                            <w14:cNvPr id="454" name="Ink 454"/>
                            <w14:cNvContentPartPr/>
                          </w14:nvContentPartPr>
                          <w14:xfrm>
                            <a:off x="1204732" y="3931184"/>
                            <a:ext cx="360" cy="360"/>
                          </w14:xfrm>
                        </w14:contentPart>
                        <w14:contentPart bwMode="auto" r:id="rId184">
                          <w14:nvContentPartPr>
                            <w14:cNvPr id="455" name="Ink 455"/>
                            <w14:cNvContentPartPr/>
                          </w14:nvContentPartPr>
                          <w14:xfrm>
                            <a:off x="1126972" y="3699344"/>
                            <a:ext cx="360" cy="360"/>
                          </w14:xfrm>
                        </w14:contentPart>
                        <wpg:grpSp>
                          <wpg:cNvPr id="456" name="Group 456"/>
                          <wpg:cNvGrpSpPr/>
                          <wpg:grpSpPr>
                            <a:xfrm>
                              <a:off x="1165852" y="3583784"/>
                              <a:ext cx="12960" cy="12960"/>
                              <a:chOff x="1165852" y="3583784"/>
                              <a:chExt cx="12960" cy="12960"/>
                            </a:xfrm>
                          </wpg:grpSpPr>
                          <w14:contentPart bwMode="auto" r:id="rId185">
                            <w14:nvContentPartPr>
                              <w14:cNvPr id="457" name="Ink 457"/>
                              <w14:cNvContentPartPr/>
                            </w14:nvContentPartPr>
                            <w14:xfrm>
                              <a:off x="1165852" y="3596384"/>
                              <a:ext cx="360" cy="360"/>
                            </w14:xfrm>
                          </w14:contentPart>
                          <w14:contentPart bwMode="auto" r:id="rId186">
                            <w14:nvContentPartPr>
                              <w14:cNvPr id="458" name="Ink 458"/>
                              <w14:cNvContentPartPr/>
                            </w14:nvContentPartPr>
                            <w14:xfrm>
                              <a:off x="1178452" y="3583784"/>
                              <a:ext cx="360" cy="360"/>
                            </w14:xfrm>
                          </w14:contentPart>
                        </wpg:grpSp>
                        <w14:contentPart bwMode="auto" r:id="rId187">
                          <w14:nvContentPartPr>
                            <w14:cNvPr id="459" name="Ink 459"/>
                            <w14:cNvContentPartPr/>
                          </w14:nvContentPartPr>
                          <w14:xfrm>
                            <a:off x="1075492" y="3519344"/>
                            <a:ext cx="360" cy="360"/>
                          </w14:xfrm>
                        </w14:contentPart>
                        <w14:contentPart bwMode="auto" r:id="rId188">
                          <w14:nvContentPartPr>
                            <w14:cNvPr id="460" name="Ink 460"/>
                            <w14:cNvContentPartPr/>
                          </w14:nvContentPartPr>
                          <w14:xfrm>
                            <a:off x="1126972" y="3416384"/>
                            <a:ext cx="360" cy="360"/>
                          </w14:xfrm>
                        </w14:contentPart>
                        <w14:contentPart bwMode="auto" r:id="rId189">
                          <w14:nvContentPartPr>
                            <w14:cNvPr id="461" name="Ink 461"/>
                            <w14:cNvContentPartPr/>
                          </w14:nvContentPartPr>
                          <w14:xfrm>
                            <a:off x="1192132" y="3158264"/>
                            <a:ext cx="360" cy="360"/>
                          </w14:xfrm>
                        </w14:contentPart>
                        <w14:contentPart bwMode="auto" r:id="rId190">
                          <w14:nvContentPartPr>
                            <w14:cNvPr id="462" name="Ink 462"/>
                            <w14:cNvContentPartPr/>
                          </w14:nvContentPartPr>
                          <w14:xfrm>
                            <a:off x="1153252" y="3081224"/>
                            <a:ext cx="360" cy="360"/>
                          </w14:xfrm>
                        </w14:contentPart>
                        <wpg:grpSp>
                          <wpg:cNvPr id="463" name="Group 463"/>
                          <wpg:cNvGrpSpPr/>
                          <wpg:grpSpPr>
                            <a:xfrm>
                              <a:off x="1049932" y="2849744"/>
                              <a:ext cx="142560" cy="51840"/>
                              <a:chOff x="1049932" y="2849744"/>
                              <a:chExt cx="142560" cy="51840"/>
                            </a:xfrm>
                          </wpg:grpSpPr>
                          <w14:contentPart bwMode="auto" r:id="rId191">
                            <w14:nvContentPartPr>
                              <w14:cNvPr id="464" name="Ink 464"/>
                              <w14:cNvContentPartPr/>
                            </w14:nvContentPartPr>
                            <w14:xfrm>
                              <a:off x="1049932" y="2901224"/>
                              <a:ext cx="360" cy="360"/>
                            </w14:xfrm>
                          </w14:contentPart>
                          <w14:contentPart bwMode="auto" r:id="rId192">
                            <w14:nvContentPartPr>
                              <w14:cNvPr id="465" name="Ink 465"/>
                              <w14:cNvContentPartPr/>
                            </w14:nvContentPartPr>
                            <w14:xfrm>
                              <a:off x="1153252" y="2849744"/>
                              <a:ext cx="360" cy="360"/>
                            </w14:xfrm>
                          </w14:contentPart>
                          <w14:contentPart bwMode="auto" r:id="rId193">
                            <w14:nvContentPartPr>
                              <w14:cNvPr id="466" name="Ink 466"/>
                              <w14:cNvContentPartPr/>
                            </w14:nvContentPartPr>
                            <w14:xfrm>
                              <a:off x="1192132" y="2874944"/>
                              <a:ext cx="360" cy="360"/>
                            </w14:xfrm>
                          </w14:contentPart>
                          <w14:contentPart bwMode="auto" r:id="rId194">
                            <w14:nvContentPartPr>
                              <w14:cNvPr id="467" name="Ink 467"/>
                              <w14:cNvContentPartPr/>
                            </w14:nvContentPartPr>
                            <w14:xfrm>
                              <a:off x="1089172" y="2874944"/>
                              <a:ext cx="360" cy="360"/>
                            </w14:xfrm>
                          </w14:contentPart>
                          <w14:contentPart bwMode="auto" r:id="rId195">
                            <w14:nvContentPartPr>
                              <w14:cNvPr id="468" name="Ink 468"/>
                              <w14:cNvContentPartPr/>
                            </w14:nvContentPartPr>
                            <w14:xfrm>
                              <a:off x="1140652" y="2862344"/>
                              <a:ext cx="360" cy="360"/>
                            </w14:xfrm>
                          </w14:contentPart>
                        </wpg:grpSp>
                        <w14:contentPart bwMode="auto" r:id="rId196">
                          <w14:nvContentPartPr>
                            <w14:cNvPr id="469" name="Ink 469"/>
                            <w14:cNvContentPartPr/>
                          </w14:nvContentPartPr>
                          <w14:xfrm>
                            <a:off x="1153252" y="2707544"/>
                            <a:ext cx="360" cy="360"/>
                          </w14:xfrm>
                        </w14:contentPart>
                        <wpg:grpSp>
                          <wpg:cNvPr id="470" name="Group 470"/>
                          <wpg:cNvGrpSpPr/>
                          <wpg:grpSpPr>
                            <a:xfrm>
                              <a:off x="1089172" y="2334584"/>
                              <a:ext cx="108360" cy="116280"/>
                              <a:chOff x="1089172" y="2334584"/>
                              <a:chExt cx="108360" cy="116280"/>
                            </a:xfrm>
                          </wpg:grpSpPr>
                          <w14:contentPart bwMode="auto" r:id="rId197">
                            <w14:nvContentPartPr>
                              <w14:cNvPr id="471" name="Ink 471"/>
                              <w14:cNvContentPartPr/>
                            </w14:nvContentPartPr>
                            <w14:xfrm>
                              <a:off x="1089172" y="2386064"/>
                              <a:ext cx="360" cy="360"/>
                            </w14:xfrm>
                          </w14:contentPart>
                          <w14:contentPart bwMode="auto" r:id="rId198">
                            <w14:nvContentPartPr>
                              <w14:cNvPr id="472" name="Ink 472"/>
                              <w14:cNvContentPartPr/>
                            </w14:nvContentPartPr>
                            <w14:xfrm>
                              <a:off x="1153252" y="2347184"/>
                              <a:ext cx="360" cy="360"/>
                            </w14:xfrm>
                          </w14:contentPart>
                          <w14:contentPart bwMode="auto" r:id="rId199">
                            <w14:nvContentPartPr>
                              <w14:cNvPr id="473" name="Ink 473"/>
                              <w14:cNvContentPartPr/>
                            </w14:nvContentPartPr>
                            <w14:xfrm>
                              <a:off x="1153252" y="2347184"/>
                              <a:ext cx="360" cy="360"/>
                            </w14:xfrm>
                          </w14:contentPart>
                          <w14:contentPart bwMode="auto" r:id="rId200">
                            <w14:nvContentPartPr>
                              <w14:cNvPr id="474" name="Ink 474"/>
                              <w14:cNvContentPartPr/>
                            </w14:nvContentPartPr>
                            <w14:xfrm>
                              <a:off x="1153252" y="2450504"/>
                              <a:ext cx="360" cy="360"/>
                            </w14:xfrm>
                          </w14:contentPart>
                          <w14:contentPart bwMode="auto" r:id="rId201">
                            <w14:nvContentPartPr>
                              <w14:cNvPr id="475" name="Ink 475"/>
                              <w14:cNvContentPartPr/>
                            </w14:nvContentPartPr>
                            <w14:xfrm>
                              <a:off x="1089172" y="2445104"/>
                              <a:ext cx="360" cy="5760"/>
                            </w14:xfrm>
                          </w14:contentPart>
                          <w14:contentPart bwMode="auto" r:id="rId202">
                            <w14:nvContentPartPr>
                              <w14:cNvPr id="476" name="Ink 476"/>
                              <w14:cNvContentPartPr/>
                            </w14:nvContentPartPr>
                            <w14:xfrm>
                              <a:off x="1140652" y="2411624"/>
                              <a:ext cx="360" cy="360"/>
                            </w14:xfrm>
                          </w14:contentPart>
                          <w14:contentPart bwMode="auto" r:id="rId203">
                            <w14:nvContentPartPr>
                              <w14:cNvPr id="477" name="Ink 477"/>
                              <w14:cNvContentPartPr/>
                            </w14:nvContentPartPr>
                            <w14:xfrm>
                              <a:off x="1165852" y="2334584"/>
                              <a:ext cx="360" cy="360"/>
                            </w14:xfrm>
                          </w14:contentPart>
                          <w14:contentPart bwMode="auto" r:id="rId204">
                            <w14:nvContentPartPr>
                              <w14:cNvPr id="478" name="Ink 478"/>
                              <w14:cNvContentPartPr/>
                            </w14:nvContentPartPr>
                            <w14:xfrm>
                              <a:off x="1178452" y="2411624"/>
                              <a:ext cx="360" cy="360"/>
                            </w14:xfrm>
                          </w14:contentPart>
                          <w14:contentPart bwMode="auto" r:id="rId205">
                            <w14:nvContentPartPr>
                              <w14:cNvPr id="479" name="Ink 479"/>
                              <w14:cNvContentPartPr/>
                            </w14:nvContentPartPr>
                            <w14:xfrm>
                              <a:off x="1165852" y="2411624"/>
                              <a:ext cx="360" cy="360"/>
                            </w14:xfrm>
                          </w14:contentPart>
                          <w14:contentPart bwMode="auto" r:id="rId206">
                            <w14:nvContentPartPr>
                              <w14:cNvPr id="480" name="Ink 480"/>
                              <w14:cNvContentPartPr/>
                            </w14:nvContentPartPr>
                            <w14:xfrm>
                              <a:off x="1192132" y="2349704"/>
                              <a:ext cx="5400" cy="10800"/>
                            </w14:xfrm>
                          </w14:contentPart>
                        </wpg:grpSp>
                        <w14:contentPart bwMode="auto" r:id="rId207">
                          <w14:nvContentPartPr>
                            <w14:cNvPr id="481" name="Ink 481"/>
                            <w14:cNvContentPartPr/>
                          </w14:nvContentPartPr>
                          <w14:xfrm>
                            <a:off x="1192132" y="2256824"/>
                            <a:ext cx="360" cy="360"/>
                          </w14:xfrm>
                        </w14:contentPart>
                        <wpg:grpSp>
                          <wpg:cNvPr id="482" name="Group 482"/>
                          <wpg:cNvGrpSpPr/>
                          <wpg:grpSpPr>
                            <a:xfrm>
                              <a:off x="1062892" y="2076824"/>
                              <a:ext cx="142200" cy="64440"/>
                              <a:chOff x="1062892" y="2076824"/>
                              <a:chExt cx="142200" cy="64440"/>
                            </a:xfrm>
                          </wpg:grpSpPr>
                          <w14:contentPart bwMode="auto" r:id="rId208">
                            <w14:nvContentPartPr>
                              <w14:cNvPr id="483" name="Ink 483"/>
                              <w14:cNvContentPartPr/>
                            </w14:nvContentPartPr>
                            <w14:xfrm>
                              <a:off x="1192132" y="2103104"/>
                              <a:ext cx="360" cy="360"/>
                            </w14:xfrm>
                          </w14:contentPart>
                          <w14:contentPart bwMode="auto" r:id="rId209">
                            <w14:nvContentPartPr>
                              <w14:cNvPr id="484" name="Ink 484"/>
                              <w14:cNvContentPartPr/>
                            </w14:nvContentPartPr>
                            <w14:xfrm>
                              <a:off x="1204732" y="2076824"/>
                              <a:ext cx="360" cy="360"/>
                            </w14:xfrm>
                          </w14:contentPart>
                          <w14:contentPart bwMode="auto" r:id="rId210">
                            <w14:nvContentPartPr>
                              <w14:cNvPr id="485" name="Ink 485"/>
                              <w14:cNvContentPartPr/>
                            </w14:nvContentPartPr>
                            <w14:xfrm>
                              <a:off x="1114372" y="2140904"/>
                              <a:ext cx="360" cy="360"/>
                            </w14:xfrm>
                          </w14:contentPart>
                          <w14:contentPart bwMode="auto" r:id="rId211">
                            <w14:nvContentPartPr>
                              <w14:cNvPr id="486" name="Ink 486"/>
                              <w14:cNvContentPartPr/>
                            </w14:nvContentPartPr>
                            <w14:xfrm>
                              <a:off x="1062892" y="2140904"/>
                              <a:ext cx="360" cy="360"/>
                            </w14:xfrm>
                          </w14:contentPart>
                          <w14:contentPart bwMode="auto" r:id="rId212">
                            <w14:nvContentPartPr>
                              <w14:cNvPr id="487" name="Ink 487"/>
                              <w14:cNvContentPartPr/>
                            </w14:nvContentPartPr>
                            <w14:xfrm>
                              <a:off x="1153252" y="2128304"/>
                              <a:ext cx="360" cy="360"/>
                            </w14:xfrm>
                          </w14:contentPart>
                        </wpg:grpSp>
                        <wpg:grpSp>
                          <wpg:cNvPr id="488" name="Group 488"/>
                          <wpg:cNvGrpSpPr/>
                          <wpg:grpSpPr>
                            <a:xfrm>
                              <a:off x="1024732" y="1406864"/>
                              <a:ext cx="167760" cy="155160"/>
                              <a:chOff x="1024732" y="1406864"/>
                              <a:chExt cx="167760" cy="155160"/>
                            </a:xfrm>
                          </wpg:grpSpPr>
                          <w14:contentPart bwMode="auto" r:id="rId213">
                            <w14:nvContentPartPr>
                              <w14:cNvPr id="489" name="Ink 489"/>
                              <w14:cNvContentPartPr/>
                            </w14:nvContentPartPr>
                            <w14:xfrm>
                              <a:off x="1178452" y="1561664"/>
                              <a:ext cx="360" cy="360"/>
                            </w14:xfrm>
                          </w14:contentPart>
                          <w14:contentPart bwMode="auto" r:id="rId214">
                            <w14:nvContentPartPr>
                              <w14:cNvPr id="490" name="Ink 490"/>
                              <w14:cNvContentPartPr/>
                            </w14:nvContentPartPr>
                            <w14:xfrm>
                              <a:off x="1024732" y="1419464"/>
                              <a:ext cx="360" cy="360"/>
                            </w14:xfrm>
                          </w14:contentPart>
                          <w14:contentPart bwMode="auto" r:id="rId215">
                            <w14:nvContentPartPr>
                              <w14:cNvPr id="491" name="Ink 491"/>
                              <w14:cNvContentPartPr/>
                            </w14:nvContentPartPr>
                            <w14:xfrm>
                              <a:off x="1126972" y="1458344"/>
                              <a:ext cx="360" cy="360"/>
                            </w14:xfrm>
                          </w14:contentPart>
                          <w14:contentPart bwMode="auto" r:id="rId216">
                            <w14:nvContentPartPr>
                              <w14:cNvPr id="492" name="Ink 492"/>
                              <w14:cNvContentPartPr/>
                            </w14:nvContentPartPr>
                            <w14:xfrm>
                              <a:off x="1165852" y="1484624"/>
                              <a:ext cx="360" cy="360"/>
                            </w14:xfrm>
                          </w14:contentPart>
                          <w14:contentPart bwMode="auto" r:id="rId217">
                            <w14:nvContentPartPr>
                              <w14:cNvPr id="493" name="Ink 493"/>
                              <w14:cNvContentPartPr/>
                            </w14:nvContentPartPr>
                            <w14:xfrm>
                              <a:off x="1101772" y="1497584"/>
                              <a:ext cx="360" cy="5400"/>
                            </w14:xfrm>
                          </w14:contentPart>
                          <w14:contentPart bwMode="auto" r:id="rId218">
                            <w14:nvContentPartPr>
                              <w14:cNvPr id="494" name="Ink 494"/>
                              <w14:cNvContentPartPr/>
                            </w14:nvContentPartPr>
                            <w14:xfrm>
                              <a:off x="1101772" y="1484624"/>
                              <a:ext cx="360" cy="360"/>
                            </w14:xfrm>
                          </w14:contentPart>
                          <w14:contentPart bwMode="auto" r:id="rId219">
                            <w14:nvContentPartPr>
                              <w14:cNvPr id="495" name="Ink 495"/>
                              <w14:cNvContentPartPr/>
                            </w14:nvContentPartPr>
                            <w14:xfrm>
                              <a:off x="1192132" y="1406864"/>
                              <a:ext cx="360" cy="360"/>
                            </w14:xfrm>
                          </w14:contentPart>
                          <w14:contentPart bwMode="auto" r:id="rId220">
                            <w14:nvContentPartPr>
                              <w14:cNvPr id="496" name="Ink 496"/>
                              <w14:cNvContentPartPr/>
                            </w14:nvContentPartPr>
                            <w14:xfrm>
                              <a:off x="1126972" y="1522784"/>
                              <a:ext cx="360" cy="360"/>
                            </w14:xfrm>
                          </w14:contentPart>
                          <w14:contentPart bwMode="auto" r:id="rId221">
                            <w14:nvContentPartPr>
                              <w14:cNvPr id="497" name="Ink 497"/>
                              <w14:cNvContentPartPr/>
                            </w14:nvContentPartPr>
                            <w14:xfrm>
                              <a:off x="1075492" y="1556624"/>
                              <a:ext cx="360" cy="5400"/>
                            </w14:xfrm>
                          </w14:contentPart>
                          <w14:contentPart bwMode="auto" r:id="rId222">
                            <w14:nvContentPartPr>
                              <w14:cNvPr id="498" name="Ink 498"/>
                              <w14:cNvContentPartPr/>
                            </w14:nvContentPartPr>
                            <w14:xfrm>
                              <a:off x="1126972" y="1497584"/>
                              <a:ext cx="360" cy="360"/>
                            </w14:xfrm>
                          </w14:contentPart>
                          <w14:contentPart bwMode="auto" r:id="rId223">
                            <w14:nvContentPartPr>
                              <w14:cNvPr id="499" name="Ink 499"/>
                              <w14:cNvContentPartPr/>
                            </w14:nvContentPartPr>
                            <w14:xfrm>
                              <a:off x="1165852" y="1445744"/>
                              <a:ext cx="360" cy="360"/>
                            </w14:xfrm>
                          </w14:contentPart>
                        </wpg:grpSp>
                        <w14:contentPart bwMode="auto" r:id="rId224">
                          <w14:nvContentPartPr>
                            <w14:cNvPr id="500" name="Ink 500"/>
                            <w14:cNvContentPartPr/>
                          </w14:nvContentPartPr>
                          <w14:xfrm>
                            <a:off x="1230292" y="1329824"/>
                            <a:ext cx="360" cy="360"/>
                          </w14:xfrm>
                        </w14:contentPart>
                        <w14:contentPart bwMode="auto" r:id="rId225">
                          <w14:nvContentPartPr>
                            <w14:cNvPr id="501" name="Ink 501"/>
                            <w14:cNvContentPartPr/>
                          </w14:nvContentPartPr>
                          <w14:xfrm>
                            <a:off x="1178452" y="1098344"/>
                            <a:ext cx="360" cy="360"/>
                          </w14:xfrm>
                        </w14:contentPart>
                        <w14:contentPart bwMode="auto" r:id="rId226">
                          <w14:nvContentPartPr>
                            <w14:cNvPr id="502" name="Ink 502"/>
                            <w14:cNvContentPartPr/>
                          </w14:nvContentPartPr>
                          <w14:xfrm>
                            <a:off x="1153252" y="982424"/>
                            <a:ext cx="360" cy="360"/>
                          </w14:xfrm>
                        </w14:contentPart>
                        <w14:contentPart bwMode="auto" r:id="rId227">
                          <w14:nvContentPartPr>
                            <w14:cNvPr id="503" name="Ink 503"/>
                            <w14:cNvContentPartPr/>
                          </w14:nvContentPartPr>
                          <w14:xfrm>
                            <a:off x="1217692" y="776144"/>
                            <a:ext cx="360" cy="360"/>
                          </w14:xfrm>
                        </w14:contentPart>
                        <w14:contentPart bwMode="auto" r:id="rId228">
                          <w14:nvContentPartPr>
                            <w14:cNvPr id="504" name="Ink 504"/>
                            <w14:cNvContentPartPr/>
                          </w14:nvContentPartPr>
                          <w14:xfrm>
                            <a:off x="1114372" y="582464"/>
                            <a:ext cx="360" cy="360"/>
                          </w14:xfrm>
                        </w14:contentPart>
                        <w14:contentPart bwMode="auto" r:id="rId229">
                          <w14:nvContentPartPr>
                            <w14:cNvPr id="505" name="Ink 505"/>
                            <w14:cNvContentPartPr/>
                          </w14:nvContentPartPr>
                          <w14:xfrm>
                            <a:off x="1049932" y="376904"/>
                            <a:ext cx="360" cy="360"/>
                          </w14:xfrm>
                        </w14:contentPart>
                        <w14:contentPart bwMode="auto" r:id="rId230">
                          <w14:nvContentPartPr>
                            <w14:cNvPr id="506" name="Ink 506"/>
                            <w14:cNvContentPartPr/>
                          </w14:nvContentPartPr>
                          <w14:xfrm>
                            <a:off x="1101772" y="325424"/>
                            <a:ext cx="360" cy="360"/>
                          </w14:xfrm>
                        </w14:contentPart>
                        <wpg:grpSp>
                          <wpg:cNvPr id="507" name="Group 507"/>
                          <wpg:cNvGrpSpPr/>
                          <wpg:grpSpPr>
                            <a:xfrm>
                              <a:off x="1114372" y="415784"/>
                              <a:ext cx="78120" cy="51120"/>
                              <a:chOff x="1114372" y="415784"/>
                              <a:chExt cx="78120" cy="51120"/>
                            </a:xfrm>
                          </wpg:grpSpPr>
                          <w14:contentPart bwMode="auto" r:id="rId231">
                            <w14:nvContentPartPr>
                              <w14:cNvPr id="508" name="Ink 508"/>
                              <w14:cNvContentPartPr/>
                            </w14:nvContentPartPr>
                            <w14:xfrm>
                              <a:off x="1178452" y="466544"/>
                              <a:ext cx="360" cy="360"/>
                            </w14:xfrm>
                          </w14:contentPart>
                          <w14:contentPart bwMode="auto" r:id="rId232">
                            <w14:nvContentPartPr>
                              <w14:cNvPr id="509" name="Ink 509"/>
                              <w14:cNvContentPartPr/>
                            </w14:nvContentPartPr>
                            <w14:xfrm>
                              <a:off x="1153252" y="440984"/>
                              <a:ext cx="360" cy="360"/>
                            </w14:xfrm>
                          </w14:contentPart>
                          <w14:contentPart bwMode="auto" r:id="rId233">
                            <w14:nvContentPartPr>
                              <w14:cNvPr id="510" name="Ink 510"/>
                              <w14:cNvContentPartPr/>
                            </w14:nvContentPartPr>
                            <w14:xfrm>
                              <a:off x="1114372" y="453944"/>
                              <a:ext cx="360" cy="360"/>
                            </w14:xfrm>
                          </w14:contentPart>
                          <w14:contentPart bwMode="auto" r:id="rId234">
                            <w14:nvContentPartPr>
                              <w14:cNvPr id="511" name="Ink 511"/>
                              <w14:cNvContentPartPr/>
                            </w14:nvContentPartPr>
                            <w14:xfrm>
                              <a:off x="1192132" y="415784"/>
                              <a:ext cx="360" cy="360"/>
                            </w14:xfrm>
                          </w14:contentPart>
                        </wpg:grpSp>
                        <w14:contentPart bwMode="auto" r:id="rId235">
                          <w14:nvContentPartPr>
                            <w14:cNvPr id="512" name="Ink 512"/>
                            <w14:cNvContentPartPr/>
                          </w14:nvContentPartPr>
                          <w14:xfrm>
                            <a:off x="1192132" y="1072064"/>
                            <a:ext cx="360" cy="360"/>
                          </w14:xfrm>
                        </w14:contentPart>
                        <w14:contentPart bwMode="auto" r:id="rId236">
                          <w14:nvContentPartPr>
                            <w14:cNvPr id="513" name="Ink 513"/>
                            <w14:cNvContentPartPr/>
                          </w14:nvContentPartPr>
                          <w14:xfrm>
                            <a:off x="1140652" y="1329824"/>
                            <a:ext cx="360" cy="360"/>
                          </w14:xfrm>
                        </w14:contentPart>
                        <w14:contentPart bwMode="auto" r:id="rId237">
                          <w14:nvContentPartPr>
                            <w14:cNvPr id="514" name="Ink 514"/>
                            <w14:cNvContentPartPr/>
                          </w14:nvContentPartPr>
                          <w14:xfrm>
                            <a:off x="1140652" y="1652384"/>
                            <a:ext cx="360" cy="360"/>
                          </w14:xfrm>
                        </w14:contentPart>
                        <w14:contentPart bwMode="auto" r:id="rId238">
                          <w14:nvContentPartPr>
                            <w14:cNvPr id="515" name="Ink 515"/>
                            <w14:cNvContentPartPr/>
                          </w14:nvContentPartPr>
                          <w14:xfrm>
                            <a:off x="1178452" y="4394504"/>
                            <a:ext cx="360" cy="360"/>
                          </w14:xfrm>
                        </w14:contentPart>
                        <w14:contentPart bwMode="auto" r:id="rId239">
                          <w14:nvContentPartPr>
                            <w14:cNvPr id="516" name="Ink 516"/>
                            <w14:cNvContentPartPr/>
                          </w14:nvContentPartPr>
                          <w14:xfrm>
                            <a:off x="1242892" y="3995624"/>
                            <a:ext cx="360" cy="360"/>
                          </w14:xfrm>
                        </w14:contentPart>
                        <w14:contentPart bwMode="auto" r:id="rId240">
                          <w14:nvContentPartPr>
                            <w14:cNvPr id="517" name="Ink 517"/>
                            <w14:cNvContentPartPr/>
                          </w14:nvContentPartPr>
                          <w14:xfrm>
                            <a:off x="1178452" y="3854144"/>
                            <a:ext cx="360" cy="360"/>
                          </w14:xfrm>
                        </w14:contentPart>
                        <w14:contentPart bwMode="auto" r:id="rId241">
                          <w14:nvContentPartPr>
                            <w14:cNvPr id="518" name="Ink 518"/>
                            <w14:cNvContentPartPr/>
                          </w14:nvContentPartPr>
                          <w14:xfrm>
                            <a:off x="1049932" y="3817784"/>
                            <a:ext cx="5400" cy="10800"/>
                          </w14:xfrm>
                        </w14:contentPart>
                        <w14:contentPart bwMode="auto" r:id="rId242">
                          <w14:nvContentPartPr>
                            <w14:cNvPr id="519" name="Ink 519"/>
                            <w14:cNvContentPartPr/>
                          </w14:nvContentPartPr>
                          <w14:xfrm>
                            <a:off x="1204732" y="1600544"/>
                            <a:ext cx="360" cy="360"/>
                          </w14:xfrm>
                        </w14:contentPart>
                        <w14:contentPart bwMode="auto" r:id="rId243">
                          <w14:nvContentPartPr>
                            <w14:cNvPr id="520" name="Ink 520"/>
                            <w14:cNvContentPartPr/>
                          </w14:nvContentPartPr>
                          <w14:xfrm>
                            <a:off x="1140652" y="801344"/>
                            <a:ext cx="360" cy="360"/>
                          </w14:xfrm>
                        </w14:contentPart>
                        <wps:wsp>
                          <wps:cNvPr id="521" name="Straight Connector 521"/>
                          <wps:cNvCnPr>
                            <a:cxnSpLocks/>
                          </wps:cNvCnPr>
                          <wps:spPr>
                            <a:xfrm flipV="1">
                              <a:off x="1135252" y="5911"/>
                              <a:ext cx="1075240" cy="12971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22" name="Straight Connector 522"/>
                          <wps:cNvCnPr>
                            <a:cxnSpLocks/>
                          </wps:cNvCnPr>
                          <wps:spPr>
                            <a:xfrm>
                              <a:off x="1227644" y="245160"/>
                              <a:ext cx="982848" cy="106143"/>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23" name="Straight Connector 523"/>
                          <wps:cNvCnPr>
                            <a:cxnSpLocks/>
                          </wps:cNvCnPr>
                          <wps:spPr>
                            <a:xfrm>
                              <a:off x="1165852" y="2153504"/>
                              <a:ext cx="1044640" cy="11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24" name="Left Brace 524"/>
                          <wps:cNvSpPr/>
                          <wps:spPr>
                            <a:xfrm>
                              <a:off x="432547" y="0"/>
                              <a:ext cx="425003" cy="4733006"/>
                            </a:xfrm>
                            <a:prstGeom prst="leftBrace">
                              <a:avLst/>
                            </a:prstGeom>
                          </wps:spPr>
                          <wps:style>
                            <a:lnRef idx="1">
                              <a:schemeClr val="accent1"/>
                            </a:lnRef>
                            <a:fillRef idx="0">
                              <a:schemeClr val="accent1"/>
                            </a:fillRef>
                            <a:effectRef idx="0">
                              <a:schemeClr val="accent1"/>
                            </a:effectRef>
                            <a:fontRef idx="minor">
                              <a:schemeClr val="tx1"/>
                            </a:fontRef>
                          </wps:style>
                          <wps:bodyPr rtlCol="0" anchor="ctr"/>
                        </wps:wsp>
                        <wps:wsp>
                          <wps:cNvPr id="525" name="TextBox 263"/>
                          <wps:cNvSpPr txBox="1"/>
                          <wps:spPr>
                            <a:xfrm>
                              <a:off x="2210434" y="4353"/>
                              <a:ext cx="1072515" cy="461010"/>
                            </a:xfrm>
                            <a:prstGeom prst="rect">
                              <a:avLst/>
                            </a:prstGeom>
                            <a:noFill/>
                            <a:ln>
                              <a:solidFill>
                                <a:schemeClr val="tx1"/>
                              </a:solidFill>
                            </a:ln>
                          </wps:spPr>
                          <wps:txbx>
                            <w:txbxContent>
                              <w:p w14:paraId="63743D4D" w14:textId="77777777" w:rsidR="00D94953" w:rsidRPr="00246DF9" w:rsidRDefault="00D94953" w:rsidP="00D94953">
                                <w:pPr>
                                  <w:rPr>
                                    <w:sz w:val="16"/>
                                    <w:szCs w:val="16"/>
                                  </w:rPr>
                                </w:pPr>
                                <w:r w:rsidRPr="00246DF9">
                                  <w:rPr>
                                    <w:rFonts w:hAnsi="Calibri"/>
                                    <w:color w:val="000000" w:themeColor="text1"/>
                                    <w:kern w:val="24"/>
                                    <w:sz w:val="20"/>
                                    <w:szCs w:val="20"/>
                                  </w:rPr>
                                  <w:t>Glass bead</w:t>
                                </w:r>
                              </w:p>
                            </w:txbxContent>
                          </wps:txbx>
                          <wps:bodyPr wrap="square" rtlCol="0">
                            <a:noAutofit/>
                          </wps:bodyPr>
                        </wps:wsp>
                        <wps:wsp>
                          <wps:cNvPr id="526" name="TextBox 272"/>
                          <wps:cNvSpPr txBox="1"/>
                          <wps:spPr>
                            <a:xfrm>
                              <a:off x="2210434" y="1899778"/>
                              <a:ext cx="1242695" cy="679248"/>
                            </a:xfrm>
                            <a:prstGeom prst="rect">
                              <a:avLst/>
                            </a:prstGeom>
                            <a:noFill/>
                            <a:ln>
                              <a:solidFill>
                                <a:schemeClr val="tx1"/>
                              </a:solidFill>
                            </a:ln>
                          </wps:spPr>
                          <wps:txbx>
                            <w:txbxContent>
                              <w:p w14:paraId="7D6096D9" w14:textId="77777777" w:rsidR="00D94953" w:rsidRPr="00246DF9" w:rsidRDefault="00D94953" w:rsidP="00D94953">
                                <w:pPr>
                                  <w:spacing w:after="0" w:line="240" w:lineRule="auto"/>
                                  <w:rPr>
                                    <w:sz w:val="16"/>
                                    <w:szCs w:val="16"/>
                                  </w:rPr>
                                </w:pPr>
                                <w:r w:rsidRPr="00246DF9">
                                  <w:rPr>
                                    <w:rFonts w:hAnsi="Calibri"/>
                                    <w:color w:val="000000" w:themeColor="text1"/>
                                    <w:kern w:val="24"/>
                                    <w:sz w:val="20"/>
                                    <w:szCs w:val="20"/>
                                  </w:rPr>
                                  <w:t xml:space="preserve">Testosterone </w:t>
                                </w:r>
                              </w:p>
                              <w:p w14:paraId="7D8807E7" w14:textId="77777777" w:rsidR="00D94953" w:rsidRPr="00246DF9" w:rsidRDefault="00D94953" w:rsidP="00D94953">
                                <w:pPr>
                                  <w:spacing w:after="0" w:line="240" w:lineRule="auto"/>
                                  <w:rPr>
                                    <w:sz w:val="14"/>
                                    <w:szCs w:val="14"/>
                                  </w:rPr>
                                </w:pPr>
                                <w:r w:rsidRPr="00246DF9">
                                  <w:rPr>
                                    <w:rFonts w:hAnsi="Calibri"/>
                                    <w:color w:val="000000" w:themeColor="text1"/>
                                    <w:kern w:val="24"/>
                                    <w:sz w:val="20"/>
                                    <w:szCs w:val="20"/>
                                  </w:rPr>
                                  <w:t>packing</w:t>
                                </w:r>
                              </w:p>
                            </w:txbxContent>
                          </wps:txbx>
                          <wps:bodyPr wrap="square" rtlCol="0">
                            <a:noAutofit/>
                          </wps:bodyPr>
                        </wps:wsp>
                        <wps:wsp>
                          <wps:cNvPr id="527" name="TextBox 274"/>
                          <wps:cNvSpPr txBox="1"/>
                          <wps:spPr>
                            <a:xfrm rot="16200000">
                              <a:off x="-597422" y="1938648"/>
                              <a:ext cx="1524571" cy="461010"/>
                            </a:xfrm>
                            <a:prstGeom prst="rect">
                              <a:avLst/>
                            </a:prstGeom>
                            <a:noFill/>
                            <a:ln>
                              <a:solidFill>
                                <a:schemeClr val="tx1"/>
                              </a:solidFill>
                            </a:ln>
                          </wps:spPr>
                          <wps:txbx>
                            <w:txbxContent>
                              <w:p w14:paraId="66A41988" w14:textId="77777777" w:rsidR="00D94953" w:rsidRPr="00246DF9" w:rsidRDefault="00D94953" w:rsidP="00D94953">
                                <w:pPr>
                                  <w:rPr>
                                    <w:sz w:val="16"/>
                                    <w:szCs w:val="16"/>
                                  </w:rPr>
                                </w:pPr>
                                <w:r w:rsidRPr="00246DF9">
                                  <w:rPr>
                                    <w:rFonts w:hAnsi="Calibri"/>
                                    <w:color w:val="000000" w:themeColor="text1"/>
                                    <w:kern w:val="24"/>
                                    <w:sz w:val="20"/>
                                    <w:szCs w:val="20"/>
                                  </w:rPr>
                                  <w:t>4cm length</w:t>
                                </w:r>
                              </w:p>
                            </w:txbxContent>
                          </wps:txbx>
                          <wps:bodyPr wrap="square" rtlCol="0">
                            <a:noAutofit/>
                          </wps:bodyPr>
                        </wps:wsp>
                        <wps:wsp>
                          <wps:cNvPr id="528" name="Oval 528"/>
                          <wps:cNvSpPr/>
                          <wps:spPr>
                            <a:xfrm>
                              <a:off x="1005855" y="4147572"/>
                              <a:ext cx="258793" cy="287223"/>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29" name="Oval 529"/>
                          <wps:cNvSpPr/>
                          <wps:spPr>
                            <a:xfrm>
                              <a:off x="1005855" y="284053"/>
                              <a:ext cx="258793" cy="287223"/>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14:contentPart bwMode="auto" r:id="rId244">
                          <w14:nvContentPartPr>
                            <w14:cNvPr id="530" name="Ink 530"/>
                            <w14:cNvContentPartPr/>
                          </w14:nvContentPartPr>
                          <w14:xfrm>
                            <a:off x="1165852" y="3938744"/>
                            <a:ext cx="360" cy="5400"/>
                          </w14:xfrm>
                        </w14:contentPart>
                        <w14:contentPart bwMode="auto" r:id="rId245">
                          <w14:nvContentPartPr>
                            <w14:cNvPr id="531" name="Ink 531"/>
                            <w14:cNvContentPartPr/>
                          </w14:nvContentPartPr>
                          <w14:xfrm>
                            <a:off x="1114372" y="3776384"/>
                            <a:ext cx="360" cy="360"/>
                          </w14:xfrm>
                        </w14:contentPart>
                        <w14:contentPart bwMode="auto" r:id="rId246">
                          <w14:nvContentPartPr>
                            <w14:cNvPr id="532" name="Ink 532"/>
                            <w14:cNvContentPartPr/>
                          </w14:nvContentPartPr>
                          <w14:xfrm>
                            <a:off x="1101772" y="3867104"/>
                            <a:ext cx="360" cy="360"/>
                          </w14:xfrm>
                        </w14:contentPart>
                        <w14:contentPart bwMode="auto" r:id="rId247">
                          <w14:nvContentPartPr>
                            <w14:cNvPr id="533" name="Ink 533"/>
                            <w14:cNvContentPartPr/>
                          </w14:nvContentPartPr>
                          <w14:xfrm>
                            <a:off x="1089172" y="3957464"/>
                            <a:ext cx="360" cy="360"/>
                          </w14:xfrm>
                        </w14:contentPart>
                        <wpg:grpSp>
                          <wpg:cNvPr id="534" name="Group 534"/>
                          <wpg:cNvGrpSpPr/>
                          <wpg:grpSpPr>
                            <a:xfrm>
                              <a:off x="1101772" y="4008224"/>
                              <a:ext cx="64440" cy="14040"/>
                              <a:chOff x="1101772" y="4008224"/>
                              <a:chExt cx="64440" cy="14040"/>
                            </a:xfrm>
                          </wpg:grpSpPr>
                          <w14:contentPart bwMode="auto" r:id="rId248">
                            <w14:nvContentPartPr>
                              <w14:cNvPr id="535" name="Ink 535"/>
                              <w14:cNvContentPartPr/>
                            </w14:nvContentPartPr>
                            <w14:xfrm>
                              <a:off x="1101772" y="4021904"/>
                              <a:ext cx="360" cy="360"/>
                            </w14:xfrm>
                          </w14:contentPart>
                          <w14:contentPart bwMode="auto" r:id="rId249">
                            <w14:nvContentPartPr>
                              <w14:cNvPr id="536" name="Ink 536"/>
                              <w14:cNvContentPartPr/>
                            </w14:nvContentPartPr>
                            <w14:xfrm>
                              <a:off x="1165852" y="4008224"/>
                              <a:ext cx="360" cy="360"/>
                            </w14:xfrm>
                          </w14:contentPart>
                        </wpg:grpSp>
                        <w14:contentPart bwMode="auto" r:id="rId250">
                          <w14:nvContentPartPr>
                            <w14:cNvPr id="537" name="Ink 537"/>
                            <w14:cNvContentPartPr/>
                          </w14:nvContentPartPr>
                          <w14:xfrm>
                            <a:off x="1230292" y="3879704"/>
                            <a:ext cx="360" cy="360"/>
                          </w14:xfrm>
                        </w14:contentPart>
                        <w14:contentPart bwMode="auto" r:id="rId251">
                          <w14:nvContentPartPr>
                            <w14:cNvPr id="538" name="Ink 538"/>
                            <w14:cNvContentPartPr/>
                          </w14:nvContentPartPr>
                          <w14:xfrm>
                            <a:off x="1126972" y="3815264"/>
                            <a:ext cx="360" cy="360"/>
                          </w14:xfrm>
                        </w14:contentPart>
                        <w14:contentPart bwMode="auto" r:id="rId252">
                          <w14:nvContentPartPr>
                            <w14:cNvPr id="539" name="Ink 539"/>
                            <w14:cNvContentPartPr/>
                          </w14:nvContentPartPr>
                          <w14:xfrm>
                            <a:off x="1089172" y="3583784"/>
                            <a:ext cx="360" cy="360"/>
                          </w14:xfrm>
                        </w14:contentPart>
                        <w14:contentPart bwMode="auto" r:id="rId253">
                          <w14:nvContentPartPr>
                            <w14:cNvPr id="540" name="Ink 540"/>
                            <w14:cNvContentPartPr/>
                          </w14:nvContentPartPr>
                          <w14:xfrm>
                            <a:off x="1230292" y="3622664"/>
                            <a:ext cx="360" cy="360"/>
                          </w14:xfrm>
                        </w14:contentPart>
                        <w14:contentPart bwMode="auto" r:id="rId254">
                          <w14:nvContentPartPr>
                            <w14:cNvPr id="541" name="Ink 541"/>
                            <w14:cNvContentPartPr/>
                          </w14:nvContentPartPr>
                          <w14:xfrm>
                            <a:off x="1204732" y="3467864"/>
                            <a:ext cx="360" cy="360"/>
                          </w14:xfrm>
                        </w14:contentPart>
                        <w14:contentPart bwMode="auto" r:id="rId255">
                          <w14:nvContentPartPr>
                            <w14:cNvPr id="542" name="Ink 542"/>
                            <w14:cNvContentPartPr/>
                          </w14:nvContentPartPr>
                          <w14:xfrm>
                            <a:off x="1114372" y="3428984"/>
                            <a:ext cx="360" cy="360"/>
                          </w14:xfrm>
                        </w14:contentPart>
                        <w14:contentPart bwMode="auto" r:id="rId256">
                          <w14:nvContentPartPr>
                            <w14:cNvPr id="543" name="Ink 543"/>
                            <w14:cNvContentPartPr/>
                          </w14:nvContentPartPr>
                          <w14:xfrm>
                            <a:off x="1075492" y="2913824"/>
                            <a:ext cx="360" cy="360"/>
                          </w14:xfrm>
                        </w14:contentPart>
                        <w14:contentPart bwMode="auto" r:id="rId257">
                          <w14:nvContentPartPr>
                            <w14:cNvPr id="544" name="Ink 544"/>
                            <w14:cNvContentPartPr/>
                          </w14:nvContentPartPr>
                          <w14:xfrm>
                            <a:off x="1126972" y="3171944"/>
                            <a:ext cx="360" cy="360"/>
                          </w14:xfrm>
                        </w14:contentPart>
                        <w14:contentPart bwMode="auto" r:id="rId258">
                          <w14:nvContentPartPr>
                            <w14:cNvPr id="545" name="Ink 545"/>
                            <w14:cNvContentPartPr/>
                          </w14:nvContentPartPr>
                          <w14:xfrm>
                            <a:off x="1165852" y="2978264"/>
                            <a:ext cx="360" cy="360"/>
                          </w14:xfrm>
                        </w14:contentPart>
                        <wpg:grpSp>
                          <wpg:cNvPr id="546" name="Group 546"/>
                          <wpg:cNvGrpSpPr/>
                          <wpg:grpSpPr>
                            <a:xfrm>
                              <a:off x="1062892" y="2630504"/>
                              <a:ext cx="155160" cy="128880"/>
                              <a:chOff x="1062892" y="2630504"/>
                              <a:chExt cx="155160" cy="128880"/>
                            </a:xfrm>
                          </wpg:grpSpPr>
                          <w14:contentPart bwMode="auto" r:id="rId259">
                            <w14:nvContentPartPr>
                              <w14:cNvPr id="547" name="Ink 547"/>
                              <w14:cNvContentPartPr/>
                            </w14:nvContentPartPr>
                            <w14:xfrm>
                              <a:off x="1126972" y="2630504"/>
                              <a:ext cx="360" cy="13320"/>
                            </w14:xfrm>
                          </w14:contentPart>
                          <w14:contentPart bwMode="auto" r:id="rId260">
                            <w14:nvContentPartPr>
                              <w14:cNvPr id="548" name="Ink 548"/>
                              <w14:cNvContentPartPr/>
                            </w14:nvContentPartPr>
                            <w14:xfrm>
                              <a:off x="1126972" y="2733824"/>
                              <a:ext cx="360" cy="10800"/>
                            </w14:xfrm>
                          </w14:contentPart>
                          <w14:contentPart bwMode="auto" r:id="rId261">
                            <w14:nvContentPartPr>
                              <w14:cNvPr id="549" name="Ink 549"/>
                              <w14:cNvContentPartPr/>
                            </w14:nvContentPartPr>
                            <w14:xfrm>
                              <a:off x="1101772" y="2669384"/>
                              <a:ext cx="360" cy="360"/>
                            </w14:xfrm>
                          </w14:contentPart>
                          <w14:contentPart bwMode="auto" r:id="rId262">
                            <w14:nvContentPartPr>
                              <w14:cNvPr id="550" name="Ink 550"/>
                              <w14:cNvContentPartPr/>
                            </w14:nvContentPartPr>
                            <w14:xfrm>
                              <a:off x="1178452" y="2669384"/>
                              <a:ext cx="360" cy="360"/>
                            </w14:xfrm>
                          </w14:contentPart>
                          <w14:contentPart bwMode="auto" r:id="rId263">
                            <w14:nvContentPartPr>
                              <w14:cNvPr id="551" name="Ink 551"/>
                              <w14:cNvContentPartPr/>
                            </w14:nvContentPartPr>
                            <w14:xfrm>
                              <a:off x="1075492" y="2759024"/>
                              <a:ext cx="360" cy="360"/>
                            </w14:xfrm>
                          </w14:contentPart>
                          <w14:contentPart bwMode="auto" r:id="rId264">
                            <w14:nvContentPartPr>
                              <w14:cNvPr id="552" name="Ink 552"/>
                              <w14:cNvContentPartPr/>
                            </w14:nvContentPartPr>
                            <w14:xfrm>
                              <a:off x="1140652" y="2707544"/>
                              <a:ext cx="360" cy="360"/>
                            </w14:xfrm>
                          </w14:contentPart>
                          <w14:contentPart bwMode="auto" r:id="rId265">
                            <w14:nvContentPartPr>
                              <w14:cNvPr id="553" name="Ink 553"/>
                              <w14:cNvContentPartPr/>
                            </w14:nvContentPartPr>
                            <w14:xfrm>
                              <a:off x="1075492" y="2643104"/>
                              <a:ext cx="360" cy="5400"/>
                            </w14:xfrm>
                          </w14:contentPart>
                          <w14:contentPart bwMode="auto" r:id="rId266">
                            <w14:nvContentPartPr>
                              <w14:cNvPr id="554" name="Ink 554"/>
                              <w14:cNvContentPartPr/>
                            </w14:nvContentPartPr>
                            <w14:xfrm>
                              <a:off x="1204732" y="2733824"/>
                              <a:ext cx="13320" cy="360"/>
                            </w14:xfrm>
                          </w14:contentPart>
                          <w14:contentPart bwMode="auto" r:id="rId267">
                            <w14:nvContentPartPr>
                              <w14:cNvPr id="555" name="Ink 555"/>
                              <w14:cNvContentPartPr/>
                            </w14:nvContentPartPr>
                            <w14:xfrm>
                              <a:off x="1062892" y="2721224"/>
                              <a:ext cx="11160" cy="5400"/>
                            </w14:xfrm>
                          </w14:contentPart>
                          <w14:contentPart bwMode="auto" r:id="rId268">
                            <w14:nvContentPartPr>
                              <w14:cNvPr id="556" name="Ink 556"/>
                              <w14:cNvContentPartPr/>
                            </w14:nvContentPartPr>
                            <w14:xfrm>
                              <a:off x="1165852" y="2694944"/>
                              <a:ext cx="360" cy="360"/>
                            </w14:xfrm>
                          </w14:contentPart>
                        </wpg:grpSp>
                        <w14:contentPart bwMode="auto" r:id="rId269">
                          <w14:nvContentPartPr>
                            <w14:cNvPr id="557" name="Ink 557"/>
                            <w14:cNvContentPartPr/>
                          </w14:nvContentPartPr>
                          <w14:xfrm>
                            <a:off x="1153252" y="1960904"/>
                            <a:ext cx="360" cy="360"/>
                          </w14:xfrm>
                        </w14:contentPart>
                        <w14:contentPart bwMode="auto" r:id="rId270">
                          <w14:nvContentPartPr>
                            <w14:cNvPr id="558" name="Ink 558"/>
                            <w14:cNvContentPartPr/>
                          </w14:nvContentPartPr>
                          <w14:xfrm>
                            <a:off x="1217692" y="1510184"/>
                            <a:ext cx="360" cy="360"/>
                          </w14:xfrm>
                        </w14:contentPart>
                        <w14:contentPart bwMode="auto" r:id="rId271">
                          <w14:nvContentPartPr>
                            <w14:cNvPr id="559" name="Ink 559"/>
                            <w14:cNvContentPartPr/>
                          </w14:nvContentPartPr>
                          <w14:xfrm>
                            <a:off x="1217692" y="995024"/>
                            <a:ext cx="360" cy="360"/>
                          </w14:xfrm>
                        </w14:contentPart>
                        <wpg:grpSp>
                          <wpg:cNvPr id="560" name="Group 560"/>
                          <wpg:cNvGrpSpPr/>
                          <wpg:grpSpPr>
                            <a:xfrm>
                              <a:off x="1075492" y="1214264"/>
                              <a:ext cx="129600" cy="129600"/>
                              <a:chOff x="1075492" y="1214264"/>
                              <a:chExt cx="129600" cy="129600"/>
                            </a:xfrm>
                          </wpg:grpSpPr>
                          <w14:contentPart bwMode="auto" r:id="rId272">
                            <w14:nvContentPartPr>
                              <w14:cNvPr id="561" name="Ink 561"/>
                              <w14:cNvContentPartPr/>
                            </w14:nvContentPartPr>
                            <w14:xfrm>
                              <a:off x="1204732" y="1214264"/>
                              <a:ext cx="360" cy="360"/>
                            </w14:xfrm>
                          </w14:contentPart>
                          <w14:contentPart bwMode="auto" r:id="rId273">
                            <w14:nvContentPartPr>
                              <w14:cNvPr id="562" name="Ink 562"/>
                              <w14:cNvContentPartPr/>
                            </w14:nvContentPartPr>
                            <w14:xfrm>
                              <a:off x="1114372" y="1278344"/>
                              <a:ext cx="360" cy="360"/>
                            </w14:xfrm>
                          </w14:contentPart>
                          <w14:contentPart bwMode="auto" r:id="rId274">
                            <w14:nvContentPartPr>
                              <w14:cNvPr id="563" name="Ink 563"/>
                              <w14:cNvContentPartPr/>
                            </w14:nvContentPartPr>
                            <w14:xfrm>
                              <a:off x="1178452" y="1317224"/>
                              <a:ext cx="360" cy="360"/>
                            </w14:xfrm>
                          </w14:contentPart>
                          <w14:contentPart bwMode="auto" r:id="rId275">
                            <w14:nvContentPartPr>
                              <w14:cNvPr id="564" name="Ink 564"/>
                              <w14:cNvContentPartPr/>
                            </w14:nvContentPartPr>
                            <w14:xfrm>
                              <a:off x="1165852" y="1342784"/>
                              <a:ext cx="360" cy="360"/>
                            </w14:xfrm>
                          </w14:contentPart>
                          <w14:contentPart bwMode="auto" r:id="rId276">
                            <w14:nvContentPartPr>
                              <w14:cNvPr id="565" name="Ink 565"/>
                              <w14:cNvContentPartPr/>
                            </w14:nvContentPartPr>
                            <w14:xfrm>
                              <a:off x="1089172" y="1265744"/>
                              <a:ext cx="360" cy="360"/>
                            </w14:xfrm>
                          </w14:contentPart>
                          <w14:contentPart bwMode="auto" r:id="rId277">
                            <w14:nvContentPartPr>
                              <w14:cNvPr id="566" name="Ink 566"/>
                              <w14:cNvContentPartPr/>
                            </w14:nvContentPartPr>
                            <w14:xfrm>
                              <a:off x="1153252" y="1226864"/>
                              <a:ext cx="360" cy="360"/>
                            </w14:xfrm>
                          </w14:contentPart>
                          <w14:contentPart bwMode="auto" r:id="rId278">
                            <w14:nvContentPartPr>
                              <w14:cNvPr id="567" name="Ink 567"/>
                              <w14:cNvContentPartPr/>
                            </w14:nvContentPartPr>
                            <w14:xfrm>
                              <a:off x="1075492" y="1252064"/>
                              <a:ext cx="360" cy="360"/>
                            </w14:xfrm>
                          </w14:contentPart>
                          <w14:contentPart bwMode="auto" r:id="rId279">
                            <w14:nvContentPartPr>
                              <w14:cNvPr id="568" name="Ink 568"/>
                              <w14:cNvContentPartPr/>
                            </w14:nvContentPartPr>
                            <w14:xfrm>
                              <a:off x="1075492" y="1342784"/>
                              <a:ext cx="360" cy="360"/>
                            </w14:xfrm>
                          </w14:contentPart>
                          <w14:contentPart bwMode="auto" r:id="rId280">
                            <w14:nvContentPartPr>
                              <w14:cNvPr id="569" name="Ink 569"/>
                              <w14:cNvContentPartPr/>
                            </w14:nvContentPartPr>
                            <w14:xfrm>
                              <a:off x="1114372" y="1303544"/>
                              <a:ext cx="360" cy="40320"/>
                            </w14:xfrm>
                          </w14:contentPart>
                        </wpg:grpSp>
                        <w14:contentPart bwMode="auto" r:id="rId281">
                          <w14:nvContentPartPr>
                            <w14:cNvPr id="570" name="Ink 570"/>
                            <w14:cNvContentPartPr/>
                          </w14:nvContentPartPr>
                          <w14:xfrm>
                            <a:off x="1114372" y="1381664"/>
                            <a:ext cx="360" cy="360"/>
                          </w14:xfrm>
                        </w14:contentPart>
                        <wpg:grpSp>
                          <wpg:cNvPr id="571" name="Group 571"/>
                          <wpg:cNvGrpSpPr/>
                          <wpg:grpSpPr>
                            <a:xfrm>
                              <a:off x="1075492" y="1072064"/>
                              <a:ext cx="117000" cy="64440"/>
                              <a:chOff x="1075492" y="1072064"/>
                              <a:chExt cx="117000" cy="64440"/>
                            </a:xfrm>
                          </wpg:grpSpPr>
                          <w14:contentPart bwMode="auto" r:id="rId282">
                            <w14:nvContentPartPr>
                              <w14:cNvPr id="572" name="Ink 572"/>
                              <w14:cNvContentPartPr/>
                            </w14:nvContentPartPr>
                            <w14:xfrm>
                              <a:off x="1075492" y="1072064"/>
                              <a:ext cx="360" cy="5400"/>
                            </w14:xfrm>
                          </w14:contentPart>
                          <w14:contentPart bwMode="auto" r:id="rId283">
                            <w14:nvContentPartPr>
                              <w14:cNvPr id="573" name="Ink 573"/>
                              <w14:cNvContentPartPr/>
                            </w14:nvContentPartPr>
                            <w14:xfrm>
                              <a:off x="1126972" y="1136144"/>
                              <a:ext cx="360" cy="360"/>
                            </w14:xfrm>
                          </w14:contentPart>
                          <w14:contentPart bwMode="auto" r:id="rId284">
                            <w14:nvContentPartPr>
                              <w14:cNvPr id="574" name="Ink 574"/>
                              <w14:cNvContentPartPr/>
                            </w14:nvContentPartPr>
                            <w14:xfrm>
                              <a:off x="1153252" y="1098344"/>
                              <a:ext cx="360" cy="5400"/>
                            </w14:xfrm>
                          </w14:contentPart>
                          <w14:contentPart bwMode="auto" r:id="rId285">
                            <w14:nvContentPartPr>
                              <w14:cNvPr id="575" name="Ink 575"/>
                              <w14:cNvContentPartPr/>
                            </w14:nvContentPartPr>
                            <w14:xfrm>
                              <a:off x="1192132" y="1110944"/>
                              <a:ext cx="360" cy="360"/>
                            </w14:xfrm>
                          </w14:contentPart>
                          <w14:contentPart bwMode="auto" r:id="rId286">
                            <w14:nvContentPartPr>
                              <w14:cNvPr id="576" name="Ink 576"/>
                              <w14:cNvContentPartPr/>
                            </w14:nvContentPartPr>
                            <w14:xfrm>
                              <a:off x="1126972" y="1110944"/>
                              <a:ext cx="360" cy="360"/>
                            </w14:xfrm>
                          </w14:contentPart>
                          <w14:contentPart bwMode="auto" r:id="rId287">
                            <w14:nvContentPartPr>
                              <w14:cNvPr id="577" name="Ink 577"/>
                              <w14:cNvContentPartPr/>
                            </w14:nvContentPartPr>
                            <w14:xfrm>
                              <a:off x="1101772" y="1098344"/>
                              <a:ext cx="360" cy="360"/>
                            </w14:xfrm>
                          </w14:contentPart>
                        </wpg:grpSp>
                        <w14:contentPart bwMode="auto" r:id="rId288">
                          <w14:nvContentPartPr>
                            <w14:cNvPr id="578" name="Ink 578"/>
                            <w14:cNvContentPartPr/>
                          </w14:nvContentPartPr>
                          <w14:xfrm>
                            <a:off x="1153252" y="956144"/>
                            <a:ext cx="360" cy="360"/>
                          </w14:xfrm>
                        </w14:contentPart>
                        <w14:contentPart bwMode="auto" r:id="rId289">
                          <w14:nvContentPartPr>
                            <w14:cNvPr id="579" name="Ink 579"/>
                            <w14:cNvContentPartPr/>
                          </w14:nvContentPartPr>
                          <w14:xfrm>
                            <a:off x="1165852" y="917264"/>
                            <a:ext cx="360" cy="360"/>
                          </w14:xfrm>
                        </w14:contentPart>
                        <w14:contentPart bwMode="auto" r:id="rId290">
                          <w14:nvContentPartPr>
                            <w14:cNvPr id="580" name="Ink 580"/>
                            <w14:cNvContentPartPr/>
                          </w14:nvContentPartPr>
                          <w14:xfrm>
                            <a:off x="1114372" y="1406864"/>
                            <a:ext cx="360" cy="360"/>
                          </w14:xfrm>
                        </w14:contentPart>
                        <w14:contentPart bwMode="auto" r:id="rId291">
                          <w14:nvContentPartPr>
                            <w14:cNvPr id="581" name="Ink 581"/>
                            <w14:cNvContentPartPr/>
                          </w14:nvContentPartPr>
                          <w14:xfrm>
                            <a:off x="1178452" y="1806104"/>
                            <a:ext cx="360" cy="360"/>
                          </w14:xfrm>
                        </w14:contentPart>
                        <w14:contentPart bwMode="auto" r:id="rId292">
                          <w14:nvContentPartPr>
                            <w14:cNvPr id="582" name="Ink 582"/>
                            <w14:cNvContentPartPr/>
                          </w14:nvContentPartPr>
                          <w14:xfrm>
                            <a:off x="1217692" y="1973504"/>
                            <a:ext cx="360" cy="360"/>
                          </w14:xfrm>
                        </w14:contentPart>
                        <w14:contentPart bwMode="auto" r:id="rId293">
                          <w14:nvContentPartPr>
                            <w14:cNvPr id="583" name="Ink 583"/>
                            <w14:cNvContentPartPr/>
                          </w14:nvContentPartPr>
                          <w14:xfrm>
                            <a:off x="1153252" y="2115704"/>
                            <a:ext cx="360" cy="360"/>
                          </w14:xfrm>
                        </w14:contentPart>
                        <w14:contentPart bwMode="auto" r:id="rId294">
                          <w14:nvContentPartPr>
                            <w14:cNvPr id="584" name="Ink 584"/>
                            <w14:cNvContentPartPr/>
                          </w14:nvContentPartPr>
                          <w14:xfrm>
                            <a:off x="1101772" y="2591624"/>
                            <a:ext cx="360" cy="5400"/>
                          </w14:xfrm>
                        </w14:contentPart>
                        <w14:contentPart bwMode="auto" r:id="rId295">
                          <w14:nvContentPartPr>
                            <w14:cNvPr id="585" name="Ink 585"/>
                            <w14:cNvContentPartPr/>
                          </w14:nvContentPartPr>
                          <w14:xfrm>
                            <a:off x="1165852" y="2939024"/>
                            <a:ext cx="360" cy="360"/>
                          </w14:xfrm>
                        </w14:contentPart>
                        <w14:contentPart bwMode="auto" r:id="rId296">
                          <w14:nvContentPartPr>
                            <w14:cNvPr id="586" name="Ink 586"/>
                            <w14:cNvContentPartPr/>
                          </w14:nvContentPartPr>
                          <w14:xfrm>
                            <a:off x="1178452" y="3209744"/>
                            <a:ext cx="360" cy="360"/>
                          </w14:xfrm>
                        </w14:contentPart>
                        <w14:contentPart bwMode="auto" r:id="rId297">
                          <w14:nvContentPartPr>
                            <w14:cNvPr id="587" name="Ink 587"/>
                            <w14:cNvContentPartPr/>
                          </w14:nvContentPartPr>
                          <w14:xfrm>
                            <a:off x="1192132" y="3480464"/>
                            <a:ext cx="360" cy="360"/>
                          </w14:xfrm>
                        </w14:contentPart>
                        <w14:contentPart bwMode="auto" r:id="rId298">
                          <w14:nvContentPartPr>
                            <w14:cNvPr id="588" name="Ink 588"/>
                            <w14:cNvContentPartPr/>
                          </w14:nvContentPartPr>
                          <w14:xfrm>
                            <a:off x="1126972" y="3763784"/>
                            <a:ext cx="360" cy="360"/>
                          </w14:xfrm>
                        </w14:contentPart>
                        <w14:contentPart bwMode="auto" r:id="rId299">
                          <w14:nvContentPartPr>
                            <w14:cNvPr id="589" name="Ink 589"/>
                            <w14:cNvContentPartPr/>
                          </w14:nvContentPartPr>
                          <w14:xfrm>
                            <a:off x="1062892" y="3918584"/>
                            <a:ext cx="360" cy="360"/>
                          </w14:xfrm>
                        </w14:contentPart>
                        <w14:contentPart bwMode="auto" r:id="rId300">
                          <w14:nvContentPartPr>
                            <w14:cNvPr id="590" name="Ink 590"/>
                            <w14:cNvContentPartPr/>
                          </w14:nvContentPartPr>
                          <w14:xfrm>
                            <a:off x="1192132" y="4085984"/>
                            <a:ext cx="360" cy="360"/>
                          </w14:xfrm>
                        </w14:contentPart>
                        <w14:contentPart bwMode="auto" r:id="rId301">
                          <w14:nvContentPartPr>
                            <w14:cNvPr id="591" name="Ink 591"/>
                            <w14:cNvContentPartPr/>
                          </w14:nvContentPartPr>
                          <w14:xfrm>
                            <a:off x="1192132" y="3686744"/>
                            <a:ext cx="360" cy="360"/>
                          </w14:xfrm>
                        </w14:contentPart>
                        <w14:contentPart bwMode="auto" r:id="rId302">
                          <w14:nvContentPartPr>
                            <w14:cNvPr id="592" name="Ink 592"/>
                            <w14:cNvContentPartPr/>
                          </w14:nvContentPartPr>
                          <w14:xfrm>
                            <a:off x="1192132" y="3544904"/>
                            <a:ext cx="360" cy="360"/>
                          </w14:xfrm>
                        </w14:contentPart>
                        <w14:contentPart bwMode="auto" r:id="rId303">
                          <w14:nvContentPartPr>
                            <w14:cNvPr id="593" name="Ink 593"/>
                            <w14:cNvContentPartPr/>
                          </w14:nvContentPartPr>
                          <w14:xfrm>
                            <a:off x="1165852" y="3081224"/>
                            <a:ext cx="360" cy="360"/>
                          </w14:xfrm>
                        </w14:contentPart>
                        <wpg:grpSp>
                          <wpg:cNvPr id="594" name="Group 594"/>
                          <wpg:cNvGrpSpPr/>
                          <wpg:grpSpPr>
                            <a:xfrm>
                              <a:off x="1089172" y="3261584"/>
                              <a:ext cx="128880" cy="26640"/>
                              <a:chOff x="1089172" y="3261584"/>
                              <a:chExt cx="128880" cy="26640"/>
                            </a:xfrm>
                          </wpg:grpSpPr>
                          <w14:contentPart bwMode="auto" r:id="rId304">
                            <w14:nvContentPartPr>
                              <w14:cNvPr id="595" name="Ink 595"/>
                              <w14:cNvContentPartPr/>
                            </w14:nvContentPartPr>
                            <w14:xfrm>
                              <a:off x="1217692" y="3268784"/>
                              <a:ext cx="360" cy="5400"/>
                            </w14:xfrm>
                          </w14:contentPart>
                          <w14:contentPart bwMode="auto" r:id="rId305">
                            <w14:nvContentPartPr>
                              <w14:cNvPr id="596" name="Ink 596"/>
                              <w14:cNvContentPartPr/>
                            </w14:nvContentPartPr>
                            <w14:xfrm>
                              <a:off x="1140652" y="3261584"/>
                              <a:ext cx="360" cy="360"/>
                            </w14:xfrm>
                          </w14:contentPart>
                          <w14:contentPart bwMode="auto" r:id="rId306">
                            <w14:nvContentPartPr>
                              <w14:cNvPr id="597" name="Ink 597"/>
                              <w14:cNvContentPartPr/>
                            </w14:nvContentPartPr>
                            <w14:xfrm>
                              <a:off x="1192132" y="3287864"/>
                              <a:ext cx="360" cy="360"/>
                            </w14:xfrm>
                          </w14:contentPart>
                          <w14:contentPart bwMode="auto" r:id="rId307">
                            <w14:nvContentPartPr>
                              <w14:cNvPr id="598" name="Ink 598"/>
                              <w14:cNvContentPartPr/>
                            </w14:nvContentPartPr>
                            <w14:xfrm>
                              <a:off x="1089172" y="3287864"/>
                              <a:ext cx="360" cy="360"/>
                            </w14:xfrm>
                          </w14:contentPart>
                          <w14:contentPart bwMode="auto" r:id="rId308">
                            <w14:nvContentPartPr>
                              <w14:cNvPr id="599" name="Ink 599"/>
                              <w14:cNvContentPartPr/>
                            </w14:nvContentPartPr>
                            <w14:xfrm>
                              <a:off x="1165852" y="3261584"/>
                              <a:ext cx="360" cy="360"/>
                            </w14:xfrm>
                          </w14:contentPart>
                        </wpg:grpSp>
                        <wpg:grpSp>
                          <wpg:cNvPr id="600" name="Group 600"/>
                          <wpg:cNvGrpSpPr/>
                          <wpg:grpSpPr>
                            <a:xfrm>
                              <a:off x="1075492" y="1625744"/>
                              <a:ext cx="90720" cy="103680"/>
                              <a:chOff x="1075492" y="1625744"/>
                              <a:chExt cx="90720" cy="103680"/>
                            </a:xfrm>
                          </wpg:grpSpPr>
                          <w14:contentPart bwMode="auto" r:id="rId309">
                            <w14:nvContentPartPr>
                              <w14:cNvPr id="601" name="Ink 601"/>
                              <w14:cNvContentPartPr/>
                            </w14:nvContentPartPr>
                            <w14:xfrm>
                              <a:off x="1165852" y="1729064"/>
                              <a:ext cx="360" cy="360"/>
                            </w14:xfrm>
                          </w14:contentPart>
                          <w14:contentPart bwMode="auto" r:id="rId310">
                            <w14:nvContentPartPr>
                              <w14:cNvPr id="602" name="Ink 602"/>
                              <w14:cNvContentPartPr/>
                            </w14:nvContentPartPr>
                            <w14:xfrm>
                              <a:off x="1089172" y="1652384"/>
                              <a:ext cx="360" cy="360"/>
                            </w14:xfrm>
                          </w14:contentPart>
                          <w14:contentPart bwMode="auto" r:id="rId311">
                            <w14:nvContentPartPr>
                              <w14:cNvPr id="603" name="Ink 603"/>
                              <w14:cNvContentPartPr/>
                            </w14:nvContentPartPr>
                            <w14:xfrm>
                              <a:off x="1140652" y="1716464"/>
                              <a:ext cx="360" cy="360"/>
                            </w14:xfrm>
                          </w14:contentPart>
                          <w14:contentPart bwMode="auto" r:id="rId312">
                            <w14:nvContentPartPr>
                              <w14:cNvPr id="604" name="Ink 604"/>
                              <w14:cNvContentPartPr/>
                            </w14:nvContentPartPr>
                            <w14:xfrm>
                              <a:off x="1075492" y="1625744"/>
                              <a:ext cx="360" cy="360"/>
                            </w14:xfrm>
                          </w14:contentPart>
                          <w14:contentPart bwMode="auto" r:id="rId313">
                            <w14:nvContentPartPr>
                              <w14:cNvPr id="605" name="Ink 605"/>
                              <w14:cNvContentPartPr/>
                            </w14:nvContentPartPr>
                            <w14:xfrm>
                              <a:off x="1114372" y="1664984"/>
                              <a:ext cx="360" cy="360"/>
                            </w14:xfrm>
                          </w14:contentPart>
                          <w14:contentPart bwMode="auto" r:id="rId314">
                            <w14:nvContentPartPr>
                              <w14:cNvPr id="606" name="Ink 606"/>
                              <w14:cNvContentPartPr/>
                            </w14:nvContentPartPr>
                            <w14:xfrm>
                              <a:off x="1126972" y="1625744"/>
                              <a:ext cx="360" cy="5400"/>
                            </w14:xfrm>
                          </w14:contentPart>
                          <w14:contentPart bwMode="auto" r:id="rId315">
                            <w14:nvContentPartPr>
                              <w14:cNvPr id="607" name="Ink 607"/>
                              <w14:cNvContentPartPr/>
                            </w14:nvContentPartPr>
                            <w14:xfrm>
                              <a:off x="1114372" y="1625744"/>
                              <a:ext cx="360" cy="360"/>
                            </w14:xfrm>
                          </w14:contentPart>
                          <w14:contentPart bwMode="auto" r:id="rId316">
                            <w14:nvContentPartPr>
                              <w14:cNvPr id="608" name="Ink 608"/>
                              <w14:cNvContentPartPr/>
                            </w14:nvContentPartPr>
                            <w14:xfrm>
                              <a:off x="1165852" y="1690184"/>
                              <a:ext cx="360" cy="360"/>
                            </w14:xfrm>
                          </w14:contentPart>
                          <w14:contentPart bwMode="auto" r:id="rId317">
                            <w14:nvContentPartPr>
                              <w14:cNvPr id="609" name="Ink 609"/>
                              <w14:cNvContentPartPr/>
                            </w14:nvContentPartPr>
                            <w14:xfrm>
                              <a:off x="1140652" y="1638704"/>
                              <a:ext cx="360" cy="360"/>
                            </w14:xfrm>
                          </w14:contentPart>
                        </wpg:grpSp>
                        <w14:contentPart bwMode="auto" r:id="rId318">
                          <w14:nvContentPartPr>
                            <w14:cNvPr id="610" name="Ink 610"/>
                            <w14:cNvContentPartPr/>
                          </w14:nvContentPartPr>
                          <w14:xfrm>
                            <a:off x="1089172" y="1214264"/>
                            <a:ext cx="360" cy="360"/>
                          </w14:xfrm>
                        </w14:contentPart>
                        <w14:contentPart bwMode="auto" r:id="rId319">
                          <w14:nvContentPartPr>
                            <w14:cNvPr id="611" name="Ink 611"/>
                            <w14:cNvContentPartPr/>
                          </w14:nvContentPartPr>
                          <w14:xfrm>
                            <a:off x="1089172" y="1059464"/>
                            <a:ext cx="360" cy="360"/>
                          </w14:xfrm>
                        </w14:contentPart>
                        <wpg:grpSp>
                          <wpg:cNvPr id="612" name="Group 612"/>
                          <wpg:cNvGrpSpPr/>
                          <wpg:grpSpPr>
                            <a:xfrm>
                              <a:off x="1062892" y="711704"/>
                              <a:ext cx="142200" cy="155160"/>
                              <a:chOff x="1062892" y="711704"/>
                              <a:chExt cx="142200" cy="155160"/>
                            </a:xfrm>
                          </wpg:grpSpPr>
                          <w14:contentPart bwMode="auto" r:id="rId320">
                            <w14:nvContentPartPr>
                              <w14:cNvPr id="613" name="Ink 613"/>
                              <w14:cNvContentPartPr/>
                            </w14:nvContentPartPr>
                            <w14:xfrm>
                              <a:off x="1178452" y="737264"/>
                              <a:ext cx="360" cy="360"/>
                            </w14:xfrm>
                          </w14:contentPart>
                          <w14:contentPart bwMode="auto" r:id="rId321">
                            <w14:nvContentPartPr>
                              <w14:cNvPr id="614" name="Ink 614"/>
                              <w14:cNvContentPartPr/>
                            </w14:nvContentPartPr>
                            <w14:xfrm>
                              <a:off x="1089172" y="763544"/>
                              <a:ext cx="360" cy="360"/>
                            </w14:xfrm>
                          </w14:contentPart>
                          <w14:contentPart bwMode="auto" r:id="rId322">
                            <w14:nvContentPartPr>
                              <w14:cNvPr id="615" name="Ink 615"/>
                              <w14:cNvContentPartPr/>
                            </w14:nvContentPartPr>
                            <w14:xfrm>
                              <a:off x="1204732" y="801344"/>
                              <a:ext cx="360" cy="360"/>
                            </w14:xfrm>
                          </w14:contentPart>
                          <w14:contentPart bwMode="auto" r:id="rId323">
                            <w14:nvContentPartPr>
                              <w14:cNvPr id="616" name="Ink 616"/>
                              <w14:cNvContentPartPr/>
                            </w14:nvContentPartPr>
                            <w14:xfrm>
                              <a:off x="1114372" y="866504"/>
                              <a:ext cx="360" cy="360"/>
                            </w14:xfrm>
                          </w14:contentPart>
                          <w14:contentPart bwMode="auto" r:id="rId324">
                            <w14:nvContentPartPr>
                              <w14:cNvPr id="617" name="Ink 617"/>
                              <w14:cNvContentPartPr/>
                            </w14:nvContentPartPr>
                            <w14:xfrm>
                              <a:off x="1178452" y="737264"/>
                              <a:ext cx="360" cy="360"/>
                            </w14:xfrm>
                          </w14:contentPart>
                          <w14:contentPart bwMode="auto" r:id="rId325">
                            <w14:nvContentPartPr>
                              <w14:cNvPr id="618" name="Ink 618"/>
                              <w14:cNvContentPartPr/>
                            </w14:nvContentPartPr>
                            <w14:xfrm>
                              <a:off x="1075492" y="711704"/>
                              <a:ext cx="360" cy="360"/>
                            </w14:xfrm>
                          </w14:contentPart>
                          <w14:contentPart bwMode="auto" r:id="rId326">
                            <w14:nvContentPartPr>
                              <w14:cNvPr id="619" name="Ink 619"/>
                              <w14:cNvContentPartPr/>
                            </w14:nvContentPartPr>
                            <w14:xfrm>
                              <a:off x="1114372" y="801344"/>
                              <a:ext cx="360" cy="360"/>
                            </w14:xfrm>
                          </w14:contentPart>
                          <w14:contentPart bwMode="auto" r:id="rId327">
                            <w14:nvContentPartPr>
                              <w14:cNvPr id="620" name="Ink 620"/>
                              <w14:cNvContentPartPr/>
                            </w14:nvContentPartPr>
                            <w14:xfrm>
                              <a:off x="1165852" y="852824"/>
                              <a:ext cx="360" cy="360"/>
                            </w14:xfrm>
                          </w14:contentPart>
                          <w14:contentPart bwMode="auto" r:id="rId328">
                            <w14:nvContentPartPr>
                              <w14:cNvPr id="621" name="Ink 621"/>
                              <w14:cNvContentPartPr/>
                            </w14:nvContentPartPr>
                            <w14:xfrm>
                              <a:off x="1178452" y="815024"/>
                              <a:ext cx="360" cy="360"/>
                            </w14:xfrm>
                          </w14:contentPart>
                          <w14:contentPart bwMode="auto" r:id="rId329">
                            <w14:nvContentPartPr>
                              <w14:cNvPr id="622" name="Ink 622"/>
                              <w14:cNvContentPartPr/>
                            </w14:nvContentPartPr>
                            <w14:xfrm>
                              <a:off x="1062892" y="827624"/>
                              <a:ext cx="360" cy="360"/>
                            </w14:xfrm>
                          </w14:contentPart>
                          <w14:contentPart bwMode="auto" r:id="rId330">
                            <w14:nvContentPartPr>
                              <w14:cNvPr id="623" name="Ink 623"/>
                              <w14:cNvContentPartPr/>
                            </w14:nvContentPartPr>
                            <w14:xfrm>
                              <a:off x="1153252" y="776144"/>
                              <a:ext cx="360" cy="360"/>
                            </w14:xfrm>
                          </w14:contentPart>
                        </wpg:grpSp>
                        <w14:contentPart bwMode="auto" r:id="rId331">
                          <w14:nvContentPartPr>
                            <w14:cNvPr id="624" name="Ink 624"/>
                            <w14:cNvContentPartPr/>
                          </w14:nvContentPartPr>
                          <w14:xfrm>
                            <a:off x="1204732" y="672824"/>
                            <a:ext cx="360" cy="360"/>
                          </w14:xfrm>
                        </w14:contentPart>
                        <w14:contentPart bwMode="auto" r:id="rId332">
                          <w14:nvContentPartPr>
                            <w14:cNvPr id="625" name="Ink 625"/>
                            <w14:cNvContentPartPr/>
                          </w14:nvContentPartPr>
                          <w14:xfrm>
                            <a:off x="1204732" y="2218664"/>
                            <a:ext cx="360" cy="360"/>
                          </w14:xfrm>
                        </w14:contentPart>
                        <w14:contentPart bwMode="auto" r:id="rId333">
                          <w14:nvContentPartPr>
                            <w14:cNvPr id="626" name="Ink 626"/>
                            <w14:cNvContentPartPr/>
                          </w14:nvContentPartPr>
                          <w14:xfrm>
                            <a:off x="1230292" y="2051264"/>
                            <a:ext cx="360" cy="360"/>
                          </w14:xfrm>
                        </w14:contentPart>
                        <w14:contentPart bwMode="auto" r:id="rId334">
                          <w14:nvContentPartPr>
                            <w14:cNvPr id="627" name="Ink 627"/>
                            <w14:cNvContentPartPr/>
                          </w14:nvContentPartPr>
                          <w14:xfrm>
                            <a:off x="1204732" y="3712304"/>
                            <a:ext cx="360" cy="360"/>
                          </w14:xfrm>
                        </w14:contentPart>
                        <w14:contentPart bwMode="auto" r:id="rId335">
                          <w14:nvContentPartPr>
                            <w14:cNvPr id="628" name="Ink 628"/>
                            <w14:cNvContentPartPr/>
                          </w14:nvContentPartPr>
                          <w14:xfrm>
                            <a:off x="1217692" y="4008224"/>
                            <a:ext cx="360" cy="360"/>
                          </w14:xfrm>
                        </w14:contentPart>
                        <w14:contentPart bwMode="auto" r:id="rId336">
                          <w14:nvContentPartPr>
                            <w14:cNvPr id="629" name="Ink 629"/>
                            <w14:cNvContentPartPr/>
                          </w14:nvContentPartPr>
                          <w14:xfrm>
                            <a:off x="1062892" y="3957464"/>
                            <a:ext cx="360" cy="360"/>
                          </w14:xfrm>
                        </w14:contentPart>
                        <wpg:grpSp>
                          <wpg:cNvPr id="630" name="Group 630"/>
                          <wpg:cNvGrpSpPr/>
                          <wpg:grpSpPr>
                            <a:xfrm>
                              <a:off x="1140652" y="647624"/>
                              <a:ext cx="64440" cy="12960"/>
                              <a:chOff x="1140652" y="647624"/>
                              <a:chExt cx="64440" cy="12960"/>
                            </a:xfrm>
                          </wpg:grpSpPr>
                          <w14:contentPart bwMode="auto" r:id="rId337">
                            <w14:nvContentPartPr>
                              <w14:cNvPr id="631" name="Ink 631"/>
                              <w14:cNvContentPartPr/>
                            </w14:nvContentPartPr>
                            <w14:xfrm>
                              <a:off x="1192132" y="660224"/>
                              <a:ext cx="360" cy="360"/>
                            </w14:xfrm>
                          </w14:contentPart>
                          <w14:contentPart bwMode="auto" r:id="rId338">
                            <w14:nvContentPartPr>
                              <w14:cNvPr id="632" name="Ink 632"/>
                              <w14:cNvContentPartPr/>
                            </w14:nvContentPartPr>
                            <w14:xfrm>
                              <a:off x="1140652" y="660224"/>
                              <a:ext cx="360" cy="360"/>
                            </w14:xfrm>
                          </w14:contentPart>
                          <w14:contentPart bwMode="auto" r:id="rId339">
                            <w14:nvContentPartPr>
                              <w14:cNvPr id="633" name="Ink 633"/>
                              <w14:cNvContentPartPr/>
                            </w14:nvContentPartPr>
                            <w14:xfrm>
                              <a:off x="1204732" y="647624"/>
                              <a:ext cx="360" cy="360"/>
                            </w14:xfrm>
                          </w14:contentPart>
                        </wpg:grpSp>
                      </wpg:grpSp>
                      <pic:pic xmlns:pic="http://schemas.openxmlformats.org/drawingml/2006/picture">
                        <pic:nvPicPr>
                          <pic:cNvPr id="634" name="Picture 634" descr="A picture containing sitting, table, food, small&#10;&#10;Description automatically generated"/>
                          <pic:cNvPicPr>
                            <a:picLocks noChangeAspect="1"/>
                          </pic:cNvPicPr>
                        </pic:nvPicPr>
                        <pic:blipFill>
                          <a:blip r:embed="rId340" cstate="print">
                            <a:extLst>
                              <a:ext uri="{28A0092B-C50C-407E-A947-70E740481C1C}">
                                <a14:useLocalDpi xmlns:a14="http://schemas.microsoft.com/office/drawing/2010/main" val="0"/>
                              </a:ext>
                            </a:extLst>
                          </a:blip>
                          <a:stretch>
                            <a:fillRect/>
                          </a:stretch>
                        </pic:blipFill>
                        <pic:spPr>
                          <a:xfrm>
                            <a:off x="1076325" y="2295525"/>
                            <a:ext cx="1316355" cy="878205"/>
                          </a:xfrm>
                          <a:prstGeom prst="rect">
                            <a:avLst/>
                          </a:prstGeom>
                        </pic:spPr>
                      </pic:pic>
                      <wps:wsp>
                        <wps:cNvPr id="635" name="Text Box 635"/>
                        <wps:cNvSpPr txBox="1"/>
                        <wps:spPr>
                          <a:xfrm>
                            <a:off x="0" y="3324225"/>
                            <a:ext cx="2468880" cy="389890"/>
                          </a:xfrm>
                          <a:prstGeom prst="rect">
                            <a:avLst/>
                          </a:prstGeom>
                          <a:solidFill>
                            <a:prstClr val="white"/>
                          </a:solidFill>
                          <a:ln>
                            <a:noFill/>
                          </a:ln>
                        </wps:spPr>
                        <wps:txbx>
                          <w:txbxContent>
                            <w:p w14:paraId="407476E9" w14:textId="194BF010" w:rsidR="00D94953" w:rsidRPr="00925F37" w:rsidRDefault="00D94953" w:rsidP="00D94953">
                              <w:pPr>
                                <w:pStyle w:val="Caption"/>
                                <w:rPr>
                                  <w:rFonts w:cstheme="minorHAnsi"/>
                                  <w:b/>
                                  <w:bCs/>
                                  <w:noProof/>
                                </w:rPr>
                              </w:pPr>
                              <w:r>
                                <w:t>Figure 1</w:t>
                              </w:r>
                              <w:r w:rsidR="0070265E">
                                <w:t>5</w:t>
                              </w:r>
                              <w:r>
                                <w:t xml:space="preserve"> Schematic of a testosterone implant (bottom right) Image of an implant.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305480EC" id="Group 33" o:spid="_x0000_s1080" style="position:absolute;margin-left:0;margin-top:-.1pt;width:194.4pt;height:292.45pt;z-index:251695104;mso-position-horizontal:center;mso-position-horizontal-relative:margin;mso-position-vertical-relative:margin" coordsize="24688,37141" o:gfxdata="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">
                <v:group id="Group 356" o:spid="_x0000_s1081" style="position:absolute;width:24688;height:32734" coordorigin="-656" coordsize="35187,47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roundrect id="Rectangle: Rounded Corners 63" o:spid="_x0000_s1082" style="position:absolute;left:10067;width:2588;height:4761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" fillcolor="#ffe599 [1303]" strokecolor="black [3213]" strokeweight="1pt">
                    <v:stroke joinstyle="miter"/>
                  </v:roundrect>
                  <v:oval id="Oval 64" o:spid="_x0000_s1083" style="position:absolute;left:10067;width:2588;height:2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" fillcolor="#4472c4 [3204]" strokecolor="#1f3763 [1604]" strokeweight="1pt">
                    <v:stroke joinstyle="miter"/>
                  </v:oval>
                  <v:oval id="Oval 65" o:spid="_x0000_s1084" style="position:absolute;left:10067;top:44457;width:2588;height:28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" fillcolor="#4472c4 [3204]" strokecolor="#1f3763 [1604]" strokeweight="1pt">
                    <v:stroke joinstyle="miter"/>
                  </v:oval>
                  <v:shape id="Ink 66" o:spid="_x0000_s1085" type="#_x0000_t75" style="position:absolute;left:11478;top:3977;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">
                    <v:imagedata r:id="rId341" o:title=""/>
                  </v:shape>
                  <v:shape id="Ink 67" o:spid="_x0000_s1086" type="#_x0000_t75" style="position:absolute;left:10319;top:4874;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">
                    <v:imagedata r:id="rId342" o:title=""/>
                  </v:shape>
                  <v:shape id="Ink 68" o:spid="_x0000_s1087" type="#_x0000_t75" style="position:absolute;left:11089;top:4874;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">
                    <v:imagedata r:id="rId343" o:title=""/>
                  </v:shape>
                  <v:shape id="Ink 69" o:spid="_x0000_s1088" type="#_x0000_t75" style="position:absolute;left:10963;top:7192;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">
                    <v:imagedata r:id="rId344" o:title=""/>
                  </v:shape>
                  <v:shape id="Ink 70" o:spid="_x0000_s1089" type="#_x0000_t75" style="position:absolute;left:11604;top:5515;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">
                    <v:imagedata r:id="rId344" o:title=""/>
                  </v:shape>
                  <v:shape id="Ink 71" o:spid="_x0000_s1090" type="#_x0000_t75" style="position:absolute;left:10448;top:6296;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">
                    <v:imagedata r:id="rId342" o:title=""/>
                  </v:shape>
                  <v:shape id="Ink 72" o:spid="_x0000_s1091" type="#_x0000_t75" style="position:absolute;left:11089;top:6422;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">
                    <v:imagedata r:id="rId343" o:title=""/>
                  </v:shape>
                  <v:shape id="Ink 73" o:spid="_x0000_s1092" type="#_x0000_t75" style="position:absolute;left:11226;top:5644;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">
                    <v:imagedata r:id="rId344" o:title=""/>
                  </v:shape>
                  <v:shape id="Ink 74" o:spid="_x0000_s1093" type="#_x0000_t75" style="position:absolute;left:11089;top:5263;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">
                    <v:imagedata r:id="rId344" o:title=""/>
                  </v:shape>
                  <v:shape id="Ink 75" o:spid="_x0000_s1094" type="#_x0000_t75" style="position:absolute;left:10837;top:9770;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">
                    <v:imagedata r:id="rId345" o:title=""/>
                  </v:shape>
                  <v:shape id="Ink 96" o:spid="_x0000_s1095" type="#_x0000_t75" style="position:absolute;left:11996;top:10022;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">
                    <v:imagedata r:id="rId343" o:title=""/>
                  </v:shape>
                  <v:shape id="Ink 97" o:spid="_x0000_s1096" type="#_x0000_t75" style="position:absolute;left:10963;top:18007;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">
                    <v:imagedata r:id="rId344" o:title=""/>
                  </v:shape>
                  <v:shape id="Ink 98" o:spid="_x0000_s1097" type="#_x0000_t75" style="position:absolute;left:10963;top:19040;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">
                    <v:imagedata r:id="rId343" o:title=""/>
                  </v:shape>
                  <v:shape id="Ink 99" o:spid="_x0000_s1098" type="#_x0000_t75" style="position:absolute;left:11089;top:19943;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">
                    <v:imagedata r:id="rId344" o:title=""/>
                  </v:shape>
                  <v:shape id="Ink 100" o:spid="_x0000_s1099" type="#_x0000_t75" style="position:absolute;left:11478;top:20714;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">
                    <v:imagedata r:id="rId343" o:title=""/>
                  </v:shape>
                  <v:shape id="Ink 101" o:spid="_x0000_s1100" type="#_x0000_t75" style="position:absolute;left:11352;top:21743;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">
                    <v:imagedata r:id="rId344" o:title=""/>
                  </v:shape>
                  <v:shape id="Ink 102" o:spid="_x0000_s1101" type="#_x0000_t75" style="position:absolute;left:10711;top:22525;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">
                    <v:imagedata r:id="rId342" o:title=""/>
                  </v:shape>
                  <v:shape id="Ink 103" o:spid="_x0000_s1102" type="#_x0000_t75" style="position:absolute;left:10711;top:23547;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">
                    <v:imagedata r:id="rId346" o:title=""/>
                  </v:shape>
                  <v:shape id="Ink 104" o:spid="_x0000_s1103" type="#_x0000_t75" style="position:absolute;left:11089;top:25095;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">
                    <v:imagedata r:id="rId344" o:title=""/>
                  </v:shape>
                  <v:shape id="Ink 105" o:spid="_x0000_s1104" type="#_x0000_t75" style="position:absolute;left:10455;top:28994;width:540;height:5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">
                    <v:imagedata r:id="rId347" o:title=""/>
                  </v:shape>
                  <v:shape id="Ink 106" o:spid="_x0000_s1105" type="#_x0000_t75" style="position:absolute;left:10319;top:29991;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">
                    <v:imagedata r:id="rId342" o:title=""/>
                  </v:shape>
                  <v:shape id="Ink 107" o:spid="_x0000_s1106" type="#_x0000_t75" style="position:absolute;left:10837;top:30931;width:360;height:5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">
                    <v:imagedata r:id="rId348" o:title=""/>
                  </v:shape>
                  <v:shape id="Ink 108" o:spid="_x0000_s1107" type="#_x0000_t75" style="position:absolute;left:11089;top:31917;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">
                    <v:imagedata r:id="rId343" o:title=""/>
                  </v:shape>
                  <v:shape id="Ink 109" o:spid="_x0000_s1108" type="#_x0000_t75" style="position:absolute;left:11352;top:33339;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">
                    <v:imagedata r:id="rId343" o:title=""/>
                  </v:shape>
                  <v:shape id="Ink 110" o:spid="_x0000_s1109" type="#_x0000_t75" style="position:absolute;left:11112;top:34291;width:533;height:7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">
                    <v:imagedata r:id="rId349" o:title=""/>
                  </v:shape>
                  <v:shape id="Ink 111" o:spid="_x0000_s1110" type="#_x0000_t75" style="position:absolute;left:10711;top:35466;width:360;height:5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">
                    <v:imagedata r:id="rId350" o:title=""/>
                  </v:shape>
                  <v:shape id="Ink 112" o:spid="_x0000_s1111" type="#_x0000_t75" style="position:absolute;left:10319;top:36877;width:360;height:5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">
                    <v:imagedata r:id="rId350" o:title=""/>
                  </v:shape>
                  <v:shape id="Ink 113" o:spid="_x0000_s1112" type="#_x0000_t75" style="position:absolute;left:10711;top:37846;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">
                    <v:imagedata r:id="rId346" o:title=""/>
                  </v:shape>
                  <v:shape id="Ink 114" o:spid="_x0000_s1113" type="#_x0000_t75" style="position:absolute;left:11741;top:39131;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">
                    <v:imagedata r:id="rId343" o:title=""/>
                  </v:shape>
                  <v:shape id="Ink 115" o:spid="_x0000_s1114" type="#_x0000_t75" style="position:absolute;left:11867;top:40805;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">
                    <v:imagedata r:id="rId343" o:title=""/>
                  </v:shape>
                  <v:shape id="Ink 116" o:spid="_x0000_s1115" type="#_x0000_t75" style="position:absolute;left:11604;top:41647;width:360;height:5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">
                    <v:imagedata r:id="rId351" o:title=""/>
                  </v:shape>
                  <v:shape id="Ink 117" o:spid="_x0000_s1116" type="#_x0000_t75" style="position:absolute;left:10067;top:42735;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">
                    <v:imagedata r:id="rId343" o:title=""/>
                  </v:shape>
                  <v:shape id="Ink 118" o:spid="_x0000_s1117" type="#_x0000_t75" style="position:absolute;left:10319;top:43387;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">
                    <v:imagedata r:id="rId346" o:title=""/>
                  </v:shape>
                  <v:shape id="Ink 119" o:spid="_x0000_s1118" type="#_x0000_t75" style="position:absolute;left:11741;top:43124;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">
                    <v:imagedata r:id="rId343" o:title=""/>
                  </v:shape>
                  <v:shape id="Ink 120" o:spid="_x0000_s1119" type="#_x0000_t75" style="position:absolute;left:12122;top:43639;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">
                    <v:imagedata r:id="rId344" o:title=""/>
                  </v:shape>
                  <v:shape id="Ink 121" o:spid="_x0000_s1120" type="#_x0000_t75" style="position:absolute;left:11089;top:42113;width:360;height:5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">
                    <v:imagedata r:id="rId352" o:title=""/>
                  </v:shape>
                  <v:shape id="Ink 122" o:spid="_x0000_s1121" type="#_x0000_t75" style="position:absolute;left:10837;top:40805;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">
                    <v:imagedata r:id="rId345" o:title=""/>
                  </v:shape>
                  <v:shape id="Ink 123" o:spid="_x0000_s1122" type="#_x0000_t75" style="position:absolute;left:10837;top:39394;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">
                    <v:imagedata r:id="rId345" o:title=""/>
                  </v:shape>
                  <v:shape id="Ink 124" o:spid="_x0000_s1123" type="#_x0000_t75" style="position:absolute;left:11741;top:37972;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">
                    <v:imagedata r:id="rId344" o:title=""/>
                  </v:shape>
                  <v:shape id="Ink 125" o:spid="_x0000_s1124" type="#_x0000_t75" style="position:absolute;left:11741;top:36813;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">
                    <v:imagedata r:id="rId341" o:title=""/>
                  </v:shape>
                  <v:shape id="Ink 126" o:spid="_x0000_s1125" type="#_x0000_t75" style="position:absolute;left:11226;top:36120;width:360;height:6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">
                    <v:imagedata r:id="rId353" o:title=""/>
                  </v:shape>
                  <v:shape id="Ink 127" o:spid="_x0000_s1126" type="#_x0000_t75" style="position:absolute;left:10319;top:33854;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">
                    <v:imagedata r:id="rId342" o:title=""/>
                  </v:shape>
                  <v:shape id="Ink 160" o:spid="_x0000_s1127" type="#_x0000_t75" style="position:absolute;left:11089;top:32180;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">
                    <v:imagedata r:id="rId343" o:title=""/>
                  </v:shape>
                  <v:shape id="Ink 161" o:spid="_x0000_s1128" type="#_x0000_t75" style="position:absolute;left:11741;top:30506;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">
                    <v:imagedata r:id="rId344" o:title=""/>
                  </v:shape>
                  <v:shape id="Ink 162" o:spid="_x0000_s1129" type="#_x0000_t75" style="position:absolute;left:11352;top:27673;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">
                    <v:imagedata r:id="rId341" o:title=""/>
                  </v:shape>
                  <v:shape id="Ink 163" o:spid="_x0000_s1130" type="#_x0000_t75" style="position:absolute;left:11352;top:29347;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">
                    <v:imagedata r:id="rId344" o:title=""/>
                  </v:shape>
                  <v:shape id="Ink 164" o:spid="_x0000_s1131" type="#_x0000_t75" style="position:absolute;left:10711;top:25620;width:360;height:5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">
                    <v:imagedata r:id="rId354" o:title=""/>
                  </v:shape>
                  <v:shape id="Ink 165" o:spid="_x0000_s1132" type="#_x0000_t75" style="position:absolute;left:11478;top:25610;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">
                    <v:imagedata r:id="rId344" o:title=""/>
                  </v:shape>
                  <v:shape id="Ink 166" o:spid="_x0000_s1133" type="#_x0000_t75" style="position:absolute;left:11478;top:25610;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">
                    <v:imagedata r:id="rId344" o:title=""/>
                  </v:shape>
                  <v:shape id="Ink 167" o:spid="_x0000_s1134" type="#_x0000_t75" style="position:absolute;left:11089;top:22388;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">
                    <v:imagedata r:id="rId343" o:title=""/>
                  </v:shape>
                  <v:shape id="Ink 168" o:spid="_x0000_s1135" type="#_x0000_t75" style="position:absolute;left:11604;top:21617;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">
                    <v:imagedata r:id="rId344" o:title=""/>
                  </v:shape>
                  <v:shape id="Ink 169" o:spid="_x0000_s1136" type="#_x0000_t75" style="position:absolute;left:11226;top:20588;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">
                    <v:imagedata r:id="rId343" o:title=""/>
                  </v:shape>
                  <v:shape id="Ink 170" o:spid="_x0000_s1137" type="#_x0000_t75" style="position:absolute;left:10711;top:19953;width:360;height:5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">
                    <v:imagedata r:id="rId354" o:title=""/>
                  </v:shape>
                  <v:shape id="Ink 171" o:spid="_x0000_s1138" type="#_x0000_t75" style="position:absolute;left:11996;top:19040;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">
                    <v:imagedata r:id="rId343" o:title=""/>
                  </v:shape>
                  <v:shape id="Ink 172" o:spid="_x0000_s1139" type="#_x0000_t75" style="position:absolute;left:11604;top:18007;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">
                    <v:imagedata r:id="rId344" o:title=""/>
                  </v:shape>
                  <v:shape id="Ink 173" o:spid="_x0000_s1140" type="#_x0000_t75" style="position:absolute;left:11741;top:16077;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">
                    <v:imagedata r:id="rId344" o:title=""/>
                  </v:shape>
                  <v:shape id="Ink 174" o:spid="_x0000_s1141" type="#_x0000_t75" style="position:absolute;left:11478;top:10285;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">
                    <v:imagedata r:id="rId343" o:title=""/>
                  </v:shape>
                  <v:shape id="Ink 175" o:spid="_x0000_s1142" type="#_x0000_t75" style="position:absolute;left:10319;top:3269;width:360;height:6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">
                    <v:imagedata r:id="rId355" o:title=""/>
                  </v:shape>
                  <v:shape id="Ink 176" o:spid="_x0000_s1143" type="#_x0000_t75" style="position:absolute;left:11604;top:2944;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">
                    <v:imagedata r:id="rId343" o:title=""/>
                  </v:shape>
                  <v:shape id="Ink 177" o:spid="_x0000_s1144" type="#_x0000_t75" style="position:absolute;left:10963;top:5389;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">
                    <v:imagedata r:id="rId344" o:title=""/>
                  </v:shape>
                  <v:shape id="Ink 178" o:spid="_x0000_s1145" type="#_x0000_t75" style="position:absolute;left:10711;top:9255;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">
                    <v:imagedata r:id="rId346" o:title=""/>
                  </v:shape>
                  <v:shape id="Ink 179" o:spid="_x0000_s1146" type="#_x0000_t75" style="position:absolute;left:11604;top:9896;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">
                    <v:imagedata r:id="rId343" o:title=""/>
                  </v:shape>
                  <v:shape id="Ink 180" o:spid="_x0000_s1147" type="#_x0000_t75" style="position:absolute;left:11741;top:17625;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">
                    <v:imagedata r:id="rId343" o:title=""/>
                  </v:shape>
                  <v:shape id="Ink 181" o:spid="_x0000_s1148" type="#_x0000_t75" style="position:absolute;left:11478;top:18658;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">
                    <v:imagedata r:id="rId341" o:title=""/>
                  </v:shape>
                  <v:shape id="Ink 182" o:spid="_x0000_s1149" type="#_x0000_t75" style="position:absolute;left:10711;top:18521;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">
                    <v:imagedata r:id="rId356" o:title=""/>
                  </v:shape>
                  <v:shape id="Ink 183" o:spid="_x0000_s1150" type="#_x0000_t75" style="position:absolute;left:10711;top:17881;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">
                    <v:imagedata r:id="rId346" o:title=""/>
                  </v:shape>
                  <v:shape id="Ink 184" o:spid="_x0000_s1151" type="#_x0000_t75" style="position:absolute;left:10319;top:19303;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">
                    <v:imagedata r:id="rId342" o:title=""/>
                  </v:shape>
                  <v:shape id="Ink 185" o:spid="_x0000_s1152" type="#_x0000_t75" style="position:absolute;left:10711;top:20069;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">
                    <v:imagedata r:id="rId346" o:title=""/>
                  </v:shape>
                  <v:shape id="Ink 186" o:spid="_x0000_s1153" type="#_x0000_t75" style="position:absolute;left:11352;top:20069;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">
                    <v:imagedata r:id="rId344" o:title=""/>
                  </v:shape>
                  <v:shape id="Ink 187" o:spid="_x0000_s1154" type="#_x0000_t75" style="position:absolute;left:11352;top:20069;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">
                    <v:imagedata r:id="rId344" o:title=""/>
                  </v:shape>
                  <v:shape id="Ink 188" o:spid="_x0000_s1155" type="#_x0000_t75" style="position:absolute;left:10574;top:22136;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">
                    <v:imagedata r:id="rId346" o:title=""/>
                  </v:shape>
                  <v:shape id="Ink 189" o:spid="_x0000_s1156" type="#_x0000_t75" style="position:absolute;left:11352;top:22651;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">
                    <v:imagedata r:id="rId343" o:title=""/>
                  </v:shape>
                  <v:shape id="Ink 190" o:spid="_x0000_s1157" type="#_x0000_t75" style="position:absolute;left:10963;top:24839;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">
                    <v:imagedata r:id="rId343" o:title=""/>
                  </v:shape>
                  <v:shape id="Ink 191" o:spid="_x0000_s1158" type="#_x0000_t75" style="position:absolute;left:11604;top:25610;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">
                    <v:imagedata r:id="rId344" o:title=""/>
                  </v:shape>
                  <v:shape id="Ink 417" o:spid="_x0000_s1159" type="#_x0000_t75" style="position:absolute;left:10646;top:25321;width:540;height:6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">
                    <v:imagedata r:id="rId357" o:title=""/>
                  </v:shape>
                  <v:shape id="Ink 420" o:spid="_x0000_s1160" type="#_x0000_t75" style="position:absolute;left:11867;top:25736;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">
                    <v:imagedata r:id="rId344" o:title=""/>
                  </v:shape>
                  <v:shape id="Ink 421" o:spid="_x0000_s1161" type="#_x0000_t75" style="position:absolute;left:11996;top:25095;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">
                    <v:imagedata r:id="rId344" o:title=""/>
                  </v:shape>
                  <v:shape id="Ink 424" o:spid="_x0000_s1162" type="#_x0000_t75" style="position:absolute;left:12122;top:29347;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">
                    <v:imagedata r:id="rId344" o:title=""/>
                  </v:shape>
                  <v:shape id="Ink 426" o:spid="_x0000_s1163" type="#_x0000_t75" style="position:absolute;left:11478;top:30117;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">
                    <v:imagedata r:id="rId343" o:title=""/>
                  </v:shape>
                  <v:shape id="Ink 427" o:spid="_x0000_s1164" type="#_x0000_t75" style="position:absolute;left:10711;top:30632;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">
                    <v:imagedata r:id="rId346" o:title=""/>
                  </v:shape>
                  <v:shape id="Ink 428" o:spid="_x0000_s1165" type="#_x0000_t75" style="position:absolute;left:10646;top:31834;width:540;height:6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">
                    <v:imagedata r:id="rId358" o:title=""/>
                  </v:shape>
                  <v:shape id="Ink 429" o:spid="_x0000_s1166" type="#_x0000_t75" style="position:absolute;left:12122;top:33983;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">
                    <v:imagedata r:id="rId343" o:title=""/>
                  </v:shape>
                  <v:shape id="Ink 430" o:spid="_x0000_s1167" type="#_x0000_t75" style="position:absolute;left:11996;top:31150;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">
                    <v:imagedata r:id="rId344" o:title=""/>
                  </v:shape>
                  <v:shape id="Ink 431" o:spid="_x0000_s1168" type="#_x0000_t75" style="position:absolute;left:11352;top:33983;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">
                    <v:imagedata r:id="rId343" o:title=""/>
                  </v:shape>
                  <v:shape id="Ink 432" o:spid="_x0000_s1169" type="#_x0000_t75" style="position:absolute;left:11352;top:34624;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">
                    <v:imagedata r:id="rId344" o:title=""/>
                  </v:shape>
                  <v:shape id="Ink 433" o:spid="_x0000_s1170" type="#_x0000_t75" style="position:absolute;left:11413;top:36344;width:540;height:7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">
                    <v:imagedata r:id="rId359" o:title=""/>
                  </v:shape>
                  <v:shape id="Ink 434" o:spid="_x0000_s1171" type="#_x0000_t75" style="position:absolute;left:11867;top:37846;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">
                    <v:imagedata r:id="rId344" o:title=""/>
                  </v:shape>
                  <v:shape id="Ink 435" o:spid="_x0000_s1172" type="#_x0000_t75" style="position:absolute;left:11867;top:38098;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">
                    <v:imagedata r:id="rId344" o:title=""/>
                  </v:shape>
                  <v:shape id="Ink 436" o:spid="_x0000_s1173" type="#_x0000_t75" style="position:absolute;left:11089;top:39394;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">
                    <v:imagedata r:id="rId343" o:title=""/>
                  </v:shape>
                  <v:shape id="Ink 437" o:spid="_x0000_s1174" type="#_x0000_t75" style="position:absolute;left:10837;top:40553;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">
                    <v:imagedata r:id="rId360" o:title=""/>
                  </v:shape>
                  <v:shape id="Ink 438" o:spid="_x0000_s1175" type="#_x0000_t75" style="position:absolute;left:10067;top:43250;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">
                    <v:imagedata r:id="rId344" o:title=""/>
                  </v:shape>
                  <v:shape id="Ink 439" o:spid="_x0000_s1176" type="#_x0000_t75" style="position:absolute;left:10963;top:43124;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">
                    <v:imagedata r:id="rId343" o:title=""/>
                  </v:shape>
                  <v:shape id="Ink 440" o:spid="_x0000_s1177" type="#_x0000_t75" style="position:absolute;left:11226;top:42998;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">
                    <v:imagedata r:id="rId343" o:title=""/>
                  </v:shape>
                  <v:shape id="Ink 441" o:spid="_x0000_s1178" type="#_x0000_t75" style="position:absolute;left:11867;top:42091;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">
                    <v:imagedata r:id="rId344" o:title=""/>
                  </v:shape>
                  <v:shape id="Ink 442" o:spid="_x0000_s1179" type="#_x0000_t75" style="position:absolute;left:11352;top:40679;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">
                    <v:imagedata r:id="rId343" o:title=""/>
                  </v:shape>
                  <v:shape id="Ink 443" o:spid="_x0000_s1180" type="#_x0000_t75" style="position:absolute;left:10193;top:40805;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">
                    <v:imagedata r:id="rId343" o:title=""/>
                  </v:shape>
                  <v:shape id="Ink 444" o:spid="_x0000_s1181" type="#_x0000_t75" style="position:absolute;left:10837;top:41450;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">
                    <v:imagedata r:id="rId361" o:title=""/>
                  </v:shape>
                  <v:shape id="Ink 445" o:spid="_x0000_s1182" type="#_x0000_t75" style="position:absolute;left:10837;top:41839;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">
                    <v:imagedata r:id="rId361" o:title=""/>
                  </v:shape>
                  <v:shape id="Ink 446" o:spid="_x0000_s1183" type="#_x0000_t75" style="position:absolute;left:10448;top:42227;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">
                    <v:imagedata r:id="rId346" o:title=""/>
                  </v:shape>
                  <v:shape id="Ink 447" o:spid="_x0000_s1184" type="#_x0000_t75" style="position:absolute;left:10448;top:42795;width:360;height:6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">
                    <v:imagedata r:id="rId362" o:title=""/>
                  </v:shape>
                  <v:shape id="Ink 448" o:spid="_x0000_s1185" type="#_x0000_t75" style="position:absolute;left:11007;top:43387;width:576;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">
                    <v:imagedata r:id="rId363" o:title=""/>
                  </v:shape>
                  <v:shape id="Ink 449" o:spid="_x0000_s1186" type="#_x0000_t75" style="position:absolute;left:11413;top:43134;width:540;height:5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">
                    <v:imagedata r:id="rId364" o:title=""/>
                  </v:shape>
                  <v:shape id="Ink 450" o:spid="_x0000_s1187" type="#_x0000_t75" style="position:absolute;left:11996;top:42735;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">
                    <v:imagedata r:id="rId343" o:title=""/>
                  </v:shape>
                  <v:shape id="Ink 451" o:spid="_x0000_s1188" type="#_x0000_t75" style="position:absolute;left:11996;top:42227;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">
                    <v:imagedata r:id="rId344" o:title=""/>
                  </v:shape>
                  <v:shape id="Ink 452" o:spid="_x0000_s1189" type="#_x0000_t75" style="position:absolute;left:11352;top:40553;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">
                    <v:imagedata r:id="rId341" o:title=""/>
                  </v:shape>
                  <v:shape id="Ink 453" o:spid="_x0000_s1190" type="#_x0000_t75" style="position:absolute;left:11089;top:39902;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">
                    <v:imagedata r:id="rId344" o:title=""/>
                  </v:shape>
                  <v:shape id="Ink 454" o:spid="_x0000_s1191" type="#_x0000_t75" style="position:absolute;left:11867;top:39131;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">
                    <v:imagedata r:id="rId343" o:title=""/>
                  </v:shape>
                  <v:shape id="Ink 455" o:spid="_x0000_s1192" type="#_x0000_t75" style="position:absolute;left:11089;top:36813;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">
                    <v:imagedata r:id="rId341" o:title=""/>
                  </v:shape>
                  <v:group id="Group 456" o:spid="_x0000_s1193" style="position:absolute;left:11658;top:35837;width:130;height:130" coordorigin="11658,35837" coordsize="129,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shape id="Ink 457" o:spid="_x0000_s1194" type="#_x0000_t75" style="position:absolute;left:11478;top:35783;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">
                      <v:imagedata r:id="rId343" o:title=""/>
                    </v:shape>
                    <v:shape id="Ink 458" o:spid="_x0000_s1195" type="#_x0000_t75" style="position:absolute;left:11604;top:35657;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">
                      <v:imagedata r:id="rId343" o:title=""/>
                    </v:shape>
                  </v:group>
                  <v:shape id="Ink 459" o:spid="_x0000_s1196" type="#_x0000_t75" style="position:absolute;left:10574;top:35013;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">
                    <v:imagedata r:id="rId356" o:title=""/>
                  </v:shape>
                  <v:shape id="Ink 460" o:spid="_x0000_s1197" type="#_x0000_t75" style="position:absolute;left:11089;top:33983;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">
                    <v:imagedata r:id="rId343" o:title=""/>
                  </v:shape>
                  <v:shape id="Ink 461" o:spid="_x0000_s1198" type="#_x0000_t75" style="position:absolute;left:11741;top:31402;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">
                    <v:imagedata r:id="rId343" o:title=""/>
                  </v:shape>
                  <v:shape id="Ink 462" o:spid="_x0000_s1199" type="#_x0000_t75" style="position:absolute;left:11352;top:30632;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">
                    <v:imagedata r:id="rId344" o:title=""/>
                  </v:shape>
                  <v:group id="Group 463" o:spid="_x0000_s1200" style="position:absolute;left:10499;top:28497;width:1425;height:518" coordorigin="10499,28497" coordsize="1425,5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">
                    <v:shape id="Ink 464" o:spid="_x0000_s1201" type="#_x0000_t75" style="position:absolute;left:10319;top:28832;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">
                      <v:imagedata r:id="rId346" o:title=""/>
                    </v:shape>
                    <v:shape id="Ink 465" o:spid="_x0000_s1202" type="#_x0000_t75" style="position:absolute;left:11352;top:28317;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">
                      <v:imagedata r:id="rId343" o:title=""/>
                    </v:shape>
                    <v:shape id="Ink 466" o:spid="_x0000_s1203" type="#_x0000_t75" style="position:absolute;left:11741;top:28569;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">
                      <v:imagedata r:id="rId344" o:title=""/>
                    </v:shape>
                    <v:shape id="Ink 467" o:spid="_x0000_s1204" type="#_x0000_t75" style="position:absolute;left:10711;top:28569;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">
                      <v:imagedata r:id="rId346" o:title=""/>
                    </v:shape>
                    <v:shape id="Ink 468" o:spid="_x0000_s1205" type="#_x0000_t75" style="position:absolute;left:11226;top:28443;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">
                      <v:imagedata r:id="rId343" o:title=""/>
                    </v:shape>
                  </v:group>
                  <v:shape id="Ink 469" o:spid="_x0000_s1206" type="#_x0000_t75" style="position:absolute;left:11352;top:26895;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">
                    <v:imagedata r:id="rId344" o:title=""/>
                  </v:shape>
                  <v:group id="Group 470" o:spid="_x0000_s1207" style="position:absolute;left:10891;top:23345;width:1084;height:1163" coordorigin="10891,23345" coordsize="1083,11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">
                    <v:shape id="Ink 471" o:spid="_x0000_s1208" type="#_x0000_t75" style="position:absolute;left:10711;top:23680;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">
                      <v:imagedata r:id="rId346" o:title=""/>
                    </v:shape>
                    <v:shape id="Ink 472" o:spid="_x0000_s1209" type="#_x0000_t75" style="position:absolute;left:11352;top:23291;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">
                      <v:imagedata r:id="rId344" o:title=""/>
                    </v:shape>
                    <v:shape id="Ink 473" o:spid="_x0000_s1210" type="#_x0000_t75" style="position:absolute;left:11352;top:23291;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">
                      <v:imagedata r:id="rId344" o:title=""/>
                    </v:shape>
                    <v:shape id="Ink 474" o:spid="_x0000_s1211" type="#_x0000_t75" style="position:absolute;left:11352;top:24325;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">
                      <v:imagedata r:id="rId343" o:title=""/>
                    </v:shape>
                    <v:shape id="Ink 475" o:spid="_x0000_s1212" type="#_x0000_t75" style="position:absolute;left:10711;top:24189;width:360;height:5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">
                      <v:imagedata r:id="rId365" o:title=""/>
                    </v:shape>
                    <v:shape id="Ink 476" o:spid="_x0000_s1213" type="#_x0000_t75" style="position:absolute;left:11226;top:23936;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">
                      <v:imagedata r:id="rId344" o:title=""/>
                    </v:shape>
                    <v:shape id="Ink 477" o:spid="_x0000_s1214" type="#_x0000_t75" style="position:absolute;left:11478;top:23165;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">
                      <v:imagedata r:id="rId344" o:title=""/>
                    </v:shape>
                    <v:shape id="Ink 478" o:spid="_x0000_s1215" type="#_x0000_t75" style="position:absolute;left:11604;top:23936;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">
                      <v:imagedata r:id="rId344" o:title=""/>
                    </v:shape>
                    <v:shape id="Ink 479" o:spid="_x0000_s1216" type="#_x0000_t75" style="position:absolute;left:11478;top:23936;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">
                      <v:imagedata r:id="rId344" o:title=""/>
                    </v:shape>
                    <v:shape id="Ink 480" o:spid="_x0000_s1217" type="#_x0000_t75" style="position:absolute;left:11675;top:23239;width:540;height:6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">
                      <v:imagedata r:id="rId366" o:title=""/>
                    </v:shape>
                  </v:group>
                  <v:shape id="Ink 481" o:spid="_x0000_s1218" type="#_x0000_t75" style="position:absolute;left:11741;top:22388;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">
                    <v:imagedata r:id="rId343" o:title=""/>
                  </v:shape>
                  <v:group id="Group 482" o:spid="_x0000_s1219" style="position:absolute;left:10628;top:20768;width:1422;height:644" coordorigin="10628,20768" coordsize="1422,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">
                    <v:shape id="Ink 483" o:spid="_x0000_s1220" type="#_x0000_t75" style="position:absolute;left:11741;top:20851;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">
                      <v:imagedata r:id="rId343" o:title=""/>
                    </v:shape>
                    <v:shape id="Ink 484" o:spid="_x0000_s1221" type="#_x0000_t75" style="position:absolute;left:11867;top:20588;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">
                      <v:imagedata r:id="rId343" o:title=""/>
                    </v:shape>
                    <v:shape id="Ink 485" o:spid="_x0000_s1222" type="#_x0000_t75" style="position:absolute;left:10963;top:21229;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">
                      <v:imagedata r:id="rId343" o:title=""/>
                    </v:shape>
                    <v:shape id="Ink 486" o:spid="_x0000_s1223" type="#_x0000_t75" style="position:absolute;left:10448;top:21229;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">
                      <v:imagedata r:id="rId342" o:title=""/>
                    </v:shape>
                    <v:shape id="Ink 487" o:spid="_x0000_s1224" type="#_x0000_t75" style="position:absolute;left:11352;top:21103;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">
                      <v:imagedata r:id="rId343" o:title=""/>
                    </v:shape>
                  </v:group>
                  <v:group id="Group 488" o:spid="_x0000_s1225" style="position:absolute;left:10247;top:14068;width:1677;height:1552" coordorigin="10247,14068" coordsize="1677,1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">
                    <v:shape id="Ink 489" o:spid="_x0000_s1226" type="#_x0000_t75" style="position:absolute;left:11604;top:15436;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">
                      <v:imagedata r:id="rId343" o:title=""/>
                    </v:shape>
                    <v:shape id="Ink 490" o:spid="_x0000_s1227" type="#_x0000_t75" style="position:absolute;left:10067;top:14014;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">
                      <v:imagedata r:id="rId344" o:title=""/>
                    </v:shape>
                    <v:shape id="Ink 491" o:spid="_x0000_s1228" type="#_x0000_t75" style="position:absolute;left:11089;top:14403;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">
                      <v:imagedata r:id="rId344" o:title=""/>
                    </v:shape>
                    <v:shape id="Ink 492" o:spid="_x0000_s1229" type="#_x0000_t75" style="position:absolute;left:11478;top:14666;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">
                      <v:imagedata r:id="rId344" o:title=""/>
                    </v:shape>
                    <v:shape id="Ink 493" o:spid="_x0000_s1230" type="#_x0000_t75" style="position:absolute;left:10837;top:14730;width:360;height:5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">
                      <v:imagedata r:id="rId367" o:title=""/>
                    </v:shape>
                    <v:shape id="Ink 494" o:spid="_x0000_s1231" type="#_x0000_t75" style="position:absolute;left:10837;top:14666;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">
                      <v:imagedata r:id="rId361" o:title=""/>
                    </v:shape>
                    <v:shape id="Ink 495" o:spid="_x0000_s1232" type="#_x0000_t75" style="position:absolute;left:11741;top:13888;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">
                      <v:imagedata r:id="rId343" o:title=""/>
                    </v:shape>
                    <v:shape id="Ink 496" o:spid="_x0000_s1233" type="#_x0000_t75" style="position:absolute;left:11089;top:15047;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">
                      <v:imagedata r:id="rId343" o:title=""/>
                    </v:shape>
                    <v:shape id="Ink 497" o:spid="_x0000_s1234" type="#_x0000_t75" style="position:absolute;left:10574;top:15320;width:360;height:5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">
                      <v:imagedata r:id="rId365" o:title=""/>
                    </v:shape>
                    <v:shape id="Ink 498" o:spid="_x0000_s1235" type="#_x0000_t75" style="position:absolute;left:11089;top:14795;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">
                      <v:imagedata r:id="rId344" o:title=""/>
                    </v:shape>
                    <v:shape id="Ink 499" o:spid="_x0000_s1236" type="#_x0000_t75" style="position:absolute;left:11478;top:14277;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">
                      <v:imagedata r:id="rId344" o:title=""/>
                    </v:shape>
                  </v:group>
                  <v:shape id="Ink 500" o:spid="_x0000_s1237" type="#_x0000_t75" style="position:absolute;left:12122;top:13118;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">
                    <v:imagedata r:id="rId341" o:title=""/>
                  </v:shape>
                  <v:shape id="Ink 501" o:spid="_x0000_s1238" type="#_x0000_t75" style="position:absolute;left:11604;top:10803;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">
                    <v:imagedata r:id="rId344" o:title=""/>
                  </v:shape>
                  <v:shape id="Ink 502" o:spid="_x0000_s1239" type="#_x0000_t75" style="position:absolute;left:11352;top:9644;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">
                    <v:imagedata r:id="rId343" o:title=""/>
                  </v:shape>
                  <v:shape id="Ink 503" o:spid="_x0000_s1240" type="#_x0000_t75" style="position:absolute;left:11996;top:7581;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">
                    <v:imagedata r:id="rId344" o:title=""/>
                  </v:shape>
                  <v:shape id="Ink 504" o:spid="_x0000_s1241" type="#_x0000_t75" style="position:absolute;left:10963;top:5644;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">
                    <v:imagedata r:id="rId344" o:title=""/>
                  </v:shape>
                  <v:shape id="Ink 505" o:spid="_x0000_s1242" type="#_x0000_t75" style="position:absolute;left:10319;top:3589;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">
                    <v:imagedata r:id="rId346" o:title=""/>
                  </v:shape>
                  <v:shape id="Ink 506" o:spid="_x0000_s1243" type="#_x0000_t75" style="position:absolute;left:10837;top:3074;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">
                    <v:imagedata r:id="rId361" o:title=""/>
                  </v:shape>
                  <v:group id="Group 507" o:spid="_x0000_s1244" style="position:absolute;left:11143;top:4157;width:781;height:512" coordorigin="11143,4157" coordsize="781,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">
                    <v:shape id="Ink 508" o:spid="_x0000_s1245" type="#_x0000_t75" style="position:absolute;left:11604;top:4485;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">
                      <v:imagedata r:id="rId343" o:title=""/>
                    </v:shape>
                    <v:shape id="Ink 509" o:spid="_x0000_s1246" type="#_x0000_t75" style="position:absolute;left:11352;top:4229;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">
                      <v:imagedata r:id="rId343" o:title=""/>
                    </v:shape>
                    <v:shape id="Ink 510" o:spid="_x0000_s1247" type="#_x0000_t75" style="position:absolute;left:10963;top:4359;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">
                      <v:imagedata r:id="rId343" o:title=""/>
                    </v:shape>
                    <v:shape id="Ink 511" o:spid="_x0000_s1248" type="#_x0000_t75" style="position:absolute;left:11741;top:3977;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">
                      <v:imagedata r:id="rId341" o:title=""/>
                    </v:shape>
                  </v:group>
                  <v:shape id="Ink 512" o:spid="_x0000_s1249" type="#_x0000_t75" style="position:absolute;left:11741;top:10540;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">
                    <v:imagedata r:id="rId344" o:title=""/>
                  </v:shape>
                  <v:shape id="Ink 513" o:spid="_x0000_s1250" type="#_x0000_t75" style="position:absolute;left:11226;top:13118;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">
                    <v:imagedata r:id="rId341" o:title=""/>
                  </v:shape>
                  <v:shape id="Ink 514" o:spid="_x0000_s1251" type="#_x0000_t75" style="position:absolute;left:11226;top:16343;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">
                    <v:imagedata r:id="rId344" o:title=""/>
                  </v:shape>
                  <v:shape id="Ink 515" o:spid="_x0000_s1252" type="#_x0000_t75" style="position:absolute;left:11604;top:43765;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">
                    <v:imagedata r:id="rId344" o:title=""/>
                  </v:shape>
                  <v:shape id="Ink 516" o:spid="_x0000_s1253" type="#_x0000_t75" style="position:absolute;left:12248;top:39776;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">
                    <v:imagedata r:id="rId344" o:title=""/>
                  </v:shape>
                  <v:shape id="Ink 517" o:spid="_x0000_s1254" type="#_x0000_t75" style="position:absolute;left:11604;top:38361;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">
                    <v:imagedata r:id="rId344" o:title=""/>
                  </v:shape>
                  <v:shape id="Ink 518" o:spid="_x0000_s1255" type="#_x0000_t75" style="position:absolute;left:10253;top:37920;width:540;height:6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">
                    <v:imagedata r:id="rId368" o:title=""/>
                  </v:shape>
                  <v:shape id="Ink 519" o:spid="_x0000_s1256" type="#_x0000_t75" style="position:absolute;left:11867;top:15825;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">
                    <v:imagedata r:id="rId343" o:title=""/>
                  </v:shape>
                  <v:shape id="Ink 520" o:spid="_x0000_s1257" type="#_x0000_t75" style="position:absolute;left:11226;top:7833;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">
                    <v:imagedata r:id="rId343" o:title=""/>
                  </v:shape>
                  <v:line id="Straight Connector 521" o:spid="_x0000_s1258" style="position:absolute;flip:y;visibility:visible;mso-wrap-style:square" from="11352,59" to="22104,13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" strokecolor="#4472c4 [3204]" strokeweight=".5pt">
                    <v:stroke joinstyle="miter"/>
                    <o:lock v:ext="edit" shapetype="f"/>
                  </v:line>
                  <v:line id="Straight Connector 522" o:spid="_x0000_s1259" style="position:absolute;visibility:visible;mso-wrap-style:square" from="12276,2451" to="22104,35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" strokecolor="#4472c4 [3204]" strokeweight=".5pt">
                    <v:stroke joinstyle="miter"/>
                    <o:lock v:ext="edit" shapetype="f"/>
                  </v:line>
                  <v:line id="Straight Connector 523" o:spid="_x0000_s1260" style="position:absolute;visibility:visible;mso-wrap-style:square" from="11658,21535" to="22104,215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" strokecolor="#4472c4 [3204]" strokeweight=".5pt">
                    <v:stroke joinstyle="miter"/>
                    <o:lock v:ext="edit" shapetype="f"/>
                  </v:lin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524" o:spid="_x0000_s1261" type="#_x0000_t87" style="position:absolute;left:4325;width:4250;height:47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" adj="162" strokecolor="#4472c4 [3204]" strokeweight=".5pt">
                    <v:stroke joinstyle="miter"/>
                  </v:shape>
                  <v:shape id="TextBox 263" o:spid="_x0000_s1262" type="#_x0000_t202" style="position:absolute;left:22104;top:43;width:10725;height:4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" filled="f" strokecolor="black [3213]">
                    <v:textbox>
                      <w:txbxContent>
                        <w:p w14:paraId="63743D4D" w14:textId="77777777" w:rsidR="00D94953" w:rsidRPr="00246DF9" w:rsidRDefault="00D94953" w:rsidP="00D94953">
                          <w:pPr>
                            <w:rPr>
                              <w:sz w:val="16"/>
                              <w:szCs w:val="16"/>
                            </w:rPr>
                          </w:pPr>
                          <w:r w:rsidRPr="00246DF9">
                            <w:rPr>
                              <w:rFonts w:hAnsi="Calibri"/>
                              <w:color w:val="000000" w:themeColor="text1"/>
                              <w:kern w:val="24"/>
                              <w:sz w:val="20"/>
                              <w:szCs w:val="20"/>
                            </w:rPr>
                            <w:t>Glass bead</w:t>
                          </w:r>
                        </w:p>
                      </w:txbxContent>
                    </v:textbox>
                  </v:shape>
                  <v:shape id="TextBox 272" o:spid="_x0000_s1263" type="#_x0000_t202" style="position:absolute;left:22104;top:18997;width:12427;height:67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" filled="f" strokecolor="black [3213]">
                    <v:textbox>
                      <w:txbxContent>
                        <w:p w14:paraId="7D6096D9" w14:textId="77777777" w:rsidR="00D94953" w:rsidRPr="00246DF9" w:rsidRDefault="00D94953" w:rsidP="00D94953">
                          <w:pPr>
                            <w:spacing w:after="0" w:line="240" w:lineRule="auto"/>
                            <w:rPr>
                              <w:sz w:val="16"/>
                              <w:szCs w:val="16"/>
                            </w:rPr>
                          </w:pPr>
                          <w:r w:rsidRPr="00246DF9">
                            <w:rPr>
                              <w:rFonts w:hAnsi="Calibri"/>
                              <w:color w:val="000000" w:themeColor="text1"/>
                              <w:kern w:val="24"/>
                              <w:sz w:val="20"/>
                              <w:szCs w:val="20"/>
                            </w:rPr>
                            <w:t xml:space="preserve">Testosterone </w:t>
                          </w:r>
                        </w:p>
                        <w:p w14:paraId="7D8807E7" w14:textId="77777777" w:rsidR="00D94953" w:rsidRPr="00246DF9" w:rsidRDefault="00D94953" w:rsidP="00D94953">
                          <w:pPr>
                            <w:spacing w:after="0" w:line="240" w:lineRule="auto"/>
                            <w:rPr>
                              <w:sz w:val="14"/>
                              <w:szCs w:val="14"/>
                            </w:rPr>
                          </w:pPr>
                          <w:r w:rsidRPr="00246DF9">
                            <w:rPr>
                              <w:rFonts w:hAnsi="Calibri"/>
                              <w:color w:val="000000" w:themeColor="text1"/>
                              <w:kern w:val="24"/>
                              <w:sz w:val="20"/>
                              <w:szCs w:val="20"/>
                            </w:rPr>
                            <w:t>packing</w:t>
                          </w:r>
                        </w:p>
                      </w:txbxContent>
                    </v:textbox>
                  </v:shape>
                  <v:shape id="TextBox 274" o:spid="_x0000_s1264" type="#_x0000_t202" style="position:absolute;left:-5974;top:19386;width:15246;height:4609;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" filled="f" strokecolor="black [3213]">
                    <v:textbox>
                      <w:txbxContent>
                        <w:p w14:paraId="66A41988" w14:textId="77777777" w:rsidR="00D94953" w:rsidRPr="00246DF9" w:rsidRDefault="00D94953" w:rsidP="00D94953">
                          <w:pPr>
                            <w:rPr>
                              <w:sz w:val="16"/>
                              <w:szCs w:val="16"/>
                            </w:rPr>
                          </w:pPr>
                          <w:r w:rsidRPr="00246DF9">
                            <w:rPr>
                              <w:rFonts w:hAnsi="Calibri"/>
                              <w:color w:val="000000" w:themeColor="text1"/>
                              <w:kern w:val="24"/>
                              <w:sz w:val="20"/>
                              <w:szCs w:val="20"/>
                            </w:rPr>
                            <w:t>4cm length</w:t>
                          </w:r>
                        </w:p>
                      </w:txbxContent>
                    </v:textbox>
                  </v:shape>
                  <v:oval id="Oval 528" o:spid="_x0000_s1265" style="position:absolute;left:10058;top:41475;width:2588;height:2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" fillcolor="#4472c4 [3204]" strokecolor="#1f3763 [1604]" strokeweight="1pt">
                    <v:stroke joinstyle="miter"/>
                  </v:oval>
                  <v:oval id="Oval 529" o:spid="_x0000_s1266" style="position:absolute;left:10058;top:2840;width:2588;height:2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" fillcolor="#4472c4 [3204]" strokecolor="#1f3763 [1604]" strokeweight="1pt">
                    <v:stroke joinstyle="miter"/>
                  </v:oval>
                  <v:shape id="Ink 530" o:spid="_x0000_s1267" type="#_x0000_t75" style="position:absolute;left:11478;top:39141;width:360;height:5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">
                    <v:imagedata r:id="rId369" o:title=""/>
                  </v:shape>
                  <v:shape id="Ink 531" o:spid="_x0000_s1268" type="#_x0000_t75" style="position:absolute;left:10963;top:37583;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">
                    <v:imagedata r:id="rId343" o:title=""/>
                  </v:shape>
                  <v:shape id="Ink 532" o:spid="_x0000_s1269" type="#_x0000_t75" style="position:absolute;left:10837;top:38491;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">
                    <v:imagedata r:id="rId361" o:title=""/>
                  </v:shape>
                  <v:shape id="Ink 533" o:spid="_x0000_s1270" type="#_x0000_t75" style="position:absolute;left:10711;top:39394;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">
                    <v:imagedata r:id="rId342" o:title=""/>
                  </v:shape>
                  <v:group id="Group 534" o:spid="_x0000_s1271" style="position:absolute;left:11017;top:40082;width:645;height:140" coordorigin="11017,40082" coordsize="644,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Pr7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">
                    <v:shape id="Ink 535" o:spid="_x0000_s1272" type="#_x0000_t75" style="position:absolute;left:10837;top:40039;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">
                      <v:imagedata r:id="rId361" o:title=""/>
                    </v:shape>
                    <v:shape id="Ink 536" o:spid="_x0000_s1273" type="#_x0000_t75" style="position:absolute;left:11478;top:39902;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">
                      <v:imagedata r:id="rId344" o:title=""/>
                    </v:shape>
                  </v:group>
                  <v:shape id="Ink 537" o:spid="_x0000_s1274" type="#_x0000_t75" style="position:absolute;left:12122;top:38617;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">
                    <v:imagedata r:id="rId341" o:title=""/>
                  </v:shape>
                  <v:shape id="Ink 538" o:spid="_x0000_s1275" type="#_x0000_t75" style="position:absolute;left:11089;top:37972;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">
                    <v:imagedata r:id="rId344" o:title=""/>
                  </v:shape>
                  <v:shape id="Ink 539" o:spid="_x0000_s1276" type="#_x0000_t75" style="position:absolute;left:10711;top:35657;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">
                    <v:imagedata r:id="rId342" o:title=""/>
                  </v:shape>
                  <v:shape id="Ink 540" o:spid="_x0000_s1277" type="#_x0000_t75" style="position:absolute;left:12122;top:36046;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">
                    <v:imagedata r:id="rId344" o:title=""/>
                  </v:shape>
                  <v:shape id="Ink 541" o:spid="_x0000_s1278" type="#_x0000_t75" style="position:absolute;left:11867;top:34498;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">
                    <v:imagedata r:id="rId344" o:title=""/>
                  </v:shape>
                  <v:shape id="Ink 542" o:spid="_x0000_s1279" type="#_x0000_t75" style="position:absolute;left:10963;top:34109;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">
                    <v:imagedata r:id="rId344" o:title=""/>
                  </v:shape>
                  <v:shape id="Ink 543" o:spid="_x0000_s1280" type="#_x0000_t75" style="position:absolute;left:10574;top:28958;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">
                    <v:imagedata r:id="rId346" o:title=""/>
                  </v:shape>
                  <v:shape id="Ink 544" o:spid="_x0000_s1281" type="#_x0000_t75" style="position:absolute;left:11089;top:31539;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">
                    <v:imagedata r:id="rId343" o:title=""/>
                  </v:shape>
                  <v:shape id="Ink 545" o:spid="_x0000_s1282" type="#_x0000_t75" style="position:absolute;left:11478;top:29602;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">
                    <v:imagedata r:id="rId341" o:title=""/>
                  </v:shape>
                  <v:group id="Group 546" o:spid="_x0000_s1283" style="position:absolute;left:10628;top:26305;width:1552;height:1288" coordorigin="10628,26305" coordsize="1551,1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">
                    <v:shape id="Ink 547" o:spid="_x0000_s1284" type="#_x0000_t75" style="position:absolute;left:11089;top:26038;width:360;height: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">
                      <v:imagedata r:id="rId370" o:title=""/>
                    </v:shape>
                    <v:shape id="Ink 548" o:spid="_x0000_s1285" type="#_x0000_t75" style="position:absolute;left:11089;top:27081;width:360;height:6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">
                      <v:imagedata r:id="rId371" o:title=""/>
                    </v:shape>
                    <v:shape id="Ink 549" o:spid="_x0000_s1286" type="#_x0000_t75" style="position:absolute;left:10837;top:26513;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">
                      <v:imagedata r:id="rId345" o:title=""/>
                    </v:shape>
                    <v:shape id="Ink 550" o:spid="_x0000_s1287" type="#_x0000_t75" style="position:absolute;left:11604;top:26513;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">
                      <v:imagedata r:id="rId343" o:title=""/>
                    </v:shape>
                    <v:shape id="Ink 551" o:spid="_x0000_s1288" type="#_x0000_t75" style="position:absolute;left:10574;top:27410;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">
                      <v:imagedata r:id="rId346" o:title=""/>
                    </v:shape>
                    <v:shape id="Ink 552" o:spid="_x0000_s1289" type="#_x0000_t75" style="position:absolute;left:11226;top:26895;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">
                      <v:imagedata r:id="rId344" o:title=""/>
                    </v:shape>
                    <v:shape id="Ink 553" o:spid="_x0000_s1290" type="#_x0000_t75" style="position:absolute;left:10574;top:26161;width:360;height:5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">
                      <v:imagedata r:id="rId372" o:title=""/>
                    </v:shape>
                    <v:shape id="Ink 554" o:spid="_x0000_s1291" type="#_x0000_t75" style="position:absolute;left:11791;top:27158;width:64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">
                      <v:imagedata r:id="rId373" o:title=""/>
                    </v:shape>
                    <v:shape id="Ink 555" o:spid="_x0000_s1292" type="#_x0000_t75" style="position:absolute;left:10375;top:26966;width:614;height:5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">
                      <v:imagedata r:id="rId374" o:title=""/>
                    </v:shape>
                    <v:shape id="Ink 556" o:spid="_x0000_s1293" type="#_x0000_t75" style="position:absolute;left:11478;top:26769;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">
                      <v:imagedata r:id="rId343" o:title=""/>
                    </v:shape>
                  </v:group>
                  <v:shape id="Ink 557" o:spid="_x0000_s1294" type="#_x0000_t75" style="position:absolute;left:11352;top:19429;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">
                    <v:imagedata r:id="rId343" o:title=""/>
                  </v:shape>
                  <v:shape id="Ink 558" o:spid="_x0000_s1295" type="#_x0000_t75" style="position:absolute;left:11996;top:14921;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">
                    <v:imagedata r:id="rId341" o:title=""/>
                  </v:shape>
                  <v:shape id="Ink 559" o:spid="_x0000_s1296" type="#_x0000_t75" style="position:absolute;left:11996;top:9770;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">
                    <v:imagedata r:id="rId343" o:title=""/>
                  </v:shape>
                  <v:group id="Group 560" o:spid="_x0000_s1297" style="position:absolute;left:10754;top:12142;width:1296;height:1296" coordorigin="10754,12142" coordsize="1296,1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">
                    <v:shape id="Ink 561" o:spid="_x0000_s1298" type="#_x0000_t75" style="position:absolute;left:11867;top:11962;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">
                      <v:imagedata r:id="rId343" o:title=""/>
                    </v:shape>
                    <v:shape id="Ink 562" o:spid="_x0000_s1299" type="#_x0000_t75" style="position:absolute;left:10963;top:12603;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">
                      <v:imagedata r:id="rId344" o:title=""/>
                    </v:shape>
                    <v:shape id="Ink 563" o:spid="_x0000_s1300" type="#_x0000_t75" style="position:absolute;left:11604;top:12992;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">
                      <v:imagedata r:id="rId344" o:title=""/>
                    </v:shape>
                    <v:shape id="Ink 564" o:spid="_x0000_s1301" type="#_x0000_t75" style="position:absolute;left:11478;top:13247;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">
                      <v:imagedata r:id="rId343" o:title=""/>
                    </v:shape>
                    <v:shape id="Ink 565" o:spid="_x0000_s1302" type="#_x0000_t75" style="position:absolute;left:10711;top:12477;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">
                      <v:imagedata r:id="rId346" o:title=""/>
                    </v:shape>
                    <v:shape id="Ink 566" o:spid="_x0000_s1303" type="#_x0000_t75" style="position:absolute;left:11352;top:12088;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">
                      <v:imagedata r:id="rId343" o:title=""/>
                    </v:shape>
                    <v:shape id="Ink 567" o:spid="_x0000_s1304" type="#_x0000_t75" style="position:absolute;left:10574;top:12340;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">
                      <v:imagedata r:id="rId346" o:title=""/>
                    </v:shape>
                    <v:shape id="Ink 568" o:spid="_x0000_s1305" type="#_x0000_t75" style="position:absolute;left:10574;top:13247;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">
                      <v:imagedata r:id="rId342" o:title=""/>
                    </v:shape>
                    <v:shape id="Ink 569" o:spid="_x0000_s1306" type="#_x0000_t75" style="position:absolute;left:10963;top:12773;width:360;height:9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">
                      <v:imagedata r:id="rId375" o:title=""/>
                    </v:shape>
                  </v:group>
                  <v:shape id="Ink 570" o:spid="_x0000_s1307" type="#_x0000_t75" style="position:absolute;left:10963;top:13636;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">
                    <v:imagedata r:id="rId343" o:title=""/>
                  </v:shape>
                  <v:group id="Group 571" o:spid="_x0000_s1308" style="position:absolute;left:10754;top:10720;width:1170;height:645" coordorigin="10754,10720" coordsize="1170,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">
                    <v:shape id="Ink 572" o:spid="_x0000_s1309" type="#_x0000_t75" style="position:absolute;left:10574;top:10475;width:360;height:5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">
                      <v:imagedata r:id="rId376" o:title=""/>
                    </v:shape>
                    <v:shape id="Ink 573" o:spid="_x0000_s1310" type="#_x0000_t75" style="position:absolute;left:11089;top:11181;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">
                      <v:imagedata r:id="rId341" o:title=""/>
                    </v:shape>
                    <v:shape id="Ink 574" o:spid="_x0000_s1311" type="#_x0000_t75" style="position:absolute;left:11352;top:10737;width:360;height:5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">
                      <v:imagedata r:id="rId351" o:title=""/>
                    </v:shape>
                    <v:shape id="Ink 575" o:spid="_x0000_s1312" type="#_x0000_t75" style="position:absolute;left:11741;top:10929;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">
                      <v:imagedata r:id="rId344" o:title=""/>
                    </v:shape>
                    <v:shape id="Ink 576" o:spid="_x0000_s1313" type="#_x0000_t75" style="position:absolute;left:11089;top:10929;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">
                      <v:imagedata r:id="rId344" o:title=""/>
                    </v:shape>
                    <v:shape id="Ink 577" o:spid="_x0000_s1314" type="#_x0000_t75" style="position:absolute;left:10837;top:10803;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">
                      <v:imagedata r:id="rId361" o:title=""/>
                    </v:shape>
                  </v:group>
                  <v:shape id="Ink 578" o:spid="_x0000_s1315" type="#_x0000_t75" style="position:absolute;left:11352;top:9381;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">
                    <v:imagedata r:id="rId341" o:title=""/>
                  </v:shape>
                  <v:shape id="Ink 579" o:spid="_x0000_s1316" type="#_x0000_t75" style="position:absolute;left:11478;top:8992;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">
                    <v:imagedata r:id="rId344" o:title=""/>
                  </v:shape>
                  <v:shape id="Ink 580" o:spid="_x0000_s1317" type="#_x0000_t75" style="position:absolute;left:10963;top:13888;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">
                    <v:imagedata r:id="rId343" o:title=""/>
                  </v:shape>
                  <v:shape id="Ink 581" o:spid="_x0000_s1318" type="#_x0000_t75" style="position:absolute;left:11604;top:17881;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">
                    <v:imagedata r:id="rId344" o:title=""/>
                  </v:shape>
                  <v:shape id="Ink 582" o:spid="_x0000_s1319" type="#_x0000_t75" style="position:absolute;left:11996;top:19555;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">
                    <v:imagedata r:id="rId344" o:title=""/>
                  </v:shape>
                  <v:shape id="Ink 583" o:spid="_x0000_s1320" type="#_x0000_t75" style="position:absolute;left:11352;top:20977;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">
                    <v:imagedata r:id="rId343" o:title=""/>
                  </v:shape>
                  <v:shape id="Ink 584" o:spid="_x0000_s1321" type="#_x0000_t75" style="position:absolute;left:10837;top:25646;width:360;height:5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">
                    <v:imagedata r:id="rId348" o:title=""/>
                  </v:shape>
                  <v:shape id="Ink 585" o:spid="_x0000_s1322" type="#_x0000_t75" style="position:absolute;left:11478;top:29210;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">
                    <v:imagedata r:id="rId344" o:title=""/>
                  </v:shape>
                  <v:shape id="Ink 586" o:spid="_x0000_s1323" type="#_x0000_t75" style="position:absolute;left:11604;top:31917;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">
                    <v:imagedata r:id="rId343" o:title=""/>
                  </v:shape>
                  <v:shape id="Ink 587" o:spid="_x0000_s1324" type="#_x0000_t75" style="position:absolute;left:11741;top:34624;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">
                    <v:imagedata r:id="rId344" o:title=""/>
                  </v:shape>
                  <v:shape id="Ink 588" o:spid="_x0000_s1325" type="#_x0000_t75" style="position:absolute;left:11089;top:37457;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">
                    <v:imagedata r:id="rId343" o:title=""/>
                  </v:shape>
                  <v:shape id="Ink 589" o:spid="_x0000_s1326" type="#_x0000_t75" style="position:absolute;left:10448;top:39005;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">
                    <v:imagedata r:id="rId342" o:title=""/>
                  </v:shape>
                  <v:shape id="Ink 590" o:spid="_x0000_s1327" type="#_x0000_t75" style="position:absolute;left:11741;top:40679;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">
                    <v:imagedata r:id="rId343" o:title=""/>
                  </v:shape>
                  <v:shape id="Ink 591" o:spid="_x0000_s1328" type="#_x0000_t75" style="position:absolute;left:11741;top:36687;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">
                    <v:imagedata r:id="rId344" o:title=""/>
                  </v:shape>
                  <v:shape id="Ink 592" o:spid="_x0000_s1329" type="#_x0000_t75" style="position:absolute;left:11741;top:35269;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">
                    <v:imagedata r:id="rId343" o:title=""/>
                  </v:shape>
                  <v:shape id="Ink 593" o:spid="_x0000_s1330" type="#_x0000_t75" style="position:absolute;left:11478;top:30632;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">
                    <v:imagedata r:id="rId344" o:title=""/>
                  </v:shape>
                  <v:group id="Group 594" o:spid="_x0000_s1331" style="position:absolute;left:10891;top:32615;width:1289;height:267" coordorigin="10891,32615" coordsize="1288,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">
                    <v:shape id="Ink 595" o:spid="_x0000_s1332" type="#_x0000_t75" style="position:absolute;left:11996;top:32417;width:360;height:5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">
                      <v:imagedata r:id="rId377" o:title=""/>
                    </v:shape>
                    <v:shape id="Ink 596" o:spid="_x0000_s1333" type="#_x0000_t75" style="position:absolute;left:11226;top:32435;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">
                      <v:imagedata r:id="rId344" o:title=""/>
                    </v:shape>
                    <v:shape id="Ink 597" o:spid="_x0000_s1334" type="#_x0000_t75" style="position:absolute;left:11741;top:32698;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">
                      <v:imagedata r:id="rId344" o:title=""/>
                    </v:shape>
                    <v:shape id="Ink 598" o:spid="_x0000_s1335" type="#_x0000_t75" style="position:absolute;left:10711;top:32698;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">
                      <v:imagedata r:id="rId346" o:title=""/>
                    </v:shape>
                    <v:shape id="Ink 599" o:spid="_x0000_s1336" type="#_x0000_t75" style="position:absolute;left:11478;top:32435;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">
                      <v:imagedata r:id="rId344" o:title=""/>
                    </v:shape>
                  </v:group>
                  <v:group id="Group 600" o:spid="_x0000_s1337" style="position:absolute;left:10754;top:16257;width:908;height:1037" coordorigin="10754,16257" coordsize="907,1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">
                    <v:shape id="Ink 601" o:spid="_x0000_s1338" type="#_x0000_t75" style="position:absolute;left:11478;top:17110;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">
                      <v:imagedata r:id="rId343" o:title=""/>
                    </v:shape>
                    <v:shape id="Ink 602" o:spid="_x0000_s1339" type="#_x0000_t75" style="position:absolute;left:10711;top:16343;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">
                      <v:imagedata r:id="rId346" o:title=""/>
                    </v:shape>
                    <v:shape id="Ink 603" o:spid="_x0000_s1340" type="#_x0000_t75" style="position:absolute;left:11226;top:16984;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">
                      <v:imagedata r:id="rId343" o:title=""/>
                    </v:shape>
                    <v:shape id="Ink 604" o:spid="_x0000_s1341" type="#_x0000_t75" style="position:absolute;left:10574;top:16077;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">
                      <v:imagedata r:id="rId346" o:title=""/>
                    </v:shape>
                    <v:shape id="Ink 605" o:spid="_x0000_s1342" type="#_x0000_t75" style="position:absolute;left:10963;top:16469;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">
                      <v:imagedata r:id="rId344" o:title=""/>
                    </v:shape>
                    <v:shape id="Ink 606" o:spid="_x0000_s1343" type="#_x0000_t75" style="position:absolute;left:11089;top:15987;width:360;height:5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">
                      <v:imagedata r:id="rId378" o:title=""/>
                    </v:shape>
                    <v:shape id="Ink 607" o:spid="_x0000_s1344" type="#_x0000_t75" style="position:absolute;left:10963;top:16077;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">
                      <v:imagedata r:id="rId344" o:title=""/>
                    </v:shape>
                    <v:shape id="Ink 608" o:spid="_x0000_s1345" type="#_x0000_t75" style="position:absolute;left:11478;top:16721;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">
                      <v:imagedata r:id="rId341" o:title=""/>
                    </v:shape>
                    <v:shape id="Ink 609" o:spid="_x0000_s1346" type="#_x0000_t75" style="position:absolute;left:11226;top:16207;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">
                      <v:imagedata r:id="rId344" o:title=""/>
                    </v:shape>
                  </v:group>
                  <v:shape id="Ink 610" o:spid="_x0000_s1347" type="#_x0000_t75" style="position:absolute;left:10711;top:11962;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">
                    <v:imagedata r:id="rId342" o:title=""/>
                  </v:shape>
                  <v:shape id="Ink 611" o:spid="_x0000_s1348" type="#_x0000_t75" style="position:absolute;left:10711;top:10414;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">
                    <v:imagedata r:id="rId346" o:title=""/>
                  </v:shape>
                  <v:group id="Group 612" o:spid="_x0000_s1349" style="position:absolute;left:10628;top:7117;width:1422;height:1551" coordorigin="10628,7117" coordsize="1422,1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">
                    <v:shape id="Ink 613" o:spid="_x0000_s1350" type="#_x0000_t75" style="position:absolute;left:11604;top:7192;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">
                      <v:imagedata r:id="rId344" o:title=""/>
                    </v:shape>
                    <v:shape id="Ink 614" o:spid="_x0000_s1351" type="#_x0000_t75" style="position:absolute;left:10711;top:7455;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">
                      <v:imagedata r:id="rId346" o:title=""/>
                    </v:shape>
                    <v:shape id="Ink 615" o:spid="_x0000_s1352" type="#_x0000_t75" style="position:absolute;left:11867;top:7833;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">
                      <v:imagedata r:id="rId343" o:title=""/>
                    </v:shape>
                    <v:shape id="Ink 616" o:spid="_x0000_s1353" type="#_x0000_t75" style="position:absolute;left:10963;top:8485;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">
                      <v:imagedata r:id="rId343" o:title=""/>
                    </v:shape>
                    <v:shape id="Ink 617" o:spid="_x0000_s1354" type="#_x0000_t75" style="position:absolute;left:11604;top:7192;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">
                      <v:imagedata r:id="rId344" o:title=""/>
                    </v:shape>
                    <v:shape id="Ink 618" o:spid="_x0000_s1355" type="#_x0000_t75" style="position:absolute;left:10574;top:6937;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">
                      <v:imagedata r:id="rId346" o:title=""/>
                    </v:shape>
                    <v:shape id="Ink 619" o:spid="_x0000_s1356" type="#_x0000_t75" style="position:absolute;left:10963;top:7833;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">
                      <v:imagedata r:id="rId343" o:title=""/>
                    </v:shape>
                    <v:shape id="Ink 620" o:spid="_x0000_s1357" type="#_x0000_t75" style="position:absolute;left:11478;top:8348;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">
                      <v:imagedata r:id="rId343" o:title=""/>
                    </v:shape>
                    <v:shape id="Ink 621" o:spid="_x0000_s1358" type="#_x0000_t75" style="position:absolute;left:11604;top:7970;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">
                      <v:imagedata r:id="rId343" o:title=""/>
                    </v:shape>
                    <v:shape id="Ink 622" o:spid="_x0000_s1359" type="#_x0000_t75" style="position:absolute;left:10448;top:8096;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">
                      <v:imagedata r:id="rId342" o:title=""/>
                    </v:shape>
                    <v:shape id="Ink 623" o:spid="_x0000_s1360" type="#_x0000_t75" style="position:absolute;left:11352;top:7581;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">
                      <v:imagedata r:id="rId344" o:title=""/>
                    </v:shape>
                  </v:group>
                  <v:shape id="Ink 624" o:spid="_x0000_s1361" type="#_x0000_t75" style="position:absolute;left:11867;top:6548;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">
                    <v:imagedata r:id="rId343" o:title=""/>
                  </v:shape>
                  <v:shape id="Ink 625" o:spid="_x0000_s1362" type="#_x0000_t75" style="position:absolute;left:11867;top:22006;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">
                    <v:imagedata r:id="rId344" o:title=""/>
                  </v:shape>
                  <v:shape id="Ink 626" o:spid="_x0000_s1363" type="#_x0000_t75" style="position:absolute;left:12122;top:20332;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">
                    <v:imagedata r:id="rId341" o:title=""/>
                  </v:shape>
                  <v:shape id="Ink 627" o:spid="_x0000_s1364" type="#_x0000_t75" style="position:absolute;left:11867;top:36943;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">
                    <v:imagedata r:id="rId343" o:title=""/>
                  </v:shape>
                  <v:shape id="Ink 628" o:spid="_x0000_s1365" type="#_x0000_t75" style="position:absolute;left:11996;top:39902;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">
                    <v:imagedata r:id="rId344" o:title=""/>
                  </v:shape>
                  <v:shape id="Ink 629" o:spid="_x0000_s1366" type="#_x0000_t75" style="position:absolute;left:10448;top:39394;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">
                    <v:imagedata r:id="rId342" o:title=""/>
                  </v:shape>
                  <v:group id="Group 630" o:spid="_x0000_s1367" style="position:absolute;left:11406;top:6476;width:644;height:129" coordorigin="11406,6476" coordsize="644,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">
                    <v:shape id="Ink 631" o:spid="_x0000_s1368" type="#_x0000_t75" style="position:absolute;left:11741;top:6422;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">
                      <v:imagedata r:id="rId343" o:title=""/>
                    </v:shape>
                    <v:shape id="Ink 632" o:spid="_x0000_s1369" type="#_x0000_t75" style="position:absolute;left:11226;top:6422;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">
                      <v:imagedata r:id="rId343" o:title=""/>
                    </v:shape>
                    <v:shape id="Ink 633" o:spid="_x0000_s1370" type="#_x0000_t75" style="position:absolute;left:11867;top:6296;width:36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">
                      <v:imagedata r:id="rId343" o:title=""/>
                    </v:shape>
                  </v:group>
                </v:group>
                <v:shape id="Picture 634" o:spid="_x0000_s1371" type="#_x0000_t75" alt="A picture containing sitting, table, food, small&#10;&#10;Description automatically generated" style="position:absolute;left:10763;top:22955;width:13163;height:87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">
                  <v:imagedata r:id="rId379" o:title="A picture containing sitting, table, food, small&#10;&#10;Description automatically generated"/>
                </v:shape>
                <v:shape id="Text Box 635" o:spid="_x0000_s1372" type="#_x0000_t202" style="position:absolute;top:33242;width:24688;height:3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" stroked="f">
                  <v:textbox style="mso-fit-shape-to-text:t" inset="0,0,0,0">
                    <w:txbxContent>
                      <w:p w14:paraId="407476E9" w14:textId="194BF010" w:rsidR="00D94953" w:rsidRPr="00925F37" w:rsidRDefault="00D94953" w:rsidP="00D94953">
                        <w:pPr>
                          <w:pStyle w:val="Caption"/>
                          <w:rPr>
                            <w:rFonts w:cstheme="minorHAnsi"/>
                            <w:b/>
                            <w:bCs/>
                            <w:noProof/>
                          </w:rPr>
                        </w:pPr>
                        <w:r>
                          <w:t>Figure 1</w:t>
                        </w:r>
                        <w:r w:rsidR="0070265E">
                          <w:t>5</w:t>
                        </w:r>
                        <w:r>
                          <w:t xml:space="preserve"> Schematic of a testosterone implant (bottom right) Image of an implant.</w:t>
                        </w:r>
                      </w:p>
                    </w:txbxContent>
                  </v:textbox>
                </v:shape>
                <w10:wrap type="square" anchorx="margin" anchory="margin"/>
              </v:group>
            </w:pict>
          </mc:Fallback>
        </mc:AlternateContent>
      </w:r>
    </w:p>
    <w:p w14:paraId="2E85E927" w14:textId="77777777" w:rsidR="00D94953" w:rsidRPr="001E3B0C" w:rsidRDefault="00D94953" w:rsidP="00D94953"/>
    <w:p w14:paraId="6E67A7B2" w14:textId="77777777" w:rsidR="00D94953" w:rsidRPr="001E3B0C" w:rsidRDefault="00D94953" w:rsidP="00D94953"/>
    <w:p w14:paraId="5E304001" w14:textId="4032E93B" w:rsidR="00D94953" w:rsidRPr="001E3B0C" w:rsidRDefault="00D94953" w:rsidP="00D94953"/>
    <w:p w14:paraId="535AA871" w14:textId="44ED3801" w:rsidR="00D94953" w:rsidRPr="001E3B0C" w:rsidRDefault="00D94953" w:rsidP="00D94953"/>
    <w:p w14:paraId="5B8A6A7C" w14:textId="6823F501" w:rsidR="00D94953" w:rsidRPr="001E3B0C" w:rsidRDefault="00D94953" w:rsidP="00D94953"/>
    <w:p w14:paraId="467B1F06" w14:textId="7C620616" w:rsidR="00D94953" w:rsidRPr="001E3B0C" w:rsidRDefault="00D94953" w:rsidP="00D94953"/>
    <w:p w14:paraId="5790832F" w14:textId="5E059264" w:rsidR="00D94953" w:rsidRPr="001E3B0C" w:rsidRDefault="00D94953" w:rsidP="00D94953"/>
    <w:p w14:paraId="16CDEAE2" w14:textId="74B8B0CC" w:rsidR="00D94953" w:rsidRPr="001E3B0C" w:rsidRDefault="00D94953" w:rsidP="00D94953"/>
    <w:p w14:paraId="6C6373FF" w14:textId="3E660170" w:rsidR="00D94953" w:rsidRPr="001E3B0C" w:rsidRDefault="00D94953" w:rsidP="00D94953"/>
    <w:p w14:paraId="6A51ECA4" w14:textId="4C92D22F" w:rsidR="00D94953" w:rsidRPr="001E3B0C" w:rsidRDefault="0070265E" w:rsidP="00D94953">
      <w:r>
        <w:rPr>
          <w:noProof/>
        </w:rPr>
        <mc:AlternateContent>
          <mc:Choice Requires="wps">
            <w:drawing>
              <wp:anchor distT="0" distB="0" distL="114300" distR="114300" simplePos="0" relativeHeight="251654138" behindDoc="0" locked="0" layoutInCell="1" allowOverlap="1" wp14:anchorId="2AEAC147" wp14:editId="1A8F3648">
                <wp:simplePos x="0" y="0"/>
                <wp:positionH relativeFrom="column">
                  <wp:posOffset>1647825</wp:posOffset>
                </wp:positionH>
                <wp:positionV relativeFrom="paragraph">
                  <wp:posOffset>274849</wp:posOffset>
                </wp:positionV>
                <wp:extent cx="2468880" cy="635"/>
                <wp:effectExtent l="0" t="0" r="0" b="0"/>
                <wp:wrapSquare wrapText="bothSides"/>
                <wp:docPr id="51" name="Text Box 51"/>
                <wp:cNvGraphicFramePr/>
                <a:graphic xmlns:a="http://schemas.openxmlformats.org/drawingml/2006/main">
                  <a:graphicData uri="http://schemas.microsoft.com/office/word/2010/wordprocessingShape">
                    <wps:wsp>
                      <wps:cNvSpPr txBox="1"/>
                      <wps:spPr>
                        <a:xfrm>
                          <a:off x="0" y="0"/>
                          <a:ext cx="2468880" cy="635"/>
                        </a:xfrm>
                        <a:prstGeom prst="rect">
                          <a:avLst/>
                        </a:prstGeom>
                        <a:solidFill>
                          <a:prstClr val="white"/>
                        </a:solidFill>
                        <a:ln>
                          <a:noFill/>
                        </a:ln>
                      </wps:spPr>
                      <wps:txbx>
                        <w:txbxContent>
                          <w:p w14:paraId="7BA7ED9B" w14:textId="18478BA6" w:rsidR="0070265E" w:rsidRPr="0070265E" w:rsidRDefault="0070265E" w:rsidP="0070265E">
                            <w:pPr>
                              <w:pStyle w:val="Caption"/>
                              <w:rPr>
                                <w:rFonts w:cstheme="minorHAnsi"/>
                                <w:noProof/>
                                <w:color w:val="FFFFFF" w:themeColor="background1"/>
                              </w:rPr>
                            </w:pPr>
                            <w:bookmarkStart w:id="118" w:name="_Toc77857391"/>
                            <w:r w:rsidRPr="0070265E">
                              <w:rPr>
                                <w:color w:val="FFFFFF" w:themeColor="background1"/>
                              </w:rPr>
                              <w:t xml:space="preserve">Figure </w:t>
                            </w:r>
                            <w:r w:rsidRPr="0070265E">
                              <w:rPr>
                                <w:color w:val="FFFFFF" w:themeColor="background1"/>
                              </w:rPr>
                              <w:fldChar w:fldCharType="begin"/>
                            </w:r>
                            <w:r w:rsidRPr="0070265E">
                              <w:rPr>
                                <w:color w:val="FFFFFF" w:themeColor="background1"/>
                              </w:rPr>
                              <w:instrText xml:space="preserve"> SEQ Figure \* ARABIC </w:instrText>
                            </w:r>
                            <w:r w:rsidRPr="0070265E">
                              <w:rPr>
                                <w:color w:val="FFFFFF" w:themeColor="background1"/>
                              </w:rPr>
                              <w:fldChar w:fldCharType="separate"/>
                            </w:r>
                            <w:r w:rsidR="00C94D03">
                              <w:rPr>
                                <w:noProof/>
                                <w:color w:val="FFFFFF" w:themeColor="background1"/>
                              </w:rPr>
                              <w:t>15</w:t>
                            </w:r>
                            <w:r w:rsidRPr="0070265E">
                              <w:rPr>
                                <w:color w:val="FFFFFF" w:themeColor="background1"/>
                              </w:rPr>
                              <w:fldChar w:fldCharType="end"/>
                            </w:r>
                            <w:r w:rsidRPr="0070265E">
                              <w:rPr>
                                <w:color w:val="FFFFFF" w:themeColor="background1"/>
                              </w:rPr>
                              <w:t xml:space="preserve"> Schematic of a testosterone implant</w:t>
                            </w:r>
                            <w:bookmarkEnd w:id="11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AEAC147" id="Text Box 51" o:spid="_x0000_s1373" type="#_x0000_t202" style="position:absolute;margin-left:129.75pt;margin-top:21.65pt;width:194.4pt;height:.05pt;z-index:25165413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" stroked="f">
                <v:textbox style="mso-fit-shape-to-text:t" inset="0,0,0,0">
                  <w:txbxContent>
                    <w:p w14:paraId="7BA7ED9B" w14:textId="18478BA6" w:rsidR="0070265E" w:rsidRPr="0070265E" w:rsidRDefault="0070265E" w:rsidP="0070265E">
                      <w:pPr>
                        <w:pStyle w:val="Caption"/>
                        <w:rPr>
                          <w:rFonts w:cstheme="minorHAnsi"/>
                          <w:noProof/>
                          <w:color w:val="FFFFFF" w:themeColor="background1"/>
                        </w:rPr>
                      </w:pPr>
                      <w:bookmarkStart w:id="119" w:name="_Toc77857391"/>
                      <w:r w:rsidRPr="0070265E">
                        <w:rPr>
                          <w:color w:val="FFFFFF" w:themeColor="background1"/>
                        </w:rPr>
                        <w:t xml:space="preserve">Figure </w:t>
                      </w:r>
                      <w:r w:rsidRPr="0070265E">
                        <w:rPr>
                          <w:color w:val="FFFFFF" w:themeColor="background1"/>
                        </w:rPr>
                        <w:fldChar w:fldCharType="begin"/>
                      </w:r>
                      <w:r w:rsidRPr="0070265E">
                        <w:rPr>
                          <w:color w:val="FFFFFF" w:themeColor="background1"/>
                        </w:rPr>
                        <w:instrText xml:space="preserve"> SEQ Figure \* ARABIC </w:instrText>
                      </w:r>
                      <w:r w:rsidRPr="0070265E">
                        <w:rPr>
                          <w:color w:val="FFFFFF" w:themeColor="background1"/>
                        </w:rPr>
                        <w:fldChar w:fldCharType="separate"/>
                      </w:r>
                      <w:r w:rsidR="00C94D03">
                        <w:rPr>
                          <w:noProof/>
                          <w:color w:val="FFFFFF" w:themeColor="background1"/>
                        </w:rPr>
                        <w:t>15</w:t>
                      </w:r>
                      <w:r w:rsidRPr="0070265E">
                        <w:rPr>
                          <w:color w:val="FFFFFF" w:themeColor="background1"/>
                        </w:rPr>
                        <w:fldChar w:fldCharType="end"/>
                      </w:r>
                      <w:r w:rsidRPr="0070265E">
                        <w:rPr>
                          <w:color w:val="FFFFFF" w:themeColor="background1"/>
                        </w:rPr>
                        <w:t xml:space="preserve"> Schematic of a testosterone implant</w:t>
                      </w:r>
                      <w:bookmarkEnd w:id="119"/>
                    </w:p>
                  </w:txbxContent>
                </v:textbox>
                <w10:wrap type="square"/>
              </v:shape>
            </w:pict>
          </mc:Fallback>
        </mc:AlternateContent>
      </w:r>
    </w:p>
    <w:p w14:paraId="15459C6D" w14:textId="4E2D4DEC" w:rsidR="00D94953" w:rsidRPr="001E3B0C" w:rsidRDefault="00D94953" w:rsidP="00D94953"/>
    <w:p w14:paraId="41213BED" w14:textId="5441E097" w:rsidR="00D94953" w:rsidRPr="001E3B0C" w:rsidRDefault="00D94953" w:rsidP="00D94953"/>
    <w:p w14:paraId="5A288581" w14:textId="69724780" w:rsidR="00D94953" w:rsidRPr="001E3B0C" w:rsidRDefault="00D94953" w:rsidP="00D94953"/>
    <w:p w14:paraId="2EB32B46" w14:textId="2A8FF9CB" w:rsidR="00D94953" w:rsidRPr="001E3B0C" w:rsidRDefault="00D94953" w:rsidP="00D94953"/>
    <w:p w14:paraId="706EA0A8" w14:textId="5F164AE9" w:rsidR="00D94953" w:rsidRPr="001E3B0C" w:rsidRDefault="00D94953" w:rsidP="00D94953"/>
    <w:p w14:paraId="7544AC7A" w14:textId="6699AA5F" w:rsidR="00D94953" w:rsidRPr="001E3B0C" w:rsidRDefault="00D94953" w:rsidP="00D94953"/>
    <w:p w14:paraId="3029E7A3" w14:textId="52A82BFC" w:rsidR="00D94953" w:rsidRPr="001E3B0C" w:rsidRDefault="00D94953" w:rsidP="00D94953"/>
    <w:p w14:paraId="18AC3F3C" w14:textId="22E57EFA" w:rsidR="00D94953" w:rsidRPr="001E3B0C" w:rsidRDefault="0099222E" w:rsidP="00D94953">
      <w:r>
        <w:rPr>
          <w:noProof/>
        </w:rPr>
        <mc:AlternateContent>
          <mc:Choice Requires="wps">
            <w:drawing>
              <wp:anchor distT="0" distB="0" distL="114300" distR="114300" simplePos="0" relativeHeight="251653113" behindDoc="0" locked="0" layoutInCell="1" allowOverlap="1" wp14:anchorId="5944FE9B" wp14:editId="56A2820D">
                <wp:simplePos x="0" y="0"/>
                <wp:positionH relativeFrom="column">
                  <wp:posOffset>552450</wp:posOffset>
                </wp:positionH>
                <wp:positionV relativeFrom="paragraph">
                  <wp:posOffset>2799080</wp:posOffset>
                </wp:positionV>
                <wp:extent cx="4838065" cy="635"/>
                <wp:effectExtent l="0" t="0" r="0" b="0"/>
                <wp:wrapSquare wrapText="bothSides"/>
                <wp:docPr id="52" name="Text Box 52"/>
                <wp:cNvGraphicFramePr/>
                <a:graphic xmlns:a="http://schemas.openxmlformats.org/drawingml/2006/main">
                  <a:graphicData uri="http://schemas.microsoft.com/office/word/2010/wordprocessingShape">
                    <wps:wsp>
                      <wps:cNvSpPr txBox="1"/>
                      <wps:spPr>
                        <a:xfrm>
                          <a:off x="0" y="0"/>
                          <a:ext cx="4838065" cy="635"/>
                        </a:xfrm>
                        <a:prstGeom prst="rect">
                          <a:avLst/>
                        </a:prstGeom>
                        <a:solidFill>
                          <a:prstClr val="white"/>
                        </a:solidFill>
                        <a:ln>
                          <a:noFill/>
                        </a:ln>
                      </wps:spPr>
                      <wps:txbx>
                        <w:txbxContent>
                          <w:p w14:paraId="0848ABA0" w14:textId="625FA0D7" w:rsidR="0099222E" w:rsidRPr="0099222E" w:rsidRDefault="0099222E" w:rsidP="0099222E">
                            <w:pPr>
                              <w:pStyle w:val="Caption"/>
                              <w:rPr>
                                <w:rFonts w:cstheme="minorHAnsi"/>
                                <w:noProof/>
                                <w:color w:val="FFFFFF" w:themeColor="background1"/>
                              </w:rPr>
                            </w:pPr>
                            <w:bookmarkStart w:id="120" w:name="_Toc77857392"/>
                            <w:r w:rsidRPr="0099222E">
                              <w:rPr>
                                <w:color w:val="FFFFFF" w:themeColor="background1"/>
                              </w:rPr>
                              <w:t xml:space="preserve">Figure </w:t>
                            </w:r>
                            <w:r w:rsidRPr="0099222E">
                              <w:rPr>
                                <w:color w:val="FFFFFF" w:themeColor="background1"/>
                              </w:rPr>
                              <w:fldChar w:fldCharType="begin"/>
                            </w:r>
                            <w:r w:rsidRPr="0099222E">
                              <w:rPr>
                                <w:color w:val="FFFFFF" w:themeColor="background1"/>
                              </w:rPr>
                              <w:instrText xml:space="preserve"> SEQ Figure \* ARABIC </w:instrText>
                            </w:r>
                            <w:r w:rsidRPr="0099222E">
                              <w:rPr>
                                <w:color w:val="FFFFFF" w:themeColor="background1"/>
                              </w:rPr>
                              <w:fldChar w:fldCharType="separate"/>
                            </w:r>
                            <w:r w:rsidR="00C94D03">
                              <w:rPr>
                                <w:noProof/>
                                <w:color w:val="FFFFFF" w:themeColor="background1"/>
                              </w:rPr>
                              <w:t>16</w:t>
                            </w:r>
                            <w:r w:rsidRPr="0099222E">
                              <w:rPr>
                                <w:color w:val="FFFFFF" w:themeColor="background1"/>
                              </w:rPr>
                              <w:fldChar w:fldCharType="end"/>
                            </w:r>
                            <w:r w:rsidRPr="0099222E">
                              <w:rPr>
                                <w:color w:val="FFFFFF" w:themeColor="background1"/>
                              </w:rPr>
                              <w:t xml:space="preserve"> Seminiferous tubules of a testosterone treated rat</w:t>
                            </w:r>
                            <w:bookmarkEnd w:id="12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944FE9B" id="Text Box 52" o:spid="_x0000_s1374" type="#_x0000_t202" style="position:absolute;margin-left:43.5pt;margin-top:220.4pt;width:380.95pt;height:.05pt;z-index:25165311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" stroked="f">
                <v:textbox style="mso-fit-shape-to-text:t" inset="0,0,0,0">
                  <w:txbxContent>
                    <w:p w14:paraId="0848ABA0" w14:textId="625FA0D7" w:rsidR="0099222E" w:rsidRPr="0099222E" w:rsidRDefault="0099222E" w:rsidP="0099222E">
                      <w:pPr>
                        <w:pStyle w:val="Caption"/>
                        <w:rPr>
                          <w:rFonts w:cstheme="minorHAnsi"/>
                          <w:noProof/>
                          <w:color w:val="FFFFFF" w:themeColor="background1"/>
                        </w:rPr>
                      </w:pPr>
                      <w:bookmarkStart w:id="121" w:name="_Toc77857392"/>
                      <w:r w:rsidRPr="0099222E">
                        <w:rPr>
                          <w:color w:val="FFFFFF" w:themeColor="background1"/>
                        </w:rPr>
                        <w:t xml:space="preserve">Figure </w:t>
                      </w:r>
                      <w:r w:rsidRPr="0099222E">
                        <w:rPr>
                          <w:color w:val="FFFFFF" w:themeColor="background1"/>
                        </w:rPr>
                        <w:fldChar w:fldCharType="begin"/>
                      </w:r>
                      <w:r w:rsidRPr="0099222E">
                        <w:rPr>
                          <w:color w:val="FFFFFF" w:themeColor="background1"/>
                        </w:rPr>
                        <w:instrText xml:space="preserve"> SEQ Figure \* ARABIC </w:instrText>
                      </w:r>
                      <w:r w:rsidRPr="0099222E">
                        <w:rPr>
                          <w:color w:val="FFFFFF" w:themeColor="background1"/>
                        </w:rPr>
                        <w:fldChar w:fldCharType="separate"/>
                      </w:r>
                      <w:r w:rsidR="00C94D03">
                        <w:rPr>
                          <w:noProof/>
                          <w:color w:val="FFFFFF" w:themeColor="background1"/>
                        </w:rPr>
                        <w:t>16</w:t>
                      </w:r>
                      <w:r w:rsidRPr="0099222E">
                        <w:rPr>
                          <w:color w:val="FFFFFF" w:themeColor="background1"/>
                        </w:rPr>
                        <w:fldChar w:fldCharType="end"/>
                      </w:r>
                      <w:r w:rsidRPr="0099222E">
                        <w:rPr>
                          <w:color w:val="FFFFFF" w:themeColor="background1"/>
                        </w:rPr>
                        <w:t xml:space="preserve"> Seminiferous tubules of a testosterone treated rat</w:t>
                      </w:r>
                      <w:bookmarkEnd w:id="121"/>
                    </w:p>
                  </w:txbxContent>
                </v:textbox>
                <w10:wrap type="square"/>
              </v:shape>
            </w:pict>
          </mc:Fallback>
        </mc:AlternateContent>
      </w:r>
      <w:r w:rsidR="00D94953" w:rsidRPr="001E3B0C">
        <w:rPr>
          <w:rFonts w:cstheme="minorHAnsi"/>
          <w:noProof/>
        </w:rPr>
        <mc:AlternateContent>
          <mc:Choice Requires="wpg">
            <w:drawing>
              <wp:anchor distT="0" distB="0" distL="114300" distR="114300" simplePos="0" relativeHeight="251697152" behindDoc="0" locked="0" layoutInCell="1" allowOverlap="1" wp14:anchorId="1EA07F1B" wp14:editId="58DE2AF2">
                <wp:simplePos x="0" y="0"/>
                <wp:positionH relativeFrom="margin">
                  <wp:align>center</wp:align>
                </wp:positionH>
                <wp:positionV relativeFrom="margin">
                  <wp:posOffset>4296921</wp:posOffset>
                </wp:positionV>
                <wp:extent cx="4838065" cy="4029710"/>
                <wp:effectExtent l="0" t="0" r="635" b="8890"/>
                <wp:wrapSquare wrapText="bothSides"/>
                <wp:docPr id="638" name="Group 638"/>
                <wp:cNvGraphicFramePr/>
                <a:graphic xmlns:a="http://schemas.openxmlformats.org/drawingml/2006/main">
                  <a:graphicData uri="http://schemas.microsoft.com/office/word/2010/wordprocessingGroup">
                    <wpg:wgp>
                      <wpg:cNvGrpSpPr/>
                      <wpg:grpSpPr>
                        <a:xfrm>
                          <a:off x="0" y="0"/>
                          <a:ext cx="4838065" cy="4029710"/>
                          <a:chOff x="0" y="0"/>
                          <a:chExt cx="4838065" cy="4192270"/>
                        </a:xfrm>
                      </wpg:grpSpPr>
                      <pic:pic xmlns:pic="http://schemas.openxmlformats.org/drawingml/2006/picture">
                        <pic:nvPicPr>
                          <pic:cNvPr id="636" name="Picture 3" descr="A picture containing food, sitting, table, red&#10;&#10;Description automatically generated">
                            <a:extLst>
                              <a:ext uri="{FF2B5EF4-FFF2-40B4-BE49-F238E27FC236}">
                                <a16:creationId xmlns:a16="http://schemas.microsoft.com/office/drawing/2014/main" id="{92350833-85EA-4229-98DE-BBF466D67245}"/>
                              </a:ext>
                            </a:extLst>
                          </pic:cNvPr>
                          <pic:cNvPicPr>
                            <a:picLocks noChangeAspect="1"/>
                          </pic:cNvPicPr>
                        </pic:nvPicPr>
                        <pic:blipFill>
                          <a:blip r:embed="rId380" cstate="print">
                            <a:extLst>
                              <a:ext uri="{28A0092B-C50C-407E-A947-70E740481C1C}">
                                <a14:useLocalDpi xmlns:a14="http://schemas.microsoft.com/office/drawing/2010/main" val="0"/>
                              </a:ext>
                            </a:extLst>
                          </a:blip>
                          <a:stretch>
                            <a:fillRect/>
                          </a:stretch>
                        </pic:blipFill>
                        <pic:spPr>
                          <a:xfrm>
                            <a:off x="0" y="0"/>
                            <a:ext cx="4838065" cy="3881120"/>
                          </a:xfrm>
                          <a:prstGeom prst="rect">
                            <a:avLst/>
                          </a:prstGeom>
                        </pic:spPr>
                      </pic:pic>
                      <wps:wsp>
                        <wps:cNvPr id="637" name="Text Box 637"/>
                        <wps:cNvSpPr txBox="1"/>
                        <wps:spPr>
                          <a:xfrm>
                            <a:off x="0" y="3933825"/>
                            <a:ext cx="4838065" cy="258445"/>
                          </a:xfrm>
                          <a:prstGeom prst="rect">
                            <a:avLst/>
                          </a:prstGeom>
                          <a:solidFill>
                            <a:prstClr val="white"/>
                          </a:solidFill>
                          <a:ln>
                            <a:noFill/>
                          </a:ln>
                        </wps:spPr>
                        <wps:txbx>
                          <w:txbxContent>
                            <w:p w14:paraId="47A4A93D" w14:textId="1FCCAEF1" w:rsidR="00D94953" w:rsidRPr="003171A2" w:rsidRDefault="00D94953" w:rsidP="00D94953">
                              <w:pPr>
                                <w:pStyle w:val="Caption"/>
                                <w:rPr>
                                  <w:rFonts w:cstheme="minorHAnsi"/>
                                </w:rPr>
                              </w:pPr>
                              <w:r>
                                <w:t>Figure 1</w:t>
                              </w:r>
                              <w:r w:rsidR="0099222E">
                                <w:t>6</w:t>
                              </w:r>
                              <w:r>
                                <w:t xml:space="preserve"> Seminiferous tubules of a testosterone treated rat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1EA07F1B" id="Group 638" o:spid="_x0000_s1375" style="position:absolute;margin-left:0;margin-top:338.35pt;width:380.95pt;height:317.3pt;z-index:251697152;mso-position-horizontal:center;mso-position-horizontal-relative:margin;mso-position-vertical-relative:margin;mso-height-relative:margin" coordsize="48380,4192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">
                <v:shape id="Picture 3" o:spid="_x0000_s1376" type="#_x0000_t75" alt="A picture containing food, sitting, table, red&#10;&#10;Description automatically generated" style="position:absolute;width:48380;height:38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">
                  <v:imagedata r:id="rId381" o:title="A picture containing food, sitting, table, red&#10;&#10;Description automatically generated"/>
                </v:shape>
                <v:shape id="Text Box 637" o:spid="_x0000_s1377" type="#_x0000_t202" style="position:absolute;top:39338;width:48380;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" stroked="f">
                  <v:textbox inset="0,0,0,0">
                    <w:txbxContent>
                      <w:p w14:paraId="47A4A93D" w14:textId="1FCCAEF1" w:rsidR="00D94953" w:rsidRPr="003171A2" w:rsidRDefault="00D94953" w:rsidP="00D94953">
                        <w:pPr>
                          <w:pStyle w:val="Caption"/>
                          <w:rPr>
                            <w:rFonts w:cstheme="minorHAnsi"/>
                          </w:rPr>
                        </w:pPr>
                        <w:r>
                          <w:t>Figure 1</w:t>
                        </w:r>
                        <w:r w:rsidR="0099222E">
                          <w:t>6</w:t>
                        </w:r>
                        <w:r>
                          <w:t xml:space="preserve"> Seminiferous tubules of a testosterone treated rat</w:t>
                        </w:r>
                      </w:p>
                    </w:txbxContent>
                  </v:textbox>
                </v:shape>
                <w10:wrap type="square" anchorx="margin" anchory="margin"/>
              </v:group>
            </w:pict>
          </mc:Fallback>
        </mc:AlternateContent>
      </w:r>
    </w:p>
    <w:p w14:paraId="7DBCAE56" w14:textId="52C82951" w:rsidR="00D94953" w:rsidRPr="001E3B0C" w:rsidRDefault="00D94953" w:rsidP="001E3B0C">
      <w:pPr>
        <w:pStyle w:val="ListParagraph"/>
        <w:numPr>
          <w:ilvl w:val="0"/>
          <w:numId w:val="14"/>
        </w:numPr>
        <w:spacing w:line="480" w:lineRule="auto"/>
        <w:outlineLvl w:val="1"/>
        <w:rPr>
          <w:rFonts w:cstheme="minorHAnsi"/>
          <w:b/>
          <w:bCs/>
        </w:rPr>
      </w:pPr>
      <w:bookmarkStart w:id="122" w:name="_Toc77916806"/>
      <w:r w:rsidRPr="001E3B0C">
        <w:rPr>
          <w:rFonts w:cstheme="minorHAnsi"/>
          <w:b/>
          <w:bCs/>
        </w:rPr>
        <w:lastRenderedPageBreak/>
        <w:t>Busulfan</w:t>
      </w:r>
      <w:bookmarkEnd w:id="122"/>
    </w:p>
    <w:p w14:paraId="4A79194B" w14:textId="77777777" w:rsidR="00D94953" w:rsidRPr="001E3B0C" w:rsidRDefault="00D94953" w:rsidP="00D94953">
      <w:pPr>
        <w:spacing w:line="480" w:lineRule="auto"/>
        <w:ind w:firstLine="360"/>
        <w:rPr>
          <w:rFonts w:cstheme="minorHAnsi"/>
          <w:b/>
          <w:bCs/>
        </w:rPr>
      </w:pPr>
      <w:r w:rsidRPr="001E3B0C">
        <w:rPr>
          <w:rFonts w:cstheme="minorHAnsi"/>
        </w:rPr>
        <w:t xml:space="preserve">Busulfan is a chemotherapeutic agent used in the treatment of chronic myeloid leukemia. It is a highly active antineoplastic alkylating agent that binds to one of the DNA strands during cell division. Therefore, cells with high division rates are most susceptible to busulfan. This cytotoxic quality causes infertility in mice with relatively low doses. In the larger rat model, busulfan dosing for spermatogenic dysfunction requires carefully timed administration. To maximize testicular impact and reduce chances of fatality, Panahi et al. recommended administering two 10 mg/kg intra peritoneal injections spaced 21 days apart instead of one larger dose </w:t>
      </w:r>
      <w:r w:rsidRPr="001E3B0C">
        <w:rPr>
          <w:rFonts w:cstheme="minorHAnsi"/>
        </w:rPr>
        <w:fldChar w:fldCharType="begin" w:fldLock="1"/>
      </w:r>
      <w:r w:rsidRPr="001E3B0C">
        <w:rPr>
          <w:rFonts w:cstheme="minorHAnsi"/>
        </w:rPr>
        <w:instrText>ADDIN CSL_CITATION {"citationItems":[{"id":"ITEM-1","itemData":{"ISSN":"2008-8140","PMID":"26973761","abstract":"The aim of the present study was stereological evaluation of testes of azoospermic animal model using busulfan in rat. Three groups of male adult rats were used in this study. The first group was injected by single dose of busulfan (10 mg kg(-1)) and their testes were removed on day 35 post injection. The second group received double doses of busulfan with 21 days interval and their testes were removed on day 35 after the second injection. The testes of the third group were removed without busulfan therapy. In 10 circular transverse sections of tubules stained with hematoxylin-eosin, stereological parameters were measured. The testes were rated for its spermatogenic potential on a modified spermatogenic scale of 0 to 6. Cellular (germinal epithelium) diameter and area of the seminiferous tubules, total diameter and cross sectional area of the tubules of the seminiferous tubules in rats that received double doses of busulfan were less than the rats in single dose of busulfan and control groups (p &lt; 0.05). Spermatogenesis index of seminiferous tubules in rats receiving two doses of busulfan was less than the rats received one dose of busulfan (p &lt; 0.001) and the index of both treatment groups were less than the control group (p &lt; 0.001). In conclusion, two doses of busulfan injection with 21 days interval produced an appropriate experimental model of induced azoospermia with comparable stereological indices of seminiferous tubules in rat.","author":[{"dropping-particle":"","family":"Panahi","given":"Mohadeseh","non-dropping-particle":"","parse-names":false,"suffix":""},{"dropping-particle":"","family":"Keshavarz","given":"Saeideh","non-dropping-particle":"","parse-names":false,"suffix":""},{"dropping-particle":"","family":"Rahmanifar","given":"Farhad","non-dropping-particle":"","parse-names":false,"suffix":""},{"dropping-particle":"","family":"Tamadon","given":"Amin","non-dropping-particle":"","parse-names":false,"suffix":""},{"dropping-particle":"","family":"Mehrabani","given":"Davood","non-dropping-particle":"","parse-names":false,"suffix":""},{"dropping-particle":"","family":"Karimaghai","given":"Negar","non-dropping-particle":"","parse-names":false,"suffix":""},{"dropping-particle":"","family":"Sepehrimanesh","given":"Masood","non-dropping-particle":"","parse-names":false,"suffix":""},{"dropping-particle":"","family":"Aqababa","given":"Heydar","non-dropping-particle":"","parse-names":false,"suffix":""}],"container-title":"Veterinary research forum : an international quarterly journal","id":"ITEM-1","issue":"4","issued":{"date-parts":[["2015"]]},"page":"273-8","title":"Busulfan induced azoospermia: Stereological evaluation of testes in rat.","type":"article-journal","volume":"6"},"uris":["http://www.mendeley.com/documents/?uuid=a7763697-32e7-43c2-a2d0-41a59ff1de14"]}],"mendeley":{"formattedCitation":"(Panahi et al. 2015)","plainTextFormattedCitation":"(Panahi et al. 2015)","previouslyFormattedCitation":"(Panahi et al. 2015)"},"properties":{"noteIndex":0},"schema":"https://github.com/citation-style-language/schema/raw/master/csl-citation.json"}</w:instrText>
      </w:r>
      <w:r w:rsidRPr="001E3B0C">
        <w:rPr>
          <w:rFonts w:cstheme="minorHAnsi"/>
        </w:rPr>
        <w:fldChar w:fldCharType="separate"/>
      </w:r>
      <w:r w:rsidRPr="001E3B0C">
        <w:rPr>
          <w:rFonts w:cstheme="minorHAnsi"/>
          <w:noProof/>
        </w:rPr>
        <w:t>(Panahi et al. 2015)</w:t>
      </w:r>
      <w:r w:rsidRPr="001E3B0C">
        <w:rPr>
          <w:rFonts w:cstheme="minorHAnsi"/>
        </w:rPr>
        <w:fldChar w:fldCharType="end"/>
      </w:r>
      <w:r w:rsidRPr="001E3B0C">
        <w:rPr>
          <w:rFonts w:cstheme="minorHAnsi"/>
        </w:rPr>
        <w:t xml:space="preserve">. </w:t>
      </w:r>
    </w:p>
    <w:p w14:paraId="22CC3C6C" w14:textId="77777777" w:rsidR="00D94953" w:rsidRPr="001E3B0C" w:rsidRDefault="00D94953" w:rsidP="00D94953">
      <w:pPr>
        <w:spacing w:line="480" w:lineRule="auto"/>
        <w:rPr>
          <w:rFonts w:cstheme="minorHAnsi"/>
          <w:b/>
          <w:bCs/>
        </w:rPr>
      </w:pPr>
    </w:p>
    <w:p w14:paraId="1036BD79" w14:textId="36BF17DF" w:rsidR="00D94953" w:rsidRPr="001E3B0C" w:rsidRDefault="00D94953" w:rsidP="001E3B0C">
      <w:pPr>
        <w:pStyle w:val="ListParagraph"/>
        <w:numPr>
          <w:ilvl w:val="0"/>
          <w:numId w:val="14"/>
        </w:numPr>
        <w:spacing w:line="480" w:lineRule="auto"/>
        <w:outlineLvl w:val="1"/>
        <w:rPr>
          <w:rFonts w:cstheme="minorHAnsi"/>
          <w:b/>
          <w:bCs/>
        </w:rPr>
      </w:pPr>
      <w:bookmarkStart w:id="123" w:name="_Toc77916807"/>
      <w:r w:rsidRPr="001E3B0C">
        <w:rPr>
          <w:rFonts w:cstheme="minorHAnsi"/>
          <w:b/>
          <w:bCs/>
        </w:rPr>
        <w:t>Busulfan Experiment</w:t>
      </w:r>
      <w:bookmarkEnd w:id="123"/>
    </w:p>
    <w:p w14:paraId="2290E905" w14:textId="4A395DCB" w:rsidR="00D94953" w:rsidRPr="001E3B0C" w:rsidRDefault="00D94953" w:rsidP="00D06670">
      <w:pPr>
        <w:spacing w:line="480" w:lineRule="auto"/>
        <w:ind w:left="360" w:firstLine="360"/>
        <w:rPr>
          <w:rFonts w:cstheme="minorHAnsi"/>
        </w:rPr>
      </w:pPr>
      <w:r w:rsidRPr="001E3B0C">
        <w:rPr>
          <w:rFonts w:cstheme="minorHAnsi"/>
        </w:rPr>
        <w:t xml:space="preserve">The Busulfan treatment protocol was based on the study conducted by Panahi et al. 2015. In this experiment, three treatment groups were conducted with rats starting treatment at 4 weeks of age and 85 – 115 grams bodyweight. As no implant was required, the rat age was chosen to </w:t>
      </w:r>
      <w:proofErr w:type="gramStart"/>
      <w:r w:rsidRPr="001E3B0C">
        <w:rPr>
          <w:rFonts w:cstheme="minorHAnsi"/>
        </w:rPr>
        <w:t>most closely coincide with the beginning of puberty</w:t>
      </w:r>
      <w:proofErr w:type="gramEnd"/>
      <w:r w:rsidRPr="001E3B0C">
        <w:rPr>
          <w:rFonts w:cstheme="minorHAnsi"/>
        </w:rPr>
        <w:t xml:space="preserve"> in the male rat. The first two groups, treatment group C and group D, both contained eight animals, 2 control and 6 experimental. The rats in group C were injected with 15 mg/kg busulfan on two occasions 14 days apart. Sixty days after the first injection, all rats were sacrificed yielding treatment failure with insufficient induced azoospermia. The protocol was repeated for Block D with two injections 14 days apart, however, it was followed by a third injection after an additional 14 days. Unfortunately, the aggressive dosing measure led to the demise of four of the experimental rats. Treatment group E was comprised of 16 animals divided into 12 experimental and four placebos. The protocol was altered to increase the dosage of the Busulfan to 17.5 mg/kg, but to maintain only two injections 14 days apart. Animal sacrifice was completed 60 days post-first injection therapy with appropriate </w:t>
      </w:r>
      <w:proofErr w:type="spellStart"/>
      <w:r w:rsidRPr="001E3B0C">
        <w:rPr>
          <w:rFonts w:cstheme="minorHAnsi"/>
        </w:rPr>
        <w:t>azoospermic</w:t>
      </w:r>
      <w:proofErr w:type="spellEnd"/>
      <w:r w:rsidRPr="001E3B0C">
        <w:rPr>
          <w:rFonts w:cstheme="minorHAnsi"/>
        </w:rPr>
        <w:t xml:space="preserve"> presentation.</w:t>
      </w:r>
    </w:p>
    <w:p w14:paraId="2C482E2C" w14:textId="119215EC" w:rsidR="00D94953" w:rsidRPr="001E3B0C" w:rsidRDefault="001E3B0C" w:rsidP="001E3B0C">
      <w:pPr>
        <w:pStyle w:val="ListParagraph"/>
        <w:spacing w:line="480" w:lineRule="auto"/>
        <w:outlineLvl w:val="1"/>
        <w:rPr>
          <w:rFonts w:cstheme="minorHAnsi"/>
          <w:b/>
          <w:bCs/>
        </w:rPr>
      </w:pPr>
      <w:bookmarkStart w:id="124" w:name="_Toc77916808"/>
      <w:r w:rsidRPr="001E3B0C">
        <w:rPr>
          <w:rFonts w:cstheme="minorHAnsi"/>
          <w:b/>
          <w:bCs/>
        </w:rPr>
        <w:lastRenderedPageBreak/>
        <w:t xml:space="preserve">L. </w:t>
      </w:r>
      <w:r w:rsidR="00D94953" w:rsidRPr="001E3B0C">
        <w:rPr>
          <w:rFonts w:cstheme="minorHAnsi"/>
          <w:b/>
          <w:bCs/>
        </w:rPr>
        <w:t>Results of the Busulfan Experiment</w:t>
      </w:r>
      <w:bookmarkEnd w:id="124"/>
    </w:p>
    <w:p w14:paraId="68202127" w14:textId="77777777" w:rsidR="00D94953" w:rsidRPr="001E3B0C" w:rsidRDefault="00D94953" w:rsidP="00D94953">
      <w:pPr>
        <w:spacing w:line="480" w:lineRule="auto"/>
        <w:ind w:left="360" w:firstLine="360"/>
        <w:rPr>
          <w:rFonts w:cstheme="minorHAnsi"/>
        </w:rPr>
      </w:pPr>
      <w:r w:rsidRPr="001E3B0C">
        <w:rPr>
          <w:rFonts w:cstheme="minorHAnsi"/>
        </w:rPr>
        <w:t xml:space="preserve">Busulfan proved to be an effective agent to disrupt spermatogenesis in the rat model. From the 96 samples taken from the first trial group, 27 samples showed 0 sperm during cell counting. All treatment animals also had at least one location where sperm was present showing the spermatogenesis was </w:t>
      </w:r>
      <w:proofErr w:type="gramStart"/>
      <w:r w:rsidRPr="001E3B0C">
        <w:rPr>
          <w:rFonts w:cstheme="minorHAnsi"/>
        </w:rPr>
        <w:t>similar to</w:t>
      </w:r>
      <w:proofErr w:type="gramEnd"/>
      <w:r w:rsidRPr="001E3B0C">
        <w:rPr>
          <w:rFonts w:cstheme="minorHAnsi"/>
        </w:rPr>
        <w:t xml:space="preserve"> the human case where loci of sperm remain in an otherwise barren testis. </w:t>
      </w:r>
    </w:p>
    <w:p w14:paraId="33A4C6D6" w14:textId="2ECA7059" w:rsidR="00D94953" w:rsidRPr="001E3B0C" w:rsidRDefault="00D94953" w:rsidP="00D94953">
      <w:pPr>
        <w:spacing w:line="480" w:lineRule="auto"/>
        <w:ind w:left="360" w:firstLine="360"/>
        <w:rPr>
          <w:rFonts w:cstheme="minorHAnsi"/>
        </w:rPr>
      </w:pPr>
    </w:p>
    <w:p w14:paraId="536CC846" w14:textId="77777777" w:rsidR="00D94953" w:rsidRPr="001E3B0C" w:rsidRDefault="00D94953" w:rsidP="00D94953">
      <w:pPr>
        <w:spacing w:line="480" w:lineRule="auto"/>
        <w:ind w:left="360" w:firstLine="360"/>
        <w:rPr>
          <w:rFonts w:cstheme="minorHAnsi"/>
        </w:rPr>
      </w:pPr>
    </w:p>
    <w:p w14:paraId="0F4BF8AE" w14:textId="77777777" w:rsidR="00D94953" w:rsidRPr="001E3B0C" w:rsidRDefault="00D94953" w:rsidP="00D94953">
      <w:pPr>
        <w:spacing w:line="480" w:lineRule="auto"/>
        <w:ind w:left="360" w:firstLine="360"/>
        <w:rPr>
          <w:rFonts w:cstheme="minorHAnsi"/>
        </w:rPr>
      </w:pPr>
    </w:p>
    <w:p w14:paraId="708FD71E" w14:textId="77777777" w:rsidR="00D94953" w:rsidRPr="001E3B0C" w:rsidRDefault="00D94953" w:rsidP="00D94953">
      <w:pPr>
        <w:spacing w:line="480" w:lineRule="auto"/>
        <w:ind w:left="360" w:firstLine="360"/>
        <w:rPr>
          <w:rFonts w:cstheme="minorHAnsi"/>
        </w:rPr>
      </w:pPr>
    </w:p>
    <w:p w14:paraId="593C84AC" w14:textId="77777777" w:rsidR="00D94953" w:rsidRPr="001E3B0C" w:rsidRDefault="00D94953" w:rsidP="00D94953">
      <w:pPr>
        <w:spacing w:line="480" w:lineRule="auto"/>
        <w:ind w:left="360" w:firstLine="360"/>
        <w:rPr>
          <w:rFonts w:cstheme="minorHAnsi"/>
        </w:rPr>
      </w:pPr>
    </w:p>
    <w:p w14:paraId="01BA8E2F" w14:textId="77777777" w:rsidR="00D94953" w:rsidRPr="001E3B0C" w:rsidRDefault="00D94953" w:rsidP="00D94953">
      <w:pPr>
        <w:spacing w:line="480" w:lineRule="auto"/>
        <w:ind w:left="360" w:firstLine="360"/>
        <w:rPr>
          <w:rFonts w:cstheme="minorHAnsi"/>
        </w:rPr>
      </w:pPr>
    </w:p>
    <w:p w14:paraId="6CED506D" w14:textId="77777777" w:rsidR="00D94953" w:rsidRPr="001E3B0C" w:rsidRDefault="00D94953" w:rsidP="00D94953">
      <w:pPr>
        <w:spacing w:line="480" w:lineRule="auto"/>
        <w:ind w:left="360" w:firstLine="360"/>
        <w:rPr>
          <w:rFonts w:cstheme="minorHAnsi"/>
        </w:rPr>
      </w:pPr>
    </w:p>
    <w:p w14:paraId="67335E02" w14:textId="77777777" w:rsidR="00D94953" w:rsidRPr="001E3B0C" w:rsidRDefault="00D94953" w:rsidP="00D94953">
      <w:pPr>
        <w:spacing w:line="480" w:lineRule="auto"/>
        <w:ind w:left="360" w:firstLine="360"/>
        <w:rPr>
          <w:rFonts w:cstheme="minorHAnsi"/>
        </w:rPr>
      </w:pPr>
    </w:p>
    <w:p w14:paraId="38AA5F99" w14:textId="15D00B11" w:rsidR="00D94953" w:rsidRPr="001E3B0C" w:rsidRDefault="00D94953" w:rsidP="00D94953">
      <w:pPr>
        <w:spacing w:line="480" w:lineRule="auto"/>
        <w:ind w:left="360" w:firstLine="360"/>
        <w:rPr>
          <w:rFonts w:cstheme="minorHAnsi"/>
        </w:rPr>
      </w:pPr>
    </w:p>
    <w:p w14:paraId="6945483D" w14:textId="21F14DCA" w:rsidR="00D06670" w:rsidRPr="001E3B0C" w:rsidRDefault="00D06670" w:rsidP="00D94953">
      <w:pPr>
        <w:spacing w:line="480" w:lineRule="auto"/>
        <w:ind w:left="360" w:firstLine="360"/>
        <w:rPr>
          <w:rFonts w:cstheme="minorHAnsi"/>
        </w:rPr>
      </w:pPr>
    </w:p>
    <w:p w14:paraId="4141FB00" w14:textId="1B4706D2" w:rsidR="00D06670" w:rsidRPr="001E3B0C" w:rsidRDefault="00D06670" w:rsidP="00D94953">
      <w:pPr>
        <w:spacing w:line="480" w:lineRule="auto"/>
        <w:ind w:left="360" w:firstLine="360"/>
        <w:rPr>
          <w:rFonts w:cstheme="minorHAnsi"/>
        </w:rPr>
      </w:pPr>
    </w:p>
    <w:p w14:paraId="0EDD5546" w14:textId="5C1D0DA2" w:rsidR="00D06670" w:rsidRPr="001E3B0C" w:rsidRDefault="00D06670" w:rsidP="00D94953">
      <w:pPr>
        <w:spacing w:line="480" w:lineRule="auto"/>
        <w:ind w:left="360" w:firstLine="360"/>
        <w:rPr>
          <w:rFonts w:cstheme="minorHAnsi"/>
        </w:rPr>
      </w:pPr>
    </w:p>
    <w:p w14:paraId="61A0EA53" w14:textId="77777777" w:rsidR="00D06670" w:rsidRPr="001E3B0C" w:rsidRDefault="00D06670" w:rsidP="00D94953">
      <w:pPr>
        <w:spacing w:line="480" w:lineRule="auto"/>
        <w:ind w:left="360" w:firstLine="360"/>
        <w:rPr>
          <w:rFonts w:cstheme="minorHAnsi"/>
        </w:rPr>
      </w:pPr>
    </w:p>
    <w:tbl>
      <w:tblPr>
        <w:tblpPr w:leftFromText="180" w:rightFromText="180" w:vertAnchor="text" w:horzAnchor="page" w:tblpX="2536" w:tblpY="97"/>
        <w:tblW w:w="6860" w:type="dxa"/>
        <w:tblLook w:val="04A0" w:firstRow="1" w:lastRow="0" w:firstColumn="1" w:lastColumn="0" w:noHBand="0" w:noVBand="1"/>
      </w:tblPr>
      <w:tblGrid>
        <w:gridCol w:w="1680"/>
        <w:gridCol w:w="886"/>
        <w:gridCol w:w="874"/>
        <w:gridCol w:w="881"/>
        <w:gridCol w:w="909"/>
        <w:gridCol w:w="1630"/>
      </w:tblGrid>
      <w:tr w:rsidR="001E3B0C" w:rsidRPr="001E3B0C" w14:paraId="7F83A26B" w14:textId="77777777" w:rsidTr="004A1595">
        <w:trPr>
          <w:trHeight w:val="315"/>
        </w:trPr>
        <w:tc>
          <w:tcPr>
            <w:tcW w:w="1680" w:type="dxa"/>
            <w:tcBorders>
              <w:top w:val="nil"/>
              <w:left w:val="nil"/>
              <w:bottom w:val="nil"/>
              <w:right w:val="nil"/>
            </w:tcBorders>
            <w:shd w:val="clear" w:color="auto" w:fill="auto"/>
            <w:noWrap/>
            <w:vAlign w:val="bottom"/>
            <w:hideMark/>
          </w:tcPr>
          <w:p w14:paraId="4A4F73DB" w14:textId="77777777" w:rsidR="001F35D4" w:rsidRPr="001E3B0C" w:rsidRDefault="001F35D4" w:rsidP="004A1595">
            <w:pPr>
              <w:spacing w:after="0" w:line="240" w:lineRule="auto"/>
              <w:rPr>
                <w:rFonts w:eastAsia="Times New Roman" w:cstheme="minorHAnsi"/>
              </w:rPr>
            </w:pPr>
          </w:p>
        </w:tc>
        <w:tc>
          <w:tcPr>
            <w:tcW w:w="1760"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651C85F4" w14:textId="77777777" w:rsidR="001F35D4" w:rsidRPr="001E3B0C" w:rsidRDefault="001F35D4" w:rsidP="004A1595">
            <w:pPr>
              <w:spacing w:after="0" w:line="240" w:lineRule="auto"/>
              <w:jc w:val="center"/>
              <w:rPr>
                <w:rFonts w:eastAsia="Times New Roman" w:cstheme="minorHAnsi"/>
                <w:b/>
                <w:bCs/>
              </w:rPr>
            </w:pPr>
            <w:r w:rsidRPr="001E3B0C">
              <w:rPr>
                <w:rFonts w:eastAsia="Times New Roman" w:cstheme="minorHAnsi"/>
                <w:b/>
                <w:bCs/>
              </w:rPr>
              <w:t>Testosterone</w:t>
            </w:r>
          </w:p>
        </w:tc>
        <w:tc>
          <w:tcPr>
            <w:tcW w:w="3420" w:type="dxa"/>
            <w:gridSpan w:val="3"/>
            <w:tcBorders>
              <w:top w:val="single" w:sz="8" w:space="0" w:color="auto"/>
              <w:left w:val="nil"/>
              <w:bottom w:val="single" w:sz="8" w:space="0" w:color="auto"/>
              <w:right w:val="single" w:sz="8" w:space="0" w:color="000000"/>
            </w:tcBorders>
            <w:shd w:val="clear" w:color="auto" w:fill="auto"/>
            <w:noWrap/>
            <w:vAlign w:val="bottom"/>
            <w:hideMark/>
          </w:tcPr>
          <w:p w14:paraId="124BC2FA" w14:textId="77777777" w:rsidR="001F35D4" w:rsidRPr="001E3B0C" w:rsidRDefault="001F35D4" w:rsidP="004A1595">
            <w:pPr>
              <w:spacing w:after="0" w:line="240" w:lineRule="auto"/>
              <w:jc w:val="center"/>
              <w:rPr>
                <w:rFonts w:eastAsia="Times New Roman" w:cstheme="minorHAnsi"/>
                <w:b/>
                <w:bCs/>
              </w:rPr>
            </w:pPr>
            <w:r w:rsidRPr="001E3B0C">
              <w:rPr>
                <w:rFonts w:eastAsia="Times New Roman" w:cstheme="minorHAnsi"/>
                <w:b/>
                <w:bCs/>
              </w:rPr>
              <w:t>Busulfan</w:t>
            </w:r>
          </w:p>
        </w:tc>
      </w:tr>
      <w:tr w:rsidR="001E3B0C" w:rsidRPr="001E3B0C" w14:paraId="6DED81A6" w14:textId="77777777" w:rsidTr="004A1595">
        <w:trPr>
          <w:trHeight w:val="300"/>
        </w:trPr>
        <w:tc>
          <w:tcPr>
            <w:tcW w:w="1680" w:type="dxa"/>
            <w:tcBorders>
              <w:top w:val="nil"/>
              <w:left w:val="nil"/>
              <w:bottom w:val="nil"/>
              <w:right w:val="nil"/>
            </w:tcBorders>
            <w:shd w:val="clear" w:color="auto" w:fill="auto"/>
            <w:noWrap/>
            <w:vAlign w:val="bottom"/>
            <w:hideMark/>
          </w:tcPr>
          <w:p w14:paraId="77FAEC83" w14:textId="77777777" w:rsidR="001F35D4" w:rsidRPr="001E3B0C" w:rsidRDefault="001F35D4" w:rsidP="004A1595">
            <w:pPr>
              <w:spacing w:after="0" w:line="240" w:lineRule="auto"/>
              <w:jc w:val="center"/>
              <w:rPr>
                <w:rFonts w:eastAsia="Times New Roman" w:cstheme="minorHAnsi"/>
                <w:b/>
                <w:bCs/>
              </w:rPr>
            </w:pPr>
          </w:p>
        </w:tc>
        <w:tc>
          <w:tcPr>
            <w:tcW w:w="886" w:type="dxa"/>
            <w:tcBorders>
              <w:top w:val="nil"/>
              <w:left w:val="single" w:sz="8" w:space="0" w:color="auto"/>
              <w:bottom w:val="nil"/>
              <w:right w:val="single" w:sz="8" w:space="0" w:color="auto"/>
            </w:tcBorders>
            <w:shd w:val="clear" w:color="auto" w:fill="auto"/>
            <w:noWrap/>
            <w:vAlign w:val="bottom"/>
            <w:hideMark/>
          </w:tcPr>
          <w:p w14:paraId="7050515A" w14:textId="77777777" w:rsidR="001F35D4" w:rsidRPr="001E3B0C" w:rsidRDefault="001F35D4" w:rsidP="004A1595">
            <w:pPr>
              <w:spacing w:after="0" w:line="240" w:lineRule="auto"/>
              <w:jc w:val="center"/>
              <w:rPr>
                <w:rFonts w:eastAsia="Times New Roman" w:cstheme="minorHAnsi"/>
                <w:b/>
                <w:bCs/>
              </w:rPr>
            </w:pPr>
            <w:r w:rsidRPr="001E3B0C">
              <w:rPr>
                <w:rFonts w:eastAsia="Times New Roman" w:cstheme="minorHAnsi"/>
                <w:b/>
                <w:bCs/>
              </w:rPr>
              <w:t>Group A</w:t>
            </w:r>
          </w:p>
        </w:tc>
        <w:tc>
          <w:tcPr>
            <w:tcW w:w="874" w:type="dxa"/>
            <w:tcBorders>
              <w:top w:val="nil"/>
              <w:left w:val="nil"/>
              <w:bottom w:val="nil"/>
              <w:right w:val="single" w:sz="8" w:space="0" w:color="auto"/>
            </w:tcBorders>
            <w:shd w:val="clear" w:color="auto" w:fill="auto"/>
            <w:noWrap/>
            <w:vAlign w:val="bottom"/>
            <w:hideMark/>
          </w:tcPr>
          <w:p w14:paraId="544DDBF6" w14:textId="77777777" w:rsidR="001F35D4" w:rsidRPr="001E3B0C" w:rsidRDefault="001F35D4" w:rsidP="004A1595">
            <w:pPr>
              <w:spacing w:after="0" w:line="240" w:lineRule="auto"/>
              <w:jc w:val="center"/>
              <w:rPr>
                <w:rFonts w:eastAsia="Times New Roman" w:cstheme="minorHAnsi"/>
                <w:b/>
                <w:bCs/>
              </w:rPr>
            </w:pPr>
            <w:r w:rsidRPr="001E3B0C">
              <w:rPr>
                <w:rFonts w:eastAsia="Times New Roman" w:cstheme="minorHAnsi"/>
                <w:b/>
                <w:bCs/>
              </w:rPr>
              <w:t>Group B</w:t>
            </w:r>
          </w:p>
        </w:tc>
        <w:tc>
          <w:tcPr>
            <w:tcW w:w="881" w:type="dxa"/>
            <w:tcBorders>
              <w:top w:val="nil"/>
              <w:left w:val="nil"/>
              <w:bottom w:val="nil"/>
              <w:right w:val="single" w:sz="8" w:space="0" w:color="auto"/>
            </w:tcBorders>
            <w:shd w:val="clear" w:color="auto" w:fill="auto"/>
            <w:noWrap/>
            <w:vAlign w:val="bottom"/>
            <w:hideMark/>
          </w:tcPr>
          <w:p w14:paraId="49FC465B" w14:textId="77777777" w:rsidR="001F35D4" w:rsidRPr="001E3B0C" w:rsidRDefault="001F35D4" w:rsidP="004A1595">
            <w:pPr>
              <w:spacing w:after="0" w:line="240" w:lineRule="auto"/>
              <w:jc w:val="center"/>
              <w:rPr>
                <w:rFonts w:eastAsia="Times New Roman" w:cstheme="minorHAnsi"/>
                <w:b/>
                <w:bCs/>
              </w:rPr>
            </w:pPr>
            <w:r w:rsidRPr="001E3B0C">
              <w:rPr>
                <w:rFonts w:eastAsia="Times New Roman" w:cstheme="minorHAnsi"/>
                <w:b/>
                <w:bCs/>
              </w:rPr>
              <w:t>Group C</w:t>
            </w:r>
          </w:p>
        </w:tc>
        <w:tc>
          <w:tcPr>
            <w:tcW w:w="909" w:type="dxa"/>
            <w:tcBorders>
              <w:top w:val="nil"/>
              <w:left w:val="nil"/>
              <w:bottom w:val="nil"/>
              <w:right w:val="single" w:sz="8" w:space="0" w:color="auto"/>
            </w:tcBorders>
            <w:shd w:val="clear" w:color="auto" w:fill="auto"/>
            <w:noWrap/>
            <w:vAlign w:val="bottom"/>
            <w:hideMark/>
          </w:tcPr>
          <w:p w14:paraId="6E23F0AA" w14:textId="77777777" w:rsidR="001F35D4" w:rsidRPr="001E3B0C" w:rsidRDefault="001F35D4" w:rsidP="004A1595">
            <w:pPr>
              <w:spacing w:after="0" w:line="240" w:lineRule="auto"/>
              <w:jc w:val="center"/>
              <w:rPr>
                <w:rFonts w:eastAsia="Times New Roman" w:cstheme="minorHAnsi"/>
                <w:b/>
                <w:bCs/>
              </w:rPr>
            </w:pPr>
            <w:r w:rsidRPr="001E3B0C">
              <w:rPr>
                <w:rFonts w:eastAsia="Times New Roman" w:cstheme="minorHAnsi"/>
                <w:b/>
                <w:bCs/>
              </w:rPr>
              <w:t xml:space="preserve">Group D </w:t>
            </w:r>
          </w:p>
        </w:tc>
        <w:tc>
          <w:tcPr>
            <w:tcW w:w="1630" w:type="dxa"/>
            <w:tcBorders>
              <w:top w:val="nil"/>
              <w:left w:val="nil"/>
              <w:bottom w:val="nil"/>
              <w:right w:val="single" w:sz="8" w:space="0" w:color="auto"/>
            </w:tcBorders>
            <w:shd w:val="clear" w:color="auto" w:fill="auto"/>
            <w:noWrap/>
            <w:vAlign w:val="bottom"/>
            <w:hideMark/>
          </w:tcPr>
          <w:p w14:paraId="73D4A144" w14:textId="77777777" w:rsidR="001F35D4" w:rsidRPr="001E3B0C" w:rsidRDefault="001F35D4" w:rsidP="004A1595">
            <w:pPr>
              <w:spacing w:after="0" w:line="240" w:lineRule="auto"/>
              <w:jc w:val="center"/>
              <w:rPr>
                <w:rFonts w:eastAsia="Times New Roman" w:cstheme="minorHAnsi"/>
                <w:b/>
                <w:bCs/>
              </w:rPr>
            </w:pPr>
            <w:r w:rsidRPr="001E3B0C">
              <w:rPr>
                <w:rFonts w:eastAsia="Times New Roman" w:cstheme="minorHAnsi"/>
                <w:b/>
                <w:bCs/>
              </w:rPr>
              <w:t>Group</w:t>
            </w:r>
          </w:p>
          <w:p w14:paraId="3F3BA31E" w14:textId="77777777" w:rsidR="001F35D4" w:rsidRPr="001E3B0C" w:rsidRDefault="001F35D4" w:rsidP="004A1595">
            <w:pPr>
              <w:spacing w:after="0" w:line="240" w:lineRule="auto"/>
              <w:jc w:val="center"/>
              <w:rPr>
                <w:rFonts w:eastAsia="Times New Roman" w:cstheme="minorHAnsi"/>
                <w:b/>
                <w:bCs/>
              </w:rPr>
            </w:pPr>
            <w:r w:rsidRPr="001E3B0C">
              <w:rPr>
                <w:rFonts w:eastAsia="Times New Roman" w:cstheme="minorHAnsi"/>
                <w:b/>
                <w:bCs/>
              </w:rPr>
              <w:t xml:space="preserve"> E</w:t>
            </w:r>
          </w:p>
        </w:tc>
      </w:tr>
      <w:tr w:rsidR="001E3B0C" w:rsidRPr="001E3B0C" w14:paraId="3770E8FA" w14:textId="77777777" w:rsidTr="004A1595">
        <w:trPr>
          <w:trHeight w:val="300"/>
        </w:trPr>
        <w:tc>
          <w:tcPr>
            <w:tcW w:w="1680" w:type="dxa"/>
            <w:tcBorders>
              <w:top w:val="nil"/>
              <w:left w:val="nil"/>
              <w:bottom w:val="nil"/>
              <w:right w:val="nil"/>
            </w:tcBorders>
            <w:shd w:val="clear" w:color="auto" w:fill="auto"/>
            <w:noWrap/>
            <w:vAlign w:val="bottom"/>
            <w:hideMark/>
          </w:tcPr>
          <w:p w14:paraId="4B93AFA5" w14:textId="77777777" w:rsidR="001F35D4" w:rsidRPr="001E3B0C" w:rsidRDefault="001F35D4" w:rsidP="004A1595">
            <w:pPr>
              <w:spacing w:after="0" w:line="240" w:lineRule="auto"/>
              <w:rPr>
                <w:rFonts w:eastAsia="Times New Roman" w:cstheme="minorHAnsi"/>
                <w:b/>
                <w:bCs/>
              </w:rPr>
            </w:pPr>
            <w:r w:rsidRPr="001E3B0C">
              <w:rPr>
                <w:rFonts w:eastAsia="Times New Roman" w:cstheme="minorHAnsi"/>
                <w:b/>
                <w:bCs/>
              </w:rPr>
              <w:t>Total Animals</w:t>
            </w:r>
          </w:p>
        </w:tc>
        <w:tc>
          <w:tcPr>
            <w:tcW w:w="886" w:type="dxa"/>
            <w:tcBorders>
              <w:top w:val="nil"/>
              <w:left w:val="single" w:sz="8" w:space="0" w:color="auto"/>
              <w:bottom w:val="nil"/>
              <w:right w:val="single" w:sz="8" w:space="0" w:color="auto"/>
            </w:tcBorders>
            <w:shd w:val="clear" w:color="auto" w:fill="auto"/>
            <w:noWrap/>
            <w:vAlign w:val="bottom"/>
            <w:hideMark/>
          </w:tcPr>
          <w:p w14:paraId="7BC62DF8" w14:textId="77777777" w:rsidR="001F35D4" w:rsidRPr="001E3B0C" w:rsidRDefault="001F35D4" w:rsidP="004A1595">
            <w:pPr>
              <w:spacing w:after="0" w:line="240" w:lineRule="auto"/>
              <w:jc w:val="center"/>
              <w:rPr>
                <w:rFonts w:eastAsia="Times New Roman" w:cstheme="minorHAnsi"/>
              </w:rPr>
            </w:pPr>
            <w:r w:rsidRPr="001E3B0C">
              <w:rPr>
                <w:rFonts w:eastAsia="Times New Roman" w:cstheme="minorHAnsi"/>
              </w:rPr>
              <w:t>8</w:t>
            </w:r>
          </w:p>
        </w:tc>
        <w:tc>
          <w:tcPr>
            <w:tcW w:w="874" w:type="dxa"/>
            <w:tcBorders>
              <w:top w:val="nil"/>
              <w:left w:val="nil"/>
              <w:bottom w:val="nil"/>
              <w:right w:val="single" w:sz="8" w:space="0" w:color="auto"/>
            </w:tcBorders>
            <w:shd w:val="clear" w:color="auto" w:fill="auto"/>
            <w:noWrap/>
            <w:vAlign w:val="bottom"/>
            <w:hideMark/>
          </w:tcPr>
          <w:p w14:paraId="7CDE8BE9" w14:textId="77777777" w:rsidR="001F35D4" w:rsidRPr="001E3B0C" w:rsidRDefault="001F35D4" w:rsidP="004A1595">
            <w:pPr>
              <w:spacing w:after="0" w:line="240" w:lineRule="auto"/>
              <w:jc w:val="center"/>
              <w:rPr>
                <w:rFonts w:eastAsia="Times New Roman" w:cstheme="minorHAnsi"/>
              </w:rPr>
            </w:pPr>
            <w:r w:rsidRPr="001E3B0C">
              <w:rPr>
                <w:rFonts w:eastAsia="Times New Roman" w:cstheme="minorHAnsi"/>
              </w:rPr>
              <w:t>8</w:t>
            </w:r>
          </w:p>
        </w:tc>
        <w:tc>
          <w:tcPr>
            <w:tcW w:w="881" w:type="dxa"/>
            <w:tcBorders>
              <w:top w:val="nil"/>
              <w:left w:val="nil"/>
              <w:bottom w:val="nil"/>
              <w:right w:val="single" w:sz="8" w:space="0" w:color="auto"/>
            </w:tcBorders>
            <w:shd w:val="clear" w:color="auto" w:fill="auto"/>
            <w:noWrap/>
            <w:vAlign w:val="bottom"/>
            <w:hideMark/>
          </w:tcPr>
          <w:p w14:paraId="00AA5D90" w14:textId="77777777" w:rsidR="001F35D4" w:rsidRPr="001E3B0C" w:rsidRDefault="001F35D4" w:rsidP="004A1595">
            <w:pPr>
              <w:spacing w:after="0" w:line="240" w:lineRule="auto"/>
              <w:jc w:val="center"/>
              <w:rPr>
                <w:rFonts w:eastAsia="Times New Roman" w:cstheme="minorHAnsi"/>
              </w:rPr>
            </w:pPr>
            <w:r w:rsidRPr="001E3B0C">
              <w:rPr>
                <w:rFonts w:eastAsia="Times New Roman" w:cstheme="minorHAnsi"/>
              </w:rPr>
              <w:t>8</w:t>
            </w:r>
          </w:p>
        </w:tc>
        <w:tc>
          <w:tcPr>
            <w:tcW w:w="909" w:type="dxa"/>
            <w:tcBorders>
              <w:top w:val="nil"/>
              <w:left w:val="nil"/>
              <w:bottom w:val="nil"/>
              <w:right w:val="single" w:sz="8" w:space="0" w:color="auto"/>
            </w:tcBorders>
            <w:shd w:val="clear" w:color="auto" w:fill="auto"/>
            <w:noWrap/>
            <w:vAlign w:val="bottom"/>
            <w:hideMark/>
          </w:tcPr>
          <w:p w14:paraId="22D410CA" w14:textId="77777777" w:rsidR="001F35D4" w:rsidRPr="001E3B0C" w:rsidRDefault="001F35D4" w:rsidP="004A1595">
            <w:pPr>
              <w:spacing w:after="0" w:line="240" w:lineRule="auto"/>
              <w:jc w:val="center"/>
              <w:rPr>
                <w:rFonts w:eastAsia="Times New Roman" w:cstheme="minorHAnsi"/>
              </w:rPr>
            </w:pPr>
            <w:r w:rsidRPr="001E3B0C">
              <w:rPr>
                <w:rFonts w:eastAsia="Times New Roman" w:cstheme="minorHAnsi"/>
              </w:rPr>
              <w:t>8</w:t>
            </w:r>
          </w:p>
        </w:tc>
        <w:tc>
          <w:tcPr>
            <w:tcW w:w="1630" w:type="dxa"/>
            <w:tcBorders>
              <w:top w:val="nil"/>
              <w:left w:val="nil"/>
              <w:bottom w:val="nil"/>
              <w:right w:val="single" w:sz="8" w:space="0" w:color="auto"/>
            </w:tcBorders>
            <w:shd w:val="clear" w:color="auto" w:fill="auto"/>
            <w:noWrap/>
            <w:vAlign w:val="bottom"/>
            <w:hideMark/>
          </w:tcPr>
          <w:p w14:paraId="3C94E70E" w14:textId="77777777" w:rsidR="001F35D4" w:rsidRPr="001E3B0C" w:rsidRDefault="001F35D4" w:rsidP="004A1595">
            <w:pPr>
              <w:spacing w:after="0" w:line="240" w:lineRule="auto"/>
              <w:jc w:val="center"/>
              <w:rPr>
                <w:rFonts w:eastAsia="Times New Roman" w:cstheme="minorHAnsi"/>
              </w:rPr>
            </w:pPr>
            <w:r w:rsidRPr="001E3B0C">
              <w:rPr>
                <w:rFonts w:eastAsia="Times New Roman" w:cstheme="minorHAnsi"/>
              </w:rPr>
              <w:t>16</w:t>
            </w:r>
          </w:p>
        </w:tc>
      </w:tr>
      <w:tr w:rsidR="001E3B0C" w:rsidRPr="001E3B0C" w14:paraId="4D6FB033" w14:textId="77777777" w:rsidTr="004A1595">
        <w:trPr>
          <w:trHeight w:val="300"/>
        </w:trPr>
        <w:tc>
          <w:tcPr>
            <w:tcW w:w="1680" w:type="dxa"/>
            <w:tcBorders>
              <w:top w:val="nil"/>
              <w:left w:val="nil"/>
              <w:bottom w:val="nil"/>
              <w:right w:val="nil"/>
            </w:tcBorders>
            <w:shd w:val="clear" w:color="auto" w:fill="auto"/>
            <w:noWrap/>
            <w:vAlign w:val="bottom"/>
            <w:hideMark/>
          </w:tcPr>
          <w:p w14:paraId="01A69BBC" w14:textId="77777777" w:rsidR="001F35D4" w:rsidRPr="001E3B0C" w:rsidRDefault="001F35D4" w:rsidP="004A1595">
            <w:pPr>
              <w:spacing w:after="0" w:line="240" w:lineRule="auto"/>
              <w:rPr>
                <w:rFonts w:eastAsia="Times New Roman" w:cstheme="minorHAnsi"/>
                <w:b/>
                <w:bCs/>
              </w:rPr>
            </w:pPr>
            <w:r w:rsidRPr="001E3B0C">
              <w:rPr>
                <w:rFonts w:eastAsia="Times New Roman" w:cstheme="minorHAnsi"/>
                <w:b/>
                <w:bCs/>
              </w:rPr>
              <w:t>Controls</w:t>
            </w:r>
          </w:p>
        </w:tc>
        <w:tc>
          <w:tcPr>
            <w:tcW w:w="886" w:type="dxa"/>
            <w:tcBorders>
              <w:top w:val="nil"/>
              <w:left w:val="single" w:sz="8" w:space="0" w:color="auto"/>
              <w:bottom w:val="nil"/>
              <w:right w:val="single" w:sz="8" w:space="0" w:color="auto"/>
            </w:tcBorders>
            <w:shd w:val="clear" w:color="auto" w:fill="auto"/>
            <w:noWrap/>
            <w:vAlign w:val="bottom"/>
            <w:hideMark/>
          </w:tcPr>
          <w:p w14:paraId="6FB137C3" w14:textId="77777777" w:rsidR="001F35D4" w:rsidRPr="001E3B0C" w:rsidRDefault="001F35D4" w:rsidP="004A1595">
            <w:pPr>
              <w:spacing w:after="0" w:line="240" w:lineRule="auto"/>
              <w:jc w:val="center"/>
              <w:rPr>
                <w:rFonts w:eastAsia="Times New Roman" w:cstheme="minorHAnsi"/>
              </w:rPr>
            </w:pPr>
            <w:r w:rsidRPr="001E3B0C">
              <w:rPr>
                <w:rFonts w:eastAsia="Times New Roman" w:cstheme="minorHAnsi"/>
              </w:rPr>
              <w:t>4</w:t>
            </w:r>
          </w:p>
        </w:tc>
        <w:tc>
          <w:tcPr>
            <w:tcW w:w="874" w:type="dxa"/>
            <w:tcBorders>
              <w:top w:val="nil"/>
              <w:left w:val="nil"/>
              <w:bottom w:val="nil"/>
              <w:right w:val="single" w:sz="8" w:space="0" w:color="auto"/>
            </w:tcBorders>
            <w:shd w:val="clear" w:color="auto" w:fill="auto"/>
            <w:noWrap/>
            <w:vAlign w:val="bottom"/>
            <w:hideMark/>
          </w:tcPr>
          <w:p w14:paraId="7CB52415" w14:textId="77777777" w:rsidR="001F35D4" w:rsidRPr="001E3B0C" w:rsidRDefault="001F35D4" w:rsidP="004A1595">
            <w:pPr>
              <w:spacing w:after="0" w:line="240" w:lineRule="auto"/>
              <w:jc w:val="center"/>
              <w:rPr>
                <w:rFonts w:eastAsia="Times New Roman" w:cstheme="minorHAnsi"/>
              </w:rPr>
            </w:pPr>
            <w:r w:rsidRPr="001E3B0C">
              <w:rPr>
                <w:rFonts w:eastAsia="Times New Roman" w:cstheme="minorHAnsi"/>
              </w:rPr>
              <w:t>2</w:t>
            </w:r>
          </w:p>
        </w:tc>
        <w:tc>
          <w:tcPr>
            <w:tcW w:w="881" w:type="dxa"/>
            <w:tcBorders>
              <w:top w:val="nil"/>
              <w:left w:val="nil"/>
              <w:bottom w:val="nil"/>
              <w:right w:val="single" w:sz="8" w:space="0" w:color="auto"/>
            </w:tcBorders>
            <w:shd w:val="clear" w:color="auto" w:fill="auto"/>
            <w:noWrap/>
            <w:vAlign w:val="bottom"/>
            <w:hideMark/>
          </w:tcPr>
          <w:p w14:paraId="4C3622C1" w14:textId="77777777" w:rsidR="001F35D4" w:rsidRPr="001E3B0C" w:rsidRDefault="001F35D4" w:rsidP="004A1595">
            <w:pPr>
              <w:spacing w:after="0" w:line="240" w:lineRule="auto"/>
              <w:jc w:val="center"/>
              <w:rPr>
                <w:rFonts w:eastAsia="Times New Roman" w:cstheme="minorHAnsi"/>
              </w:rPr>
            </w:pPr>
            <w:r w:rsidRPr="001E3B0C">
              <w:rPr>
                <w:rFonts w:eastAsia="Times New Roman" w:cstheme="minorHAnsi"/>
              </w:rPr>
              <w:t>2</w:t>
            </w:r>
          </w:p>
        </w:tc>
        <w:tc>
          <w:tcPr>
            <w:tcW w:w="909" w:type="dxa"/>
            <w:tcBorders>
              <w:top w:val="nil"/>
              <w:left w:val="nil"/>
              <w:bottom w:val="nil"/>
              <w:right w:val="single" w:sz="8" w:space="0" w:color="auto"/>
            </w:tcBorders>
            <w:shd w:val="clear" w:color="auto" w:fill="auto"/>
            <w:noWrap/>
            <w:vAlign w:val="bottom"/>
            <w:hideMark/>
          </w:tcPr>
          <w:p w14:paraId="53E019F5" w14:textId="77777777" w:rsidR="001F35D4" w:rsidRPr="001E3B0C" w:rsidRDefault="001F35D4" w:rsidP="004A1595">
            <w:pPr>
              <w:spacing w:after="0" w:line="240" w:lineRule="auto"/>
              <w:jc w:val="center"/>
              <w:rPr>
                <w:rFonts w:eastAsia="Times New Roman" w:cstheme="minorHAnsi"/>
              </w:rPr>
            </w:pPr>
            <w:r w:rsidRPr="001E3B0C">
              <w:rPr>
                <w:rFonts w:eastAsia="Times New Roman" w:cstheme="minorHAnsi"/>
              </w:rPr>
              <w:t>2</w:t>
            </w:r>
          </w:p>
        </w:tc>
        <w:tc>
          <w:tcPr>
            <w:tcW w:w="1630" w:type="dxa"/>
            <w:tcBorders>
              <w:top w:val="nil"/>
              <w:left w:val="nil"/>
              <w:bottom w:val="nil"/>
              <w:right w:val="single" w:sz="8" w:space="0" w:color="auto"/>
            </w:tcBorders>
            <w:shd w:val="clear" w:color="auto" w:fill="auto"/>
            <w:noWrap/>
            <w:vAlign w:val="bottom"/>
            <w:hideMark/>
          </w:tcPr>
          <w:p w14:paraId="5750AFA8" w14:textId="77777777" w:rsidR="001F35D4" w:rsidRPr="001E3B0C" w:rsidRDefault="001F35D4" w:rsidP="004A1595">
            <w:pPr>
              <w:spacing w:after="0" w:line="240" w:lineRule="auto"/>
              <w:jc w:val="center"/>
              <w:rPr>
                <w:rFonts w:eastAsia="Times New Roman" w:cstheme="minorHAnsi"/>
              </w:rPr>
            </w:pPr>
            <w:r w:rsidRPr="001E3B0C">
              <w:rPr>
                <w:rFonts w:eastAsia="Times New Roman" w:cstheme="minorHAnsi"/>
              </w:rPr>
              <w:t>4</w:t>
            </w:r>
          </w:p>
        </w:tc>
      </w:tr>
      <w:tr w:rsidR="001E3B0C" w:rsidRPr="001E3B0C" w14:paraId="2B52E8DC" w14:textId="77777777" w:rsidTr="004A1595">
        <w:trPr>
          <w:trHeight w:val="315"/>
        </w:trPr>
        <w:tc>
          <w:tcPr>
            <w:tcW w:w="1680" w:type="dxa"/>
            <w:tcBorders>
              <w:top w:val="nil"/>
              <w:left w:val="nil"/>
              <w:bottom w:val="nil"/>
              <w:right w:val="nil"/>
            </w:tcBorders>
            <w:shd w:val="clear" w:color="auto" w:fill="auto"/>
            <w:noWrap/>
            <w:vAlign w:val="bottom"/>
            <w:hideMark/>
          </w:tcPr>
          <w:p w14:paraId="50C76B25" w14:textId="77777777" w:rsidR="001F35D4" w:rsidRPr="001E3B0C" w:rsidRDefault="001F35D4" w:rsidP="004A1595">
            <w:pPr>
              <w:spacing w:after="0" w:line="240" w:lineRule="auto"/>
              <w:rPr>
                <w:rFonts w:eastAsia="Times New Roman" w:cstheme="minorHAnsi"/>
                <w:b/>
                <w:bCs/>
              </w:rPr>
            </w:pPr>
            <w:r w:rsidRPr="001E3B0C">
              <w:rPr>
                <w:rFonts w:eastAsia="Times New Roman" w:cstheme="minorHAnsi"/>
                <w:b/>
                <w:bCs/>
              </w:rPr>
              <w:t>Treated</w:t>
            </w:r>
          </w:p>
        </w:tc>
        <w:tc>
          <w:tcPr>
            <w:tcW w:w="886" w:type="dxa"/>
            <w:tcBorders>
              <w:top w:val="nil"/>
              <w:left w:val="single" w:sz="8" w:space="0" w:color="auto"/>
              <w:bottom w:val="single" w:sz="8" w:space="0" w:color="auto"/>
              <w:right w:val="single" w:sz="8" w:space="0" w:color="auto"/>
            </w:tcBorders>
            <w:shd w:val="clear" w:color="auto" w:fill="auto"/>
            <w:noWrap/>
            <w:vAlign w:val="bottom"/>
            <w:hideMark/>
          </w:tcPr>
          <w:p w14:paraId="0D664362" w14:textId="77777777" w:rsidR="001F35D4" w:rsidRPr="001E3B0C" w:rsidRDefault="001F35D4" w:rsidP="004A1595">
            <w:pPr>
              <w:spacing w:after="0" w:line="240" w:lineRule="auto"/>
              <w:jc w:val="center"/>
              <w:rPr>
                <w:rFonts w:eastAsia="Times New Roman" w:cstheme="minorHAnsi"/>
              </w:rPr>
            </w:pPr>
            <w:r w:rsidRPr="001E3B0C">
              <w:rPr>
                <w:rFonts w:eastAsia="Times New Roman" w:cstheme="minorHAnsi"/>
              </w:rPr>
              <w:t>4</w:t>
            </w:r>
          </w:p>
        </w:tc>
        <w:tc>
          <w:tcPr>
            <w:tcW w:w="874" w:type="dxa"/>
            <w:tcBorders>
              <w:top w:val="nil"/>
              <w:left w:val="nil"/>
              <w:bottom w:val="single" w:sz="8" w:space="0" w:color="auto"/>
              <w:right w:val="single" w:sz="8" w:space="0" w:color="auto"/>
            </w:tcBorders>
            <w:shd w:val="clear" w:color="auto" w:fill="auto"/>
            <w:noWrap/>
            <w:vAlign w:val="bottom"/>
            <w:hideMark/>
          </w:tcPr>
          <w:p w14:paraId="2733D162" w14:textId="77777777" w:rsidR="001F35D4" w:rsidRPr="001E3B0C" w:rsidRDefault="001F35D4" w:rsidP="004A1595">
            <w:pPr>
              <w:spacing w:after="0" w:line="240" w:lineRule="auto"/>
              <w:jc w:val="center"/>
              <w:rPr>
                <w:rFonts w:eastAsia="Times New Roman" w:cstheme="minorHAnsi"/>
              </w:rPr>
            </w:pPr>
            <w:r w:rsidRPr="001E3B0C">
              <w:rPr>
                <w:rFonts w:eastAsia="Times New Roman" w:cstheme="minorHAnsi"/>
              </w:rPr>
              <w:t>6</w:t>
            </w:r>
          </w:p>
        </w:tc>
        <w:tc>
          <w:tcPr>
            <w:tcW w:w="881" w:type="dxa"/>
            <w:tcBorders>
              <w:top w:val="nil"/>
              <w:left w:val="nil"/>
              <w:bottom w:val="single" w:sz="8" w:space="0" w:color="auto"/>
              <w:right w:val="single" w:sz="8" w:space="0" w:color="auto"/>
            </w:tcBorders>
            <w:shd w:val="clear" w:color="auto" w:fill="auto"/>
            <w:noWrap/>
            <w:vAlign w:val="bottom"/>
            <w:hideMark/>
          </w:tcPr>
          <w:p w14:paraId="09F45AB9" w14:textId="77777777" w:rsidR="001F35D4" w:rsidRPr="001E3B0C" w:rsidRDefault="001F35D4" w:rsidP="004A1595">
            <w:pPr>
              <w:spacing w:after="0" w:line="240" w:lineRule="auto"/>
              <w:jc w:val="center"/>
              <w:rPr>
                <w:rFonts w:eastAsia="Times New Roman" w:cstheme="minorHAnsi"/>
              </w:rPr>
            </w:pPr>
            <w:r w:rsidRPr="001E3B0C">
              <w:rPr>
                <w:rFonts w:eastAsia="Times New Roman" w:cstheme="minorHAnsi"/>
              </w:rPr>
              <w:t>6</w:t>
            </w:r>
          </w:p>
        </w:tc>
        <w:tc>
          <w:tcPr>
            <w:tcW w:w="909" w:type="dxa"/>
            <w:tcBorders>
              <w:top w:val="nil"/>
              <w:left w:val="nil"/>
              <w:bottom w:val="single" w:sz="8" w:space="0" w:color="auto"/>
              <w:right w:val="single" w:sz="8" w:space="0" w:color="auto"/>
            </w:tcBorders>
            <w:shd w:val="clear" w:color="auto" w:fill="auto"/>
            <w:noWrap/>
            <w:vAlign w:val="bottom"/>
            <w:hideMark/>
          </w:tcPr>
          <w:p w14:paraId="7E490E92" w14:textId="77777777" w:rsidR="001F35D4" w:rsidRPr="001E3B0C" w:rsidRDefault="001F35D4" w:rsidP="004A1595">
            <w:pPr>
              <w:spacing w:after="0" w:line="240" w:lineRule="auto"/>
              <w:jc w:val="center"/>
              <w:rPr>
                <w:rFonts w:eastAsia="Times New Roman" w:cstheme="minorHAnsi"/>
              </w:rPr>
            </w:pPr>
            <w:r w:rsidRPr="001E3B0C">
              <w:rPr>
                <w:rFonts w:eastAsia="Times New Roman" w:cstheme="minorHAnsi"/>
              </w:rPr>
              <w:t>6</w:t>
            </w:r>
          </w:p>
        </w:tc>
        <w:tc>
          <w:tcPr>
            <w:tcW w:w="1630" w:type="dxa"/>
            <w:tcBorders>
              <w:top w:val="nil"/>
              <w:left w:val="nil"/>
              <w:bottom w:val="single" w:sz="8" w:space="0" w:color="auto"/>
              <w:right w:val="single" w:sz="8" w:space="0" w:color="auto"/>
            </w:tcBorders>
            <w:shd w:val="clear" w:color="auto" w:fill="auto"/>
            <w:noWrap/>
            <w:vAlign w:val="bottom"/>
            <w:hideMark/>
          </w:tcPr>
          <w:p w14:paraId="53C0ED0D" w14:textId="77777777" w:rsidR="001F35D4" w:rsidRPr="001E3B0C" w:rsidRDefault="001F35D4" w:rsidP="004A1595">
            <w:pPr>
              <w:spacing w:after="0" w:line="240" w:lineRule="auto"/>
              <w:jc w:val="center"/>
              <w:rPr>
                <w:rFonts w:eastAsia="Times New Roman" w:cstheme="minorHAnsi"/>
              </w:rPr>
            </w:pPr>
            <w:r w:rsidRPr="001E3B0C">
              <w:rPr>
                <w:rFonts w:eastAsia="Times New Roman" w:cstheme="minorHAnsi"/>
              </w:rPr>
              <w:t>12</w:t>
            </w:r>
          </w:p>
        </w:tc>
      </w:tr>
      <w:tr w:rsidR="001E3B0C" w:rsidRPr="001E3B0C" w14:paraId="6323BB46" w14:textId="77777777" w:rsidTr="004A1595">
        <w:trPr>
          <w:trHeight w:val="585"/>
        </w:trPr>
        <w:tc>
          <w:tcPr>
            <w:tcW w:w="1680" w:type="dxa"/>
            <w:tcBorders>
              <w:top w:val="nil"/>
              <w:left w:val="nil"/>
              <w:bottom w:val="nil"/>
              <w:right w:val="nil"/>
            </w:tcBorders>
            <w:shd w:val="clear" w:color="auto" w:fill="auto"/>
            <w:noWrap/>
            <w:vAlign w:val="bottom"/>
            <w:hideMark/>
          </w:tcPr>
          <w:p w14:paraId="26BC114C" w14:textId="77777777" w:rsidR="001F35D4" w:rsidRPr="001E3B0C" w:rsidRDefault="001F35D4" w:rsidP="004A1595">
            <w:pPr>
              <w:spacing w:after="0" w:line="240" w:lineRule="auto"/>
              <w:rPr>
                <w:rFonts w:eastAsia="Times New Roman" w:cstheme="minorHAnsi"/>
                <w:b/>
                <w:bCs/>
              </w:rPr>
            </w:pPr>
            <w:r w:rsidRPr="001E3B0C">
              <w:rPr>
                <w:rFonts w:eastAsia="Times New Roman" w:cstheme="minorHAnsi"/>
                <w:b/>
                <w:bCs/>
              </w:rPr>
              <w:t>Dosage</w:t>
            </w:r>
          </w:p>
        </w:tc>
        <w:tc>
          <w:tcPr>
            <w:tcW w:w="1760"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17F04E21" w14:textId="77777777" w:rsidR="001F35D4" w:rsidRPr="001E3B0C" w:rsidRDefault="001F35D4" w:rsidP="004A1595">
            <w:pPr>
              <w:spacing w:after="0" w:line="240" w:lineRule="auto"/>
              <w:jc w:val="center"/>
              <w:rPr>
                <w:rFonts w:eastAsia="Times New Roman" w:cstheme="minorHAnsi"/>
              </w:rPr>
            </w:pPr>
            <w:r w:rsidRPr="001E3B0C">
              <w:rPr>
                <w:rFonts w:eastAsia="Times New Roman" w:cstheme="minorHAnsi"/>
              </w:rPr>
              <w:t>4 cm implants</w:t>
            </w:r>
          </w:p>
        </w:tc>
        <w:tc>
          <w:tcPr>
            <w:tcW w:w="1790" w:type="dxa"/>
            <w:gridSpan w:val="2"/>
            <w:tcBorders>
              <w:top w:val="single" w:sz="8" w:space="0" w:color="auto"/>
              <w:left w:val="nil"/>
              <w:bottom w:val="single" w:sz="8" w:space="0" w:color="auto"/>
              <w:right w:val="nil"/>
            </w:tcBorders>
            <w:shd w:val="clear" w:color="auto" w:fill="auto"/>
            <w:vAlign w:val="bottom"/>
            <w:hideMark/>
          </w:tcPr>
          <w:p w14:paraId="78F20055" w14:textId="77777777" w:rsidR="001F35D4" w:rsidRPr="001E3B0C" w:rsidRDefault="001F35D4" w:rsidP="004A1595">
            <w:pPr>
              <w:spacing w:after="0" w:line="240" w:lineRule="auto"/>
              <w:jc w:val="center"/>
              <w:rPr>
                <w:rFonts w:eastAsia="Times New Roman" w:cstheme="minorHAnsi"/>
              </w:rPr>
            </w:pPr>
            <w:r w:rsidRPr="001E3B0C">
              <w:rPr>
                <w:rFonts w:eastAsia="Times New Roman" w:cstheme="minorHAnsi"/>
              </w:rPr>
              <w:t>15 mg/kg x 2 injections</w:t>
            </w:r>
          </w:p>
        </w:tc>
        <w:tc>
          <w:tcPr>
            <w:tcW w:w="1630" w:type="dxa"/>
            <w:tcBorders>
              <w:top w:val="nil"/>
              <w:left w:val="nil"/>
              <w:bottom w:val="single" w:sz="8" w:space="0" w:color="auto"/>
              <w:right w:val="single" w:sz="8" w:space="0" w:color="auto"/>
            </w:tcBorders>
            <w:shd w:val="clear" w:color="auto" w:fill="auto"/>
            <w:vAlign w:val="bottom"/>
            <w:hideMark/>
          </w:tcPr>
          <w:p w14:paraId="7703AD7E" w14:textId="77777777" w:rsidR="001F35D4" w:rsidRPr="001E3B0C" w:rsidRDefault="001F35D4" w:rsidP="004A1595">
            <w:pPr>
              <w:spacing w:after="0" w:line="240" w:lineRule="auto"/>
              <w:jc w:val="center"/>
              <w:rPr>
                <w:rFonts w:eastAsia="Times New Roman" w:cstheme="minorHAnsi"/>
              </w:rPr>
            </w:pPr>
            <w:r w:rsidRPr="001E3B0C">
              <w:rPr>
                <w:rFonts w:eastAsia="Times New Roman" w:cstheme="minorHAnsi"/>
              </w:rPr>
              <w:t>17.5 mg/kg x 2 injections</w:t>
            </w:r>
          </w:p>
        </w:tc>
      </w:tr>
      <w:tr w:rsidR="001E3B0C" w:rsidRPr="001E3B0C" w14:paraId="5ACFF838" w14:textId="77777777" w:rsidTr="004A1595">
        <w:trPr>
          <w:trHeight w:val="315"/>
        </w:trPr>
        <w:tc>
          <w:tcPr>
            <w:tcW w:w="1680" w:type="dxa"/>
            <w:tcBorders>
              <w:top w:val="nil"/>
              <w:left w:val="nil"/>
              <w:bottom w:val="nil"/>
              <w:right w:val="nil"/>
            </w:tcBorders>
            <w:shd w:val="clear" w:color="auto" w:fill="auto"/>
            <w:noWrap/>
            <w:vAlign w:val="bottom"/>
            <w:hideMark/>
          </w:tcPr>
          <w:p w14:paraId="6CD45A0C" w14:textId="77777777" w:rsidR="001F35D4" w:rsidRPr="001E3B0C" w:rsidRDefault="001F35D4" w:rsidP="004A1595">
            <w:pPr>
              <w:spacing w:after="0" w:line="240" w:lineRule="auto"/>
              <w:rPr>
                <w:rFonts w:eastAsia="Times New Roman" w:cstheme="minorHAnsi"/>
                <w:b/>
                <w:bCs/>
              </w:rPr>
            </w:pPr>
            <w:r w:rsidRPr="001E3B0C">
              <w:rPr>
                <w:rFonts w:eastAsia="Times New Roman" w:cstheme="minorHAnsi"/>
                <w:b/>
                <w:bCs/>
              </w:rPr>
              <w:t>Incubation time</w:t>
            </w:r>
          </w:p>
        </w:tc>
        <w:tc>
          <w:tcPr>
            <w:tcW w:w="1760"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298F7499" w14:textId="77777777" w:rsidR="001F35D4" w:rsidRPr="001E3B0C" w:rsidRDefault="001F35D4" w:rsidP="004A1595">
            <w:pPr>
              <w:spacing w:after="0" w:line="240" w:lineRule="auto"/>
              <w:jc w:val="center"/>
              <w:rPr>
                <w:rFonts w:eastAsia="Times New Roman" w:cstheme="minorHAnsi"/>
              </w:rPr>
            </w:pPr>
            <w:r w:rsidRPr="001E3B0C">
              <w:rPr>
                <w:rFonts w:eastAsia="Times New Roman" w:cstheme="minorHAnsi"/>
              </w:rPr>
              <w:t>8 weeks</w:t>
            </w:r>
          </w:p>
        </w:tc>
        <w:tc>
          <w:tcPr>
            <w:tcW w:w="3420" w:type="dxa"/>
            <w:gridSpan w:val="3"/>
            <w:tcBorders>
              <w:top w:val="single" w:sz="8" w:space="0" w:color="auto"/>
              <w:left w:val="nil"/>
              <w:bottom w:val="single" w:sz="8" w:space="0" w:color="auto"/>
              <w:right w:val="single" w:sz="8" w:space="0" w:color="000000"/>
            </w:tcBorders>
            <w:shd w:val="clear" w:color="auto" w:fill="auto"/>
            <w:noWrap/>
            <w:vAlign w:val="bottom"/>
            <w:hideMark/>
          </w:tcPr>
          <w:p w14:paraId="7F78DD55" w14:textId="77777777" w:rsidR="001F35D4" w:rsidRPr="001E3B0C" w:rsidRDefault="001F35D4" w:rsidP="001F35D4">
            <w:pPr>
              <w:keepNext/>
              <w:spacing w:after="0" w:line="240" w:lineRule="auto"/>
              <w:jc w:val="center"/>
              <w:rPr>
                <w:rFonts w:eastAsia="Times New Roman" w:cstheme="minorHAnsi"/>
              </w:rPr>
            </w:pPr>
            <w:r w:rsidRPr="001E3B0C">
              <w:rPr>
                <w:rFonts w:eastAsia="Times New Roman" w:cstheme="minorHAnsi"/>
              </w:rPr>
              <w:t>60 days</w:t>
            </w:r>
          </w:p>
        </w:tc>
      </w:tr>
    </w:tbl>
    <w:p w14:paraId="38F5C573" w14:textId="2744C9D8" w:rsidR="00D94953" w:rsidRPr="001E3B0C" w:rsidRDefault="00D94953" w:rsidP="001F35D4">
      <w:pPr>
        <w:ind w:firstLine="720"/>
      </w:pPr>
    </w:p>
    <w:p w14:paraId="15003033" w14:textId="6A0652A8" w:rsidR="001F35D4" w:rsidRPr="001E3B0C" w:rsidRDefault="001F35D4" w:rsidP="001F35D4"/>
    <w:p w14:paraId="0F9DEB9F" w14:textId="3864FE84" w:rsidR="001F35D4" w:rsidRPr="001E3B0C" w:rsidRDefault="001F35D4" w:rsidP="001F35D4"/>
    <w:p w14:paraId="1584D9EF" w14:textId="24A96058" w:rsidR="001F35D4" w:rsidRPr="001E3B0C" w:rsidRDefault="001F35D4" w:rsidP="001F35D4"/>
    <w:p w14:paraId="10E1E47E" w14:textId="4507650E" w:rsidR="001F35D4" w:rsidRPr="001E3B0C" w:rsidRDefault="001F35D4" w:rsidP="001F35D4"/>
    <w:p w14:paraId="47BC952A" w14:textId="28B34640" w:rsidR="001F35D4" w:rsidRPr="001E3B0C" w:rsidRDefault="001F35D4" w:rsidP="001F35D4"/>
    <w:p w14:paraId="6E9F3F07" w14:textId="4B6CEDD2" w:rsidR="001F35D4" w:rsidRPr="001E3B0C" w:rsidRDefault="001F35D4" w:rsidP="001F35D4">
      <w:pPr>
        <w:pStyle w:val="Caption"/>
        <w:framePr w:hSpace="180" w:wrap="around" w:vAnchor="text" w:hAnchor="page" w:x="4485" w:y="268"/>
        <w:rPr>
          <w:color w:val="auto"/>
          <w:sz w:val="24"/>
          <w:szCs w:val="24"/>
        </w:rPr>
      </w:pPr>
      <w:bookmarkStart w:id="125" w:name="_Toc77854840"/>
      <w:r w:rsidRPr="001E3B0C">
        <w:rPr>
          <w:color w:val="auto"/>
          <w:sz w:val="24"/>
          <w:szCs w:val="24"/>
        </w:rPr>
        <w:t xml:space="preserve">Table </w:t>
      </w:r>
      <w:r w:rsidRPr="001E3B0C">
        <w:rPr>
          <w:color w:val="auto"/>
          <w:sz w:val="24"/>
          <w:szCs w:val="24"/>
        </w:rPr>
        <w:fldChar w:fldCharType="begin"/>
      </w:r>
      <w:r w:rsidRPr="001E3B0C">
        <w:rPr>
          <w:color w:val="auto"/>
          <w:sz w:val="24"/>
          <w:szCs w:val="24"/>
        </w:rPr>
        <w:instrText xml:space="preserve"> SEQ Table \* ARABIC </w:instrText>
      </w:r>
      <w:r w:rsidRPr="001E3B0C">
        <w:rPr>
          <w:color w:val="auto"/>
          <w:sz w:val="24"/>
          <w:szCs w:val="24"/>
        </w:rPr>
        <w:fldChar w:fldCharType="separate"/>
      </w:r>
      <w:r w:rsidR="00C94D03">
        <w:rPr>
          <w:noProof/>
          <w:color w:val="auto"/>
          <w:sz w:val="24"/>
          <w:szCs w:val="24"/>
        </w:rPr>
        <w:t>3</w:t>
      </w:r>
      <w:r w:rsidRPr="001E3B0C">
        <w:rPr>
          <w:color w:val="auto"/>
          <w:sz w:val="24"/>
          <w:szCs w:val="24"/>
        </w:rPr>
        <w:fldChar w:fldCharType="end"/>
      </w:r>
      <w:r w:rsidRPr="001E3B0C">
        <w:rPr>
          <w:color w:val="auto"/>
          <w:sz w:val="24"/>
          <w:szCs w:val="24"/>
        </w:rPr>
        <w:t xml:space="preserve"> Experimental groups</w:t>
      </w:r>
      <w:bookmarkEnd w:id="125"/>
    </w:p>
    <w:p w14:paraId="009ABE80" w14:textId="4B8ADF49" w:rsidR="001F35D4" w:rsidRPr="001E3B0C" w:rsidRDefault="001F35D4" w:rsidP="001F35D4"/>
    <w:p w14:paraId="29A4C27F" w14:textId="30C65250" w:rsidR="001F35D4" w:rsidRPr="001E3B0C" w:rsidRDefault="001F35D4" w:rsidP="001F35D4"/>
    <w:p w14:paraId="4350882D" w14:textId="550E9BDB" w:rsidR="001F35D4" w:rsidRPr="001E3B0C" w:rsidRDefault="001F35D4" w:rsidP="001F35D4">
      <w:pPr>
        <w:tabs>
          <w:tab w:val="left" w:pos="1440"/>
        </w:tabs>
      </w:pPr>
      <w:r w:rsidRPr="001E3B0C">
        <w:rPr>
          <w:rFonts w:cstheme="minorHAnsi"/>
          <w:noProof/>
        </w:rPr>
        <mc:AlternateContent>
          <mc:Choice Requires="wpg">
            <w:drawing>
              <wp:anchor distT="0" distB="0" distL="114300" distR="114300" simplePos="0" relativeHeight="251699200" behindDoc="0" locked="0" layoutInCell="1" allowOverlap="1" wp14:anchorId="32EEFC85" wp14:editId="0FC623F2">
                <wp:simplePos x="0" y="0"/>
                <wp:positionH relativeFrom="margin">
                  <wp:align>center</wp:align>
                </wp:positionH>
                <wp:positionV relativeFrom="paragraph">
                  <wp:posOffset>1035448</wp:posOffset>
                </wp:positionV>
                <wp:extent cx="4311650" cy="3744595"/>
                <wp:effectExtent l="0" t="0" r="0" b="8255"/>
                <wp:wrapSquare wrapText="bothSides"/>
                <wp:docPr id="641" name="Group 641"/>
                <wp:cNvGraphicFramePr/>
                <a:graphic xmlns:a="http://schemas.openxmlformats.org/drawingml/2006/main">
                  <a:graphicData uri="http://schemas.microsoft.com/office/word/2010/wordprocessingGroup">
                    <wpg:wgp>
                      <wpg:cNvGrpSpPr/>
                      <wpg:grpSpPr>
                        <a:xfrm>
                          <a:off x="0" y="0"/>
                          <a:ext cx="4311650" cy="3744595"/>
                          <a:chOff x="0" y="0"/>
                          <a:chExt cx="4838065" cy="4201795"/>
                        </a:xfrm>
                      </wpg:grpSpPr>
                      <pic:pic xmlns:pic="http://schemas.openxmlformats.org/drawingml/2006/picture">
                        <pic:nvPicPr>
                          <pic:cNvPr id="639" name="Picture 3" descr="A picture containing table, food, sitting, close&#10;&#10;Description automatically generated">
                            <a:extLst>
                              <a:ext uri="{FF2B5EF4-FFF2-40B4-BE49-F238E27FC236}">
                                <a16:creationId xmlns:a16="http://schemas.microsoft.com/office/drawing/2014/main" id="{E7215713-7A2B-4ADA-93EA-D6875B05FDF2}"/>
                              </a:ext>
                            </a:extLst>
                          </pic:cNvPr>
                          <pic:cNvPicPr>
                            <a:picLocks noChangeAspect="1"/>
                          </pic:cNvPicPr>
                        </pic:nvPicPr>
                        <pic:blipFill>
                          <a:blip r:embed="rId382">
                            <a:extLst>
                              <a:ext uri="{28A0092B-C50C-407E-A947-70E740481C1C}">
                                <a14:useLocalDpi xmlns:a14="http://schemas.microsoft.com/office/drawing/2010/main" val="0"/>
                              </a:ext>
                            </a:extLst>
                          </a:blip>
                          <a:stretch>
                            <a:fillRect/>
                          </a:stretch>
                        </pic:blipFill>
                        <pic:spPr>
                          <a:xfrm>
                            <a:off x="0" y="0"/>
                            <a:ext cx="4838065" cy="3883660"/>
                          </a:xfrm>
                          <a:prstGeom prst="rect">
                            <a:avLst/>
                          </a:prstGeom>
                        </pic:spPr>
                      </pic:pic>
                      <wps:wsp>
                        <wps:cNvPr id="640" name="Text Box 640"/>
                        <wps:cNvSpPr txBox="1"/>
                        <wps:spPr>
                          <a:xfrm>
                            <a:off x="0" y="3943350"/>
                            <a:ext cx="4838065" cy="258445"/>
                          </a:xfrm>
                          <a:prstGeom prst="rect">
                            <a:avLst/>
                          </a:prstGeom>
                          <a:solidFill>
                            <a:prstClr val="white"/>
                          </a:solidFill>
                          <a:ln>
                            <a:noFill/>
                          </a:ln>
                        </wps:spPr>
                        <wps:txbx>
                          <w:txbxContent>
                            <w:p w14:paraId="1F81ED54" w14:textId="25921453" w:rsidR="001F35D4" w:rsidRPr="000C584A" w:rsidRDefault="001F35D4" w:rsidP="001F35D4">
                              <w:pPr>
                                <w:pStyle w:val="Caption"/>
                                <w:rPr>
                                  <w:rFonts w:cstheme="minorHAnsi"/>
                                </w:rPr>
                              </w:pPr>
                              <w:r>
                                <w:t>Figure 1</w:t>
                              </w:r>
                              <w:r w:rsidR="0099222E">
                                <w:t>7</w:t>
                              </w:r>
                              <w:r>
                                <w:t xml:space="preserve"> The seminiferous tubules of a busulfan treated rat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2EEFC85" id="Group 641" o:spid="_x0000_s1378" style="position:absolute;margin-left:0;margin-top:81.55pt;width:339.5pt;height:294.85pt;z-index:251699200;mso-position-horizontal:center;mso-position-horizontal-relative:margin;mso-width-relative:margin;mso-height-relative:margin" coordsize="48380,4201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XaW5kb3dzIFBob3RvIEVkaXRvciAxMC4wLjEwMDExLjE2Mzg0AE1VMTQwMwAAV2lu&#10;ZG93cyBQaG90byBFZGl0b3IgMTAuMC4xMDAxMS4xNjM4NAAyMDIwOjAzOjEzIDAzOjQ2OjU1AAAB&#10;6EgAD0JAAAWCmgAKAAAAAQAAEVCQAwACAAAAFAAAEViQBAACAAAAFAAAEWygAQADAAAAAQABAADq&#10;HAAHAAAIDAAACUQAAAAAHOoAAAAI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8&#10;P3hwYWNrZXQgZW5kPSd3Jz8+/9sAQwADAgIDAgIDAwMDBAMDBAUIBQUEBAUKBwcGCAwKDAwLCgsL&#10;DQ4SEA0OEQ4LCxAWEBETFBUVFQwPFxgWFBgSFBUU/9sAQwEDBAQFBAUJBQUJFA0LDRQUFBQUFBQU&#10;FBQUFBQUFBQUFBQUFBQUFBQUFBQUFBQUFBQUFBQUFBQUFBQUFBQUFBQU/8AAEQgDNgQA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">
                <v:shape id="Picture 3" o:spid="_x0000_s1379" type="#_x0000_t75" alt="A picture containing table, food, sitting, close&#10;&#10;Description automatically generated" style="position:absolute;width:48380;height:388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">
                  <v:imagedata r:id="rId383" o:title="A picture containing table, food, sitting, close&#10;&#10;Description automatically generated"/>
                </v:shape>
                <v:shape id="Text Box 640" o:spid="_x0000_s1380" type="#_x0000_t202" style="position:absolute;top:39433;width:48380;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" stroked="f">
                  <v:textbox inset="0,0,0,0">
                    <w:txbxContent>
                      <w:p w14:paraId="1F81ED54" w14:textId="25921453" w:rsidR="001F35D4" w:rsidRPr="000C584A" w:rsidRDefault="001F35D4" w:rsidP="001F35D4">
                        <w:pPr>
                          <w:pStyle w:val="Caption"/>
                          <w:rPr>
                            <w:rFonts w:cstheme="minorHAnsi"/>
                          </w:rPr>
                        </w:pPr>
                        <w:r>
                          <w:t>Figure 1</w:t>
                        </w:r>
                        <w:r w:rsidR="0099222E">
                          <w:t>7</w:t>
                        </w:r>
                        <w:r>
                          <w:t xml:space="preserve"> The seminiferous tubules of a busulfan treated rat</w:t>
                        </w:r>
                      </w:p>
                    </w:txbxContent>
                  </v:textbox>
                </v:shape>
                <w10:wrap type="square" anchorx="margin"/>
              </v:group>
            </w:pict>
          </mc:Fallback>
        </mc:AlternateContent>
      </w:r>
      <w:r w:rsidRPr="001E3B0C">
        <w:tab/>
      </w:r>
    </w:p>
    <w:p w14:paraId="116105B1" w14:textId="52241437" w:rsidR="001F35D4" w:rsidRPr="001E3B0C" w:rsidRDefault="001F35D4" w:rsidP="001F35D4"/>
    <w:p w14:paraId="4D2875AB" w14:textId="24370C58" w:rsidR="001F35D4" w:rsidRPr="001E3B0C" w:rsidRDefault="001F35D4" w:rsidP="001F35D4"/>
    <w:p w14:paraId="6EE16308" w14:textId="57A12CA8" w:rsidR="001F35D4" w:rsidRPr="001E3B0C" w:rsidRDefault="001F35D4" w:rsidP="001F35D4"/>
    <w:p w14:paraId="5D3B0185" w14:textId="3BB63903" w:rsidR="001F35D4" w:rsidRPr="001E3B0C" w:rsidRDefault="001F35D4" w:rsidP="001F35D4"/>
    <w:p w14:paraId="58B5FEEE" w14:textId="5901DE4E" w:rsidR="001F35D4" w:rsidRPr="001E3B0C" w:rsidRDefault="001F35D4" w:rsidP="001F35D4"/>
    <w:p w14:paraId="37BA3B1E" w14:textId="7E7AAD22" w:rsidR="001F35D4" w:rsidRPr="001E3B0C" w:rsidRDefault="001F35D4" w:rsidP="001F35D4"/>
    <w:p w14:paraId="4350FD3E" w14:textId="15101229" w:rsidR="001F35D4" w:rsidRPr="001E3B0C" w:rsidRDefault="001F35D4" w:rsidP="001F35D4"/>
    <w:p w14:paraId="2495722F" w14:textId="144A2CE6" w:rsidR="001F35D4" w:rsidRPr="001E3B0C" w:rsidRDefault="001F35D4" w:rsidP="001F35D4"/>
    <w:p w14:paraId="7CA93364" w14:textId="02257A3E" w:rsidR="001F35D4" w:rsidRPr="001E3B0C" w:rsidRDefault="001F35D4" w:rsidP="001F35D4"/>
    <w:p w14:paraId="72CF5A30" w14:textId="17C3D017" w:rsidR="001F35D4" w:rsidRPr="001E3B0C" w:rsidRDefault="001F35D4" w:rsidP="001F35D4"/>
    <w:p w14:paraId="4E12B515" w14:textId="3EB9BF58" w:rsidR="001F35D4" w:rsidRPr="001E3B0C" w:rsidRDefault="001F35D4" w:rsidP="001F35D4"/>
    <w:p w14:paraId="76EE6F34" w14:textId="342D0EBC" w:rsidR="001F35D4" w:rsidRPr="001E3B0C" w:rsidRDefault="001F35D4" w:rsidP="001F35D4"/>
    <w:p w14:paraId="3F9B0B0D" w14:textId="2C7E0EDB" w:rsidR="001F35D4" w:rsidRPr="001E3B0C" w:rsidRDefault="0099222E" w:rsidP="001F35D4">
      <w:r>
        <w:rPr>
          <w:noProof/>
        </w:rPr>
        <mc:AlternateContent>
          <mc:Choice Requires="wps">
            <w:drawing>
              <wp:anchor distT="0" distB="0" distL="114300" distR="114300" simplePos="0" relativeHeight="251652088" behindDoc="0" locked="0" layoutInCell="1" allowOverlap="1" wp14:anchorId="33C1FA72" wp14:editId="2FCC611D">
                <wp:simplePos x="0" y="0"/>
                <wp:positionH relativeFrom="column">
                  <wp:posOffset>821261</wp:posOffset>
                </wp:positionH>
                <wp:positionV relativeFrom="paragraph">
                  <wp:posOffset>50983</wp:posOffset>
                </wp:positionV>
                <wp:extent cx="4311650" cy="635"/>
                <wp:effectExtent l="0" t="0" r="0" b="0"/>
                <wp:wrapSquare wrapText="bothSides"/>
                <wp:docPr id="53" name="Text Box 53"/>
                <wp:cNvGraphicFramePr/>
                <a:graphic xmlns:a="http://schemas.openxmlformats.org/drawingml/2006/main">
                  <a:graphicData uri="http://schemas.microsoft.com/office/word/2010/wordprocessingShape">
                    <wps:wsp>
                      <wps:cNvSpPr txBox="1"/>
                      <wps:spPr>
                        <a:xfrm>
                          <a:off x="0" y="0"/>
                          <a:ext cx="4311650" cy="635"/>
                        </a:xfrm>
                        <a:prstGeom prst="rect">
                          <a:avLst/>
                        </a:prstGeom>
                        <a:solidFill>
                          <a:prstClr val="white"/>
                        </a:solidFill>
                        <a:ln>
                          <a:noFill/>
                        </a:ln>
                      </wps:spPr>
                      <wps:txbx>
                        <w:txbxContent>
                          <w:p w14:paraId="4FA58A5C" w14:textId="6FC77AE4" w:rsidR="0099222E" w:rsidRPr="0099222E" w:rsidRDefault="0099222E" w:rsidP="0099222E">
                            <w:pPr>
                              <w:pStyle w:val="Caption"/>
                              <w:rPr>
                                <w:rFonts w:cstheme="minorHAnsi"/>
                                <w:noProof/>
                                <w:color w:val="FFFFFF" w:themeColor="background1"/>
                              </w:rPr>
                            </w:pPr>
                            <w:bookmarkStart w:id="126" w:name="_Toc77857393"/>
                            <w:r w:rsidRPr="0099222E">
                              <w:rPr>
                                <w:color w:val="FFFFFF" w:themeColor="background1"/>
                              </w:rPr>
                              <w:t xml:space="preserve">Figure </w:t>
                            </w:r>
                            <w:r w:rsidRPr="0099222E">
                              <w:rPr>
                                <w:color w:val="FFFFFF" w:themeColor="background1"/>
                              </w:rPr>
                              <w:fldChar w:fldCharType="begin"/>
                            </w:r>
                            <w:r w:rsidRPr="0099222E">
                              <w:rPr>
                                <w:color w:val="FFFFFF" w:themeColor="background1"/>
                              </w:rPr>
                              <w:instrText xml:space="preserve"> SEQ Figure \* ARABIC </w:instrText>
                            </w:r>
                            <w:r w:rsidRPr="0099222E">
                              <w:rPr>
                                <w:color w:val="FFFFFF" w:themeColor="background1"/>
                              </w:rPr>
                              <w:fldChar w:fldCharType="separate"/>
                            </w:r>
                            <w:r w:rsidR="00C94D03">
                              <w:rPr>
                                <w:noProof/>
                                <w:color w:val="FFFFFF" w:themeColor="background1"/>
                              </w:rPr>
                              <w:t>17</w:t>
                            </w:r>
                            <w:r w:rsidRPr="0099222E">
                              <w:rPr>
                                <w:color w:val="FFFFFF" w:themeColor="background1"/>
                              </w:rPr>
                              <w:fldChar w:fldCharType="end"/>
                            </w:r>
                            <w:r w:rsidRPr="0099222E">
                              <w:rPr>
                                <w:color w:val="FFFFFF" w:themeColor="background1"/>
                              </w:rPr>
                              <w:t xml:space="preserve"> The seminiferous tubules of a busulfan treated rat</w:t>
                            </w:r>
                            <w:bookmarkEnd w:id="12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3C1FA72" id="Text Box 53" o:spid="_x0000_s1381" type="#_x0000_t202" style="position:absolute;margin-left:64.65pt;margin-top:4pt;width:339.5pt;height:.05pt;z-index:2516520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" stroked="f">
                <v:textbox style="mso-fit-shape-to-text:t" inset="0,0,0,0">
                  <w:txbxContent>
                    <w:p w14:paraId="4FA58A5C" w14:textId="6FC77AE4" w:rsidR="0099222E" w:rsidRPr="0099222E" w:rsidRDefault="0099222E" w:rsidP="0099222E">
                      <w:pPr>
                        <w:pStyle w:val="Caption"/>
                        <w:rPr>
                          <w:rFonts w:cstheme="minorHAnsi"/>
                          <w:noProof/>
                          <w:color w:val="FFFFFF" w:themeColor="background1"/>
                        </w:rPr>
                      </w:pPr>
                      <w:bookmarkStart w:id="127" w:name="_Toc77857393"/>
                      <w:r w:rsidRPr="0099222E">
                        <w:rPr>
                          <w:color w:val="FFFFFF" w:themeColor="background1"/>
                        </w:rPr>
                        <w:t xml:space="preserve">Figure </w:t>
                      </w:r>
                      <w:r w:rsidRPr="0099222E">
                        <w:rPr>
                          <w:color w:val="FFFFFF" w:themeColor="background1"/>
                        </w:rPr>
                        <w:fldChar w:fldCharType="begin"/>
                      </w:r>
                      <w:r w:rsidRPr="0099222E">
                        <w:rPr>
                          <w:color w:val="FFFFFF" w:themeColor="background1"/>
                        </w:rPr>
                        <w:instrText xml:space="preserve"> SEQ Figure \* ARABIC </w:instrText>
                      </w:r>
                      <w:r w:rsidRPr="0099222E">
                        <w:rPr>
                          <w:color w:val="FFFFFF" w:themeColor="background1"/>
                        </w:rPr>
                        <w:fldChar w:fldCharType="separate"/>
                      </w:r>
                      <w:r w:rsidR="00C94D03">
                        <w:rPr>
                          <w:noProof/>
                          <w:color w:val="FFFFFF" w:themeColor="background1"/>
                        </w:rPr>
                        <w:t>17</w:t>
                      </w:r>
                      <w:r w:rsidRPr="0099222E">
                        <w:rPr>
                          <w:color w:val="FFFFFF" w:themeColor="background1"/>
                        </w:rPr>
                        <w:fldChar w:fldCharType="end"/>
                      </w:r>
                      <w:r w:rsidRPr="0099222E">
                        <w:rPr>
                          <w:color w:val="FFFFFF" w:themeColor="background1"/>
                        </w:rPr>
                        <w:t xml:space="preserve"> The seminiferous tubules of a busulfan treated rat</w:t>
                      </w:r>
                      <w:bookmarkEnd w:id="127"/>
                    </w:p>
                  </w:txbxContent>
                </v:textbox>
                <w10:wrap type="square"/>
              </v:shape>
            </w:pict>
          </mc:Fallback>
        </mc:AlternateContent>
      </w:r>
    </w:p>
    <w:p w14:paraId="40CA2C49" w14:textId="40F4822A" w:rsidR="001F35D4" w:rsidRPr="001E3B0C" w:rsidRDefault="001F35D4" w:rsidP="001F35D4"/>
    <w:p w14:paraId="6CE88C23" w14:textId="30551EBD" w:rsidR="001F35D4" w:rsidRPr="001E3B0C" w:rsidRDefault="001F35D4" w:rsidP="001F35D4"/>
    <w:p w14:paraId="4C891499" w14:textId="7E7AD9A3" w:rsidR="001F35D4" w:rsidRPr="001E3B0C" w:rsidRDefault="001F35D4" w:rsidP="001F35D4"/>
    <w:p w14:paraId="7D50284F" w14:textId="07275DC8" w:rsidR="001F35D4" w:rsidRPr="001E3B0C" w:rsidRDefault="001F35D4" w:rsidP="001F35D4"/>
    <w:p w14:paraId="0C457788" w14:textId="600766E2" w:rsidR="001F35D4" w:rsidRPr="001E3B0C" w:rsidRDefault="001F35D4" w:rsidP="001F35D4"/>
    <w:p w14:paraId="1702DB13" w14:textId="23091D83" w:rsidR="001F35D4" w:rsidRPr="001E3B0C" w:rsidRDefault="001F35D4" w:rsidP="001F35D4">
      <w:pPr>
        <w:tabs>
          <w:tab w:val="left" w:pos="2128"/>
        </w:tabs>
      </w:pPr>
      <w:r w:rsidRPr="001E3B0C">
        <w:tab/>
      </w:r>
    </w:p>
    <w:p w14:paraId="01F59289" w14:textId="5E6B1246" w:rsidR="001F35D4" w:rsidRPr="001D1D73" w:rsidRDefault="001F35D4" w:rsidP="001D1D73">
      <w:pPr>
        <w:pStyle w:val="Heading1"/>
        <w:numPr>
          <w:ilvl w:val="0"/>
          <w:numId w:val="18"/>
        </w:numPr>
        <w:ind w:left="288" w:hanging="288"/>
        <w:jc w:val="center"/>
        <w:rPr>
          <w:rFonts w:asciiTheme="minorHAnsi" w:hAnsiTheme="minorHAnsi" w:cstheme="minorHAnsi"/>
          <w:b/>
          <w:bCs/>
          <w:color w:val="auto"/>
        </w:rPr>
      </w:pPr>
      <w:r w:rsidRPr="001E3B0C">
        <w:rPr>
          <w:color w:val="auto"/>
        </w:rPr>
        <w:br w:type="page"/>
      </w:r>
      <w:bookmarkStart w:id="128" w:name="_Toc77916809"/>
      <w:r w:rsidRPr="001D1D73">
        <w:rPr>
          <w:rFonts w:asciiTheme="minorHAnsi" w:hAnsiTheme="minorHAnsi" w:cstheme="minorHAnsi"/>
          <w:b/>
          <w:bCs/>
          <w:color w:val="auto"/>
        </w:rPr>
        <w:lastRenderedPageBreak/>
        <w:t>Computational Methods</w:t>
      </w:r>
      <w:bookmarkEnd w:id="128"/>
    </w:p>
    <w:p w14:paraId="39A41884" w14:textId="2A846656" w:rsidR="001F35D4" w:rsidRPr="001E3B0C" w:rsidRDefault="001F35D4" w:rsidP="00090C7D">
      <w:pPr>
        <w:pStyle w:val="ListParagraph"/>
        <w:numPr>
          <w:ilvl w:val="0"/>
          <w:numId w:val="10"/>
        </w:numPr>
        <w:spacing w:line="480" w:lineRule="auto"/>
        <w:outlineLvl w:val="1"/>
        <w:rPr>
          <w:rFonts w:cstheme="minorHAnsi"/>
          <w:b/>
          <w:bCs/>
        </w:rPr>
      </w:pPr>
      <w:bookmarkStart w:id="129" w:name="_Toc77916810"/>
      <w:r w:rsidRPr="001E3B0C">
        <w:rPr>
          <w:rFonts w:cstheme="minorHAnsi"/>
          <w:b/>
          <w:bCs/>
        </w:rPr>
        <w:t>Neural Network Training Data Creation</w:t>
      </w:r>
      <w:bookmarkEnd w:id="129"/>
    </w:p>
    <w:p w14:paraId="674D4E67" w14:textId="3C875DD6" w:rsidR="001F35D4" w:rsidRPr="001E3B0C" w:rsidRDefault="001F35D4" w:rsidP="001F35D4">
      <w:pPr>
        <w:spacing w:line="480" w:lineRule="auto"/>
        <w:ind w:left="360" w:firstLine="360"/>
        <w:rPr>
          <w:rFonts w:cstheme="minorHAnsi"/>
          <w:b/>
          <w:bCs/>
        </w:rPr>
      </w:pPr>
      <w:r w:rsidRPr="001E3B0C">
        <w:rPr>
          <w:rFonts w:cstheme="minorHAnsi"/>
        </w:rPr>
        <w:t xml:space="preserve">One pre-biopsy image was selected for each sample using the surgical video and was uploaded into the VGG Image Annotator (VIA) software for manual markup. The VIA software is a graphical tool used to create a label mask in which pixels are coded to a specific object category. The surgical video was used to identify exact sampling locations on the testis and a polygon was manually created by a human annotator around the sampling region. </w:t>
      </w:r>
      <w:bookmarkStart w:id="130" w:name="_Hlk56713429"/>
      <w:r w:rsidRPr="001E3B0C">
        <w:rPr>
          <w:rFonts w:cstheme="minorHAnsi"/>
        </w:rPr>
        <w:t xml:space="preserve">The polygon was labeled with the sperm count range (low, </w:t>
      </w:r>
      <w:proofErr w:type="gramStart"/>
      <w:r w:rsidRPr="001E3B0C">
        <w:rPr>
          <w:rFonts w:cstheme="minorHAnsi"/>
        </w:rPr>
        <w:t>medium</w:t>
      </w:r>
      <w:proofErr w:type="gramEnd"/>
      <w:r w:rsidRPr="001E3B0C">
        <w:rPr>
          <w:rFonts w:cstheme="minorHAnsi"/>
        </w:rPr>
        <w:t xml:space="preserve"> or high) identified during the cell counting stage. </w:t>
      </w:r>
      <w:bookmarkEnd w:id="130"/>
      <w:r w:rsidRPr="001E3B0C">
        <w:rPr>
          <w:rFonts w:cstheme="minorHAnsi"/>
        </w:rPr>
        <w:t xml:space="preserve">The annotated images and annotations were saved as two separate files: Images were exported as JPEG files while annotations were exported as JSON files containing polygon points. A monochromatic image (PNG) mask was generated from these points; the pixel value indicated the category of object - 1 coded for low sperm, 2 for medium, and 3 for high sperm. A “0” value pixel value coded for background regions.  </w:t>
      </w:r>
    </w:p>
    <w:p w14:paraId="1BC5A614" w14:textId="77777777" w:rsidR="001F35D4" w:rsidRPr="001E3B0C" w:rsidRDefault="001F35D4" w:rsidP="001F35D4">
      <w:pPr>
        <w:spacing w:line="480" w:lineRule="auto"/>
        <w:ind w:left="360" w:firstLine="360"/>
        <w:rPr>
          <w:rFonts w:cstheme="minorHAnsi"/>
          <w:b/>
          <w:bCs/>
        </w:rPr>
      </w:pPr>
      <w:r w:rsidRPr="001E3B0C">
        <w:rPr>
          <w:rFonts w:cstheme="minorHAnsi"/>
        </w:rPr>
        <w:t xml:space="preserve">Each image pair was augmented using skew, affine transformation, rotation, cropping, and blurring to increase the dataset size. From an initial count of 189 images for Sperm Hunter V1, a training set containing 5000 images was created.  </w:t>
      </w:r>
    </w:p>
    <w:p w14:paraId="08810CE2" w14:textId="246B6395" w:rsidR="001F35D4" w:rsidRPr="001E3B0C" w:rsidRDefault="001F35D4" w:rsidP="00090C7D">
      <w:pPr>
        <w:pStyle w:val="ListParagraph"/>
        <w:numPr>
          <w:ilvl w:val="0"/>
          <w:numId w:val="10"/>
        </w:numPr>
        <w:spacing w:line="480" w:lineRule="auto"/>
        <w:outlineLvl w:val="1"/>
        <w:rPr>
          <w:rFonts w:cstheme="minorHAnsi"/>
          <w:b/>
          <w:bCs/>
        </w:rPr>
      </w:pPr>
      <w:bookmarkStart w:id="131" w:name="_Toc77916811"/>
      <w:r w:rsidRPr="001E3B0C">
        <w:rPr>
          <w:rFonts w:cstheme="minorHAnsi"/>
          <w:b/>
          <w:bCs/>
        </w:rPr>
        <w:t>Neural Network Training Procedure</w:t>
      </w:r>
      <w:bookmarkEnd w:id="131"/>
    </w:p>
    <w:p w14:paraId="59D7F5BE" w14:textId="77777777" w:rsidR="001F35D4" w:rsidRPr="001E3B0C" w:rsidRDefault="001F35D4" w:rsidP="001F35D4">
      <w:pPr>
        <w:spacing w:line="480" w:lineRule="auto"/>
        <w:ind w:left="360" w:firstLine="360"/>
        <w:rPr>
          <w:rFonts w:cstheme="minorHAnsi"/>
        </w:rPr>
      </w:pPr>
      <w:r w:rsidRPr="001E3B0C">
        <w:rPr>
          <w:rFonts w:cstheme="minorHAnsi"/>
        </w:rPr>
        <w:t xml:space="preserve">One hundred of the original images were extracted and mirrored to produce the model evaluation set. The remaining training images were further separated into a training and internal validation set with a ratio of 80:20 to allow for enough variation in the internal validation set. A Mask RCNN model was trained in python using this data on a single consumer grade PC containing a quad-core processor and an NVIDIA GTX 1070 with 6 GB GPU ram and 16 GB system ram. Training time was 20-26 hours per model. The GPU’s lack of memory contributed to the extended training </w:t>
      </w:r>
      <w:r w:rsidRPr="001E3B0C">
        <w:rPr>
          <w:rFonts w:cstheme="minorHAnsi"/>
        </w:rPr>
        <w:lastRenderedPageBreak/>
        <w:t>times. The Amazon web service (AWS) cloud was evaluated as a faster training platform. A PSP-Net model was trained in python on an AWS cloud compute instance featuring an 8-core CPU, 1 Nvidia V100 GPU with 16 GB GPU ram, and 61 GB system ram. The larger enterprise class GPU was able to store more images in memory at once and reduced the end-to-end training time to under 3 hours. A more powerful instance containing a 16-core CPU, and 4 Nvidia V100 GPUs was evaluated but did not produce any appreciable improvement in training time. Models were trained in an average of 2.5 hours on both node types. The primary metrics for model optimization were Intersection over Union (</w:t>
      </w:r>
      <w:proofErr w:type="spellStart"/>
      <w:r w:rsidRPr="001E3B0C">
        <w:rPr>
          <w:rFonts w:cstheme="minorHAnsi"/>
        </w:rPr>
        <w:t>IoU</w:t>
      </w:r>
      <w:proofErr w:type="spellEnd"/>
      <w:r w:rsidRPr="001E3B0C">
        <w:rPr>
          <w:rFonts w:cstheme="minorHAnsi"/>
        </w:rPr>
        <w:t xml:space="preserve">) and Mean Square Error (MSE) loss.  While the testosterone experiment did not produce complete azoospermia in the animal model, the images produced from the trial did produce a large range for the control case (seminiferous tubules with sperm) and therefore were still useful as training images. </w:t>
      </w:r>
    </w:p>
    <w:p w14:paraId="4CFB6A57" w14:textId="65BE16BA" w:rsidR="001F35D4" w:rsidRPr="001E3B0C" w:rsidRDefault="001F35D4" w:rsidP="00090C7D">
      <w:pPr>
        <w:pStyle w:val="ListParagraph"/>
        <w:numPr>
          <w:ilvl w:val="0"/>
          <w:numId w:val="10"/>
        </w:numPr>
        <w:spacing w:line="480" w:lineRule="auto"/>
        <w:outlineLvl w:val="1"/>
        <w:rPr>
          <w:rFonts w:cstheme="minorHAnsi"/>
          <w:b/>
          <w:bCs/>
        </w:rPr>
      </w:pPr>
      <w:bookmarkStart w:id="132" w:name="_Toc77916812"/>
      <w:r w:rsidRPr="001E3B0C">
        <w:rPr>
          <w:rFonts w:cstheme="minorHAnsi"/>
          <w:b/>
          <w:bCs/>
        </w:rPr>
        <w:t>Neural Network Evaluation Procedure</w:t>
      </w:r>
      <w:bookmarkEnd w:id="132"/>
    </w:p>
    <w:p w14:paraId="642B7028" w14:textId="77777777" w:rsidR="001F35D4" w:rsidRPr="001E3B0C" w:rsidRDefault="001F35D4" w:rsidP="001F35D4">
      <w:pPr>
        <w:spacing w:line="480" w:lineRule="auto"/>
        <w:ind w:left="360" w:firstLine="360"/>
        <w:rPr>
          <w:rFonts w:cstheme="minorHAnsi"/>
        </w:rPr>
      </w:pPr>
      <w:r w:rsidRPr="001E3B0C">
        <w:rPr>
          <w:rFonts w:cstheme="minorHAnsi"/>
        </w:rPr>
        <w:t xml:space="preserve">The images set aside for evaluation were uploaded to the AWS cloud for inference by the trained models. Each sampling location predicted by the Sperm Hunter model was evaluated as if it was a real biopsy sample. The prediction location was compared to all known sperm sampling locations on the same testis as the evaluation image. Each prediction could be either a true positive, a false positive, or an unknown. If the predicted location overlapped any region that was known to be sperm positive, it was awarded a true positive prediction. The unknown predictions were recorded and discarded from the statistical analysis as the ground truth sperm count at the corresponding locations was unavailable. If the model did not predict a sampling location for evaluation images containing a low sperm count location, the model was awarded a true negative prediction. Vice versa, if the model failed to identify a sperm positive location on an evaluation image with a known sperm positive location, it was penalized with a false negative prediction. An example of the evaluation of a single image is shown in figure 17. The red dashed region indicates a </w:t>
      </w:r>
      <w:r w:rsidRPr="001E3B0C">
        <w:rPr>
          <w:rFonts w:cstheme="minorHAnsi"/>
        </w:rPr>
        <w:lastRenderedPageBreak/>
        <w:t>known sperm negative location; The green dashed region indicates a sperm dense location.</w:t>
      </w:r>
      <w:r w:rsidRPr="001E3B0C" w:rsidDel="002F15A2">
        <w:rPr>
          <w:rFonts w:cstheme="minorHAnsi"/>
          <w:b/>
          <w:bCs/>
        </w:rPr>
        <w:t xml:space="preserve"> </w:t>
      </w:r>
      <w:r w:rsidRPr="001E3B0C">
        <w:rPr>
          <w:rFonts w:cstheme="minorHAnsi"/>
        </w:rPr>
        <w:t>The model’s prediction is shown as a green highlight on the original image (bottom of figure 17.)</w:t>
      </w:r>
    </w:p>
    <w:p w14:paraId="717AA597" w14:textId="0F2E10CE" w:rsidR="001F35D4" w:rsidRPr="001E3B0C" w:rsidRDefault="001F35D4" w:rsidP="001F35D4">
      <w:pPr>
        <w:spacing w:line="480" w:lineRule="auto"/>
        <w:rPr>
          <w:rFonts w:cstheme="minorHAnsi"/>
          <w:sz w:val="32"/>
          <w:szCs w:val="32"/>
        </w:rPr>
      </w:pPr>
      <w:r w:rsidRPr="001E3B0C">
        <w:rPr>
          <w:rFonts w:cstheme="minorHAnsi"/>
          <w:b/>
          <w:bCs/>
          <w:noProof/>
        </w:rPr>
        <w:lastRenderedPageBreak/>
        <mc:AlternateContent>
          <mc:Choice Requires="wps">
            <w:drawing>
              <wp:anchor distT="0" distB="0" distL="114300" distR="114300" simplePos="0" relativeHeight="251701248" behindDoc="0" locked="0" layoutInCell="1" allowOverlap="1" wp14:anchorId="092F83C0" wp14:editId="69FC470C">
                <wp:simplePos x="0" y="0"/>
                <wp:positionH relativeFrom="margin">
                  <wp:align>right</wp:align>
                </wp:positionH>
                <wp:positionV relativeFrom="paragraph">
                  <wp:posOffset>7743825</wp:posOffset>
                </wp:positionV>
                <wp:extent cx="5791200" cy="514350"/>
                <wp:effectExtent l="0" t="0" r="0" b="0"/>
                <wp:wrapNone/>
                <wp:docPr id="743" name="Text Box 743"/>
                <wp:cNvGraphicFramePr/>
                <a:graphic xmlns:a="http://schemas.openxmlformats.org/drawingml/2006/main">
                  <a:graphicData uri="http://schemas.microsoft.com/office/word/2010/wordprocessingShape">
                    <wps:wsp>
                      <wps:cNvSpPr txBox="1"/>
                      <wps:spPr>
                        <a:xfrm>
                          <a:off x="0" y="0"/>
                          <a:ext cx="5791200" cy="514350"/>
                        </a:xfrm>
                        <a:prstGeom prst="rect">
                          <a:avLst/>
                        </a:prstGeom>
                        <a:solidFill>
                          <a:schemeClr val="lt1"/>
                        </a:solidFill>
                        <a:ln w="6350">
                          <a:noFill/>
                        </a:ln>
                      </wps:spPr>
                      <wps:txbx>
                        <w:txbxContent>
                          <w:p w14:paraId="428E3C9A" w14:textId="664EB831" w:rsidR="001F35D4" w:rsidRPr="00E5098A" w:rsidRDefault="001F35D4" w:rsidP="001F35D4">
                            <w:pPr>
                              <w:pStyle w:val="Caption"/>
                            </w:pPr>
                            <w:r>
                              <w:t>Figure 1</w:t>
                            </w:r>
                            <w:r w:rsidR="0099222E">
                              <w:t>8</w:t>
                            </w:r>
                            <w:r>
                              <w:t>. An evaluation of predicted region. The ground truth image (top) indicates the sperm positive (green) and sperm negative (red) regions. The model prediction (bottom) shows the model predicting sperm (green highlight) on top of the known sperm positive region. This image is scored with one true positive, and one true negative prediction.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2F83C0" id="Text Box 743" o:spid="_x0000_s1382" type="#_x0000_t202" style="position:absolute;margin-left:404.8pt;margin-top:609.75pt;width:456pt;height:40.5pt;z-index:25170124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" fillcolor="white [3201]" stroked="f" strokeweight=".5pt">
                <v:textbox>
                  <w:txbxContent>
                    <w:p w14:paraId="428E3C9A" w14:textId="664EB831" w:rsidR="001F35D4" w:rsidRPr="00E5098A" w:rsidRDefault="001F35D4" w:rsidP="001F35D4">
                      <w:pPr>
                        <w:pStyle w:val="Caption"/>
                      </w:pPr>
                      <w:r>
                        <w:t>Figure 1</w:t>
                      </w:r>
                      <w:r w:rsidR="0099222E">
                        <w:t>8</w:t>
                      </w:r>
                      <w:r>
                        <w:t>. An evaluation of predicted region. The ground truth image (top) indicates the sperm positive (green) and sperm negative (red) regions. The model prediction (bottom) shows the model predicting sperm (green highlight) on top of the known sperm positive region. This image is scored with one true positive, and one true negative prediction.</w:t>
                      </w:r>
                    </w:p>
                  </w:txbxContent>
                </v:textbox>
                <w10:wrap anchorx="margin"/>
              </v:shape>
            </w:pict>
          </mc:Fallback>
        </mc:AlternateContent>
      </w:r>
      <w:r w:rsidR="0099222E">
        <w:rPr>
          <w:noProof/>
        </w:rPr>
        <mc:AlternateContent>
          <mc:Choice Requires="wps">
            <w:drawing>
              <wp:anchor distT="0" distB="0" distL="114300" distR="114300" simplePos="0" relativeHeight="251651063" behindDoc="0" locked="0" layoutInCell="1" allowOverlap="1" wp14:anchorId="75476169" wp14:editId="6B828B9E">
                <wp:simplePos x="0" y="0"/>
                <wp:positionH relativeFrom="column">
                  <wp:posOffset>333375</wp:posOffset>
                </wp:positionH>
                <wp:positionV relativeFrom="paragraph">
                  <wp:posOffset>7783830</wp:posOffset>
                </wp:positionV>
                <wp:extent cx="5257165" cy="635"/>
                <wp:effectExtent l="0" t="0" r="0" b="0"/>
                <wp:wrapSquare wrapText="bothSides"/>
                <wp:docPr id="54" name="Text Box 54"/>
                <wp:cNvGraphicFramePr/>
                <a:graphic xmlns:a="http://schemas.openxmlformats.org/drawingml/2006/main">
                  <a:graphicData uri="http://schemas.microsoft.com/office/word/2010/wordprocessingShape">
                    <wps:wsp>
                      <wps:cNvSpPr txBox="1"/>
                      <wps:spPr>
                        <a:xfrm>
                          <a:off x="0" y="0"/>
                          <a:ext cx="5257165" cy="635"/>
                        </a:xfrm>
                        <a:prstGeom prst="rect">
                          <a:avLst/>
                        </a:prstGeom>
                        <a:solidFill>
                          <a:prstClr val="white"/>
                        </a:solidFill>
                        <a:ln>
                          <a:noFill/>
                        </a:ln>
                      </wps:spPr>
                      <wps:txbx>
                        <w:txbxContent>
                          <w:p w14:paraId="619BDC10" w14:textId="0F6D6BB3" w:rsidR="0099222E" w:rsidRPr="0099222E" w:rsidRDefault="0099222E" w:rsidP="0099222E">
                            <w:pPr>
                              <w:pStyle w:val="Caption"/>
                              <w:rPr>
                                <w:rFonts w:cstheme="minorHAnsi"/>
                                <w:b/>
                                <w:bCs/>
                                <w:noProof/>
                                <w:color w:val="FFFFFF" w:themeColor="background1"/>
                              </w:rPr>
                            </w:pPr>
                            <w:bookmarkStart w:id="133" w:name="_Toc77857394"/>
                            <w:r w:rsidRPr="0099222E">
                              <w:rPr>
                                <w:color w:val="FFFFFF" w:themeColor="background1"/>
                              </w:rPr>
                              <w:t xml:space="preserve">Figure </w:t>
                            </w:r>
                            <w:r w:rsidRPr="0099222E">
                              <w:rPr>
                                <w:color w:val="FFFFFF" w:themeColor="background1"/>
                              </w:rPr>
                              <w:fldChar w:fldCharType="begin"/>
                            </w:r>
                            <w:r w:rsidRPr="0099222E">
                              <w:rPr>
                                <w:color w:val="FFFFFF" w:themeColor="background1"/>
                              </w:rPr>
                              <w:instrText xml:space="preserve"> SEQ Figure \* ARABIC </w:instrText>
                            </w:r>
                            <w:r w:rsidRPr="0099222E">
                              <w:rPr>
                                <w:color w:val="FFFFFF" w:themeColor="background1"/>
                              </w:rPr>
                              <w:fldChar w:fldCharType="separate"/>
                            </w:r>
                            <w:r w:rsidR="00C94D03">
                              <w:rPr>
                                <w:noProof/>
                                <w:color w:val="FFFFFF" w:themeColor="background1"/>
                              </w:rPr>
                              <w:t>18</w:t>
                            </w:r>
                            <w:r w:rsidRPr="0099222E">
                              <w:rPr>
                                <w:color w:val="FFFFFF" w:themeColor="background1"/>
                              </w:rPr>
                              <w:fldChar w:fldCharType="end"/>
                            </w:r>
                            <w:r w:rsidRPr="0099222E">
                              <w:rPr>
                                <w:color w:val="FFFFFF" w:themeColor="background1"/>
                              </w:rPr>
                              <w:t xml:space="preserve"> An evaluation of predicted region</w:t>
                            </w:r>
                            <w:bookmarkEnd w:id="13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5476169" id="Text Box 54" o:spid="_x0000_s1383" type="#_x0000_t202" style="position:absolute;margin-left:26.25pt;margin-top:612.9pt;width:413.95pt;height:.05pt;z-index:25165106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" stroked="f">
                <v:textbox style="mso-fit-shape-to-text:t" inset="0,0,0,0">
                  <w:txbxContent>
                    <w:p w14:paraId="619BDC10" w14:textId="0F6D6BB3" w:rsidR="0099222E" w:rsidRPr="0099222E" w:rsidRDefault="0099222E" w:rsidP="0099222E">
                      <w:pPr>
                        <w:pStyle w:val="Caption"/>
                        <w:rPr>
                          <w:rFonts w:cstheme="minorHAnsi"/>
                          <w:b/>
                          <w:bCs/>
                          <w:noProof/>
                          <w:color w:val="FFFFFF" w:themeColor="background1"/>
                        </w:rPr>
                      </w:pPr>
                      <w:bookmarkStart w:id="134" w:name="_Toc77857394"/>
                      <w:r w:rsidRPr="0099222E">
                        <w:rPr>
                          <w:color w:val="FFFFFF" w:themeColor="background1"/>
                        </w:rPr>
                        <w:t xml:space="preserve">Figure </w:t>
                      </w:r>
                      <w:r w:rsidRPr="0099222E">
                        <w:rPr>
                          <w:color w:val="FFFFFF" w:themeColor="background1"/>
                        </w:rPr>
                        <w:fldChar w:fldCharType="begin"/>
                      </w:r>
                      <w:r w:rsidRPr="0099222E">
                        <w:rPr>
                          <w:color w:val="FFFFFF" w:themeColor="background1"/>
                        </w:rPr>
                        <w:instrText xml:space="preserve"> SEQ Figure \* ARABIC </w:instrText>
                      </w:r>
                      <w:r w:rsidRPr="0099222E">
                        <w:rPr>
                          <w:color w:val="FFFFFF" w:themeColor="background1"/>
                        </w:rPr>
                        <w:fldChar w:fldCharType="separate"/>
                      </w:r>
                      <w:r w:rsidR="00C94D03">
                        <w:rPr>
                          <w:noProof/>
                          <w:color w:val="FFFFFF" w:themeColor="background1"/>
                        </w:rPr>
                        <w:t>18</w:t>
                      </w:r>
                      <w:r w:rsidRPr="0099222E">
                        <w:rPr>
                          <w:color w:val="FFFFFF" w:themeColor="background1"/>
                        </w:rPr>
                        <w:fldChar w:fldCharType="end"/>
                      </w:r>
                      <w:r w:rsidRPr="0099222E">
                        <w:rPr>
                          <w:color w:val="FFFFFF" w:themeColor="background1"/>
                        </w:rPr>
                        <w:t xml:space="preserve"> An evaluation of predicted region</w:t>
                      </w:r>
                      <w:bookmarkEnd w:id="134"/>
                    </w:p>
                  </w:txbxContent>
                </v:textbox>
                <w10:wrap type="square"/>
              </v:shape>
            </w:pict>
          </mc:Fallback>
        </mc:AlternateContent>
      </w:r>
      <w:commentRangeStart w:id="135"/>
      <w:r w:rsidRPr="001E3B0C">
        <w:rPr>
          <w:rFonts w:cstheme="minorHAnsi"/>
          <w:b/>
          <w:bCs/>
          <w:noProof/>
        </w:rPr>
        <mc:AlternateContent>
          <mc:Choice Requires="wpg">
            <w:drawing>
              <wp:anchor distT="0" distB="0" distL="114300" distR="114300" simplePos="0" relativeHeight="251702272" behindDoc="0" locked="0" layoutInCell="1" allowOverlap="1" wp14:anchorId="28AB4C89" wp14:editId="0E3E88A8">
                <wp:simplePos x="0" y="0"/>
                <wp:positionH relativeFrom="margin">
                  <wp:align>center</wp:align>
                </wp:positionH>
                <wp:positionV relativeFrom="paragraph">
                  <wp:posOffset>19050</wp:posOffset>
                </wp:positionV>
                <wp:extent cx="5257165" cy="7715250"/>
                <wp:effectExtent l="0" t="19050" r="19685" b="0"/>
                <wp:wrapSquare wrapText="bothSides"/>
                <wp:docPr id="742" name="Group 742"/>
                <wp:cNvGraphicFramePr/>
                <a:graphic xmlns:a="http://schemas.openxmlformats.org/drawingml/2006/main">
                  <a:graphicData uri="http://schemas.microsoft.com/office/word/2010/wordprocessingGroup">
                    <wpg:wgp>
                      <wpg:cNvGrpSpPr/>
                      <wpg:grpSpPr>
                        <a:xfrm>
                          <a:off x="0" y="0"/>
                          <a:ext cx="5257165" cy="7715250"/>
                          <a:chOff x="0" y="0"/>
                          <a:chExt cx="5257165" cy="7715250"/>
                        </a:xfrm>
                      </wpg:grpSpPr>
                      <wpg:grpSp>
                        <wpg:cNvPr id="740" name="Group 740"/>
                        <wpg:cNvGrpSpPr/>
                        <wpg:grpSpPr>
                          <a:xfrm>
                            <a:off x="0" y="3876675"/>
                            <a:ext cx="5256530" cy="3838575"/>
                            <a:chOff x="0" y="0"/>
                            <a:chExt cx="5353050" cy="3990975"/>
                          </a:xfrm>
                        </wpg:grpSpPr>
                        <pic:pic xmlns:pic="http://schemas.openxmlformats.org/drawingml/2006/picture">
                          <pic:nvPicPr>
                            <pic:cNvPr id="648" name="Picture 648"/>
                            <pic:cNvPicPr>
                              <a:picLocks noChangeAspect="1"/>
                            </pic:cNvPicPr>
                          </pic:nvPicPr>
                          <pic:blipFill rotWithShape="1">
                            <a:blip r:embed="rId384">
                              <a:extLst>
                                <a:ext uri="{28A0092B-C50C-407E-A947-70E740481C1C}">
                                  <a14:useLocalDpi xmlns:a14="http://schemas.microsoft.com/office/drawing/2010/main" val="0"/>
                                </a:ext>
                              </a:extLst>
                            </a:blip>
                            <a:srcRect l="9868" t="8434" r="16319" b="14277"/>
                            <a:stretch/>
                          </pic:blipFill>
                          <pic:spPr>
                            <a:xfrm>
                              <a:off x="0" y="0"/>
                              <a:ext cx="5353050" cy="3990975"/>
                            </a:xfrm>
                            <a:prstGeom prst="rect">
                              <a:avLst/>
                            </a:prstGeom>
                          </pic:spPr>
                        </pic:pic>
                        <wps:wsp>
                          <wps:cNvPr id="649" name="Arrow: Pentagon 649"/>
                          <wps:cNvSpPr/>
                          <wps:spPr>
                            <a:xfrm flipH="1">
                              <a:off x="3457575" y="3048000"/>
                              <a:ext cx="1799163" cy="703086"/>
                            </a:xfrm>
                            <a:prstGeom prst="homePlate">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5A3F714" w14:textId="77777777" w:rsidR="001F35D4" w:rsidRDefault="001F35D4" w:rsidP="001F35D4">
                                <w:pPr>
                                  <w:jc w:val="center"/>
                                  <w:rPr>
                                    <w:sz w:val="24"/>
                                    <w:szCs w:val="24"/>
                                  </w:rPr>
                                </w:pPr>
                                <w:r>
                                  <w:rPr>
                                    <w:rFonts w:hAnsi="Calibri"/>
                                    <w:color w:val="FFFFFF" w:themeColor="light1"/>
                                    <w:kern w:val="24"/>
                                    <w:sz w:val="36"/>
                                    <w:szCs w:val="36"/>
                                  </w:rPr>
                                  <w:t>True Positive</w:t>
                                </w:r>
                              </w:p>
                            </w:txbxContent>
                          </wps:txbx>
                          <wps:bodyPr rtlCol="0" anchor="ctr"/>
                        </wps:wsp>
                        <wps:wsp>
                          <wps:cNvPr id="650" name="Arrow: Pentagon 650"/>
                          <wps:cNvSpPr/>
                          <wps:spPr>
                            <a:xfrm rot="2936705">
                              <a:off x="18097" y="1189993"/>
                              <a:ext cx="1712784" cy="741143"/>
                            </a:xfrm>
                            <a:prstGeom prst="homePlate">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D434B70" w14:textId="77777777" w:rsidR="001F35D4" w:rsidRDefault="001F35D4" w:rsidP="001F35D4">
                                <w:pPr>
                                  <w:jc w:val="center"/>
                                  <w:rPr>
                                    <w:sz w:val="24"/>
                                    <w:szCs w:val="24"/>
                                  </w:rPr>
                                </w:pPr>
                                <w:r>
                                  <w:rPr>
                                    <w:rFonts w:hAnsi="Calibri"/>
                                    <w:color w:val="FFFFFF" w:themeColor="light1"/>
                                    <w:kern w:val="24"/>
                                    <w:sz w:val="36"/>
                                    <w:szCs w:val="36"/>
                                  </w:rPr>
                                  <w:t>True Negative</w:t>
                                </w:r>
                              </w:p>
                            </w:txbxContent>
                          </wps:txbx>
                          <wps:bodyPr rtlCol="0" anchor="ctr"/>
                        </wps:wsp>
                      </wpg:grpSp>
                      <pic:pic xmlns:pic="http://schemas.openxmlformats.org/drawingml/2006/picture">
                        <pic:nvPicPr>
                          <pic:cNvPr id="418" name="Picture 418"/>
                          <pic:cNvPicPr>
                            <a:picLocks noChangeAspect="1"/>
                          </pic:cNvPicPr>
                        </pic:nvPicPr>
                        <pic:blipFill>
                          <a:blip r:embed="rId385">
                            <a:extLst>
                              <a:ext uri="{28A0092B-C50C-407E-A947-70E740481C1C}">
                                <a14:useLocalDpi xmlns:a14="http://schemas.microsoft.com/office/drawing/2010/main" val="0"/>
                              </a:ext>
                            </a:extLst>
                          </a:blip>
                          <a:srcRect/>
                          <a:stretch>
                            <a:fillRect/>
                          </a:stretch>
                        </pic:blipFill>
                        <pic:spPr bwMode="auto">
                          <a:xfrm>
                            <a:off x="9525" y="0"/>
                            <a:ext cx="5247640" cy="3841750"/>
                          </a:xfrm>
                          <a:prstGeom prst="rect">
                            <a:avLst/>
                          </a:prstGeom>
                          <a:noFill/>
                          <a:ln>
                            <a:solidFill>
                              <a:schemeClr val="tx1"/>
                            </a:solidFill>
                          </a:ln>
                        </pic:spPr>
                      </pic:pic>
                    </wpg:wgp>
                  </a:graphicData>
                </a:graphic>
              </wp:anchor>
            </w:drawing>
          </mc:Choice>
          <mc:Fallback>
            <w:pict>
              <v:group w14:anchorId="28AB4C89" id="Group 742" o:spid="_x0000_s1384" style="position:absolute;margin-left:0;margin-top:1.5pt;width:413.95pt;height:607.5pt;z-index:251702272;mso-position-horizontal:center;mso-position-horizontal-relative:margin" coordsize="52571,77152" o:gfxdata="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TaHJpa2FudAAAAAWQAwACAAAAFAAAEKKQBAACAAAAFAAAELaSkQACAAAAAzA1AACS&#10;kgACAAAAAzA1AADqHAAHAAAIDAAACJYAAAAAHOoAAAAI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8P3hwYWNrZXQgZW5kPSd3Jz8+/9sAQwAHBQUGBQQHBgUGCAcHCAoRCwoJ&#10;CQoVDxAMERgVGhkYFRgXGx4nIRsdJR0XGCIuIiUoKSssKxogLzMvKjInKisq/9sAQwEHCAgKCQoU&#10;CwsUKhwYHCoqKioqKioqKioqKioqKioqKioqKioqKioqKioqKioqKioqKioqKioqKioqKioqKioq&#10;/8AAEQgDNAQx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958If8iPoX/YOt//AEWtbFY/hD/kR9C/7B1v/wCi1rY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x/F/&#10;/Ij67/2Drj/0W1bFY/i//kR9d/7B1x/6LagDzeiiigD0jwh/yI+hf9g63/8ARa1s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">
                <v:group id="Group 740" o:spid="_x0000_s1385" style="position:absolute;top:38766;width:52565;height:38386" coordsize="53530,39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">
                  <v:shape id="Picture 648" o:spid="_x0000_s1386" type="#_x0000_t75" style="position:absolute;width:53530;height:399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">
                    <v:imagedata r:id="rId386" o:title="" croptop="5527f" cropbottom="9357f" cropleft="6467f" cropright="10695f"/>
                  </v:shape>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Arrow: Pentagon 649" o:spid="_x0000_s1387" type="#_x0000_t15" style="position:absolute;left:34575;top:30480;width:17992;height:703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" adj="17380" fillcolor="#4472c4 [3204]" strokecolor="#1f3763 [1604]" strokeweight="1pt">
                    <v:textbox>
                      <w:txbxContent>
                        <w:p w14:paraId="55A3F714" w14:textId="77777777" w:rsidR="001F35D4" w:rsidRDefault="001F35D4" w:rsidP="001F35D4">
                          <w:pPr>
                            <w:jc w:val="center"/>
                            <w:rPr>
                              <w:sz w:val="24"/>
                              <w:szCs w:val="24"/>
                            </w:rPr>
                          </w:pPr>
                          <w:r>
                            <w:rPr>
                              <w:rFonts w:hAnsi="Calibri"/>
                              <w:color w:val="FFFFFF" w:themeColor="light1"/>
                              <w:kern w:val="24"/>
                              <w:sz w:val="36"/>
                              <w:szCs w:val="36"/>
                            </w:rPr>
                            <w:t>True Positive</w:t>
                          </w:r>
                        </w:p>
                      </w:txbxContent>
                    </v:textbox>
                  </v:shape>
                  <v:shape id="Arrow: Pentagon 650" o:spid="_x0000_s1388" type="#_x0000_t15" style="position:absolute;left:181;top:11899;width:17128;height:7411;rotation:320766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" adj="16927" fillcolor="#4472c4 [3204]" strokecolor="#1f3763 [1604]" strokeweight="1pt">
                    <v:textbox>
                      <w:txbxContent>
                        <w:p w14:paraId="5D434B70" w14:textId="77777777" w:rsidR="001F35D4" w:rsidRDefault="001F35D4" w:rsidP="001F35D4">
                          <w:pPr>
                            <w:jc w:val="center"/>
                            <w:rPr>
                              <w:sz w:val="24"/>
                              <w:szCs w:val="24"/>
                            </w:rPr>
                          </w:pPr>
                          <w:r>
                            <w:rPr>
                              <w:rFonts w:hAnsi="Calibri"/>
                              <w:color w:val="FFFFFF" w:themeColor="light1"/>
                              <w:kern w:val="24"/>
                              <w:sz w:val="36"/>
                              <w:szCs w:val="36"/>
                            </w:rPr>
                            <w:t>True Negative</w:t>
                          </w:r>
                        </w:p>
                      </w:txbxContent>
                    </v:textbox>
                  </v:shape>
                </v:group>
                <v:shape id="Picture 418" o:spid="_x0000_s1389" type="#_x0000_t75" style="position:absolute;left:95;width:52476;height:384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" stroked="t" strokecolor="black [3213]">
                  <v:imagedata r:id="rId387" o:title=""/>
                  <v:path arrowok="t"/>
                </v:shape>
                <w10:wrap type="square" anchorx="margin"/>
              </v:group>
            </w:pict>
          </mc:Fallback>
        </mc:AlternateContent>
      </w:r>
      <w:commentRangeEnd w:id="135"/>
      <w:r w:rsidRPr="001E3B0C">
        <w:rPr>
          <w:rStyle w:val="CommentReference"/>
        </w:rPr>
        <w:commentReference w:id="135"/>
      </w:r>
    </w:p>
    <w:p w14:paraId="004A5D53" w14:textId="5D2A1EC5" w:rsidR="001F35D4" w:rsidRPr="00776268" w:rsidRDefault="001F35D4" w:rsidP="00776268">
      <w:pPr>
        <w:pStyle w:val="Heading1"/>
        <w:numPr>
          <w:ilvl w:val="0"/>
          <w:numId w:val="18"/>
        </w:numPr>
        <w:ind w:left="288" w:hanging="288"/>
        <w:jc w:val="center"/>
        <w:rPr>
          <w:rFonts w:cstheme="minorHAnsi"/>
          <w:b/>
          <w:bCs/>
          <w:color w:val="auto"/>
        </w:rPr>
      </w:pPr>
      <w:bookmarkStart w:id="136" w:name="_Toc77916813"/>
      <w:r w:rsidRPr="00776268">
        <w:rPr>
          <w:rFonts w:cstheme="minorHAnsi"/>
          <w:b/>
          <w:bCs/>
          <w:color w:val="auto"/>
        </w:rPr>
        <w:lastRenderedPageBreak/>
        <w:t>Model Performance</w:t>
      </w:r>
      <w:bookmarkEnd w:id="136"/>
    </w:p>
    <w:p w14:paraId="27F7F1B1" w14:textId="5865C3D3" w:rsidR="001F35D4" w:rsidRPr="001E3B0C" w:rsidRDefault="001F35D4" w:rsidP="001E3B0C">
      <w:pPr>
        <w:pStyle w:val="Heading2"/>
        <w:numPr>
          <w:ilvl w:val="0"/>
          <w:numId w:val="15"/>
        </w:numPr>
        <w:rPr>
          <w:rFonts w:cstheme="minorHAnsi"/>
          <w:b/>
          <w:bCs/>
          <w:color w:val="auto"/>
        </w:rPr>
      </w:pPr>
      <w:bookmarkStart w:id="137" w:name="_Toc77916814"/>
      <w:r w:rsidRPr="001E3B0C">
        <w:rPr>
          <w:rFonts w:cstheme="minorHAnsi"/>
          <w:b/>
          <w:bCs/>
          <w:color w:val="auto"/>
        </w:rPr>
        <w:t>Sperm Hunter Prime</w:t>
      </w:r>
      <w:bookmarkEnd w:id="137"/>
    </w:p>
    <w:p w14:paraId="67178687" w14:textId="6B70AEBC" w:rsidR="001F35D4" w:rsidRPr="001E3B0C" w:rsidRDefault="001F35D4" w:rsidP="001F35D4">
      <w:pPr>
        <w:spacing w:line="480" w:lineRule="auto"/>
        <w:ind w:firstLine="360"/>
        <w:rPr>
          <w:rFonts w:cstheme="minorHAnsi"/>
        </w:rPr>
      </w:pPr>
      <w:r w:rsidRPr="001E3B0C">
        <w:rPr>
          <w:rFonts w:cstheme="minorHAnsi"/>
        </w:rPr>
        <w:t xml:space="preserve">In the final iteration of the Sperm Hunter model the following metrics were recorded from an evaluation image set (n=100) comprised of randomly selected images removed from the training set. The prediction classes and validation metrics are shown in table </w:t>
      </w:r>
      <w:r w:rsidR="00664846">
        <w:rPr>
          <w:rFonts w:cstheme="minorHAnsi"/>
        </w:rPr>
        <w:t>4</w:t>
      </w:r>
      <w:r w:rsidRPr="001E3B0C">
        <w:rPr>
          <w:rFonts w:cstheme="minorHAnsi"/>
        </w:rPr>
        <w:t>. The receiver-operator plot of Prime is shown in figure 18 including 2 prior iterations of the model (V1.1 and V1.3).</w:t>
      </w:r>
      <w:r w:rsidRPr="001E3B0C">
        <w:rPr>
          <w:rFonts w:cstheme="minorHAnsi"/>
          <w:noProof/>
        </w:rPr>
        <w:t xml:space="preserve"> </w:t>
      </w:r>
    </w:p>
    <w:p w14:paraId="2BAD65F4" w14:textId="1240E9C9" w:rsidR="001F35D4" w:rsidRPr="001E3B0C" w:rsidRDefault="001F35D4" w:rsidP="00776268">
      <w:pPr>
        <w:keepNext/>
        <w:spacing w:line="480" w:lineRule="auto"/>
      </w:pPr>
      <w:commentRangeStart w:id="138"/>
      <w:commentRangeEnd w:id="138"/>
      <w:r w:rsidRPr="001E3B0C">
        <w:rPr>
          <w:rStyle w:val="CommentReference"/>
        </w:rPr>
        <w:commentReference w:id="138"/>
      </w:r>
    </w:p>
    <w:p w14:paraId="362CFE09" w14:textId="248779F9" w:rsidR="001F35D4" w:rsidRPr="001E3B0C" w:rsidRDefault="001F35D4" w:rsidP="001E3B0C">
      <w:pPr>
        <w:pStyle w:val="Heading2"/>
        <w:numPr>
          <w:ilvl w:val="0"/>
          <w:numId w:val="15"/>
        </w:numPr>
        <w:rPr>
          <w:rFonts w:cstheme="minorHAnsi"/>
          <w:b/>
          <w:bCs/>
          <w:color w:val="auto"/>
        </w:rPr>
      </w:pPr>
      <w:bookmarkStart w:id="139" w:name="_Toc77916815"/>
      <w:r w:rsidRPr="001E3B0C">
        <w:rPr>
          <w:rFonts w:cstheme="minorHAnsi"/>
          <w:b/>
          <w:bCs/>
          <w:color w:val="auto"/>
        </w:rPr>
        <w:t>Predictions During Live Surgery</w:t>
      </w:r>
      <w:bookmarkEnd w:id="139"/>
    </w:p>
    <w:p w14:paraId="771A622D" w14:textId="4EB2EAFF" w:rsidR="001F35D4" w:rsidRPr="001E3B0C" w:rsidRDefault="001F35D4" w:rsidP="001F35D4">
      <w:pPr>
        <w:tabs>
          <w:tab w:val="left" w:pos="1485"/>
        </w:tabs>
        <w:spacing w:line="480" w:lineRule="auto"/>
      </w:pPr>
      <w:r w:rsidRPr="001E3B0C">
        <w:t xml:space="preserve">           To evaluate model performance using real world conditions 24 further animals were treated with busulfan to induce spermatogenic dysfunction. After exposing the testis, an image of the seminiferous tubules was taken with a camera attached to the surgical microscope. Sampling locations were predicted by Sperm Hunter Prime and 3 samples were taken in sequence. Two samples were taken from locations indicated to have a high probability of sperm, and one was taken from a region not indicated. After sperm counting, an optimal dataset was assembled from testes containing at least 1 sample completely devoid of sperm. From these highly affected animals, 60 samples were identified for final model validation. The outcome of pre-sampling prediction as well as post sampling individual image predictions are shown in figure 20.  The difference between the live sampling and post sampling was attributed to blood obscuring the seminiferous tubules after the initial sample was taken. </w:t>
      </w:r>
    </w:p>
    <w:p w14:paraId="0BDE3844" w14:textId="2032CA99" w:rsidR="001F35D4" w:rsidRPr="001E3B0C" w:rsidRDefault="001F35D4" w:rsidP="001F35D4">
      <w:pPr>
        <w:tabs>
          <w:tab w:val="left" w:pos="1485"/>
        </w:tabs>
        <w:spacing w:line="480" w:lineRule="auto"/>
      </w:pPr>
    </w:p>
    <w:p w14:paraId="5C65741C" w14:textId="260C8859" w:rsidR="001F35D4" w:rsidRPr="001E3B0C" w:rsidRDefault="001F35D4" w:rsidP="001F35D4">
      <w:pPr>
        <w:tabs>
          <w:tab w:val="left" w:pos="1485"/>
        </w:tabs>
        <w:spacing w:line="480" w:lineRule="auto"/>
      </w:pPr>
    </w:p>
    <w:p w14:paraId="283E0CEE" w14:textId="3255BB8A" w:rsidR="001F35D4" w:rsidRPr="001E3B0C" w:rsidRDefault="001F35D4" w:rsidP="001F35D4">
      <w:pPr>
        <w:spacing w:line="480" w:lineRule="auto"/>
        <w:ind w:firstLine="360"/>
        <w:rPr>
          <w:rFonts w:cstheme="minorHAnsi"/>
        </w:rPr>
      </w:pPr>
    </w:p>
    <w:p w14:paraId="7DE47B13" w14:textId="1B0995DB" w:rsidR="001F35D4" w:rsidRPr="001E3B0C" w:rsidRDefault="001F35D4" w:rsidP="001F35D4">
      <w:pPr>
        <w:spacing w:line="480" w:lineRule="auto"/>
        <w:ind w:firstLine="360"/>
        <w:rPr>
          <w:rFonts w:cstheme="minorHAnsi"/>
        </w:rPr>
      </w:pPr>
    </w:p>
    <w:p w14:paraId="1478F9F0" w14:textId="3EB8E8C3" w:rsidR="001F35D4" w:rsidRPr="001E3B0C" w:rsidRDefault="001F35D4" w:rsidP="001F35D4">
      <w:pPr>
        <w:spacing w:line="480" w:lineRule="auto"/>
        <w:ind w:firstLine="360"/>
        <w:rPr>
          <w:rFonts w:cstheme="minorHAnsi"/>
        </w:rPr>
      </w:pPr>
    </w:p>
    <w:p w14:paraId="601FA013" w14:textId="5F556F67" w:rsidR="001F35D4" w:rsidRDefault="001F35D4" w:rsidP="001F35D4">
      <w:pPr>
        <w:spacing w:line="480" w:lineRule="auto"/>
        <w:ind w:firstLine="360"/>
        <w:rPr>
          <w:rFonts w:cstheme="minorHAnsi"/>
        </w:rPr>
      </w:pPr>
    </w:p>
    <w:p w14:paraId="6B9FA2C6" w14:textId="77777777" w:rsidR="00776268" w:rsidRPr="001E3B0C" w:rsidRDefault="00776268" w:rsidP="001F35D4">
      <w:pPr>
        <w:spacing w:line="480" w:lineRule="auto"/>
        <w:ind w:firstLine="360"/>
        <w:rPr>
          <w:rFonts w:cstheme="minorHAnsi"/>
        </w:rPr>
      </w:pPr>
    </w:p>
    <w:p w14:paraId="769C7E10" w14:textId="25E3F94A" w:rsidR="001F35D4" w:rsidRPr="001E3B0C" w:rsidRDefault="001F35D4" w:rsidP="001F35D4">
      <w:pPr>
        <w:spacing w:line="480" w:lineRule="auto"/>
        <w:ind w:firstLine="360"/>
        <w:rPr>
          <w:rFonts w:cstheme="minorHAnsi"/>
        </w:rPr>
      </w:pPr>
    </w:p>
    <w:tbl>
      <w:tblPr>
        <w:tblW w:w="4946" w:type="dxa"/>
        <w:jc w:val="center"/>
        <w:tblLook w:val="04A0" w:firstRow="1" w:lastRow="0" w:firstColumn="1" w:lastColumn="0" w:noHBand="0" w:noVBand="1"/>
      </w:tblPr>
      <w:tblGrid>
        <w:gridCol w:w="1070"/>
        <w:gridCol w:w="960"/>
        <w:gridCol w:w="950"/>
        <w:gridCol w:w="1006"/>
        <w:gridCol w:w="960"/>
      </w:tblGrid>
      <w:tr w:rsidR="001E3B0C" w:rsidRPr="001E3B0C" w14:paraId="7598F9EE" w14:textId="77777777" w:rsidTr="004A1595">
        <w:trPr>
          <w:trHeight w:val="300"/>
          <w:jc w:val="center"/>
        </w:trPr>
        <w:tc>
          <w:tcPr>
            <w:tcW w:w="2030" w:type="dxa"/>
            <w:gridSpan w:val="2"/>
            <w:vMerge w:val="restart"/>
            <w:tcBorders>
              <w:top w:val="single" w:sz="8" w:space="0" w:color="auto"/>
              <w:left w:val="single" w:sz="8" w:space="0" w:color="auto"/>
              <w:bottom w:val="nil"/>
              <w:right w:val="nil"/>
            </w:tcBorders>
            <w:shd w:val="clear" w:color="auto" w:fill="auto"/>
            <w:vAlign w:val="bottom"/>
            <w:hideMark/>
          </w:tcPr>
          <w:p w14:paraId="6F82BEA8" w14:textId="5661C1EE" w:rsidR="001F35D4" w:rsidRPr="001E3B0C" w:rsidRDefault="001F35D4" w:rsidP="004A1595">
            <w:pPr>
              <w:spacing w:after="0" w:line="240" w:lineRule="auto"/>
              <w:jc w:val="center"/>
              <w:rPr>
                <w:rFonts w:ascii="Calibri" w:eastAsia="Times New Roman" w:hAnsi="Calibri" w:cs="Calibri"/>
              </w:rPr>
            </w:pPr>
            <w:r w:rsidRPr="001E3B0C">
              <w:rPr>
                <w:rFonts w:ascii="Calibri" w:eastAsia="Times New Roman" w:hAnsi="Calibri" w:cs="Calibri"/>
              </w:rPr>
              <w:t xml:space="preserve">Sperm Hunter </w:t>
            </w:r>
            <w:r w:rsidR="00664846">
              <w:rPr>
                <w:rFonts w:ascii="Calibri" w:eastAsia="Times New Roman" w:hAnsi="Calibri" w:cs="Calibri"/>
              </w:rPr>
              <w:t>Prime</w:t>
            </w:r>
            <w:r w:rsidRPr="001E3B0C">
              <w:rPr>
                <w:rFonts w:ascii="Calibri" w:eastAsia="Times New Roman" w:hAnsi="Calibri" w:cs="Calibri"/>
              </w:rPr>
              <w:t xml:space="preserve"> Confusion matrix</w:t>
            </w:r>
          </w:p>
        </w:tc>
        <w:tc>
          <w:tcPr>
            <w:tcW w:w="1956" w:type="dxa"/>
            <w:gridSpan w:val="2"/>
            <w:tcBorders>
              <w:top w:val="single" w:sz="8" w:space="0" w:color="auto"/>
              <w:left w:val="nil"/>
              <w:bottom w:val="nil"/>
              <w:right w:val="nil"/>
            </w:tcBorders>
            <w:shd w:val="clear" w:color="auto" w:fill="auto"/>
            <w:noWrap/>
            <w:vAlign w:val="center"/>
            <w:hideMark/>
          </w:tcPr>
          <w:p w14:paraId="05D915B7" w14:textId="755D8DEF" w:rsidR="001F35D4" w:rsidRPr="001E3B0C" w:rsidRDefault="001F35D4" w:rsidP="004A1595">
            <w:pPr>
              <w:spacing w:after="0" w:line="240" w:lineRule="auto"/>
              <w:jc w:val="center"/>
              <w:rPr>
                <w:rFonts w:ascii="Calibri" w:eastAsia="Times New Roman" w:hAnsi="Calibri" w:cs="Calibri"/>
              </w:rPr>
            </w:pPr>
            <w:r w:rsidRPr="001E3B0C">
              <w:rPr>
                <w:rFonts w:ascii="Calibri" w:eastAsia="Times New Roman" w:hAnsi="Calibri" w:cs="Calibri"/>
              </w:rPr>
              <w:t>Model Prediction</w:t>
            </w:r>
          </w:p>
        </w:tc>
        <w:tc>
          <w:tcPr>
            <w:tcW w:w="960" w:type="dxa"/>
            <w:tcBorders>
              <w:top w:val="single" w:sz="8" w:space="0" w:color="auto"/>
              <w:left w:val="nil"/>
              <w:bottom w:val="nil"/>
              <w:right w:val="single" w:sz="8" w:space="0" w:color="auto"/>
            </w:tcBorders>
            <w:shd w:val="clear" w:color="auto" w:fill="auto"/>
            <w:noWrap/>
            <w:vAlign w:val="bottom"/>
            <w:hideMark/>
          </w:tcPr>
          <w:p w14:paraId="7422C97F" w14:textId="77777777" w:rsidR="001F35D4" w:rsidRPr="001E3B0C" w:rsidRDefault="001F35D4" w:rsidP="004A1595">
            <w:pPr>
              <w:spacing w:after="0" w:line="240" w:lineRule="auto"/>
              <w:rPr>
                <w:rFonts w:ascii="Calibri" w:eastAsia="Times New Roman" w:hAnsi="Calibri" w:cs="Calibri"/>
              </w:rPr>
            </w:pPr>
            <w:r w:rsidRPr="001E3B0C">
              <w:rPr>
                <w:rFonts w:ascii="Calibri" w:eastAsia="Times New Roman" w:hAnsi="Calibri" w:cs="Calibri"/>
              </w:rPr>
              <w:t> </w:t>
            </w:r>
          </w:p>
        </w:tc>
      </w:tr>
      <w:tr w:rsidR="001E3B0C" w:rsidRPr="001E3B0C" w14:paraId="0DD1D20F" w14:textId="77777777" w:rsidTr="004A1595">
        <w:trPr>
          <w:trHeight w:val="390"/>
          <w:jc w:val="center"/>
        </w:trPr>
        <w:tc>
          <w:tcPr>
            <w:tcW w:w="2030" w:type="dxa"/>
            <w:gridSpan w:val="2"/>
            <w:vMerge/>
            <w:tcBorders>
              <w:top w:val="single" w:sz="8" w:space="0" w:color="auto"/>
              <w:left w:val="single" w:sz="8" w:space="0" w:color="auto"/>
              <w:bottom w:val="nil"/>
              <w:right w:val="nil"/>
            </w:tcBorders>
            <w:vAlign w:val="center"/>
            <w:hideMark/>
          </w:tcPr>
          <w:p w14:paraId="08B915C7" w14:textId="77777777" w:rsidR="001F35D4" w:rsidRPr="001E3B0C" w:rsidRDefault="001F35D4" w:rsidP="004A1595">
            <w:pPr>
              <w:spacing w:after="0" w:line="240" w:lineRule="auto"/>
              <w:rPr>
                <w:rFonts w:ascii="Calibri" w:eastAsia="Times New Roman" w:hAnsi="Calibri" w:cs="Calibri"/>
              </w:rPr>
            </w:pPr>
          </w:p>
        </w:tc>
        <w:tc>
          <w:tcPr>
            <w:tcW w:w="950" w:type="dxa"/>
            <w:tcBorders>
              <w:top w:val="nil"/>
              <w:left w:val="nil"/>
              <w:bottom w:val="nil"/>
              <w:right w:val="nil"/>
            </w:tcBorders>
            <w:shd w:val="clear" w:color="auto" w:fill="auto"/>
            <w:noWrap/>
            <w:vAlign w:val="center"/>
            <w:hideMark/>
          </w:tcPr>
          <w:p w14:paraId="3F851F93" w14:textId="77777777" w:rsidR="001F35D4" w:rsidRPr="001E3B0C" w:rsidRDefault="001F35D4" w:rsidP="004A1595">
            <w:pPr>
              <w:spacing w:after="0" w:line="240" w:lineRule="auto"/>
              <w:jc w:val="center"/>
              <w:rPr>
                <w:rFonts w:ascii="Calibri" w:eastAsia="Times New Roman" w:hAnsi="Calibri" w:cs="Calibri"/>
              </w:rPr>
            </w:pPr>
            <w:r w:rsidRPr="001E3B0C">
              <w:rPr>
                <w:rFonts w:ascii="Calibri" w:eastAsia="Times New Roman" w:hAnsi="Calibri" w:cs="Calibri"/>
              </w:rPr>
              <w:t>Sperm</w:t>
            </w:r>
          </w:p>
        </w:tc>
        <w:tc>
          <w:tcPr>
            <w:tcW w:w="1006" w:type="dxa"/>
            <w:tcBorders>
              <w:top w:val="nil"/>
              <w:left w:val="nil"/>
              <w:bottom w:val="nil"/>
              <w:right w:val="nil"/>
            </w:tcBorders>
            <w:shd w:val="clear" w:color="auto" w:fill="auto"/>
            <w:noWrap/>
            <w:vAlign w:val="center"/>
            <w:hideMark/>
          </w:tcPr>
          <w:p w14:paraId="711931A7" w14:textId="5CD225CB" w:rsidR="001F35D4" w:rsidRPr="001E3B0C" w:rsidRDefault="001F35D4" w:rsidP="004A1595">
            <w:pPr>
              <w:spacing w:after="0" w:line="240" w:lineRule="auto"/>
              <w:jc w:val="center"/>
              <w:rPr>
                <w:rFonts w:ascii="Calibri" w:eastAsia="Times New Roman" w:hAnsi="Calibri" w:cs="Calibri"/>
              </w:rPr>
            </w:pPr>
            <w:r w:rsidRPr="001E3B0C">
              <w:rPr>
                <w:rFonts w:ascii="Calibri" w:eastAsia="Times New Roman" w:hAnsi="Calibri" w:cs="Calibri"/>
              </w:rPr>
              <w:t>NO sperm</w:t>
            </w:r>
          </w:p>
        </w:tc>
        <w:tc>
          <w:tcPr>
            <w:tcW w:w="960" w:type="dxa"/>
            <w:tcBorders>
              <w:top w:val="nil"/>
              <w:left w:val="nil"/>
              <w:bottom w:val="nil"/>
              <w:right w:val="single" w:sz="8" w:space="0" w:color="auto"/>
            </w:tcBorders>
            <w:shd w:val="clear" w:color="auto" w:fill="auto"/>
            <w:noWrap/>
            <w:vAlign w:val="bottom"/>
            <w:hideMark/>
          </w:tcPr>
          <w:p w14:paraId="6E92B90B" w14:textId="77777777" w:rsidR="001F35D4" w:rsidRPr="001E3B0C" w:rsidRDefault="001F35D4" w:rsidP="004A1595">
            <w:pPr>
              <w:spacing w:after="0" w:line="240" w:lineRule="auto"/>
              <w:rPr>
                <w:rFonts w:ascii="Calibri" w:eastAsia="Times New Roman" w:hAnsi="Calibri" w:cs="Calibri"/>
              </w:rPr>
            </w:pPr>
            <w:r w:rsidRPr="001E3B0C">
              <w:rPr>
                <w:rFonts w:ascii="Calibri" w:eastAsia="Times New Roman" w:hAnsi="Calibri" w:cs="Calibri"/>
              </w:rPr>
              <w:t> </w:t>
            </w:r>
          </w:p>
        </w:tc>
      </w:tr>
      <w:tr w:rsidR="001E3B0C" w:rsidRPr="001E3B0C" w14:paraId="2D72501B" w14:textId="77777777" w:rsidTr="004A1595">
        <w:trPr>
          <w:trHeight w:val="710"/>
          <w:jc w:val="center"/>
        </w:trPr>
        <w:tc>
          <w:tcPr>
            <w:tcW w:w="1070" w:type="dxa"/>
            <w:vMerge w:val="restart"/>
            <w:tcBorders>
              <w:top w:val="nil"/>
              <w:left w:val="single" w:sz="8" w:space="0" w:color="auto"/>
              <w:bottom w:val="nil"/>
              <w:right w:val="nil"/>
            </w:tcBorders>
            <w:shd w:val="clear" w:color="auto" w:fill="auto"/>
            <w:textDirection w:val="btLr"/>
            <w:vAlign w:val="center"/>
            <w:hideMark/>
          </w:tcPr>
          <w:p w14:paraId="4574550D" w14:textId="77777777" w:rsidR="001F35D4" w:rsidRPr="001E3B0C" w:rsidRDefault="001F35D4" w:rsidP="004A1595">
            <w:pPr>
              <w:spacing w:after="0" w:line="240" w:lineRule="auto"/>
              <w:jc w:val="center"/>
              <w:rPr>
                <w:rFonts w:ascii="Calibri" w:eastAsia="Times New Roman" w:hAnsi="Calibri" w:cs="Calibri"/>
              </w:rPr>
            </w:pPr>
            <w:r w:rsidRPr="001E3B0C">
              <w:rPr>
                <w:rFonts w:ascii="Calibri" w:eastAsia="Times New Roman" w:hAnsi="Calibri" w:cs="Calibri"/>
              </w:rPr>
              <w:t xml:space="preserve">Sperm </w:t>
            </w:r>
            <w:r w:rsidRPr="001E3B0C">
              <w:rPr>
                <w:rFonts w:ascii="Calibri" w:eastAsia="Times New Roman" w:hAnsi="Calibri" w:cs="Calibri"/>
              </w:rPr>
              <w:br/>
              <w:t>Found in biopsy</w:t>
            </w:r>
          </w:p>
        </w:tc>
        <w:tc>
          <w:tcPr>
            <w:tcW w:w="960" w:type="dxa"/>
            <w:tcBorders>
              <w:top w:val="nil"/>
              <w:left w:val="nil"/>
              <w:bottom w:val="nil"/>
              <w:right w:val="nil"/>
            </w:tcBorders>
            <w:shd w:val="clear" w:color="auto" w:fill="auto"/>
            <w:noWrap/>
            <w:vAlign w:val="center"/>
            <w:hideMark/>
          </w:tcPr>
          <w:p w14:paraId="1AEFB821" w14:textId="77777777" w:rsidR="001F35D4" w:rsidRPr="001E3B0C" w:rsidRDefault="001F35D4" w:rsidP="004A1595">
            <w:pPr>
              <w:spacing w:after="0" w:line="240" w:lineRule="auto"/>
              <w:jc w:val="center"/>
              <w:rPr>
                <w:rFonts w:ascii="Calibri" w:eastAsia="Times New Roman" w:hAnsi="Calibri" w:cs="Calibri"/>
              </w:rPr>
            </w:pPr>
            <w:r w:rsidRPr="001E3B0C">
              <w:rPr>
                <w:rFonts w:ascii="Calibri" w:eastAsia="Times New Roman" w:hAnsi="Calibri" w:cs="Calibri"/>
              </w:rPr>
              <w:t>Yes</w:t>
            </w:r>
          </w:p>
        </w:tc>
        <w:tc>
          <w:tcPr>
            <w:tcW w:w="950" w:type="dxa"/>
            <w:tcBorders>
              <w:top w:val="single" w:sz="4" w:space="0" w:color="auto"/>
              <w:left w:val="single" w:sz="4" w:space="0" w:color="auto"/>
              <w:bottom w:val="single" w:sz="4" w:space="0" w:color="auto"/>
              <w:right w:val="single" w:sz="4" w:space="0" w:color="auto"/>
            </w:tcBorders>
            <w:shd w:val="clear" w:color="C6EFCE" w:fill="C6EFCE"/>
            <w:noWrap/>
            <w:vAlign w:val="center"/>
            <w:hideMark/>
          </w:tcPr>
          <w:p w14:paraId="79778CBF" w14:textId="77777777" w:rsidR="001F35D4" w:rsidRPr="001E3B0C" w:rsidRDefault="001F35D4" w:rsidP="004A1595">
            <w:pPr>
              <w:spacing w:after="0" w:line="240" w:lineRule="auto"/>
              <w:jc w:val="center"/>
              <w:rPr>
                <w:rFonts w:ascii="Calibri" w:eastAsia="Times New Roman" w:hAnsi="Calibri" w:cs="Calibri"/>
              </w:rPr>
            </w:pPr>
            <w:r w:rsidRPr="001E3B0C">
              <w:rPr>
                <w:rFonts w:ascii="Calibri" w:eastAsia="Times New Roman" w:hAnsi="Calibri" w:cs="Calibri"/>
              </w:rPr>
              <w:t>86</w:t>
            </w:r>
          </w:p>
        </w:tc>
        <w:tc>
          <w:tcPr>
            <w:tcW w:w="1006" w:type="dxa"/>
            <w:tcBorders>
              <w:top w:val="single" w:sz="4" w:space="0" w:color="auto"/>
              <w:left w:val="nil"/>
              <w:bottom w:val="single" w:sz="4" w:space="0" w:color="auto"/>
              <w:right w:val="single" w:sz="4" w:space="0" w:color="auto"/>
            </w:tcBorders>
            <w:shd w:val="clear" w:color="FFEB9C" w:fill="FFEB9C"/>
            <w:noWrap/>
            <w:vAlign w:val="center"/>
            <w:hideMark/>
          </w:tcPr>
          <w:p w14:paraId="7A5F7584" w14:textId="04D0BB8F" w:rsidR="001F35D4" w:rsidRPr="001E3B0C" w:rsidRDefault="001F35D4" w:rsidP="004A1595">
            <w:pPr>
              <w:spacing w:after="0" w:line="240" w:lineRule="auto"/>
              <w:jc w:val="center"/>
              <w:rPr>
                <w:rFonts w:ascii="Calibri" w:eastAsia="Times New Roman" w:hAnsi="Calibri" w:cs="Calibri"/>
              </w:rPr>
            </w:pPr>
            <w:r w:rsidRPr="001E3B0C">
              <w:rPr>
                <w:rFonts w:ascii="Calibri" w:eastAsia="Times New Roman" w:hAnsi="Calibri" w:cs="Calibri"/>
              </w:rPr>
              <w:t>24</w:t>
            </w:r>
          </w:p>
        </w:tc>
        <w:tc>
          <w:tcPr>
            <w:tcW w:w="960" w:type="dxa"/>
            <w:tcBorders>
              <w:top w:val="nil"/>
              <w:left w:val="nil"/>
              <w:bottom w:val="nil"/>
              <w:right w:val="single" w:sz="8" w:space="0" w:color="auto"/>
            </w:tcBorders>
            <w:shd w:val="clear" w:color="auto" w:fill="auto"/>
            <w:noWrap/>
            <w:vAlign w:val="center"/>
            <w:hideMark/>
          </w:tcPr>
          <w:p w14:paraId="3B2C4C27" w14:textId="77777777" w:rsidR="001F35D4" w:rsidRPr="001E3B0C" w:rsidRDefault="001F35D4" w:rsidP="004A1595">
            <w:pPr>
              <w:spacing w:after="0" w:line="240" w:lineRule="auto"/>
              <w:jc w:val="center"/>
              <w:rPr>
                <w:rFonts w:ascii="Calibri" w:eastAsia="Times New Roman" w:hAnsi="Calibri" w:cs="Calibri"/>
                <w:b/>
                <w:bCs/>
              </w:rPr>
            </w:pPr>
            <w:r w:rsidRPr="001E3B0C">
              <w:rPr>
                <w:rFonts w:ascii="Calibri" w:eastAsia="Times New Roman" w:hAnsi="Calibri" w:cs="Calibri"/>
                <w:b/>
                <w:bCs/>
              </w:rPr>
              <w:t>110</w:t>
            </w:r>
          </w:p>
        </w:tc>
      </w:tr>
      <w:tr w:rsidR="001E3B0C" w:rsidRPr="001E3B0C" w14:paraId="10AD4AC5" w14:textId="77777777" w:rsidTr="004A1595">
        <w:trPr>
          <w:trHeight w:val="728"/>
          <w:jc w:val="center"/>
        </w:trPr>
        <w:tc>
          <w:tcPr>
            <w:tcW w:w="1070" w:type="dxa"/>
            <w:vMerge/>
            <w:tcBorders>
              <w:top w:val="nil"/>
              <w:left w:val="single" w:sz="8" w:space="0" w:color="auto"/>
              <w:bottom w:val="nil"/>
              <w:right w:val="nil"/>
            </w:tcBorders>
            <w:vAlign w:val="center"/>
            <w:hideMark/>
          </w:tcPr>
          <w:p w14:paraId="1577F0C8" w14:textId="77777777" w:rsidR="001F35D4" w:rsidRPr="001E3B0C" w:rsidRDefault="001F35D4" w:rsidP="004A1595">
            <w:pPr>
              <w:spacing w:after="0" w:line="240" w:lineRule="auto"/>
              <w:rPr>
                <w:rFonts w:ascii="Calibri" w:eastAsia="Times New Roman" w:hAnsi="Calibri" w:cs="Calibri"/>
              </w:rPr>
            </w:pPr>
          </w:p>
        </w:tc>
        <w:tc>
          <w:tcPr>
            <w:tcW w:w="960" w:type="dxa"/>
            <w:tcBorders>
              <w:top w:val="nil"/>
              <w:left w:val="nil"/>
              <w:bottom w:val="nil"/>
              <w:right w:val="nil"/>
            </w:tcBorders>
            <w:shd w:val="clear" w:color="auto" w:fill="auto"/>
            <w:noWrap/>
            <w:vAlign w:val="center"/>
            <w:hideMark/>
          </w:tcPr>
          <w:p w14:paraId="355CDB62" w14:textId="77777777" w:rsidR="001F35D4" w:rsidRPr="001E3B0C" w:rsidRDefault="001F35D4" w:rsidP="004A1595">
            <w:pPr>
              <w:spacing w:after="0" w:line="240" w:lineRule="auto"/>
              <w:jc w:val="center"/>
              <w:rPr>
                <w:rFonts w:ascii="Calibri" w:eastAsia="Times New Roman" w:hAnsi="Calibri" w:cs="Calibri"/>
              </w:rPr>
            </w:pPr>
            <w:r w:rsidRPr="001E3B0C">
              <w:rPr>
                <w:rFonts w:ascii="Calibri" w:eastAsia="Times New Roman" w:hAnsi="Calibri" w:cs="Calibri"/>
              </w:rPr>
              <w:t>No</w:t>
            </w:r>
          </w:p>
        </w:tc>
        <w:tc>
          <w:tcPr>
            <w:tcW w:w="950" w:type="dxa"/>
            <w:tcBorders>
              <w:top w:val="nil"/>
              <w:left w:val="single" w:sz="4" w:space="0" w:color="auto"/>
              <w:bottom w:val="single" w:sz="4" w:space="0" w:color="auto"/>
              <w:right w:val="single" w:sz="4" w:space="0" w:color="auto"/>
            </w:tcBorders>
            <w:shd w:val="clear" w:color="FFC7CE" w:fill="FFC7CE"/>
            <w:noWrap/>
            <w:vAlign w:val="center"/>
            <w:hideMark/>
          </w:tcPr>
          <w:p w14:paraId="46591751" w14:textId="0F5C848F" w:rsidR="001F35D4" w:rsidRPr="001E3B0C" w:rsidRDefault="001F35D4" w:rsidP="004A1595">
            <w:pPr>
              <w:spacing w:after="0" w:line="240" w:lineRule="auto"/>
              <w:jc w:val="center"/>
              <w:rPr>
                <w:rFonts w:ascii="Calibri" w:eastAsia="Times New Roman" w:hAnsi="Calibri" w:cs="Calibri"/>
              </w:rPr>
            </w:pPr>
            <w:r w:rsidRPr="001E3B0C">
              <w:rPr>
                <w:rFonts w:ascii="Calibri" w:eastAsia="Times New Roman" w:hAnsi="Calibri" w:cs="Calibri"/>
              </w:rPr>
              <w:t>21</w:t>
            </w:r>
          </w:p>
        </w:tc>
        <w:tc>
          <w:tcPr>
            <w:tcW w:w="1006" w:type="dxa"/>
            <w:tcBorders>
              <w:top w:val="nil"/>
              <w:left w:val="nil"/>
              <w:bottom w:val="single" w:sz="4" w:space="0" w:color="auto"/>
              <w:right w:val="single" w:sz="4" w:space="0" w:color="auto"/>
            </w:tcBorders>
            <w:shd w:val="clear" w:color="C6EFCE" w:fill="C6EFCE"/>
            <w:noWrap/>
            <w:vAlign w:val="center"/>
            <w:hideMark/>
          </w:tcPr>
          <w:p w14:paraId="62E05AA9" w14:textId="77777777" w:rsidR="001F35D4" w:rsidRPr="001E3B0C" w:rsidRDefault="001F35D4" w:rsidP="004A1595">
            <w:pPr>
              <w:spacing w:after="0" w:line="240" w:lineRule="auto"/>
              <w:jc w:val="center"/>
              <w:rPr>
                <w:rFonts w:ascii="Calibri" w:eastAsia="Times New Roman" w:hAnsi="Calibri" w:cs="Calibri"/>
              </w:rPr>
            </w:pPr>
            <w:r w:rsidRPr="001E3B0C">
              <w:rPr>
                <w:rFonts w:ascii="Calibri" w:eastAsia="Times New Roman" w:hAnsi="Calibri" w:cs="Calibri"/>
              </w:rPr>
              <w:t>55</w:t>
            </w:r>
          </w:p>
        </w:tc>
        <w:tc>
          <w:tcPr>
            <w:tcW w:w="960" w:type="dxa"/>
            <w:tcBorders>
              <w:top w:val="nil"/>
              <w:left w:val="nil"/>
              <w:bottom w:val="nil"/>
              <w:right w:val="single" w:sz="8" w:space="0" w:color="auto"/>
            </w:tcBorders>
            <w:shd w:val="clear" w:color="auto" w:fill="auto"/>
            <w:noWrap/>
            <w:vAlign w:val="center"/>
            <w:hideMark/>
          </w:tcPr>
          <w:p w14:paraId="5402F63C" w14:textId="77777777" w:rsidR="001F35D4" w:rsidRPr="001E3B0C" w:rsidRDefault="001F35D4" w:rsidP="004A1595">
            <w:pPr>
              <w:spacing w:after="0" w:line="240" w:lineRule="auto"/>
              <w:jc w:val="center"/>
              <w:rPr>
                <w:rFonts w:ascii="Calibri" w:eastAsia="Times New Roman" w:hAnsi="Calibri" w:cs="Calibri"/>
                <w:b/>
                <w:bCs/>
              </w:rPr>
            </w:pPr>
            <w:r w:rsidRPr="001E3B0C">
              <w:rPr>
                <w:rFonts w:ascii="Calibri" w:eastAsia="Times New Roman" w:hAnsi="Calibri" w:cs="Calibri"/>
                <w:b/>
                <w:bCs/>
              </w:rPr>
              <w:t>76</w:t>
            </w:r>
          </w:p>
        </w:tc>
      </w:tr>
      <w:tr w:rsidR="001E3B0C" w:rsidRPr="001E3B0C" w14:paraId="3B6C145F" w14:textId="77777777" w:rsidTr="004A1595">
        <w:trPr>
          <w:trHeight w:val="315"/>
          <w:jc w:val="center"/>
        </w:trPr>
        <w:tc>
          <w:tcPr>
            <w:tcW w:w="1070" w:type="dxa"/>
            <w:tcBorders>
              <w:top w:val="nil"/>
              <w:left w:val="single" w:sz="8" w:space="0" w:color="auto"/>
              <w:bottom w:val="single" w:sz="8" w:space="0" w:color="auto"/>
              <w:right w:val="nil"/>
            </w:tcBorders>
            <w:shd w:val="clear" w:color="auto" w:fill="auto"/>
            <w:noWrap/>
            <w:vAlign w:val="bottom"/>
            <w:hideMark/>
          </w:tcPr>
          <w:p w14:paraId="631A1B6A" w14:textId="77777777" w:rsidR="001F35D4" w:rsidRPr="001E3B0C" w:rsidRDefault="001F35D4" w:rsidP="004A1595">
            <w:pPr>
              <w:spacing w:after="0" w:line="240" w:lineRule="auto"/>
              <w:rPr>
                <w:rFonts w:ascii="Calibri" w:eastAsia="Times New Roman" w:hAnsi="Calibri" w:cs="Calibri"/>
              </w:rPr>
            </w:pPr>
            <w:r w:rsidRPr="001E3B0C">
              <w:rPr>
                <w:rFonts w:ascii="Calibri" w:eastAsia="Times New Roman" w:hAnsi="Calibri" w:cs="Calibri"/>
              </w:rPr>
              <w:t> </w:t>
            </w:r>
          </w:p>
        </w:tc>
        <w:tc>
          <w:tcPr>
            <w:tcW w:w="960" w:type="dxa"/>
            <w:tcBorders>
              <w:top w:val="nil"/>
              <w:left w:val="nil"/>
              <w:bottom w:val="single" w:sz="8" w:space="0" w:color="auto"/>
              <w:right w:val="nil"/>
            </w:tcBorders>
            <w:shd w:val="clear" w:color="auto" w:fill="auto"/>
            <w:noWrap/>
            <w:vAlign w:val="bottom"/>
            <w:hideMark/>
          </w:tcPr>
          <w:p w14:paraId="7B9AA605" w14:textId="77777777" w:rsidR="001F35D4" w:rsidRPr="001E3B0C" w:rsidRDefault="001F35D4" w:rsidP="004A1595">
            <w:pPr>
              <w:spacing w:after="0" w:line="240" w:lineRule="auto"/>
              <w:rPr>
                <w:rFonts w:ascii="Calibri" w:eastAsia="Times New Roman" w:hAnsi="Calibri" w:cs="Calibri"/>
              </w:rPr>
            </w:pPr>
            <w:r w:rsidRPr="001E3B0C">
              <w:rPr>
                <w:rFonts w:ascii="Calibri" w:eastAsia="Times New Roman" w:hAnsi="Calibri" w:cs="Calibri"/>
              </w:rPr>
              <w:t> </w:t>
            </w:r>
          </w:p>
        </w:tc>
        <w:tc>
          <w:tcPr>
            <w:tcW w:w="950" w:type="dxa"/>
            <w:tcBorders>
              <w:top w:val="nil"/>
              <w:left w:val="nil"/>
              <w:bottom w:val="single" w:sz="8" w:space="0" w:color="auto"/>
              <w:right w:val="nil"/>
            </w:tcBorders>
            <w:shd w:val="clear" w:color="auto" w:fill="auto"/>
            <w:noWrap/>
            <w:vAlign w:val="center"/>
            <w:hideMark/>
          </w:tcPr>
          <w:p w14:paraId="76DFF8F6" w14:textId="77777777" w:rsidR="001F35D4" w:rsidRPr="001E3B0C" w:rsidRDefault="001F35D4" w:rsidP="004A1595">
            <w:pPr>
              <w:spacing w:after="0" w:line="240" w:lineRule="auto"/>
              <w:jc w:val="center"/>
              <w:rPr>
                <w:rFonts w:ascii="Calibri" w:eastAsia="Times New Roman" w:hAnsi="Calibri" w:cs="Calibri"/>
                <w:b/>
                <w:bCs/>
              </w:rPr>
            </w:pPr>
            <w:r w:rsidRPr="001E3B0C">
              <w:rPr>
                <w:rFonts w:ascii="Calibri" w:eastAsia="Times New Roman" w:hAnsi="Calibri" w:cs="Calibri"/>
                <w:b/>
                <w:bCs/>
              </w:rPr>
              <w:t>107</w:t>
            </w:r>
          </w:p>
        </w:tc>
        <w:tc>
          <w:tcPr>
            <w:tcW w:w="1006" w:type="dxa"/>
            <w:tcBorders>
              <w:top w:val="nil"/>
              <w:left w:val="nil"/>
              <w:bottom w:val="single" w:sz="8" w:space="0" w:color="auto"/>
              <w:right w:val="nil"/>
            </w:tcBorders>
            <w:shd w:val="clear" w:color="auto" w:fill="auto"/>
            <w:noWrap/>
            <w:vAlign w:val="center"/>
            <w:hideMark/>
          </w:tcPr>
          <w:p w14:paraId="095EEBFB" w14:textId="2CF68A82" w:rsidR="001F35D4" w:rsidRPr="001E3B0C" w:rsidRDefault="001F35D4" w:rsidP="004A1595">
            <w:pPr>
              <w:spacing w:after="0" w:line="240" w:lineRule="auto"/>
              <w:jc w:val="center"/>
              <w:rPr>
                <w:rFonts w:ascii="Calibri" w:eastAsia="Times New Roman" w:hAnsi="Calibri" w:cs="Calibri"/>
                <w:b/>
                <w:bCs/>
              </w:rPr>
            </w:pPr>
            <w:r w:rsidRPr="001E3B0C">
              <w:rPr>
                <w:rFonts w:ascii="Calibri" w:eastAsia="Times New Roman" w:hAnsi="Calibri" w:cs="Calibri"/>
                <w:b/>
                <w:bCs/>
              </w:rPr>
              <w:t>79</w:t>
            </w:r>
          </w:p>
        </w:tc>
        <w:tc>
          <w:tcPr>
            <w:tcW w:w="960" w:type="dxa"/>
            <w:tcBorders>
              <w:top w:val="nil"/>
              <w:left w:val="nil"/>
              <w:bottom w:val="single" w:sz="8" w:space="0" w:color="auto"/>
              <w:right w:val="single" w:sz="8" w:space="0" w:color="auto"/>
            </w:tcBorders>
            <w:shd w:val="clear" w:color="auto" w:fill="auto"/>
            <w:noWrap/>
            <w:vAlign w:val="bottom"/>
            <w:hideMark/>
          </w:tcPr>
          <w:p w14:paraId="198FC458" w14:textId="77777777" w:rsidR="001F35D4" w:rsidRPr="001E3B0C" w:rsidRDefault="001F35D4" w:rsidP="00664846">
            <w:pPr>
              <w:keepNext/>
              <w:spacing w:after="0" w:line="240" w:lineRule="auto"/>
              <w:rPr>
                <w:rFonts w:ascii="Calibri" w:eastAsia="Times New Roman" w:hAnsi="Calibri" w:cs="Calibri"/>
              </w:rPr>
            </w:pPr>
            <w:r w:rsidRPr="001E3B0C">
              <w:rPr>
                <w:rFonts w:ascii="Calibri" w:eastAsia="Times New Roman" w:hAnsi="Calibri" w:cs="Calibri"/>
              </w:rPr>
              <w:t> </w:t>
            </w:r>
          </w:p>
        </w:tc>
      </w:tr>
    </w:tbl>
    <w:p w14:paraId="3C566764" w14:textId="2CC6A342" w:rsidR="001F35D4" w:rsidRPr="001E3B0C" w:rsidRDefault="00664846" w:rsidP="00664846">
      <w:pPr>
        <w:pStyle w:val="Caption"/>
        <w:ind w:left="1440" w:firstLine="720"/>
        <w:rPr>
          <w:rFonts w:cstheme="minorHAnsi"/>
          <w:color w:val="auto"/>
        </w:rPr>
      </w:pPr>
      <w:bookmarkStart w:id="140" w:name="_Toc77854841"/>
      <w:r>
        <w:t xml:space="preserve">Table </w:t>
      </w:r>
      <w:fldSimple w:instr=" SEQ Table \* ARABIC ">
        <w:r w:rsidR="00C94D03">
          <w:rPr>
            <w:noProof/>
          </w:rPr>
          <w:t>4</w:t>
        </w:r>
      </w:fldSimple>
      <w:r>
        <w:t xml:space="preserve"> </w:t>
      </w:r>
      <w:r w:rsidRPr="00455D5A">
        <w:t>Confusion matrix for Sperm Hunter Prime</w:t>
      </w:r>
      <w:bookmarkEnd w:id="140"/>
    </w:p>
    <w:tbl>
      <w:tblPr>
        <w:tblW w:w="4828" w:type="dxa"/>
        <w:jc w:val="center"/>
        <w:tblLook w:val="04A0" w:firstRow="1" w:lastRow="0" w:firstColumn="1" w:lastColumn="0" w:noHBand="0" w:noVBand="1"/>
      </w:tblPr>
      <w:tblGrid>
        <w:gridCol w:w="3699"/>
        <w:gridCol w:w="1129"/>
      </w:tblGrid>
      <w:tr w:rsidR="001E3B0C" w:rsidRPr="001E3B0C" w14:paraId="1557E884" w14:textId="77777777" w:rsidTr="004A1595">
        <w:trPr>
          <w:trHeight w:val="514"/>
          <w:jc w:val="center"/>
        </w:trPr>
        <w:tc>
          <w:tcPr>
            <w:tcW w:w="4828" w:type="dxa"/>
            <w:gridSpan w:val="2"/>
            <w:tcBorders>
              <w:top w:val="single" w:sz="8" w:space="0" w:color="auto"/>
              <w:left w:val="single" w:sz="8" w:space="0" w:color="auto"/>
              <w:bottom w:val="double" w:sz="6" w:space="0" w:color="auto"/>
              <w:right w:val="single" w:sz="8" w:space="0" w:color="000000"/>
            </w:tcBorders>
            <w:shd w:val="clear" w:color="auto" w:fill="auto"/>
            <w:noWrap/>
            <w:vAlign w:val="bottom"/>
            <w:hideMark/>
          </w:tcPr>
          <w:p w14:paraId="59C929DD" w14:textId="77777777" w:rsidR="001F35D4" w:rsidRPr="001E3B0C" w:rsidRDefault="001F35D4" w:rsidP="004A1595">
            <w:pPr>
              <w:spacing w:after="0" w:line="240" w:lineRule="auto"/>
              <w:jc w:val="center"/>
              <w:rPr>
                <w:rFonts w:ascii="Calibri" w:eastAsia="Times New Roman" w:hAnsi="Calibri" w:cs="Calibri"/>
                <w:b/>
                <w:bCs/>
              </w:rPr>
            </w:pPr>
            <w:r w:rsidRPr="001E3B0C">
              <w:rPr>
                <w:rFonts w:ascii="Calibri" w:eastAsia="Times New Roman" w:hAnsi="Calibri" w:cs="Calibri"/>
                <w:b/>
                <w:bCs/>
              </w:rPr>
              <w:t>Selected Validation Metrics</w:t>
            </w:r>
          </w:p>
        </w:tc>
      </w:tr>
      <w:tr w:rsidR="001E3B0C" w:rsidRPr="001E3B0C" w14:paraId="1C552C0C" w14:textId="77777777" w:rsidTr="004A1595">
        <w:trPr>
          <w:trHeight w:val="514"/>
          <w:jc w:val="center"/>
        </w:trPr>
        <w:tc>
          <w:tcPr>
            <w:tcW w:w="3699" w:type="dxa"/>
            <w:tcBorders>
              <w:top w:val="nil"/>
              <w:left w:val="single" w:sz="8" w:space="0" w:color="auto"/>
              <w:bottom w:val="nil"/>
              <w:right w:val="nil"/>
            </w:tcBorders>
            <w:shd w:val="clear" w:color="auto" w:fill="auto"/>
            <w:noWrap/>
            <w:vAlign w:val="bottom"/>
            <w:hideMark/>
          </w:tcPr>
          <w:p w14:paraId="687FD2A3" w14:textId="0D723D12" w:rsidR="001F35D4" w:rsidRPr="001E3B0C" w:rsidRDefault="001F35D4" w:rsidP="004A1595">
            <w:pPr>
              <w:spacing w:after="0" w:line="240" w:lineRule="auto"/>
              <w:jc w:val="center"/>
              <w:rPr>
                <w:rFonts w:ascii="Calibri" w:eastAsia="Times New Roman" w:hAnsi="Calibri" w:cs="Calibri"/>
              </w:rPr>
            </w:pPr>
            <w:r w:rsidRPr="001E3B0C">
              <w:rPr>
                <w:rFonts w:ascii="Calibri" w:eastAsia="Times New Roman" w:hAnsi="Calibri" w:cs="Calibri"/>
              </w:rPr>
              <w:t>Sensitivity</w:t>
            </w:r>
          </w:p>
        </w:tc>
        <w:tc>
          <w:tcPr>
            <w:tcW w:w="1128" w:type="dxa"/>
            <w:tcBorders>
              <w:top w:val="nil"/>
              <w:left w:val="nil"/>
              <w:bottom w:val="nil"/>
              <w:right w:val="single" w:sz="8" w:space="0" w:color="auto"/>
            </w:tcBorders>
            <w:shd w:val="clear" w:color="auto" w:fill="auto"/>
            <w:noWrap/>
            <w:vAlign w:val="bottom"/>
            <w:hideMark/>
          </w:tcPr>
          <w:p w14:paraId="0AC0AA62" w14:textId="2CE3C415" w:rsidR="001F35D4" w:rsidRPr="001E3B0C" w:rsidRDefault="001F35D4" w:rsidP="004A1595">
            <w:pPr>
              <w:spacing w:after="0" w:line="240" w:lineRule="auto"/>
              <w:jc w:val="right"/>
              <w:rPr>
                <w:rFonts w:ascii="Calibri" w:eastAsia="Times New Roman" w:hAnsi="Calibri" w:cs="Calibri"/>
              </w:rPr>
            </w:pPr>
            <w:r w:rsidRPr="001E3B0C">
              <w:rPr>
                <w:rFonts w:ascii="Calibri" w:eastAsia="Times New Roman" w:hAnsi="Calibri" w:cs="Calibri"/>
              </w:rPr>
              <w:t>78%</w:t>
            </w:r>
          </w:p>
        </w:tc>
      </w:tr>
      <w:tr w:rsidR="001E3B0C" w:rsidRPr="001E3B0C" w14:paraId="1B03B7DA" w14:textId="77777777" w:rsidTr="004A1595">
        <w:trPr>
          <w:trHeight w:val="490"/>
          <w:jc w:val="center"/>
        </w:trPr>
        <w:tc>
          <w:tcPr>
            <w:tcW w:w="3699" w:type="dxa"/>
            <w:tcBorders>
              <w:top w:val="nil"/>
              <w:left w:val="single" w:sz="8" w:space="0" w:color="auto"/>
              <w:bottom w:val="nil"/>
              <w:right w:val="nil"/>
            </w:tcBorders>
            <w:shd w:val="clear" w:color="auto" w:fill="auto"/>
            <w:noWrap/>
            <w:vAlign w:val="bottom"/>
            <w:hideMark/>
          </w:tcPr>
          <w:p w14:paraId="0A8795EA" w14:textId="77777777" w:rsidR="001F35D4" w:rsidRPr="001E3B0C" w:rsidRDefault="001F35D4" w:rsidP="004A1595">
            <w:pPr>
              <w:spacing w:after="0" w:line="240" w:lineRule="auto"/>
              <w:jc w:val="center"/>
              <w:rPr>
                <w:rFonts w:ascii="Calibri" w:eastAsia="Times New Roman" w:hAnsi="Calibri" w:cs="Calibri"/>
              </w:rPr>
            </w:pPr>
            <w:r w:rsidRPr="001E3B0C">
              <w:rPr>
                <w:rFonts w:ascii="Calibri" w:eastAsia="Times New Roman" w:hAnsi="Calibri" w:cs="Calibri"/>
              </w:rPr>
              <w:t>Specificity</w:t>
            </w:r>
          </w:p>
        </w:tc>
        <w:tc>
          <w:tcPr>
            <w:tcW w:w="1128" w:type="dxa"/>
            <w:tcBorders>
              <w:top w:val="nil"/>
              <w:left w:val="nil"/>
              <w:bottom w:val="nil"/>
              <w:right w:val="single" w:sz="8" w:space="0" w:color="auto"/>
            </w:tcBorders>
            <w:shd w:val="clear" w:color="auto" w:fill="auto"/>
            <w:noWrap/>
            <w:vAlign w:val="bottom"/>
            <w:hideMark/>
          </w:tcPr>
          <w:p w14:paraId="0E8EE569" w14:textId="77777777" w:rsidR="001F35D4" w:rsidRPr="001E3B0C" w:rsidRDefault="001F35D4" w:rsidP="004A1595">
            <w:pPr>
              <w:spacing w:after="0" w:line="240" w:lineRule="auto"/>
              <w:jc w:val="right"/>
              <w:rPr>
                <w:rFonts w:ascii="Calibri" w:eastAsia="Times New Roman" w:hAnsi="Calibri" w:cs="Calibri"/>
              </w:rPr>
            </w:pPr>
            <w:r w:rsidRPr="001E3B0C">
              <w:rPr>
                <w:rFonts w:ascii="Calibri" w:eastAsia="Times New Roman" w:hAnsi="Calibri" w:cs="Calibri"/>
              </w:rPr>
              <w:t>72%</w:t>
            </w:r>
          </w:p>
        </w:tc>
      </w:tr>
      <w:tr w:rsidR="001E3B0C" w:rsidRPr="001E3B0C" w14:paraId="0831B5A4" w14:textId="77777777" w:rsidTr="004A1595">
        <w:trPr>
          <w:trHeight w:val="490"/>
          <w:jc w:val="center"/>
        </w:trPr>
        <w:tc>
          <w:tcPr>
            <w:tcW w:w="3699" w:type="dxa"/>
            <w:tcBorders>
              <w:top w:val="nil"/>
              <w:left w:val="single" w:sz="8" w:space="0" w:color="auto"/>
              <w:bottom w:val="nil"/>
              <w:right w:val="nil"/>
            </w:tcBorders>
            <w:shd w:val="clear" w:color="auto" w:fill="auto"/>
            <w:noWrap/>
            <w:vAlign w:val="bottom"/>
            <w:hideMark/>
          </w:tcPr>
          <w:p w14:paraId="78B0DD57" w14:textId="7E5B6E53" w:rsidR="001F35D4" w:rsidRPr="001E3B0C" w:rsidRDefault="001F35D4" w:rsidP="004A1595">
            <w:pPr>
              <w:spacing w:after="0" w:line="240" w:lineRule="auto"/>
              <w:jc w:val="center"/>
              <w:rPr>
                <w:rFonts w:ascii="Calibri" w:eastAsia="Times New Roman" w:hAnsi="Calibri" w:cs="Calibri"/>
              </w:rPr>
            </w:pPr>
            <w:r w:rsidRPr="001E3B0C">
              <w:rPr>
                <w:rFonts w:ascii="Calibri" w:eastAsia="Times New Roman" w:hAnsi="Calibri" w:cs="Calibri"/>
              </w:rPr>
              <w:t>Accuracy</w:t>
            </w:r>
          </w:p>
        </w:tc>
        <w:tc>
          <w:tcPr>
            <w:tcW w:w="1128" w:type="dxa"/>
            <w:tcBorders>
              <w:top w:val="nil"/>
              <w:left w:val="nil"/>
              <w:bottom w:val="nil"/>
              <w:right w:val="single" w:sz="8" w:space="0" w:color="auto"/>
            </w:tcBorders>
            <w:shd w:val="clear" w:color="auto" w:fill="auto"/>
            <w:noWrap/>
            <w:vAlign w:val="bottom"/>
            <w:hideMark/>
          </w:tcPr>
          <w:p w14:paraId="342846D2" w14:textId="77777777" w:rsidR="001F35D4" w:rsidRPr="001E3B0C" w:rsidRDefault="001F35D4" w:rsidP="004A1595">
            <w:pPr>
              <w:spacing w:after="0" w:line="240" w:lineRule="auto"/>
              <w:jc w:val="right"/>
              <w:rPr>
                <w:rFonts w:ascii="Calibri" w:eastAsia="Times New Roman" w:hAnsi="Calibri" w:cs="Calibri"/>
              </w:rPr>
            </w:pPr>
            <w:r w:rsidRPr="001E3B0C">
              <w:rPr>
                <w:rFonts w:ascii="Calibri" w:eastAsia="Times New Roman" w:hAnsi="Calibri" w:cs="Calibri"/>
              </w:rPr>
              <w:t>76%</w:t>
            </w:r>
          </w:p>
        </w:tc>
      </w:tr>
      <w:tr w:rsidR="001E3B0C" w:rsidRPr="001E3B0C" w14:paraId="76B6E7EE" w14:textId="77777777" w:rsidTr="004A1595">
        <w:trPr>
          <w:trHeight w:val="490"/>
          <w:jc w:val="center"/>
        </w:trPr>
        <w:tc>
          <w:tcPr>
            <w:tcW w:w="3699" w:type="dxa"/>
            <w:tcBorders>
              <w:top w:val="nil"/>
              <w:left w:val="single" w:sz="8" w:space="0" w:color="auto"/>
              <w:bottom w:val="nil"/>
              <w:right w:val="nil"/>
            </w:tcBorders>
            <w:shd w:val="clear" w:color="auto" w:fill="auto"/>
            <w:noWrap/>
            <w:vAlign w:val="bottom"/>
            <w:hideMark/>
          </w:tcPr>
          <w:p w14:paraId="761215C3" w14:textId="77777777" w:rsidR="001F35D4" w:rsidRPr="001E3B0C" w:rsidRDefault="001F35D4" w:rsidP="004A1595">
            <w:pPr>
              <w:spacing w:after="0" w:line="240" w:lineRule="auto"/>
              <w:jc w:val="center"/>
              <w:rPr>
                <w:rFonts w:ascii="Calibri" w:eastAsia="Times New Roman" w:hAnsi="Calibri" w:cs="Calibri"/>
              </w:rPr>
            </w:pPr>
            <w:r w:rsidRPr="001E3B0C">
              <w:rPr>
                <w:rFonts w:ascii="Calibri" w:eastAsia="Times New Roman" w:hAnsi="Calibri" w:cs="Calibri"/>
              </w:rPr>
              <w:t>Precision</w:t>
            </w:r>
          </w:p>
        </w:tc>
        <w:tc>
          <w:tcPr>
            <w:tcW w:w="1128" w:type="dxa"/>
            <w:tcBorders>
              <w:top w:val="nil"/>
              <w:left w:val="nil"/>
              <w:bottom w:val="nil"/>
              <w:right w:val="single" w:sz="8" w:space="0" w:color="auto"/>
            </w:tcBorders>
            <w:shd w:val="clear" w:color="auto" w:fill="auto"/>
            <w:noWrap/>
            <w:vAlign w:val="bottom"/>
            <w:hideMark/>
          </w:tcPr>
          <w:p w14:paraId="2ED9DB18" w14:textId="71F6A478" w:rsidR="001F35D4" w:rsidRPr="001E3B0C" w:rsidRDefault="001F35D4" w:rsidP="004A1595">
            <w:pPr>
              <w:spacing w:after="0" w:line="240" w:lineRule="auto"/>
              <w:jc w:val="right"/>
              <w:rPr>
                <w:rFonts w:ascii="Calibri" w:eastAsia="Times New Roman" w:hAnsi="Calibri" w:cs="Calibri"/>
              </w:rPr>
            </w:pPr>
            <w:r w:rsidRPr="001E3B0C">
              <w:rPr>
                <w:rFonts w:ascii="Calibri" w:eastAsia="Times New Roman" w:hAnsi="Calibri" w:cs="Calibri"/>
              </w:rPr>
              <w:t>80%</w:t>
            </w:r>
          </w:p>
        </w:tc>
      </w:tr>
      <w:tr w:rsidR="001E3B0C" w:rsidRPr="001E3B0C" w14:paraId="35E1D60C" w14:textId="77777777" w:rsidTr="004A1595">
        <w:trPr>
          <w:trHeight w:val="490"/>
          <w:jc w:val="center"/>
        </w:trPr>
        <w:tc>
          <w:tcPr>
            <w:tcW w:w="3699" w:type="dxa"/>
            <w:tcBorders>
              <w:top w:val="nil"/>
              <w:left w:val="single" w:sz="8" w:space="0" w:color="auto"/>
              <w:bottom w:val="nil"/>
              <w:right w:val="nil"/>
            </w:tcBorders>
            <w:shd w:val="clear" w:color="auto" w:fill="auto"/>
            <w:vAlign w:val="bottom"/>
            <w:hideMark/>
          </w:tcPr>
          <w:p w14:paraId="61EC88D9" w14:textId="77777777" w:rsidR="001F35D4" w:rsidRPr="001E3B0C" w:rsidRDefault="001F35D4" w:rsidP="004A1595">
            <w:pPr>
              <w:spacing w:after="0" w:line="240" w:lineRule="auto"/>
              <w:jc w:val="center"/>
              <w:rPr>
                <w:rFonts w:ascii="Calibri" w:eastAsia="Times New Roman" w:hAnsi="Calibri" w:cs="Calibri"/>
              </w:rPr>
            </w:pPr>
            <w:r w:rsidRPr="001E3B0C">
              <w:rPr>
                <w:rFonts w:ascii="Calibri" w:eastAsia="Times New Roman" w:hAnsi="Calibri" w:cs="Calibri"/>
              </w:rPr>
              <w:t>Diagnostics Odds Ratio</w:t>
            </w:r>
          </w:p>
        </w:tc>
        <w:tc>
          <w:tcPr>
            <w:tcW w:w="1128" w:type="dxa"/>
            <w:tcBorders>
              <w:top w:val="nil"/>
              <w:left w:val="nil"/>
              <w:bottom w:val="nil"/>
              <w:right w:val="single" w:sz="8" w:space="0" w:color="auto"/>
            </w:tcBorders>
            <w:shd w:val="clear" w:color="auto" w:fill="auto"/>
            <w:noWrap/>
            <w:vAlign w:val="bottom"/>
            <w:hideMark/>
          </w:tcPr>
          <w:p w14:paraId="4A4AE28B" w14:textId="4E62A842" w:rsidR="001F35D4" w:rsidRPr="001E3B0C" w:rsidRDefault="001F35D4" w:rsidP="004A1595">
            <w:pPr>
              <w:spacing w:after="0" w:line="240" w:lineRule="auto"/>
              <w:jc w:val="right"/>
              <w:rPr>
                <w:rFonts w:ascii="Calibri" w:eastAsia="Times New Roman" w:hAnsi="Calibri" w:cs="Calibri"/>
              </w:rPr>
            </w:pPr>
            <w:r w:rsidRPr="001E3B0C">
              <w:rPr>
                <w:rFonts w:ascii="Calibri" w:eastAsia="Times New Roman" w:hAnsi="Calibri" w:cs="Calibri"/>
              </w:rPr>
              <w:t>9.38</w:t>
            </w:r>
          </w:p>
        </w:tc>
      </w:tr>
      <w:tr w:rsidR="001E3B0C" w:rsidRPr="001E3B0C" w14:paraId="4A88AA63" w14:textId="77777777" w:rsidTr="004A1595">
        <w:trPr>
          <w:trHeight w:val="514"/>
          <w:jc w:val="center"/>
        </w:trPr>
        <w:tc>
          <w:tcPr>
            <w:tcW w:w="3699" w:type="dxa"/>
            <w:tcBorders>
              <w:top w:val="nil"/>
              <w:left w:val="single" w:sz="8" w:space="0" w:color="auto"/>
              <w:bottom w:val="single" w:sz="8" w:space="0" w:color="auto"/>
              <w:right w:val="nil"/>
            </w:tcBorders>
            <w:shd w:val="clear" w:color="auto" w:fill="auto"/>
            <w:noWrap/>
            <w:vAlign w:val="bottom"/>
            <w:hideMark/>
          </w:tcPr>
          <w:p w14:paraId="33DD6540" w14:textId="068094D5" w:rsidR="001F35D4" w:rsidRPr="001E3B0C" w:rsidRDefault="001F35D4" w:rsidP="004A1595">
            <w:pPr>
              <w:spacing w:after="0" w:line="240" w:lineRule="auto"/>
              <w:jc w:val="center"/>
              <w:rPr>
                <w:rFonts w:ascii="Calibri" w:eastAsia="Times New Roman" w:hAnsi="Calibri" w:cs="Calibri"/>
              </w:rPr>
            </w:pPr>
            <w:r w:rsidRPr="001E3B0C">
              <w:rPr>
                <w:rFonts w:ascii="Calibri" w:eastAsia="Times New Roman" w:hAnsi="Calibri" w:cs="Calibri"/>
              </w:rPr>
              <w:t>Chi Square Metric</w:t>
            </w:r>
          </w:p>
        </w:tc>
        <w:tc>
          <w:tcPr>
            <w:tcW w:w="1128" w:type="dxa"/>
            <w:tcBorders>
              <w:top w:val="nil"/>
              <w:left w:val="nil"/>
              <w:bottom w:val="single" w:sz="8" w:space="0" w:color="auto"/>
              <w:right w:val="single" w:sz="8" w:space="0" w:color="auto"/>
            </w:tcBorders>
            <w:shd w:val="clear" w:color="auto" w:fill="auto"/>
            <w:noWrap/>
            <w:vAlign w:val="bottom"/>
            <w:hideMark/>
          </w:tcPr>
          <w:p w14:paraId="4F820863" w14:textId="3E7070E3" w:rsidR="001F35D4" w:rsidRPr="001E3B0C" w:rsidRDefault="001F35D4" w:rsidP="00664846">
            <w:pPr>
              <w:keepNext/>
              <w:spacing w:after="0" w:line="240" w:lineRule="auto"/>
              <w:jc w:val="right"/>
              <w:rPr>
                <w:rFonts w:ascii="Calibri" w:eastAsia="Times New Roman" w:hAnsi="Calibri" w:cs="Calibri"/>
              </w:rPr>
            </w:pPr>
            <w:r w:rsidRPr="001E3B0C">
              <w:rPr>
                <w:rFonts w:ascii="Calibri" w:eastAsia="Times New Roman" w:hAnsi="Calibri" w:cs="Calibri"/>
              </w:rPr>
              <w:t>47.006</w:t>
            </w:r>
          </w:p>
        </w:tc>
      </w:tr>
    </w:tbl>
    <w:p w14:paraId="119B841E" w14:textId="3C5BC6B8" w:rsidR="001F35D4" w:rsidRPr="001E3B0C" w:rsidRDefault="00664846" w:rsidP="00664846">
      <w:pPr>
        <w:pStyle w:val="Caption"/>
        <w:ind w:left="1440" w:firstLine="720"/>
        <w:rPr>
          <w:color w:val="auto"/>
        </w:rPr>
      </w:pPr>
      <w:bookmarkStart w:id="141" w:name="_Toc77854842"/>
      <w:r>
        <w:t xml:space="preserve">Table </w:t>
      </w:r>
      <w:fldSimple w:instr=" SEQ Table \* ARABIC ">
        <w:r w:rsidR="00C94D03">
          <w:rPr>
            <w:noProof/>
          </w:rPr>
          <w:t>5</w:t>
        </w:r>
      </w:fldSimple>
      <w:r w:rsidRPr="00C460FD">
        <w:t>Evaluation metrics for Sperm Hunter Prime</w:t>
      </w:r>
      <w:bookmarkEnd w:id="141"/>
    </w:p>
    <w:p w14:paraId="0BAC8D10" w14:textId="79F14D82" w:rsidR="001F35D4" w:rsidRPr="001E3B0C" w:rsidRDefault="001F35D4" w:rsidP="001F35D4"/>
    <w:p w14:paraId="7061C118" w14:textId="2E15A0FB" w:rsidR="001F35D4" w:rsidRPr="001E3B0C" w:rsidRDefault="001F35D4" w:rsidP="001F35D4">
      <w:pPr>
        <w:tabs>
          <w:tab w:val="left" w:pos="1633"/>
        </w:tabs>
      </w:pPr>
      <w:r w:rsidRPr="001E3B0C">
        <w:tab/>
      </w:r>
    </w:p>
    <w:p w14:paraId="6D588361" w14:textId="5D050746" w:rsidR="001F35D4" w:rsidRPr="001E3B0C" w:rsidRDefault="001F35D4">
      <w:r w:rsidRPr="001E3B0C">
        <w:br w:type="page"/>
      </w:r>
    </w:p>
    <w:p w14:paraId="72624337" w14:textId="4094CAC9" w:rsidR="001F35D4" w:rsidRPr="001E3B0C" w:rsidRDefault="00AC5A25" w:rsidP="001F35D4">
      <w:pPr>
        <w:tabs>
          <w:tab w:val="left" w:pos="1633"/>
        </w:tabs>
      </w:pPr>
      <w:r w:rsidRPr="001E3B0C">
        <w:rPr>
          <w:noProof/>
        </w:rPr>
        <w:lastRenderedPageBreak/>
        <mc:AlternateContent>
          <mc:Choice Requires="wpg">
            <w:drawing>
              <wp:anchor distT="0" distB="0" distL="114300" distR="114300" simplePos="0" relativeHeight="251710464" behindDoc="0" locked="0" layoutInCell="1" allowOverlap="1" wp14:anchorId="5619474A" wp14:editId="14A4F0BD">
                <wp:simplePos x="0" y="0"/>
                <wp:positionH relativeFrom="margin">
                  <wp:align>left</wp:align>
                </wp:positionH>
                <wp:positionV relativeFrom="paragraph">
                  <wp:posOffset>13069</wp:posOffset>
                </wp:positionV>
                <wp:extent cx="6000750" cy="4247723"/>
                <wp:effectExtent l="0" t="0" r="0" b="635"/>
                <wp:wrapNone/>
                <wp:docPr id="29" name="Group 29"/>
                <wp:cNvGraphicFramePr/>
                <a:graphic xmlns:a="http://schemas.openxmlformats.org/drawingml/2006/main">
                  <a:graphicData uri="http://schemas.microsoft.com/office/word/2010/wordprocessingGroup">
                    <wpg:wgp>
                      <wpg:cNvGrpSpPr/>
                      <wpg:grpSpPr>
                        <a:xfrm>
                          <a:off x="0" y="0"/>
                          <a:ext cx="6000750" cy="4247723"/>
                          <a:chOff x="0" y="0"/>
                          <a:chExt cx="6000750" cy="4247723"/>
                        </a:xfrm>
                      </wpg:grpSpPr>
                      <wps:wsp>
                        <wps:cNvPr id="745" name="Text Box 745"/>
                        <wps:cNvSpPr txBox="1"/>
                        <wps:spPr>
                          <a:xfrm>
                            <a:off x="0" y="3971498"/>
                            <a:ext cx="6000750" cy="276225"/>
                          </a:xfrm>
                          <a:prstGeom prst="rect">
                            <a:avLst/>
                          </a:prstGeom>
                          <a:solidFill>
                            <a:schemeClr val="lt1"/>
                          </a:solidFill>
                          <a:ln w="6350">
                            <a:noFill/>
                          </a:ln>
                        </wps:spPr>
                        <wps:txbx>
                          <w:txbxContent>
                            <w:p w14:paraId="5248917D" w14:textId="2F692E07" w:rsidR="001F35D4" w:rsidRDefault="001F35D4" w:rsidP="001F35D4">
                              <w:pPr>
                                <w:pStyle w:val="Caption"/>
                              </w:pPr>
                              <w:r>
                                <w:t>Figure 1</w:t>
                              </w:r>
                              <w:r w:rsidR="006942D9">
                                <w:t>9</w:t>
                              </w:r>
                              <w:r>
                                <w:t xml:space="preserve"> ROC plot of predicted sperm locations on validation images</w:t>
                              </w:r>
                            </w:p>
                            <w:p w14:paraId="45024758" w14:textId="77777777" w:rsidR="001F35D4" w:rsidRDefault="001F35D4" w:rsidP="001F35D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aphicFrame>
                        <wpg:cNvPr id="645" name="Chart 645">
                          <a:extLst>
                            <a:ext uri="{FF2B5EF4-FFF2-40B4-BE49-F238E27FC236}">
                              <a16:creationId xmlns:a16="http://schemas.microsoft.com/office/drawing/2014/main" id="{054D3698-7C20-4707-BD0F-35B8748535B6}"/>
                            </a:ext>
                          </a:extLst>
                        </wpg:cNvPr>
                        <wpg:cNvFrPr/>
                        <wpg:xfrm>
                          <a:off x="0" y="0"/>
                          <a:ext cx="5943600" cy="3933825"/>
                        </wpg:xfrm>
                        <a:graphic>
                          <a:graphicData uri="http://schemas.openxmlformats.org/drawingml/2006/chart">
                            <c:chart xmlns:c="http://schemas.openxmlformats.org/drawingml/2006/chart" xmlns:r="http://schemas.openxmlformats.org/officeDocument/2006/relationships" r:id="rId388"/>
                          </a:graphicData>
                        </a:graphic>
                      </wpg:graphicFrame>
                    </wpg:wgp>
                  </a:graphicData>
                </a:graphic>
              </wp:anchor>
            </w:drawing>
          </mc:Choice>
          <mc:Fallback>
            <w:pict>
              <v:group w14:anchorId="5619474A" id="Group 29" o:spid="_x0000_s1390" style="position:absolute;margin-left:0;margin-top:1.05pt;width:472.5pt;height:334.45pt;z-index:251710464;mso-position-horizontal:left;mso-position-horizontal-relative:margin" coordsize="60007,42477" o:gfxdata="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">
                <v:shape id="Text Box 745" o:spid="_x0000_s1391" type="#_x0000_t202" style="position:absolute;top:39714;width:60007;height:2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" fillcolor="white [3201]" stroked="f" strokeweight=".5pt">
                  <v:textbox>
                    <w:txbxContent>
                      <w:p w14:paraId="5248917D" w14:textId="2F692E07" w:rsidR="001F35D4" w:rsidRDefault="001F35D4" w:rsidP="001F35D4">
                        <w:pPr>
                          <w:pStyle w:val="Caption"/>
                        </w:pPr>
                        <w:r>
                          <w:t>Figure 1</w:t>
                        </w:r>
                        <w:r w:rsidR="006942D9">
                          <w:t>9</w:t>
                        </w:r>
                        <w:r>
                          <w:t xml:space="preserve"> ROC plot of predicted sperm locations on validation images</w:t>
                        </w:r>
                      </w:p>
                      <w:p w14:paraId="45024758" w14:textId="77777777" w:rsidR="001F35D4" w:rsidRDefault="001F35D4" w:rsidP="001F35D4"/>
                    </w:txbxContent>
                  </v:textbox>
                </v:shape>
                <v:shape id="Chart 645" o:spid="_x0000_s1392" type="#_x0000_t75" style="position:absolute;left:-60;top:-60;width:59556;height:3944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">
                  <v:imagedata r:id="rId389" o:title=""/>
                  <o:lock v:ext="edit" aspectratio="f"/>
                </v:shape>
                <w10:wrap anchorx="margin"/>
              </v:group>
            </w:pict>
          </mc:Fallback>
        </mc:AlternateContent>
      </w:r>
    </w:p>
    <w:p w14:paraId="2FD2FE98" w14:textId="333AD390" w:rsidR="00AC5A25" w:rsidRPr="001E3B0C" w:rsidRDefault="00AC5A25" w:rsidP="00AC5A25"/>
    <w:p w14:paraId="15359AB4" w14:textId="1AE6F1DD" w:rsidR="00AC5A25" w:rsidRPr="001E3B0C" w:rsidRDefault="00AC5A25" w:rsidP="00AC5A25"/>
    <w:p w14:paraId="7ACAE91F" w14:textId="1941101D" w:rsidR="00AC5A25" w:rsidRPr="001E3B0C" w:rsidRDefault="00AC5A25" w:rsidP="00AC5A25"/>
    <w:p w14:paraId="1B30C204" w14:textId="1A20D7E9" w:rsidR="00AC5A25" w:rsidRPr="001E3B0C" w:rsidRDefault="00AC5A25" w:rsidP="00AC5A25"/>
    <w:p w14:paraId="7F4B0491" w14:textId="15218945" w:rsidR="00AC5A25" w:rsidRPr="001E3B0C" w:rsidRDefault="00AC5A25" w:rsidP="00AC5A25"/>
    <w:p w14:paraId="706186F7" w14:textId="6766F3D1" w:rsidR="00AC5A25" w:rsidRPr="001E3B0C" w:rsidRDefault="00AC5A25" w:rsidP="00AC5A25"/>
    <w:p w14:paraId="1D820444" w14:textId="1FEA65E5" w:rsidR="00AC5A25" w:rsidRPr="001E3B0C" w:rsidRDefault="00AC5A25" w:rsidP="00AC5A25"/>
    <w:p w14:paraId="7E53B6B6" w14:textId="3AF872C9" w:rsidR="00AC5A25" w:rsidRPr="001E3B0C" w:rsidRDefault="00AC5A25" w:rsidP="00AC5A25"/>
    <w:p w14:paraId="3C1C399B" w14:textId="6BD94581" w:rsidR="00AC5A25" w:rsidRPr="001E3B0C" w:rsidRDefault="00AC5A25" w:rsidP="00AC5A25"/>
    <w:p w14:paraId="60721357" w14:textId="16A08CEB" w:rsidR="00AC5A25" w:rsidRPr="001E3B0C" w:rsidRDefault="00AC5A25" w:rsidP="00AC5A25"/>
    <w:p w14:paraId="69E0884F" w14:textId="2FC5F5CB" w:rsidR="00AC5A25" w:rsidRPr="001E3B0C" w:rsidRDefault="00AC5A25" w:rsidP="00AC5A25"/>
    <w:p w14:paraId="7CE6210A" w14:textId="05475115" w:rsidR="00AC5A25" w:rsidRPr="001E3B0C" w:rsidRDefault="00AC5A25" w:rsidP="00AC5A25"/>
    <w:p w14:paraId="2CD0AA0F" w14:textId="2734650D" w:rsidR="00AC5A25" w:rsidRPr="001E3B0C" w:rsidRDefault="006942D9" w:rsidP="00AC5A25">
      <w:r>
        <w:rPr>
          <w:noProof/>
        </w:rPr>
        <mc:AlternateContent>
          <mc:Choice Requires="wps">
            <w:drawing>
              <wp:anchor distT="0" distB="0" distL="114300" distR="114300" simplePos="0" relativeHeight="251650038" behindDoc="0" locked="0" layoutInCell="1" allowOverlap="1" wp14:anchorId="4B66EA08" wp14:editId="750D7D78">
                <wp:simplePos x="0" y="0"/>
                <wp:positionH relativeFrom="margin">
                  <wp:align>left</wp:align>
                </wp:positionH>
                <wp:positionV relativeFrom="paragraph">
                  <wp:posOffset>9021</wp:posOffset>
                </wp:positionV>
                <wp:extent cx="6000750" cy="635"/>
                <wp:effectExtent l="0" t="0" r="0" b="8255"/>
                <wp:wrapNone/>
                <wp:docPr id="55" name="Text Box 55"/>
                <wp:cNvGraphicFramePr/>
                <a:graphic xmlns:a="http://schemas.openxmlformats.org/drawingml/2006/main">
                  <a:graphicData uri="http://schemas.microsoft.com/office/word/2010/wordprocessingShape">
                    <wps:wsp>
                      <wps:cNvSpPr txBox="1"/>
                      <wps:spPr>
                        <a:xfrm>
                          <a:off x="0" y="0"/>
                          <a:ext cx="6000750" cy="635"/>
                        </a:xfrm>
                        <a:prstGeom prst="rect">
                          <a:avLst/>
                        </a:prstGeom>
                        <a:solidFill>
                          <a:prstClr val="white"/>
                        </a:solidFill>
                        <a:ln>
                          <a:noFill/>
                        </a:ln>
                      </wps:spPr>
                      <wps:txbx>
                        <w:txbxContent>
                          <w:p w14:paraId="15B510EF" w14:textId="1A430D3E" w:rsidR="006942D9" w:rsidRPr="006942D9" w:rsidRDefault="006942D9" w:rsidP="006942D9">
                            <w:pPr>
                              <w:pStyle w:val="Caption"/>
                              <w:rPr>
                                <w:noProof/>
                                <w:color w:val="FFFFFF" w:themeColor="background1"/>
                              </w:rPr>
                            </w:pPr>
                            <w:bookmarkStart w:id="142" w:name="_Toc77857395"/>
                            <w:r w:rsidRPr="006942D9">
                              <w:rPr>
                                <w:color w:val="FFFFFF" w:themeColor="background1"/>
                              </w:rPr>
                              <w:t xml:space="preserve">Figure </w:t>
                            </w:r>
                            <w:r w:rsidRPr="006942D9">
                              <w:rPr>
                                <w:color w:val="FFFFFF" w:themeColor="background1"/>
                              </w:rPr>
                              <w:fldChar w:fldCharType="begin"/>
                            </w:r>
                            <w:r w:rsidRPr="006942D9">
                              <w:rPr>
                                <w:color w:val="FFFFFF" w:themeColor="background1"/>
                              </w:rPr>
                              <w:instrText xml:space="preserve"> SEQ Figure \* ARABIC </w:instrText>
                            </w:r>
                            <w:r w:rsidRPr="006942D9">
                              <w:rPr>
                                <w:color w:val="FFFFFF" w:themeColor="background1"/>
                              </w:rPr>
                              <w:fldChar w:fldCharType="separate"/>
                            </w:r>
                            <w:r w:rsidR="00C94D03">
                              <w:rPr>
                                <w:noProof/>
                                <w:color w:val="FFFFFF" w:themeColor="background1"/>
                              </w:rPr>
                              <w:t>19</w:t>
                            </w:r>
                            <w:r w:rsidRPr="006942D9">
                              <w:rPr>
                                <w:color w:val="FFFFFF" w:themeColor="background1"/>
                              </w:rPr>
                              <w:fldChar w:fldCharType="end"/>
                            </w:r>
                            <w:r w:rsidRPr="006942D9">
                              <w:rPr>
                                <w:color w:val="FFFFFF" w:themeColor="background1"/>
                              </w:rPr>
                              <w:t xml:space="preserve"> ROC plot of predicted sperm locations on validation images</w:t>
                            </w:r>
                            <w:bookmarkEnd w:id="14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B66EA08" id="Text Box 55" o:spid="_x0000_s1393" type="#_x0000_t202" style="position:absolute;margin-left:0;margin-top:.7pt;width:472.5pt;height:.05pt;z-index:251650038;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" stroked="f">
                <v:textbox style="mso-fit-shape-to-text:t" inset="0,0,0,0">
                  <w:txbxContent>
                    <w:p w14:paraId="15B510EF" w14:textId="1A430D3E" w:rsidR="006942D9" w:rsidRPr="006942D9" w:rsidRDefault="006942D9" w:rsidP="006942D9">
                      <w:pPr>
                        <w:pStyle w:val="Caption"/>
                        <w:rPr>
                          <w:noProof/>
                          <w:color w:val="FFFFFF" w:themeColor="background1"/>
                        </w:rPr>
                      </w:pPr>
                      <w:bookmarkStart w:id="143" w:name="_Toc77857395"/>
                      <w:r w:rsidRPr="006942D9">
                        <w:rPr>
                          <w:color w:val="FFFFFF" w:themeColor="background1"/>
                        </w:rPr>
                        <w:t xml:space="preserve">Figure </w:t>
                      </w:r>
                      <w:r w:rsidRPr="006942D9">
                        <w:rPr>
                          <w:color w:val="FFFFFF" w:themeColor="background1"/>
                        </w:rPr>
                        <w:fldChar w:fldCharType="begin"/>
                      </w:r>
                      <w:r w:rsidRPr="006942D9">
                        <w:rPr>
                          <w:color w:val="FFFFFF" w:themeColor="background1"/>
                        </w:rPr>
                        <w:instrText xml:space="preserve"> SEQ Figure \* ARABIC </w:instrText>
                      </w:r>
                      <w:r w:rsidRPr="006942D9">
                        <w:rPr>
                          <w:color w:val="FFFFFF" w:themeColor="background1"/>
                        </w:rPr>
                        <w:fldChar w:fldCharType="separate"/>
                      </w:r>
                      <w:r w:rsidR="00C94D03">
                        <w:rPr>
                          <w:noProof/>
                          <w:color w:val="FFFFFF" w:themeColor="background1"/>
                        </w:rPr>
                        <w:t>19</w:t>
                      </w:r>
                      <w:r w:rsidRPr="006942D9">
                        <w:rPr>
                          <w:color w:val="FFFFFF" w:themeColor="background1"/>
                        </w:rPr>
                        <w:fldChar w:fldCharType="end"/>
                      </w:r>
                      <w:r w:rsidRPr="006942D9">
                        <w:rPr>
                          <w:color w:val="FFFFFF" w:themeColor="background1"/>
                        </w:rPr>
                        <w:t xml:space="preserve"> ROC plot of predicted sperm locations on validation images</w:t>
                      </w:r>
                      <w:bookmarkEnd w:id="143"/>
                    </w:p>
                  </w:txbxContent>
                </v:textbox>
                <w10:wrap anchorx="margin"/>
              </v:shape>
            </w:pict>
          </mc:Fallback>
        </mc:AlternateContent>
      </w:r>
    </w:p>
    <w:p w14:paraId="3EAA6E30" w14:textId="4C8A45BD" w:rsidR="00AC5A25" w:rsidRPr="001E3B0C" w:rsidRDefault="00AC5A25" w:rsidP="00AC5A25"/>
    <w:p w14:paraId="02CE8091" w14:textId="154D023C" w:rsidR="00AC5A25" w:rsidRPr="001E3B0C" w:rsidRDefault="00AC5A25" w:rsidP="00AC5A25"/>
    <w:p w14:paraId="39CD93E3" w14:textId="07C56B48" w:rsidR="00AC5A25" w:rsidRPr="001E3B0C" w:rsidRDefault="00AC5A25" w:rsidP="00AC5A25"/>
    <w:p w14:paraId="4661433B" w14:textId="0CCE9ABC" w:rsidR="00AC5A25" w:rsidRPr="001E3B0C" w:rsidRDefault="00AC5A25" w:rsidP="00AC5A25"/>
    <w:p w14:paraId="3766BEDD" w14:textId="110A4E37" w:rsidR="00AC5A25" w:rsidRPr="001E3B0C" w:rsidRDefault="00AC5A25" w:rsidP="00AC5A25">
      <w:r w:rsidRPr="001E3B0C">
        <w:rPr>
          <w:noProof/>
        </w:rPr>
        <mc:AlternateContent>
          <mc:Choice Requires="wpg">
            <w:drawing>
              <wp:anchor distT="0" distB="0" distL="114300" distR="114300" simplePos="0" relativeHeight="251712512" behindDoc="0" locked="0" layoutInCell="1" allowOverlap="1" wp14:anchorId="1761FCED" wp14:editId="6CD0F254">
                <wp:simplePos x="0" y="0"/>
                <wp:positionH relativeFrom="margin">
                  <wp:align>left</wp:align>
                </wp:positionH>
                <wp:positionV relativeFrom="paragraph">
                  <wp:posOffset>17211</wp:posOffset>
                </wp:positionV>
                <wp:extent cx="5995200" cy="2620371"/>
                <wp:effectExtent l="0" t="0" r="5715" b="8890"/>
                <wp:wrapNone/>
                <wp:docPr id="671" name="Group 671"/>
                <wp:cNvGraphicFramePr/>
                <a:graphic xmlns:a="http://schemas.openxmlformats.org/drawingml/2006/main">
                  <a:graphicData uri="http://schemas.microsoft.com/office/word/2010/wordprocessingGroup">
                    <wpg:wgp>
                      <wpg:cNvGrpSpPr/>
                      <wpg:grpSpPr>
                        <a:xfrm>
                          <a:off x="0" y="0"/>
                          <a:ext cx="5995200" cy="2620371"/>
                          <a:chOff x="0" y="0"/>
                          <a:chExt cx="6867525" cy="3001645"/>
                        </a:xfrm>
                      </wpg:grpSpPr>
                      <wpg:grpSp>
                        <wpg:cNvPr id="660" name="Group 3"/>
                        <wpg:cNvGrpSpPr/>
                        <wpg:grpSpPr>
                          <a:xfrm>
                            <a:off x="0" y="0"/>
                            <a:ext cx="6831965" cy="2685900"/>
                            <a:chOff x="0" y="0"/>
                            <a:chExt cx="11251898" cy="4423585"/>
                          </a:xfrm>
                        </wpg:grpSpPr>
                        <pic:pic xmlns:pic="http://schemas.openxmlformats.org/drawingml/2006/picture">
                          <pic:nvPicPr>
                            <pic:cNvPr id="661" name="Picture 661"/>
                            <pic:cNvPicPr>
                              <a:picLocks noChangeAspect="1"/>
                            </pic:cNvPicPr>
                          </pic:nvPicPr>
                          <pic:blipFill>
                            <a:blip r:embed="rId390"/>
                            <a:stretch>
                              <a:fillRect/>
                            </a:stretch>
                          </pic:blipFill>
                          <pic:spPr>
                            <a:xfrm>
                              <a:off x="5745420" y="0"/>
                              <a:ext cx="2758680" cy="2211793"/>
                            </a:xfrm>
                            <a:prstGeom prst="rect">
                              <a:avLst/>
                            </a:prstGeom>
                          </pic:spPr>
                        </pic:pic>
                        <pic:pic xmlns:pic="http://schemas.openxmlformats.org/drawingml/2006/picture">
                          <pic:nvPicPr>
                            <pic:cNvPr id="662" name="Picture 662"/>
                            <pic:cNvPicPr>
                              <a:picLocks noChangeAspect="1"/>
                            </pic:cNvPicPr>
                          </pic:nvPicPr>
                          <pic:blipFill>
                            <a:blip r:embed="rId391"/>
                            <a:stretch>
                              <a:fillRect/>
                            </a:stretch>
                          </pic:blipFill>
                          <pic:spPr>
                            <a:xfrm>
                              <a:off x="8495210" y="0"/>
                              <a:ext cx="2756688" cy="2211793"/>
                            </a:xfrm>
                            <a:prstGeom prst="rect">
                              <a:avLst/>
                            </a:prstGeom>
                          </pic:spPr>
                        </pic:pic>
                        <pic:pic xmlns:pic="http://schemas.openxmlformats.org/drawingml/2006/picture">
                          <pic:nvPicPr>
                            <pic:cNvPr id="663" name="Picture 663"/>
                            <pic:cNvPicPr>
                              <a:picLocks noChangeAspect="1"/>
                            </pic:cNvPicPr>
                          </pic:nvPicPr>
                          <pic:blipFill>
                            <a:blip r:embed="rId392">
                              <a:extLst>
                                <a:ext uri="{28A0092B-C50C-407E-A947-70E740481C1C}">
                                  <a14:useLocalDpi xmlns:a14="http://schemas.microsoft.com/office/drawing/2010/main" val="0"/>
                                </a:ext>
                              </a:extLst>
                            </a:blip>
                            <a:stretch>
                              <a:fillRect/>
                            </a:stretch>
                          </pic:blipFill>
                          <pic:spPr>
                            <a:xfrm>
                              <a:off x="0" y="16163"/>
                              <a:ext cx="5452615" cy="4391259"/>
                            </a:xfrm>
                            <a:prstGeom prst="rect">
                              <a:avLst/>
                            </a:prstGeom>
                          </pic:spPr>
                        </pic:pic>
                        <pic:pic xmlns:pic="http://schemas.openxmlformats.org/drawingml/2006/picture">
                          <pic:nvPicPr>
                            <pic:cNvPr id="664" name="Picture 664"/>
                            <pic:cNvPicPr>
                              <a:picLocks noChangeAspect="1"/>
                            </pic:cNvPicPr>
                          </pic:nvPicPr>
                          <pic:blipFill>
                            <a:blip r:embed="rId393"/>
                            <a:stretch>
                              <a:fillRect/>
                            </a:stretch>
                          </pic:blipFill>
                          <pic:spPr>
                            <a:xfrm>
                              <a:off x="7124760" y="2211792"/>
                              <a:ext cx="2759346" cy="2211793"/>
                            </a:xfrm>
                            <a:prstGeom prst="rect">
                              <a:avLst/>
                            </a:prstGeom>
                          </pic:spPr>
                        </pic:pic>
                      </wpg:grpSp>
                      <wps:wsp>
                        <wps:cNvPr id="665" name="Text Box 665"/>
                        <wps:cNvSpPr txBox="1"/>
                        <wps:spPr>
                          <a:xfrm>
                            <a:off x="0" y="2743200"/>
                            <a:ext cx="6831965" cy="258445"/>
                          </a:xfrm>
                          <a:prstGeom prst="rect">
                            <a:avLst/>
                          </a:prstGeom>
                          <a:solidFill>
                            <a:prstClr val="white"/>
                          </a:solidFill>
                          <a:ln>
                            <a:noFill/>
                          </a:ln>
                        </wps:spPr>
                        <wps:txbx>
                          <w:txbxContent>
                            <w:p w14:paraId="22595CDF" w14:textId="37B5210F" w:rsidR="00AC5A25" w:rsidRPr="005C399C" w:rsidRDefault="00AC5A25">
                              <w:pPr>
                                <w:pStyle w:val="Caption"/>
                                <w:pPrChange w:id="144" w:author="Kant Pandya" w:date="2021-05-30T09:40:00Z">
                                  <w:pPr/>
                                </w:pPrChange>
                              </w:pPr>
                              <w:ins w:id="145" w:author="Kant Pandya" w:date="2021-05-30T09:40:00Z">
                                <w:r>
                                  <w:t xml:space="preserve">Figure </w:t>
                                </w:r>
                              </w:ins>
                              <w:r w:rsidR="006942D9">
                                <w:t>20</w:t>
                              </w:r>
                              <w:ins w:id="146" w:author="Kant Pandya" w:date="2021-05-30T09:40:00Z">
                                <w:r>
                                  <w:t xml:space="preserve"> Pre-sampling prediction on the left with the corresponding sampled locations on the right</w:t>
                                </w:r>
                              </w:ins>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66" name="Text Box 666"/>
                        <wps:cNvSpPr txBox="1"/>
                        <wps:spPr>
                          <a:xfrm>
                            <a:off x="704850" y="2362200"/>
                            <a:ext cx="1948180" cy="453390"/>
                          </a:xfrm>
                          <a:prstGeom prst="rect">
                            <a:avLst/>
                          </a:prstGeom>
                          <a:noFill/>
                          <a:ln>
                            <a:noFill/>
                          </a:ln>
                        </wps:spPr>
                        <wps:txbx>
                          <w:txbxContent>
                            <w:p w14:paraId="69E7FDE1" w14:textId="77777777" w:rsidR="00AC5A25" w:rsidRPr="00AC5A25" w:rsidRDefault="00AC5A25">
                              <w:pPr>
                                <w:jc w:val="center"/>
                                <w:rPr>
                                  <w:b/>
                                  <w:outline/>
                                  <w:noProof/>
                                  <w:color w:val="5B9BD5" w:themeColor="accent5"/>
                                  <w:sz w:val="28"/>
                                  <w:szCs w:val="2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Change w:id="147" w:author="Kant Pandya" w:date="2021-05-30T09:41:00Z">
                                    <w:rPr>
                                      <w:noProof/>
                                    </w:rPr>
                                  </w:rPrChange>
                                </w:rPr>
                                <w:pPrChange w:id="148" w:author="Kant Pandya" w:date="2021-05-30T09:41:00Z">
                                  <w:pPr/>
                                </w:pPrChange>
                              </w:pPr>
                              <w:del w:id="149" w:author="Kant Pandya" w:date="2021-05-30T09:41:00Z">
                                <w:r w:rsidRPr="00AC5A25" w:rsidDel="00BC16A2">
                                  <w:rPr>
                                    <w:b/>
                                    <w:outline/>
                                    <w:noProof/>
                                    <w:color w:val="5B9BD5" w:themeColor="accent5"/>
                                    <w:sz w:val="28"/>
                                    <w:szCs w:val="2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Change w:id="150" w:author="Kant Pandya" w:date="2021-05-30T09:41:00Z">
                                      <w:rPr>
                                        <w:b/>
                                        <w:outline/>
                                        <w:noProof/>
                                        <w:color w:val="5B9BD5" w:themeColor="accent5"/>
                                        <w:sz w:val="72"/>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rPrChange>
                                  </w:rPr>
                                  <w:delText>Your text here</w:delText>
                                </w:r>
                              </w:del>
                              <w:ins w:id="151" w:author="Kant Pandya" w:date="2021-05-30T09:41:00Z">
                                <w:r w:rsidRPr="00AC5A25">
                                  <w:rPr>
                                    <w:b/>
                                    <w:outline/>
                                    <w:noProof/>
                                    <w:color w:val="5B9BD5" w:themeColor="accent5"/>
                                    <w:sz w:val="28"/>
                                    <w:szCs w:val="2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Change w:id="152" w:author="Kant Pandya" w:date="2021-05-30T09:41:00Z">
                                      <w:rPr>
                                        <w:b/>
                                        <w:outline/>
                                        <w:noProof/>
                                        <w:color w:val="5B9BD5" w:themeColor="accent5"/>
                                        <w:sz w:val="72"/>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rPrChange>
                                  </w:rPr>
                                  <w:t>Pre-sampling Prediction</w:t>
                                </w:r>
                              </w:ins>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67" name="Text Box 667"/>
                        <wps:cNvSpPr txBox="1"/>
                        <wps:spPr>
                          <a:xfrm>
                            <a:off x="3429000" y="1047750"/>
                            <a:ext cx="1704975" cy="417195"/>
                          </a:xfrm>
                          <a:prstGeom prst="rect">
                            <a:avLst/>
                          </a:prstGeom>
                          <a:noFill/>
                          <a:ln>
                            <a:noFill/>
                          </a:ln>
                        </wps:spPr>
                        <wps:txbx>
                          <w:txbxContent>
                            <w:p w14:paraId="188A4303" w14:textId="77777777" w:rsidR="00AC5A25" w:rsidRPr="00AC5A25" w:rsidRDefault="00AC5A25">
                              <w:pPr>
                                <w:jc w:val="center"/>
                                <w:rPr>
                                  <w:b/>
                                  <w:outline/>
                                  <w:noProof/>
                                  <w:color w:val="5B9BD5" w:themeColor="accent5"/>
                                  <w:sz w:val="24"/>
                                  <w:szCs w:val="24"/>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Change w:id="153" w:author="Kant Pandya" w:date="2021-05-30T09:41:00Z">
                                    <w:rPr>
                                      <w:noProof/>
                                    </w:rPr>
                                  </w:rPrChange>
                                </w:rPr>
                                <w:pPrChange w:id="154" w:author="Kant Pandya" w:date="2021-05-30T09:41:00Z">
                                  <w:pPr/>
                                </w:pPrChange>
                              </w:pPr>
                              <w:del w:id="155" w:author="Kant Pandya" w:date="2021-05-30T09:41:00Z">
                                <w:r w:rsidRPr="00AC5A25" w:rsidDel="00BC16A2">
                                  <w:rPr>
                                    <w:b/>
                                    <w:outline/>
                                    <w:noProof/>
                                    <w:color w:val="5B9BD5" w:themeColor="accent5"/>
                                    <w:sz w:val="24"/>
                                    <w:szCs w:val="24"/>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Change w:id="156" w:author="Kant Pandya" w:date="2021-05-30T09:41:00Z">
                                      <w:rPr>
                                        <w:b/>
                                        <w:outline/>
                                        <w:noProof/>
                                        <w:color w:val="5B9BD5" w:themeColor="accent5"/>
                                        <w:sz w:val="72"/>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rPrChange>
                                  </w:rPr>
                                  <w:delText>Your text here</w:delText>
                                </w:r>
                              </w:del>
                              <w:ins w:id="157" w:author="Kant Pandya" w:date="2021-05-30T09:41:00Z">
                                <w:r w:rsidRPr="00AC5A25">
                                  <w:rPr>
                                    <w:b/>
                                    <w:outline/>
                                    <w:noProof/>
                                    <w:color w:val="5B9BD5" w:themeColor="accent5"/>
                                    <w:sz w:val="24"/>
                                    <w:szCs w:val="24"/>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Change w:id="158" w:author="Kant Pandya" w:date="2021-05-30T09:41:00Z">
                                      <w:rPr>
                                        <w:b/>
                                        <w:outline/>
                                        <w:noProof/>
                                        <w:color w:val="5B9BD5" w:themeColor="accent5"/>
                                        <w:sz w:val="28"/>
                                        <w:szCs w:val="2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rPrChange>
                                  </w:rPr>
                                  <w:t xml:space="preserve">Positive </w:t>
                                </w:r>
                              </w:ins>
                              <w:ins w:id="159" w:author="Kant Pandya" w:date="2021-05-30T09:42:00Z">
                                <w:r w:rsidRPr="00AC5A25">
                                  <w:rPr>
                                    <w:b/>
                                    <w:outline/>
                                    <w:noProof/>
                                    <w:color w:val="5B9BD5" w:themeColor="accent5"/>
                                    <w:sz w:val="24"/>
                                    <w:szCs w:val="24"/>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P</w:t>
                                </w:r>
                              </w:ins>
                              <w:ins w:id="160" w:author="Kant Pandya" w:date="2021-05-30T09:41:00Z">
                                <w:r w:rsidRPr="00AC5A25">
                                  <w:rPr>
                                    <w:b/>
                                    <w:outline/>
                                    <w:noProof/>
                                    <w:color w:val="5B9BD5" w:themeColor="accent5"/>
                                    <w:sz w:val="24"/>
                                    <w:szCs w:val="24"/>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Change w:id="161" w:author="Kant Pandya" w:date="2021-05-30T09:41:00Z">
                                      <w:rPr>
                                        <w:b/>
                                        <w:outline/>
                                        <w:noProof/>
                                        <w:color w:val="5B9BD5" w:themeColor="accent5"/>
                                        <w:sz w:val="28"/>
                                        <w:szCs w:val="2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rPrChange>
                                  </w:rPr>
                                  <w:t>rediction 1</w:t>
                                </w:r>
                              </w:ins>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68" name="Text Box 668"/>
                        <wps:cNvSpPr txBox="1"/>
                        <wps:spPr>
                          <a:xfrm>
                            <a:off x="5162550" y="1047750"/>
                            <a:ext cx="1704975" cy="417195"/>
                          </a:xfrm>
                          <a:prstGeom prst="rect">
                            <a:avLst/>
                          </a:prstGeom>
                          <a:noFill/>
                          <a:ln>
                            <a:noFill/>
                          </a:ln>
                        </wps:spPr>
                        <wps:txbx>
                          <w:txbxContent>
                            <w:p w14:paraId="3A02B949" w14:textId="77777777" w:rsidR="00AC5A25" w:rsidRPr="00AC5A25" w:rsidRDefault="00AC5A25">
                              <w:pPr>
                                <w:jc w:val="center"/>
                                <w:rPr>
                                  <w:b/>
                                  <w:outline/>
                                  <w:noProof/>
                                  <w:color w:val="5B9BD5" w:themeColor="accent5"/>
                                  <w:sz w:val="24"/>
                                  <w:szCs w:val="24"/>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Change w:id="162" w:author="Kant Pandya" w:date="2021-05-30T09:41:00Z">
                                    <w:rPr>
                                      <w:noProof/>
                                    </w:rPr>
                                  </w:rPrChange>
                                </w:rPr>
                                <w:pPrChange w:id="163" w:author="Kant Pandya" w:date="2021-05-30T09:41:00Z">
                                  <w:pPr/>
                                </w:pPrChange>
                              </w:pPr>
                              <w:del w:id="164" w:author="Kant Pandya" w:date="2021-05-30T09:41:00Z">
                                <w:r w:rsidRPr="00AC5A25" w:rsidDel="00BC16A2">
                                  <w:rPr>
                                    <w:b/>
                                    <w:outline/>
                                    <w:noProof/>
                                    <w:color w:val="5B9BD5" w:themeColor="accent5"/>
                                    <w:sz w:val="24"/>
                                    <w:szCs w:val="24"/>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Change w:id="165" w:author="Kant Pandya" w:date="2021-05-30T09:41:00Z">
                                      <w:rPr>
                                        <w:b/>
                                        <w:outline/>
                                        <w:noProof/>
                                        <w:color w:val="5B9BD5" w:themeColor="accent5"/>
                                        <w:sz w:val="72"/>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rPrChange>
                                  </w:rPr>
                                  <w:delText>Your text here</w:delText>
                                </w:r>
                              </w:del>
                              <w:ins w:id="166" w:author="Kant Pandya" w:date="2021-05-30T09:41:00Z">
                                <w:r w:rsidRPr="00AC5A25">
                                  <w:rPr>
                                    <w:b/>
                                    <w:outline/>
                                    <w:noProof/>
                                    <w:color w:val="5B9BD5" w:themeColor="accent5"/>
                                    <w:sz w:val="24"/>
                                    <w:szCs w:val="24"/>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Change w:id="167" w:author="Kant Pandya" w:date="2021-05-30T09:41:00Z">
                                      <w:rPr>
                                        <w:b/>
                                        <w:outline/>
                                        <w:noProof/>
                                        <w:color w:val="5B9BD5" w:themeColor="accent5"/>
                                        <w:sz w:val="28"/>
                                        <w:szCs w:val="2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rPrChange>
                                  </w:rPr>
                                  <w:t xml:space="preserve">Positive </w:t>
                                </w:r>
                              </w:ins>
                              <w:ins w:id="168" w:author="Kant Pandya" w:date="2021-05-30T09:42:00Z">
                                <w:r w:rsidRPr="00AC5A25">
                                  <w:rPr>
                                    <w:b/>
                                    <w:outline/>
                                    <w:noProof/>
                                    <w:color w:val="5B9BD5" w:themeColor="accent5"/>
                                    <w:sz w:val="24"/>
                                    <w:szCs w:val="24"/>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P</w:t>
                                </w:r>
                              </w:ins>
                              <w:ins w:id="169" w:author="Kant Pandya" w:date="2021-05-30T09:41:00Z">
                                <w:r w:rsidRPr="00AC5A25">
                                  <w:rPr>
                                    <w:b/>
                                    <w:outline/>
                                    <w:noProof/>
                                    <w:color w:val="5B9BD5" w:themeColor="accent5"/>
                                    <w:sz w:val="24"/>
                                    <w:szCs w:val="24"/>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Change w:id="170" w:author="Kant Pandya" w:date="2021-05-30T09:41:00Z">
                                      <w:rPr>
                                        <w:b/>
                                        <w:outline/>
                                        <w:noProof/>
                                        <w:color w:val="5B9BD5" w:themeColor="accent5"/>
                                        <w:sz w:val="28"/>
                                        <w:szCs w:val="2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rPrChange>
                                  </w:rPr>
                                  <w:t xml:space="preserve">rediction </w:t>
                                </w:r>
                              </w:ins>
                              <w:ins w:id="171" w:author="Kant Pandya" w:date="2021-05-30T09:42:00Z">
                                <w:r w:rsidRPr="00AC5A25">
                                  <w:rPr>
                                    <w:b/>
                                    <w:outline/>
                                    <w:noProof/>
                                    <w:color w:val="5B9BD5" w:themeColor="accent5"/>
                                    <w:sz w:val="24"/>
                                    <w:szCs w:val="24"/>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2</w:t>
                                </w:r>
                              </w:ins>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70" name="Text Box 670"/>
                        <wps:cNvSpPr txBox="1"/>
                        <wps:spPr>
                          <a:xfrm>
                            <a:off x="4352925" y="2371725"/>
                            <a:ext cx="1704975" cy="417195"/>
                          </a:xfrm>
                          <a:prstGeom prst="rect">
                            <a:avLst/>
                          </a:prstGeom>
                          <a:noFill/>
                          <a:ln>
                            <a:noFill/>
                          </a:ln>
                        </wps:spPr>
                        <wps:txbx>
                          <w:txbxContent>
                            <w:p w14:paraId="0E98F370" w14:textId="77777777" w:rsidR="00AC5A25" w:rsidRPr="00AC5A25" w:rsidRDefault="00AC5A25">
                              <w:pPr>
                                <w:jc w:val="center"/>
                                <w:rPr>
                                  <w:b/>
                                  <w:outline/>
                                  <w:noProof/>
                                  <w:color w:val="5B9BD5" w:themeColor="accent5"/>
                                  <w:sz w:val="24"/>
                                  <w:szCs w:val="24"/>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Change w:id="172" w:author="Kant Pandya" w:date="2021-05-30T09:41:00Z">
                                    <w:rPr>
                                      <w:noProof/>
                                    </w:rPr>
                                  </w:rPrChange>
                                </w:rPr>
                                <w:pPrChange w:id="173" w:author="Kant Pandya" w:date="2021-05-30T09:41:00Z">
                                  <w:pPr/>
                                </w:pPrChange>
                              </w:pPr>
                              <w:del w:id="174" w:author="Kant Pandya" w:date="2021-05-30T09:41:00Z">
                                <w:r w:rsidRPr="00AC5A25" w:rsidDel="00BC16A2">
                                  <w:rPr>
                                    <w:b/>
                                    <w:outline/>
                                    <w:noProof/>
                                    <w:color w:val="5B9BD5" w:themeColor="accent5"/>
                                    <w:sz w:val="24"/>
                                    <w:szCs w:val="24"/>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Change w:id="175" w:author="Kant Pandya" w:date="2021-05-30T09:41:00Z">
                                      <w:rPr>
                                        <w:b/>
                                        <w:outline/>
                                        <w:noProof/>
                                        <w:color w:val="5B9BD5" w:themeColor="accent5"/>
                                        <w:sz w:val="72"/>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rPrChange>
                                  </w:rPr>
                                  <w:delText>Your text here</w:delText>
                                </w:r>
                              </w:del>
                              <w:ins w:id="176" w:author="Kant Pandya" w:date="2021-05-30T09:42:00Z">
                                <w:r w:rsidRPr="00AC5A25">
                                  <w:rPr>
                                    <w:b/>
                                    <w:outline/>
                                    <w:noProof/>
                                    <w:color w:val="5B9BD5" w:themeColor="accent5"/>
                                    <w:sz w:val="24"/>
                                    <w:szCs w:val="24"/>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Negative</w:t>
                                </w:r>
                              </w:ins>
                              <w:ins w:id="177" w:author="Kant Pandya" w:date="2021-05-30T09:41:00Z">
                                <w:r w:rsidRPr="00AC5A25">
                                  <w:rPr>
                                    <w:b/>
                                    <w:outline/>
                                    <w:noProof/>
                                    <w:color w:val="5B9BD5" w:themeColor="accent5"/>
                                    <w:sz w:val="24"/>
                                    <w:szCs w:val="24"/>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Change w:id="178" w:author="Kant Pandya" w:date="2021-05-30T09:41:00Z">
                                      <w:rPr>
                                        <w:b/>
                                        <w:outline/>
                                        <w:noProof/>
                                        <w:color w:val="5B9BD5" w:themeColor="accent5"/>
                                        <w:sz w:val="28"/>
                                        <w:szCs w:val="2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rPrChange>
                                  </w:rPr>
                                  <w:t xml:space="preserve"> </w:t>
                                </w:r>
                              </w:ins>
                              <w:ins w:id="179" w:author="Kant Pandya" w:date="2021-05-30T09:42:00Z">
                                <w:r w:rsidRPr="00AC5A25">
                                  <w:rPr>
                                    <w:b/>
                                    <w:outline/>
                                    <w:noProof/>
                                    <w:color w:val="5B9BD5" w:themeColor="accent5"/>
                                    <w:sz w:val="24"/>
                                    <w:szCs w:val="24"/>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P</w:t>
                                </w:r>
                              </w:ins>
                              <w:ins w:id="180" w:author="Kant Pandya" w:date="2021-05-30T09:41:00Z">
                                <w:r w:rsidRPr="00AC5A25">
                                  <w:rPr>
                                    <w:b/>
                                    <w:outline/>
                                    <w:noProof/>
                                    <w:color w:val="5B9BD5" w:themeColor="accent5"/>
                                    <w:sz w:val="24"/>
                                    <w:szCs w:val="24"/>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Change w:id="181" w:author="Kant Pandya" w:date="2021-05-30T09:41:00Z">
                                      <w:rPr>
                                        <w:b/>
                                        <w:outline/>
                                        <w:noProof/>
                                        <w:color w:val="5B9BD5" w:themeColor="accent5"/>
                                        <w:sz w:val="28"/>
                                        <w:szCs w:val="2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rPrChange>
                                  </w:rPr>
                                  <w:t>rediction</w:t>
                                </w:r>
                              </w:ins>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761FCED" id="Group 671" o:spid="_x0000_s1394" style="position:absolute;margin-left:0;margin-top:1.35pt;width:472.05pt;height:206.35pt;z-index:251712512;mso-position-horizontal:left;mso-position-horizontal-relative:margin;mso-width-relative:margin;mso-height-relative:margin" coordsize="68675,30016"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FdpbmRvd3MgUGhvdG8gRWRpdG9yIDEwLjAuMTAwMTEuMTYz&#10;ODQAV2luZG93cyBQaG90byBFZGl0b3IgMTAuMC4xMDAxMS4xNjM4NAAyMDIxOjA1OjI3IDA4OjIz&#10;OjQyAAAGkAMAAgAAABQAABEckAQAAgAAABQAABEwkpEAAgAAAAMwMAAAkpIAAgAAAAMwMAAAoAEA&#10;AwAAAAEAAQAA6hwABwAACAwAAAkQAAAAABzqAAAAC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Dw/eHBh&#10;Y2tldCBlbmQ9J3cnPz7/2wBDAAMCAgMCAgMDAwMEAwMEBQgFBQQEBQoHBwYIDAoMDAsKCwsNDhIQ&#10;DQ4RDgsLEBYQERMUFRUVDA8XGBYUGBIUFRT/2wBDAQMEBAUEBQkFBQkUDQsNFBQUFBQUFBQUFBQU&#10;FBQUFBQUFBQUFBQUFBQUFBQUFBQUFBQUFBQUFBQUFBQUFBQUFBT/wAARCAIeAqE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">
                <v:group id="Group 3" o:spid="_x0000_s1395" style="position:absolute;width:68319;height:26859" coordsize="112518,44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">
                  <v:shape id="Picture 661" o:spid="_x0000_s1396" type="#_x0000_t75" style="position:absolute;left:57454;width:27587;height:221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">
                    <v:imagedata r:id="rId394" o:title=""/>
                  </v:shape>
                  <v:shape id="Picture 662" o:spid="_x0000_s1397" type="#_x0000_t75" style="position:absolute;left:84952;width:27566;height:221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">
                    <v:imagedata r:id="rId395" o:title=""/>
                  </v:shape>
                  <v:shape id="Picture 663" o:spid="_x0000_s1398" type="#_x0000_t75" style="position:absolute;top:161;width:54526;height:439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">
                    <v:imagedata r:id="rId396" o:title=""/>
                  </v:shape>
                  <v:shape id="Picture 664" o:spid="_x0000_s1399" type="#_x0000_t75" style="position:absolute;left:71247;top:22117;width:27594;height:221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">
                    <v:imagedata r:id="rId397" o:title=""/>
                  </v:shape>
                </v:group>
                <v:shape id="Text Box 665" o:spid="_x0000_s1400" type="#_x0000_t202" style="position:absolute;top:27432;width:68319;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" stroked="f">
                  <v:textbox inset="0,0,0,0">
                    <w:txbxContent>
                      <w:p w14:paraId="22595CDF" w14:textId="37B5210F" w:rsidR="00AC5A25" w:rsidRPr="005C399C" w:rsidRDefault="00AC5A25">
                        <w:pPr>
                          <w:pStyle w:val="Caption"/>
                          <w:pPrChange w:id="182" w:author="Kant Pandya" w:date="2021-05-30T09:40:00Z">
                            <w:pPr/>
                          </w:pPrChange>
                        </w:pPr>
                        <w:ins w:id="183" w:author="Kant Pandya" w:date="2021-05-30T09:40:00Z">
                          <w:r>
                            <w:t xml:space="preserve">Figure </w:t>
                          </w:r>
                        </w:ins>
                        <w:r w:rsidR="006942D9">
                          <w:t>20</w:t>
                        </w:r>
                        <w:ins w:id="184" w:author="Kant Pandya" w:date="2021-05-30T09:40:00Z">
                          <w:r>
                            <w:t xml:space="preserve"> Pre-sampling prediction on the left with the corresponding sampled locations on the right</w:t>
                          </w:r>
                        </w:ins>
                      </w:p>
                    </w:txbxContent>
                  </v:textbox>
                </v:shape>
                <v:shape id="Text Box 666" o:spid="_x0000_s1401" type="#_x0000_t202" style="position:absolute;left:7048;top:23622;width:19482;height:4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" filled="f" stroked="f">
                  <v:textbox>
                    <w:txbxContent>
                      <w:p w14:paraId="69E7FDE1" w14:textId="77777777" w:rsidR="00AC5A25" w:rsidRPr="00AC5A25" w:rsidRDefault="00AC5A25">
                        <w:pPr>
                          <w:jc w:val="center"/>
                          <w:rPr>
                            <w:b/>
                            <w:outline/>
                            <w:noProof/>
                            <w:color w:val="5B9BD5" w:themeColor="accent5"/>
                            <w:sz w:val="28"/>
                            <w:szCs w:val="2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Change w:id="185" w:author="Kant Pandya" w:date="2021-05-30T09:41:00Z">
                              <w:rPr>
                                <w:noProof/>
                              </w:rPr>
                            </w:rPrChange>
                          </w:rPr>
                          <w:pPrChange w:id="186" w:author="Kant Pandya" w:date="2021-05-30T09:41:00Z">
                            <w:pPr/>
                          </w:pPrChange>
                        </w:pPr>
                        <w:del w:id="187" w:author="Kant Pandya" w:date="2021-05-30T09:41:00Z">
                          <w:r w:rsidRPr="00AC5A25" w:rsidDel="00BC16A2">
                            <w:rPr>
                              <w:b/>
                              <w:outline/>
                              <w:noProof/>
                              <w:color w:val="5B9BD5" w:themeColor="accent5"/>
                              <w:sz w:val="28"/>
                              <w:szCs w:val="2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Change w:id="188" w:author="Kant Pandya" w:date="2021-05-30T09:41:00Z">
                                <w:rPr>
                                  <w:b/>
                                  <w:outline/>
                                  <w:noProof/>
                                  <w:color w:val="5B9BD5" w:themeColor="accent5"/>
                                  <w:sz w:val="72"/>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rPrChange>
                            </w:rPr>
                            <w:delText>Your text here</w:delText>
                          </w:r>
                        </w:del>
                        <w:ins w:id="189" w:author="Kant Pandya" w:date="2021-05-30T09:41:00Z">
                          <w:r w:rsidRPr="00AC5A25">
                            <w:rPr>
                              <w:b/>
                              <w:outline/>
                              <w:noProof/>
                              <w:color w:val="5B9BD5" w:themeColor="accent5"/>
                              <w:sz w:val="28"/>
                              <w:szCs w:val="2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Change w:id="190" w:author="Kant Pandya" w:date="2021-05-30T09:41:00Z">
                                <w:rPr>
                                  <w:b/>
                                  <w:outline/>
                                  <w:noProof/>
                                  <w:color w:val="5B9BD5" w:themeColor="accent5"/>
                                  <w:sz w:val="72"/>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rPrChange>
                            </w:rPr>
                            <w:t>Pre-sampling Prediction</w:t>
                          </w:r>
                        </w:ins>
                      </w:p>
                    </w:txbxContent>
                  </v:textbox>
                </v:shape>
                <v:shape id="Text Box 667" o:spid="_x0000_s1402" type="#_x0000_t202" style="position:absolute;left:34290;top:10477;width:17049;height:4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" filled="f" stroked="f">
                  <v:textbox>
                    <w:txbxContent>
                      <w:p w14:paraId="188A4303" w14:textId="77777777" w:rsidR="00AC5A25" w:rsidRPr="00AC5A25" w:rsidRDefault="00AC5A25">
                        <w:pPr>
                          <w:jc w:val="center"/>
                          <w:rPr>
                            <w:b/>
                            <w:outline/>
                            <w:noProof/>
                            <w:color w:val="5B9BD5" w:themeColor="accent5"/>
                            <w:sz w:val="24"/>
                            <w:szCs w:val="24"/>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Change w:id="191" w:author="Kant Pandya" w:date="2021-05-30T09:41:00Z">
                              <w:rPr>
                                <w:noProof/>
                              </w:rPr>
                            </w:rPrChange>
                          </w:rPr>
                          <w:pPrChange w:id="192" w:author="Kant Pandya" w:date="2021-05-30T09:41:00Z">
                            <w:pPr/>
                          </w:pPrChange>
                        </w:pPr>
                        <w:del w:id="193" w:author="Kant Pandya" w:date="2021-05-30T09:41:00Z">
                          <w:r w:rsidRPr="00AC5A25" w:rsidDel="00BC16A2">
                            <w:rPr>
                              <w:b/>
                              <w:outline/>
                              <w:noProof/>
                              <w:color w:val="5B9BD5" w:themeColor="accent5"/>
                              <w:sz w:val="24"/>
                              <w:szCs w:val="24"/>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Change w:id="194" w:author="Kant Pandya" w:date="2021-05-30T09:41:00Z">
                                <w:rPr>
                                  <w:b/>
                                  <w:outline/>
                                  <w:noProof/>
                                  <w:color w:val="5B9BD5" w:themeColor="accent5"/>
                                  <w:sz w:val="72"/>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rPrChange>
                            </w:rPr>
                            <w:delText>Your text here</w:delText>
                          </w:r>
                        </w:del>
                        <w:ins w:id="195" w:author="Kant Pandya" w:date="2021-05-30T09:41:00Z">
                          <w:r w:rsidRPr="00AC5A25">
                            <w:rPr>
                              <w:b/>
                              <w:outline/>
                              <w:noProof/>
                              <w:color w:val="5B9BD5" w:themeColor="accent5"/>
                              <w:sz w:val="24"/>
                              <w:szCs w:val="24"/>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Change w:id="196" w:author="Kant Pandya" w:date="2021-05-30T09:41:00Z">
                                <w:rPr>
                                  <w:b/>
                                  <w:outline/>
                                  <w:noProof/>
                                  <w:color w:val="5B9BD5" w:themeColor="accent5"/>
                                  <w:sz w:val="28"/>
                                  <w:szCs w:val="2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rPrChange>
                            </w:rPr>
                            <w:t xml:space="preserve">Positive </w:t>
                          </w:r>
                        </w:ins>
                        <w:ins w:id="197" w:author="Kant Pandya" w:date="2021-05-30T09:42:00Z">
                          <w:r w:rsidRPr="00AC5A25">
                            <w:rPr>
                              <w:b/>
                              <w:outline/>
                              <w:noProof/>
                              <w:color w:val="5B9BD5" w:themeColor="accent5"/>
                              <w:sz w:val="24"/>
                              <w:szCs w:val="24"/>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P</w:t>
                          </w:r>
                        </w:ins>
                        <w:ins w:id="198" w:author="Kant Pandya" w:date="2021-05-30T09:41:00Z">
                          <w:r w:rsidRPr="00AC5A25">
                            <w:rPr>
                              <w:b/>
                              <w:outline/>
                              <w:noProof/>
                              <w:color w:val="5B9BD5" w:themeColor="accent5"/>
                              <w:sz w:val="24"/>
                              <w:szCs w:val="24"/>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Change w:id="199" w:author="Kant Pandya" w:date="2021-05-30T09:41:00Z">
                                <w:rPr>
                                  <w:b/>
                                  <w:outline/>
                                  <w:noProof/>
                                  <w:color w:val="5B9BD5" w:themeColor="accent5"/>
                                  <w:sz w:val="28"/>
                                  <w:szCs w:val="2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rPrChange>
                            </w:rPr>
                            <w:t>rediction 1</w:t>
                          </w:r>
                        </w:ins>
                      </w:p>
                    </w:txbxContent>
                  </v:textbox>
                </v:shape>
                <v:shape id="Text Box 668" o:spid="_x0000_s1403" type="#_x0000_t202" style="position:absolute;left:51625;top:10477;width:17050;height:4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" filled="f" stroked="f">
                  <v:textbox>
                    <w:txbxContent>
                      <w:p w14:paraId="3A02B949" w14:textId="77777777" w:rsidR="00AC5A25" w:rsidRPr="00AC5A25" w:rsidRDefault="00AC5A25">
                        <w:pPr>
                          <w:jc w:val="center"/>
                          <w:rPr>
                            <w:b/>
                            <w:outline/>
                            <w:noProof/>
                            <w:color w:val="5B9BD5" w:themeColor="accent5"/>
                            <w:sz w:val="24"/>
                            <w:szCs w:val="24"/>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Change w:id="200" w:author="Kant Pandya" w:date="2021-05-30T09:41:00Z">
                              <w:rPr>
                                <w:noProof/>
                              </w:rPr>
                            </w:rPrChange>
                          </w:rPr>
                          <w:pPrChange w:id="201" w:author="Kant Pandya" w:date="2021-05-30T09:41:00Z">
                            <w:pPr/>
                          </w:pPrChange>
                        </w:pPr>
                        <w:del w:id="202" w:author="Kant Pandya" w:date="2021-05-30T09:41:00Z">
                          <w:r w:rsidRPr="00AC5A25" w:rsidDel="00BC16A2">
                            <w:rPr>
                              <w:b/>
                              <w:outline/>
                              <w:noProof/>
                              <w:color w:val="5B9BD5" w:themeColor="accent5"/>
                              <w:sz w:val="24"/>
                              <w:szCs w:val="24"/>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Change w:id="203" w:author="Kant Pandya" w:date="2021-05-30T09:41:00Z">
                                <w:rPr>
                                  <w:b/>
                                  <w:outline/>
                                  <w:noProof/>
                                  <w:color w:val="5B9BD5" w:themeColor="accent5"/>
                                  <w:sz w:val="72"/>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rPrChange>
                            </w:rPr>
                            <w:delText>Your text here</w:delText>
                          </w:r>
                        </w:del>
                        <w:ins w:id="204" w:author="Kant Pandya" w:date="2021-05-30T09:41:00Z">
                          <w:r w:rsidRPr="00AC5A25">
                            <w:rPr>
                              <w:b/>
                              <w:outline/>
                              <w:noProof/>
                              <w:color w:val="5B9BD5" w:themeColor="accent5"/>
                              <w:sz w:val="24"/>
                              <w:szCs w:val="24"/>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Change w:id="205" w:author="Kant Pandya" w:date="2021-05-30T09:41:00Z">
                                <w:rPr>
                                  <w:b/>
                                  <w:outline/>
                                  <w:noProof/>
                                  <w:color w:val="5B9BD5" w:themeColor="accent5"/>
                                  <w:sz w:val="28"/>
                                  <w:szCs w:val="2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rPrChange>
                            </w:rPr>
                            <w:t xml:space="preserve">Positive </w:t>
                          </w:r>
                        </w:ins>
                        <w:ins w:id="206" w:author="Kant Pandya" w:date="2021-05-30T09:42:00Z">
                          <w:r w:rsidRPr="00AC5A25">
                            <w:rPr>
                              <w:b/>
                              <w:outline/>
                              <w:noProof/>
                              <w:color w:val="5B9BD5" w:themeColor="accent5"/>
                              <w:sz w:val="24"/>
                              <w:szCs w:val="24"/>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P</w:t>
                          </w:r>
                        </w:ins>
                        <w:ins w:id="207" w:author="Kant Pandya" w:date="2021-05-30T09:41:00Z">
                          <w:r w:rsidRPr="00AC5A25">
                            <w:rPr>
                              <w:b/>
                              <w:outline/>
                              <w:noProof/>
                              <w:color w:val="5B9BD5" w:themeColor="accent5"/>
                              <w:sz w:val="24"/>
                              <w:szCs w:val="24"/>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Change w:id="208" w:author="Kant Pandya" w:date="2021-05-30T09:41:00Z">
                                <w:rPr>
                                  <w:b/>
                                  <w:outline/>
                                  <w:noProof/>
                                  <w:color w:val="5B9BD5" w:themeColor="accent5"/>
                                  <w:sz w:val="28"/>
                                  <w:szCs w:val="2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rPrChange>
                            </w:rPr>
                            <w:t xml:space="preserve">rediction </w:t>
                          </w:r>
                        </w:ins>
                        <w:ins w:id="209" w:author="Kant Pandya" w:date="2021-05-30T09:42:00Z">
                          <w:r w:rsidRPr="00AC5A25">
                            <w:rPr>
                              <w:b/>
                              <w:outline/>
                              <w:noProof/>
                              <w:color w:val="5B9BD5" w:themeColor="accent5"/>
                              <w:sz w:val="24"/>
                              <w:szCs w:val="24"/>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2</w:t>
                          </w:r>
                        </w:ins>
                      </w:p>
                    </w:txbxContent>
                  </v:textbox>
                </v:shape>
                <v:shape id="Text Box 670" o:spid="_x0000_s1404" type="#_x0000_t202" style="position:absolute;left:43529;top:23717;width:17050;height:4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" filled="f" stroked="f">
                  <v:textbox>
                    <w:txbxContent>
                      <w:p w14:paraId="0E98F370" w14:textId="77777777" w:rsidR="00AC5A25" w:rsidRPr="00AC5A25" w:rsidRDefault="00AC5A25">
                        <w:pPr>
                          <w:jc w:val="center"/>
                          <w:rPr>
                            <w:b/>
                            <w:outline/>
                            <w:noProof/>
                            <w:color w:val="5B9BD5" w:themeColor="accent5"/>
                            <w:sz w:val="24"/>
                            <w:szCs w:val="24"/>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Change w:id="210" w:author="Kant Pandya" w:date="2021-05-30T09:41:00Z">
                              <w:rPr>
                                <w:noProof/>
                              </w:rPr>
                            </w:rPrChange>
                          </w:rPr>
                          <w:pPrChange w:id="211" w:author="Kant Pandya" w:date="2021-05-30T09:41:00Z">
                            <w:pPr/>
                          </w:pPrChange>
                        </w:pPr>
                        <w:del w:id="212" w:author="Kant Pandya" w:date="2021-05-30T09:41:00Z">
                          <w:r w:rsidRPr="00AC5A25" w:rsidDel="00BC16A2">
                            <w:rPr>
                              <w:b/>
                              <w:outline/>
                              <w:noProof/>
                              <w:color w:val="5B9BD5" w:themeColor="accent5"/>
                              <w:sz w:val="24"/>
                              <w:szCs w:val="24"/>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Change w:id="213" w:author="Kant Pandya" w:date="2021-05-30T09:41:00Z">
                                <w:rPr>
                                  <w:b/>
                                  <w:outline/>
                                  <w:noProof/>
                                  <w:color w:val="5B9BD5" w:themeColor="accent5"/>
                                  <w:sz w:val="72"/>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rPrChange>
                            </w:rPr>
                            <w:delText>Your text here</w:delText>
                          </w:r>
                        </w:del>
                        <w:ins w:id="214" w:author="Kant Pandya" w:date="2021-05-30T09:42:00Z">
                          <w:r w:rsidRPr="00AC5A25">
                            <w:rPr>
                              <w:b/>
                              <w:outline/>
                              <w:noProof/>
                              <w:color w:val="5B9BD5" w:themeColor="accent5"/>
                              <w:sz w:val="24"/>
                              <w:szCs w:val="24"/>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Negative</w:t>
                          </w:r>
                        </w:ins>
                        <w:ins w:id="215" w:author="Kant Pandya" w:date="2021-05-30T09:41:00Z">
                          <w:r w:rsidRPr="00AC5A25">
                            <w:rPr>
                              <w:b/>
                              <w:outline/>
                              <w:noProof/>
                              <w:color w:val="5B9BD5" w:themeColor="accent5"/>
                              <w:sz w:val="24"/>
                              <w:szCs w:val="24"/>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Change w:id="216" w:author="Kant Pandya" w:date="2021-05-30T09:41:00Z">
                                <w:rPr>
                                  <w:b/>
                                  <w:outline/>
                                  <w:noProof/>
                                  <w:color w:val="5B9BD5" w:themeColor="accent5"/>
                                  <w:sz w:val="28"/>
                                  <w:szCs w:val="2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rPrChange>
                            </w:rPr>
                            <w:t xml:space="preserve"> </w:t>
                          </w:r>
                        </w:ins>
                        <w:ins w:id="217" w:author="Kant Pandya" w:date="2021-05-30T09:42:00Z">
                          <w:r w:rsidRPr="00AC5A25">
                            <w:rPr>
                              <w:b/>
                              <w:outline/>
                              <w:noProof/>
                              <w:color w:val="5B9BD5" w:themeColor="accent5"/>
                              <w:sz w:val="24"/>
                              <w:szCs w:val="24"/>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P</w:t>
                          </w:r>
                        </w:ins>
                        <w:ins w:id="218" w:author="Kant Pandya" w:date="2021-05-30T09:41:00Z">
                          <w:r w:rsidRPr="00AC5A25">
                            <w:rPr>
                              <w:b/>
                              <w:outline/>
                              <w:noProof/>
                              <w:color w:val="5B9BD5" w:themeColor="accent5"/>
                              <w:sz w:val="24"/>
                              <w:szCs w:val="24"/>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Change w:id="219" w:author="Kant Pandya" w:date="2021-05-30T09:41:00Z">
                                <w:rPr>
                                  <w:b/>
                                  <w:outline/>
                                  <w:noProof/>
                                  <w:color w:val="5B9BD5" w:themeColor="accent5"/>
                                  <w:sz w:val="28"/>
                                  <w:szCs w:val="2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rPrChange>
                            </w:rPr>
                            <w:t>rediction</w:t>
                          </w:r>
                        </w:ins>
                      </w:p>
                    </w:txbxContent>
                  </v:textbox>
                </v:shape>
                <w10:wrap anchorx="margin"/>
              </v:group>
            </w:pict>
          </mc:Fallback>
        </mc:AlternateContent>
      </w:r>
    </w:p>
    <w:p w14:paraId="664448CD" w14:textId="64A9BFB4" w:rsidR="00AC5A25" w:rsidRPr="001E3B0C" w:rsidRDefault="00AC5A25" w:rsidP="00AC5A25"/>
    <w:p w14:paraId="5F2C576C" w14:textId="4322ADD0" w:rsidR="00AC5A25" w:rsidRPr="001E3B0C" w:rsidRDefault="00AC5A25" w:rsidP="00AC5A25"/>
    <w:p w14:paraId="2472EDC4" w14:textId="68182C93" w:rsidR="00AC5A25" w:rsidRPr="001E3B0C" w:rsidRDefault="00AC5A25" w:rsidP="00AC5A25"/>
    <w:p w14:paraId="02730256" w14:textId="112D452F" w:rsidR="00AC5A25" w:rsidRPr="001E3B0C" w:rsidRDefault="00AC5A25" w:rsidP="00AC5A25"/>
    <w:p w14:paraId="10C3C870" w14:textId="41ED292F" w:rsidR="00AC5A25" w:rsidRPr="001E3B0C" w:rsidRDefault="00AC5A25" w:rsidP="00AC5A25"/>
    <w:p w14:paraId="4251C844" w14:textId="567CAA86" w:rsidR="00AC5A25" w:rsidRPr="001E3B0C" w:rsidRDefault="00AC5A25" w:rsidP="00AC5A25"/>
    <w:p w14:paraId="07A6BE02" w14:textId="53674BE0" w:rsidR="00AC5A25" w:rsidRPr="001E3B0C" w:rsidRDefault="006942D9" w:rsidP="00AC5A25">
      <w:r>
        <w:rPr>
          <w:noProof/>
        </w:rPr>
        <mc:AlternateContent>
          <mc:Choice Requires="wps">
            <w:drawing>
              <wp:anchor distT="0" distB="0" distL="114300" distR="114300" simplePos="0" relativeHeight="251649013" behindDoc="0" locked="0" layoutInCell="1" allowOverlap="1" wp14:anchorId="0EC8BB8B" wp14:editId="4B0A84D9">
                <wp:simplePos x="0" y="0"/>
                <wp:positionH relativeFrom="margin">
                  <wp:align>left</wp:align>
                </wp:positionH>
                <wp:positionV relativeFrom="paragraph">
                  <wp:posOffset>8204</wp:posOffset>
                </wp:positionV>
                <wp:extent cx="5995035" cy="635"/>
                <wp:effectExtent l="0" t="0" r="5715" b="8255"/>
                <wp:wrapNone/>
                <wp:docPr id="56" name="Text Box 56"/>
                <wp:cNvGraphicFramePr/>
                <a:graphic xmlns:a="http://schemas.openxmlformats.org/drawingml/2006/main">
                  <a:graphicData uri="http://schemas.microsoft.com/office/word/2010/wordprocessingShape">
                    <wps:wsp>
                      <wps:cNvSpPr txBox="1"/>
                      <wps:spPr>
                        <a:xfrm>
                          <a:off x="0" y="0"/>
                          <a:ext cx="5995035" cy="635"/>
                        </a:xfrm>
                        <a:prstGeom prst="rect">
                          <a:avLst/>
                        </a:prstGeom>
                        <a:solidFill>
                          <a:prstClr val="white"/>
                        </a:solidFill>
                        <a:ln>
                          <a:noFill/>
                        </a:ln>
                      </wps:spPr>
                      <wps:txbx>
                        <w:txbxContent>
                          <w:p w14:paraId="74AFBBB4" w14:textId="357AF24A" w:rsidR="006942D9" w:rsidRPr="006942D9" w:rsidRDefault="006942D9" w:rsidP="006942D9">
                            <w:pPr>
                              <w:pStyle w:val="Caption"/>
                              <w:rPr>
                                <w:noProof/>
                                <w:color w:val="FFFFFF" w:themeColor="background1"/>
                              </w:rPr>
                            </w:pPr>
                            <w:bookmarkStart w:id="220" w:name="_Toc77857396"/>
                            <w:r w:rsidRPr="006942D9">
                              <w:rPr>
                                <w:color w:val="FFFFFF" w:themeColor="background1"/>
                              </w:rPr>
                              <w:t xml:space="preserve">Figure </w:t>
                            </w:r>
                            <w:r w:rsidRPr="006942D9">
                              <w:rPr>
                                <w:color w:val="FFFFFF" w:themeColor="background1"/>
                              </w:rPr>
                              <w:fldChar w:fldCharType="begin"/>
                            </w:r>
                            <w:r w:rsidRPr="006942D9">
                              <w:rPr>
                                <w:color w:val="FFFFFF" w:themeColor="background1"/>
                              </w:rPr>
                              <w:instrText xml:space="preserve"> SEQ Figure \* ARABIC </w:instrText>
                            </w:r>
                            <w:r w:rsidRPr="006942D9">
                              <w:rPr>
                                <w:color w:val="FFFFFF" w:themeColor="background1"/>
                              </w:rPr>
                              <w:fldChar w:fldCharType="separate"/>
                            </w:r>
                            <w:r w:rsidR="00C94D03">
                              <w:rPr>
                                <w:noProof/>
                                <w:color w:val="FFFFFF" w:themeColor="background1"/>
                              </w:rPr>
                              <w:t>20</w:t>
                            </w:r>
                            <w:r w:rsidRPr="006942D9">
                              <w:rPr>
                                <w:color w:val="FFFFFF" w:themeColor="background1"/>
                              </w:rPr>
                              <w:fldChar w:fldCharType="end"/>
                            </w:r>
                            <w:r w:rsidRPr="006942D9">
                              <w:rPr>
                                <w:color w:val="FFFFFF" w:themeColor="background1"/>
                              </w:rPr>
                              <w:t xml:space="preserve"> Pre-sampling prediction</w:t>
                            </w:r>
                            <w:bookmarkEnd w:id="22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EC8BB8B" id="Text Box 56" o:spid="_x0000_s1405" type="#_x0000_t202" style="position:absolute;margin-left:0;margin-top:.65pt;width:472.05pt;height:.05pt;z-index:251649013;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" stroked="f">
                <v:textbox style="mso-fit-shape-to-text:t" inset="0,0,0,0">
                  <w:txbxContent>
                    <w:p w14:paraId="74AFBBB4" w14:textId="357AF24A" w:rsidR="006942D9" w:rsidRPr="006942D9" w:rsidRDefault="006942D9" w:rsidP="006942D9">
                      <w:pPr>
                        <w:pStyle w:val="Caption"/>
                        <w:rPr>
                          <w:noProof/>
                          <w:color w:val="FFFFFF" w:themeColor="background1"/>
                        </w:rPr>
                      </w:pPr>
                      <w:bookmarkStart w:id="221" w:name="_Toc77857396"/>
                      <w:r w:rsidRPr="006942D9">
                        <w:rPr>
                          <w:color w:val="FFFFFF" w:themeColor="background1"/>
                        </w:rPr>
                        <w:t xml:space="preserve">Figure </w:t>
                      </w:r>
                      <w:r w:rsidRPr="006942D9">
                        <w:rPr>
                          <w:color w:val="FFFFFF" w:themeColor="background1"/>
                        </w:rPr>
                        <w:fldChar w:fldCharType="begin"/>
                      </w:r>
                      <w:r w:rsidRPr="006942D9">
                        <w:rPr>
                          <w:color w:val="FFFFFF" w:themeColor="background1"/>
                        </w:rPr>
                        <w:instrText xml:space="preserve"> SEQ Figure \* ARABIC </w:instrText>
                      </w:r>
                      <w:r w:rsidRPr="006942D9">
                        <w:rPr>
                          <w:color w:val="FFFFFF" w:themeColor="background1"/>
                        </w:rPr>
                        <w:fldChar w:fldCharType="separate"/>
                      </w:r>
                      <w:r w:rsidR="00C94D03">
                        <w:rPr>
                          <w:noProof/>
                          <w:color w:val="FFFFFF" w:themeColor="background1"/>
                        </w:rPr>
                        <w:t>20</w:t>
                      </w:r>
                      <w:r w:rsidRPr="006942D9">
                        <w:rPr>
                          <w:color w:val="FFFFFF" w:themeColor="background1"/>
                        </w:rPr>
                        <w:fldChar w:fldCharType="end"/>
                      </w:r>
                      <w:r w:rsidRPr="006942D9">
                        <w:rPr>
                          <w:color w:val="FFFFFF" w:themeColor="background1"/>
                        </w:rPr>
                        <w:t xml:space="preserve"> Pre-sampling prediction</w:t>
                      </w:r>
                      <w:bookmarkEnd w:id="221"/>
                    </w:p>
                  </w:txbxContent>
                </v:textbox>
                <w10:wrap anchorx="margin"/>
              </v:shape>
            </w:pict>
          </mc:Fallback>
        </mc:AlternateContent>
      </w:r>
    </w:p>
    <w:p w14:paraId="3DC4CA9F" w14:textId="1F29C277" w:rsidR="00AC5A25" w:rsidRPr="001E3B0C" w:rsidRDefault="00AC5A25" w:rsidP="00AC5A25"/>
    <w:p w14:paraId="1636710A" w14:textId="46716224" w:rsidR="00AC5A25" w:rsidRPr="001E3B0C" w:rsidRDefault="00AC5A25">
      <w:r w:rsidRPr="001E3B0C">
        <w:br w:type="page"/>
      </w:r>
    </w:p>
    <w:p w14:paraId="64A75CB2" w14:textId="57C5037E" w:rsidR="00AC5A25" w:rsidRPr="001E3B0C" w:rsidRDefault="00AC5A25" w:rsidP="00AC5A25"/>
    <w:p w14:paraId="6DAD7E3B" w14:textId="5B139F52" w:rsidR="00D66FF4" w:rsidRPr="001E3B0C" w:rsidRDefault="00D66FF4" w:rsidP="00D66FF4"/>
    <w:p w14:paraId="33D0856F" w14:textId="6F25E919" w:rsidR="00D66FF4" w:rsidRPr="001E3B0C" w:rsidRDefault="00D66FF4" w:rsidP="00D66FF4">
      <w:pPr>
        <w:tabs>
          <w:tab w:val="left" w:pos="1485"/>
        </w:tabs>
      </w:pPr>
      <w:r w:rsidRPr="001E3B0C">
        <w:tab/>
      </w:r>
    </w:p>
    <w:p w14:paraId="62D81850" w14:textId="00E3C6DF" w:rsidR="00D66FF4" w:rsidRPr="001E3B0C" w:rsidRDefault="00D66FF4" w:rsidP="00D66FF4">
      <w:pPr>
        <w:tabs>
          <w:tab w:val="left" w:pos="1485"/>
        </w:tabs>
      </w:pPr>
    </w:p>
    <w:p w14:paraId="3380E161" w14:textId="2E38859B" w:rsidR="00D66FF4" w:rsidRPr="001E3B0C" w:rsidRDefault="00D66FF4" w:rsidP="00D66FF4">
      <w:pPr>
        <w:tabs>
          <w:tab w:val="left" w:pos="1485"/>
        </w:tabs>
      </w:pPr>
    </w:p>
    <w:p w14:paraId="797E36E2" w14:textId="45EF9146" w:rsidR="00D66FF4" w:rsidRPr="001E3B0C" w:rsidRDefault="006942D9" w:rsidP="00D66FF4">
      <w:pPr>
        <w:tabs>
          <w:tab w:val="left" w:pos="1485"/>
        </w:tabs>
      </w:pPr>
      <w:r>
        <w:rPr>
          <w:noProof/>
        </w:rPr>
        <mc:AlternateContent>
          <mc:Choice Requires="wps">
            <w:drawing>
              <wp:anchor distT="0" distB="0" distL="114300" distR="114300" simplePos="0" relativeHeight="251647988" behindDoc="0" locked="0" layoutInCell="1" allowOverlap="1" wp14:anchorId="12A4FD9A" wp14:editId="6EA74541">
                <wp:simplePos x="0" y="0"/>
                <wp:positionH relativeFrom="margin">
                  <wp:align>right</wp:align>
                </wp:positionH>
                <wp:positionV relativeFrom="paragraph">
                  <wp:posOffset>4232910</wp:posOffset>
                </wp:positionV>
                <wp:extent cx="5943600" cy="635"/>
                <wp:effectExtent l="0" t="0" r="0" b="8255"/>
                <wp:wrapTopAndBottom/>
                <wp:docPr id="57" name="Text Box 57"/>
                <wp:cNvGraphicFramePr/>
                <a:graphic xmlns:a="http://schemas.openxmlformats.org/drawingml/2006/main">
                  <a:graphicData uri="http://schemas.microsoft.com/office/word/2010/wordprocessingShape">
                    <wps:wsp>
                      <wps:cNvSpPr txBox="1"/>
                      <wps:spPr>
                        <a:xfrm>
                          <a:off x="0" y="0"/>
                          <a:ext cx="5943600" cy="635"/>
                        </a:xfrm>
                        <a:prstGeom prst="rect">
                          <a:avLst/>
                        </a:prstGeom>
                        <a:solidFill>
                          <a:prstClr val="white"/>
                        </a:solidFill>
                        <a:ln>
                          <a:noFill/>
                        </a:ln>
                      </wps:spPr>
                      <wps:txbx>
                        <w:txbxContent>
                          <w:p w14:paraId="6AD994B1" w14:textId="130A12E0" w:rsidR="006942D9" w:rsidRPr="006942D9" w:rsidRDefault="006942D9" w:rsidP="006942D9">
                            <w:pPr>
                              <w:pStyle w:val="Caption"/>
                              <w:rPr>
                                <w:noProof/>
                                <w:color w:val="FFFFFF" w:themeColor="background1"/>
                              </w:rPr>
                            </w:pPr>
                            <w:bookmarkStart w:id="222" w:name="_Toc77857397"/>
                            <w:r w:rsidRPr="006942D9">
                              <w:rPr>
                                <w:color w:val="FFFFFF" w:themeColor="background1"/>
                              </w:rPr>
                              <w:t xml:space="preserve">Figure </w:t>
                            </w:r>
                            <w:r w:rsidRPr="006942D9">
                              <w:rPr>
                                <w:color w:val="FFFFFF" w:themeColor="background1"/>
                              </w:rPr>
                              <w:fldChar w:fldCharType="begin"/>
                            </w:r>
                            <w:r w:rsidRPr="006942D9">
                              <w:rPr>
                                <w:color w:val="FFFFFF" w:themeColor="background1"/>
                              </w:rPr>
                              <w:instrText xml:space="preserve"> SEQ Figure \* ARABIC </w:instrText>
                            </w:r>
                            <w:r w:rsidRPr="006942D9">
                              <w:rPr>
                                <w:color w:val="FFFFFF" w:themeColor="background1"/>
                              </w:rPr>
                              <w:fldChar w:fldCharType="separate"/>
                            </w:r>
                            <w:r w:rsidR="00C94D03">
                              <w:rPr>
                                <w:noProof/>
                                <w:color w:val="FFFFFF" w:themeColor="background1"/>
                              </w:rPr>
                              <w:t>21</w:t>
                            </w:r>
                            <w:r w:rsidRPr="006942D9">
                              <w:rPr>
                                <w:color w:val="FFFFFF" w:themeColor="background1"/>
                              </w:rPr>
                              <w:fldChar w:fldCharType="end"/>
                            </w:r>
                            <w:r w:rsidRPr="006942D9">
                              <w:rPr>
                                <w:color w:val="FFFFFF" w:themeColor="background1"/>
                              </w:rPr>
                              <w:t xml:space="preserve"> ROC plot showing the performance difference of live predictions and post sampling individual predictions</w:t>
                            </w:r>
                            <w:bookmarkEnd w:id="22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2A4FD9A" id="Text Box 57" o:spid="_x0000_s1406" type="#_x0000_t202" style="position:absolute;margin-left:416.8pt;margin-top:333.3pt;width:468pt;height:.05pt;z-index:251647988;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" stroked="f">
                <v:textbox style="mso-fit-shape-to-text:t" inset="0,0,0,0">
                  <w:txbxContent>
                    <w:p w14:paraId="6AD994B1" w14:textId="130A12E0" w:rsidR="006942D9" w:rsidRPr="006942D9" w:rsidRDefault="006942D9" w:rsidP="006942D9">
                      <w:pPr>
                        <w:pStyle w:val="Caption"/>
                        <w:rPr>
                          <w:noProof/>
                          <w:color w:val="FFFFFF" w:themeColor="background1"/>
                        </w:rPr>
                      </w:pPr>
                      <w:bookmarkStart w:id="223" w:name="_Toc77857397"/>
                      <w:r w:rsidRPr="006942D9">
                        <w:rPr>
                          <w:color w:val="FFFFFF" w:themeColor="background1"/>
                        </w:rPr>
                        <w:t xml:space="preserve">Figure </w:t>
                      </w:r>
                      <w:r w:rsidRPr="006942D9">
                        <w:rPr>
                          <w:color w:val="FFFFFF" w:themeColor="background1"/>
                        </w:rPr>
                        <w:fldChar w:fldCharType="begin"/>
                      </w:r>
                      <w:r w:rsidRPr="006942D9">
                        <w:rPr>
                          <w:color w:val="FFFFFF" w:themeColor="background1"/>
                        </w:rPr>
                        <w:instrText xml:space="preserve"> SEQ Figure \* ARABIC </w:instrText>
                      </w:r>
                      <w:r w:rsidRPr="006942D9">
                        <w:rPr>
                          <w:color w:val="FFFFFF" w:themeColor="background1"/>
                        </w:rPr>
                        <w:fldChar w:fldCharType="separate"/>
                      </w:r>
                      <w:r w:rsidR="00C94D03">
                        <w:rPr>
                          <w:noProof/>
                          <w:color w:val="FFFFFF" w:themeColor="background1"/>
                        </w:rPr>
                        <w:t>21</w:t>
                      </w:r>
                      <w:r w:rsidRPr="006942D9">
                        <w:rPr>
                          <w:color w:val="FFFFFF" w:themeColor="background1"/>
                        </w:rPr>
                        <w:fldChar w:fldCharType="end"/>
                      </w:r>
                      <w:r w:rsidRPr="006942D9">
                        <w:rPr>
                          <w:color w:val="FFFFFF" w:themeColor="background1"/>
                        </w:rPr>
                        <w:t xml:space="preserve"> ROC plot showing the performance difference of live predictions and post sampling individual predictions</w:t>
                      </w:r>
                      <w:bookmarkEnd w:id="223"/>
                    </w:p>
                  </w:txbxContent>
                </v:textbox>
                <w10:wrap type="topAndBottom" anchorx="margin"/>
              </v:shape>
            </w:pict>
          </mc:Fallback>
        </mc:AlternateContent>
      </w:r>
      <w:r w:rsidR="00D66FF4" w:rsidRPr="001E3B0C">
        <w:rPr>
          <w:noProof/>
        </w:rPr>
        <mc:AlternateContent>
          <mc:Choice Requires="wpg">
            <w:drawing>
              <wp:anchor distT="0" distB="0" distL="114300" distR="114300" simplePos="0" relativeHeight="251714560" behindDoc="0" locked="0" layoutInCell="1" allowOverlap="1" wp14:anchorId="53FC75A0" wp14:editId="48EB7953">
                <wp:simplePos x="0" y="0"/>
                <wp:positionH relativeFrom="margin">
                  <wp:align>right</wp:align>
                </wp:positionH>
                <wp:positionV relativeFrom="paragraph">
                  <wp:posOffset>338796</wp:posOffset>
                </wp:positionV>
                <wp:extent cx="5943600" cy="4725670"/>
                <wp:effectExtent l="0" t="0" r="0" b="0"/>
                <wp:wrapTopAndBottom/>
                <wp:docPr id="674" name="Group 674"/>
                <wp:cNvGraphicFramePr/>
                <a:graphic xmlns:a="http://schemas.openxmlformats.org/drawingml/2006/main">
                  <a:graphicData uri="http://schemas.microsoft.com/office/word/2010/wordprocessingGroup">
                    <wpg:wgp>
                      <wpg:cNvGrpSpPr/>
                      <wpg:grpSpPr>
                        <a:xfrm>
                          <a:off x="0" y="0"/>
                          <a:ext cx="5943600" cy="4725670"/>
                          <a:chOff x="0" y="0"/>
                          <a:chExt cx="5943600" cy="4725670"/>
                        </a:xfrm>
                      </wpg:grpSpPr>
                      <wpg:graphicFrame>
                        <wpg:cNvPr id="672" name="Chart 672">
                          <a:extLst>
                            <a:ext uri="{FF2B5EF4-FFF2-40B4-BE49-F238E27FC236}">
                              <a16:creationId xmlns:a16="http://schemas.microsoft.com/office/drawing/2014/main" id="{5817A2FD-B2C5-4E5E-8E3A-5F67754685D4}"/>
                            </a:ext>
                          </a:extLst>
                        </wpg:cNvPr>
                        <wpg:cNvFrPr/>
                        <wpg:xfrm>
                          <a:off x="0" y="0"/>
                          <a:ext cx="5943600" cy="4406900"/>
                        </wpg:xfrm>
                        <a:graphic>
                          <a:graphicData uri="http://schemas.openxmlformats.org/drawingml/2006/chart">
                            <c:chart xmlns:c="http://schemas.openxmlformats.org/drawingml/2006/chart" xmlns:r="http://schemas.openxmlformats.org/officeDocument/2006/relationships" r:id="rId398"/>
                          </a:graphicData>
                        </a:graphic>
                      </wpg:graphicFrame>
                      <wps:wsp>
                        <wps:cNvPr id="673" name="Text Box 673"/>
                        <wps:cNvSpPr txBox="1"/>
                        <wps:spPr>
                          <a:xfrm>
                            <a:off x="0" y="4467225"/>
                            <a:ext cx="5943600" cy="258445"/>
                          </a:xfrm>
                          <a:prstGeom prst="rect">
                            <a:avLst/>
                          </a:prstGeom>
                          <a:solidFill>
                            <a:prstClr val="white"/>
                          </a:solidFill>
                          <a:ln>
                            <a:noFill/>
                          </a:ln>
                        </wps:spPr>
                        <wps:txbx>
                          <w:txbxContent>
                            <w:p w14:paraId="5EB4528E" w14:textId="7094E825" w:rsidR="00D66FF4" w:rsidRPr="00C81DF3" w:rsidRDefault="00D66FF4">
                              <w:pPr>
                                <w:pStyle w:val="Caption"/>
                                <w:pPrChange w:id="224" w:author="Kant Pandya" w:date="2021-05-30T09:44:00Z">
                                  <w:pPr/>
                                </w:pPrChange>
                              </w:pPr>
                              <w:ins w:id="225" w:author="Kant Pandya" w:date="2021-05-30T09:44:00Z">
                                <w:r>
                                  <w:t xml:space="preserve">Figure </w:t>
                                </w:r>
                              </w:ins>
                              <w:ins w:id="226" w:author="Kant Pandya" w:date="2021-05-30T09:45:00Z">
                                <w:r>
                                  <w:t>2</w:t>
                                </w:r>
                              </w:ins>
                              <w:r w:rsidR="006942D9">
                                <w:t>1</w:t>
                              </w:r>
                              <w:ins w:id="227" w:author="Kant Pandya" w:date="2021-05-30T09:45:00Z">
                                <w:r>
                                  <w:t xml:space="preserve"> </w:t>
                                </w:r>
                              </w:ins>
                              <w:ins w:id="228" w:author="Kant Pandya" w:date="2021-05-30T09:44:00Z">
                                <w:r>
                                  <w:t>ROC plot showing the performance difference of live predictions and post sampling individual predictions</w:t>
                                </w:r>
                              </w:ins>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53FC75A0" id="Group 674" o:spid="_x0000_s1407" style="position:absolute;margin-left:416.8pt;margin-top:26.7pt;width:468pt;height:372.1pt;z-index:251714560;mso-position-horizontal:right;mso-position-horizontal-relative:margin" coordsize="59436,47256" o:gfxdata="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">
                <v:shape id="Chart 672" o:spid="_x0000_s1408" type="#_x0000_t75" style="position:absolute;width:59436;height:4407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">
                  <v:imagedata r:id="rId399" o:title=""/>
                  <o:lock v:ext="edit" aspectratio="f"/>
                </v:shape>
                <v:shape id="Text Box 673" o:spid="_x0000_s1409" type="#_x0000_t202" style="position:absolute;top:44672;width:59436;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" stroked="f">
                  <v:textbox style="mso-fit-shape-to-text:t" inset="0,0,0,0">
                    <w:txbxContent>
                      <w:p w14:paraId="5EB4528E" w14:textId="7094E825" w:rsidR="00D66FF4" w:rsidRPr="00C81DF3" w:rsidRDefault="00D66FF4">
                        <w:pPr>
                          <w:pStyle w:val="Caption"/>
                          <w:pPrChange w:id="229" w:author="Kant Pandya" w:date="2021-05-30T09:44:00Z">
                            <w:pPr/>
                          </w:pPrChange>
                        </w:pPr>
                        <w:ins w:id="230" w:author="Kant Pandya" w:date="2021-05-30T09:44:00Z">
                          <w:r>
                            <w:t xml:space="preserve">Figure </w:t>
                          </w:r>
                        </w:ins>
                        <w:ins w:id="231" w:author="Kant Pandya" w:date="2021-05-30T09:45:00Z">
                          <w:r>
                            <w:t>2</w:t>
                          </w:r>
                        </w:ins>
                        <w:r w:rsidR="006942D9">
                          <w:t>1</w:t>
                        </w:r>
                        <w:ins w:id="232" w:author="Kant Pandya" w:date="2021-05-30T09:45:00Z">
                          <w:r>
                            <w:t xml:space="preserve"> </w:t>
                          </w:r>
                        </w:ins>
                        <w:ins w:id="233" w:author="Kant Pandya" w:date="2021-05-30T09:44:00Z">
                          <w:r>
                            <w:t>ROC plot showing the performance difference of live predictions and post sampling individual predictions</w:t>
                          </w:r>
                        </w:ins>
                      </w:p>
                    </w:txbxContent>
                  </v:textbox>
                </v:shape>
                <w10:wrap type="topAndBottom" anchorx="margin"/>
              </v:group>
            </w:pict>
          </mc:Fallback>
        </mc:AlternateContent>
      </w:r>
    </w:p>
    <w:p w14:paraId="4BA212BD" w14:textId="23B5B800" w:rsidR="00D66FF4" w:rsidRPr="001E3B0C" w:rsidRDefault="00D66FF4" w:rsidP="00D66FF4">
      <w:pPr>
        <w:tabs>
          <w:tab w:val="left" w:pos="1485"/>
        </w:tabs>
      </w:pPr>
    </w:p>
    <w:p w14:paraId="0D609B97" w14:textId="4E3D9D30" w:rsidR="00D66FF4" w:rsidRPr="001E3B0C" w:rsidRDefault="00D66FF4" w:rsidP="00D66FF4">
      <w:pPr>
        <w:tabs>
          <w:tab w:val="left" w:pos="1485"/>
        </w:tabs>
      </w:pPr>
    </w:p>
    <w:p w14:paraId="2CC41028" w14:textId="78ACA093" w:rsidR="00D66FF4" w:rsidRPr="001E3B0C" w:rsidRDefault="00D66FF4" w:rsidP="00D66FF4">
      <w:pPr>
        <w:tabs>
          <w:tab w:val="left" w:pos="1485"/>
        </w:tabs>
      </w:pPr>
    </w:p>
    <w:p w14:paraId="119923A3" w14:textId="3AF8DDFC" w:rsidR="00D66FF4" w:rsidRPr="001E3B0C" w:rsidRDefault="00D66FF4" w:rsidP="00D66FF4">
      <w:pPr>
        <w:tabs>
          <w:tab w:val="left" w:pos="1485"/>
        </w:tabs>
      </w:pPr>
    </w:p>
    <w:p w14:paraId="7868E81B" w14:textId="6B9D52A9" w:rsidR="00D66FF4" w:rsidRPr="001E3B0C" w:rsidRDefault="00D66FF4" w:rsidP="00D66FF4">
      <w:pPr>
        <w:tabs>
          <w:tab w:val="left" w:pos="1485"/>
        </w:tabs>
      </w:pPr>
    </w:p>
    <w:p w14:paraId="0D790B2B" w14:textId="77AE2824" w:rsidR="00D66FF4" w:rsidRPr="001E3B0C" w:rsidRDefault="00D66FF4" w:rsidP="00D66FF4">
      <w:pPr>
        <w:tabs>
          <w:tab w:val="left" w:pos="1485"/>
        </w:tabs>
      </w:pPr>
    </w:p>
    <w:p w14:paraId="6F46DDC5" w14:textId="0CB6AF9A" w:rsidR="00D66FF4" w:rsidRPr="001E3B0C" w:rsidRDefault="00D66FF4" w:rsidP="00D66FF4">
      <w:pPr>
        <w:tabs>
          <w:tab w:val="left" w:pos="1485"/>
        </w:tabs>
      </w:pPr>
    </w:p>
    <w:p w14:paraId="577B631D" w14:textId="339623E8" w:rsidR="00D66FF4" w:rsidRPr="001E3B0C" w:rsidRDefault="00D66FF4" w:rsidP="00D66FF4">
      <w:pPr>
        <w:tabs>
          <w:tab w:val="left" w:pos="1485"/>
        </w:tabs>
      </w:pPr>
    </w:p>
    <w:p w14:paraId="21EC42FD" w14:textId="7FD2B73A" w:rsidR="00D66FF4" w:rsidRPr="001E3B0C" w:rsidRDefault="00D66FF4" w:rsidP="00D66FF4">
      <w:pPr>
        <w:tabs>
          <w:tab w:val="left" w:pos="1485"/>
        </w:tabs>
      </w:pPr>
    </w:p>
    <w:p w14:paraId="51CC2BAC" w14:textId="20B44C37" w:rsidR="00D66FF4" w:rsidRPr="001E3B0C" w:rsidRDefault="00D66FF4" w:rsidP="00D66FF4">
      <w:pPr>
        <w:tabs>
          <w:tab w:val="left" w:pos="1485"/>
        </w:tabs>
      </w:pPr>
    </w:p>
    <w:p w14:paraId="3FDC8E95" w14:textId="77777777" w:rsidR="00D66FF4" w:rsidRPr="001E3B0C" w:rsidRDefault="00D66FF4" w:rsidP="00D66FF4">
      <w:pPr>
        <w:tabs>
          <w:tab w:val="left" w:pos="1485"/>
        </w:tabs>
      </w:pPr>
    </w:p>
    <w:tbl>
      <w:tblPr>
        <w:tblW w:w="4946" w:type="dxa"/>
        <w:jc w:val="center"/>
        <w:tblLook w:val="04A0" w:firstRow="1" w:lastRow="0" w:firstColumn="1" w:lastColumn="0" w:noHBand="0" w:noVBand="1"/>
      </w:tblPr>
      <w:tblGrid>
        <w:gridCol w:w="1070"/>
        <w:gridCol w:w="960"/>
        <w:gridCol w:w="950"/>
        <w:gridCol w:w="1006"/>
        <w:gridCol w:w="960"/>
      </w:tblGrid>
      <w:tr w:rsidR="001E3B0C" w:rsidRPr="001E3B0C" w14:paraId="4E01D996" w14:textId="77777777" w:rsidTr="004A1595">
        <w:trPr>
          <w:trHeight w:val="300"/>
          <w:jc w:val="center"/>
        </w:trPr>
        <w:tc>
          <w:tcPr>
            <w:tcW w:w="2030" w:type="dxa"/>
            <w:gridSpan w:val="2"/>
            <w:vMerge w:val="restart"/>
            <w:tcBorders>
              <w:top w:val="single" w:sz="8" w:space="0" w:color="auto"/>
              <w:left w:val="single" w:sz="8" w:space="0" w:color="auto"/>
              <w:bottom w:val="nil"/>
              <w:right w:val="nil"/>
            </w:tcBorders>
            <w:shd w:val="clear" w:color="auto" w:fill="auto"/>
            <w:vAlign w:val="bottom"/>
            <w:hideMark/>
          </w:tcPr>
          <w:p w14:paraId="619BD1A8" w14:textId="77777777" w:rsidR="00D66FF4" w:rsidRPr="001E3B0C" w:rsidRDefault="00D66FF4" w:rsidP="004A1595">
            <w:pPr>
              <w:spacing w:after="0" w:line="240" w:lineRule="auto"/>
              <w:jc w:val="center"/>
              <w:rPr>
                <w:rFonts w:ascii="Calibri" w:eastAsia="Times New Roman" w:hAnsi="Calibri" w:cs="Calibri"/>
              </w:rPr>
            </w:pPr>
            <w:r w:rsidRPr="001E3B0C">
              <w:rPr>
                <w:rFonts w:ascii="Calibri" w:eastAsia="Times New Roman" w:hAnsi="Calibri" w:cs="Calibri"/>
              </w:rPr>
              <w:t>Live Surgical Predictions Confusion matrix</w:t>
            </w:r>
          </w:p>
        </w:tc>
        <w:tc>
          <w:tcPr>
            <w:tcW w:w="1956" w:type="dxa"/>
            <w:gridSpan w:val="2"/>
            <w:tcBorders>
              <w:top w:val="single" w:sz="8" w:space="0" w:color="auto"/>
              <w:left w:val="nil"/>
              <w:bottom w:val="nil"/>
              <w:right w:val="nil"/>
            </w:tcBorders>
            <w:shd w:val="clear" w:color="auto" w:fill="auto"/>
            <w:noWrap/>
            <w:vAlign w:val="center"/>
            <w:hideMark/>
          </w:tcPr>
          <w:p w14:paraId="31C70E2C" w14:textId="77777777" w:rsidR="00D66FF4" w:rsidRPr="001E3B0C" w:rsidRDefault="00D66FF4" w:rsidP="004A1595">
            <w:pPr>
              <w:spacing w:after="0" w:line="240" w:lineRule="auto"/>
              <w:jc w:val="center"/>
              <w:rPr>
                <w:rFonts w:ascii="Calibri" w:eastAsia="Times New Roman" w:hAnsi="Calibri" w:cs="Calibri"/>
              </w:rPr>
            </w:pPr>
            <w:r w:rsidRPr="001E3B0C">
              <w:rPr>
                <w:rFonts w:ascii="Calibri" w:eastAsia="Times New Roman" w:hAnsi="Calibri" w:cs="Calibri"/>
              </w:rPr>
              <w:t>Model Prediction</w:t>
            </w:r>
          </w:p>
        </w:tc>
        <w:tc>
          <w:tcPr>
            <w:tcW w:w="960" w:type="dxa"/>
            <w:tcBorders>
              <w:top w:val="single" w:sz="8" w:space="0" w:color="auto"/>
              <w:left w:val="nil"/>
              <w:bottom w:val="nil"/>
              <w:right w:val="single" w:sz="8" w:space="0" w:color="auto"/>
            </w:tcBorders>
            <w:shd w:val="clear" w:color="auto" w:fill="auto"/>
            <w:noWrap/>
            <w:vAlign w:val="bottom"/>
            <w:hideMark/>
          </w:tcPr>
          <w:p w14:paraId="3C77764A" w14:textId="77777777" w:rsidR="00D66FF4" w:rsidRPr="001E3B0C" w:rsidRDefault="00D66FF4" w:rsidP="004A1595">
            <w:pPr>
              <w:spacing w:after="0" w:line="240" w:lineRule="auto"/>
              <w:rPr>
                <w:rFonts w:ascii="Calibri" w:eastAsia="Times New Roman" w:hAnsi="Calibri" w:cs="Calibri"/>
              </w:rPr>
            </w:pPr>
            <w:r w:rsidRPr="001E3B0C">
              <w:rPr>
                <w:rFonts w:ascii="Calibri" w:eastAsia="Times New Roman" w:hAnsi="Calibri" w:cs="Calibri"/>
              </w:rPr>
              <w:t> </w:t>
            </w:r>
          </w:p>
        </w:tc>
      </w:tr>
      <w:tr w:rsidR="001E3B0C" w:rsidRPr="001E3B0C" w14:paraId="658217B5" w14:textId="77777777" w:rsidTr="004A1595">
        <w:trPr>
          <w:trHeight w:val="390"/>
          <w:jc w:val="center"/>
        </w:trPr>
        <w:tc>
          <w:tcPr>
            <w:tcW w:w="2030" w:type="dxa"/>
            <w:gridSpan w:val="2"/>
            <w:vMerge/>
            <w:tcBorders>
              <w:top w:val="single" w:sz="8" w:space="0" w:color="auto"/>
              <w:left w:val="single" w:sz="8" w:space="0" w:color="auto"/>
              <w:bottom w:val="nil"/>
              <w:right w:val="nil"/>
            </w:tcBorders>
            <w:vAlign w:val="center"/>
            <w:hideMark/>
          </w:tcPr>
          <w:p w14:paraId="38052E21" w14:textId="77777777" w:rsidR="00D66FF4" w:rsidRPr="001E3B0C" w:rsidRDefault="00D66FF4" w:rsidP="004A1595">
            <w:pPr>
              <w:spacing w:after="0" w:line="240" w:lineRule="auto"/>
              <w:rPr>
                <w:rFonts w:ascii="Calibri" w:eastAsia="Times New Roman" w:hAnsi="Calibri" w:cs="Calibri"/>
              </w:rPr>
            </w:pPr>
          </w:p>
        </w:tc>
        <w:tc>
          <w:tcPr>
            <w:tcW w:w="950" w:type="dxa"/>
            <w:tcBorders>
              <w:top w:val="nil"/>
              <w:left w:val="nil"/>
              <w:bottom w:val="nil"/>
              <w:right w:val="nil"/>
            </w:tcBorders>
            <w:shd w:val="clear" w:color="auto" w:fill="auto"/>
            <w:noWrap/>
            <w:vAlign w:val="center"/>
            <w:hideMark/>
          </w:tcPr>
          <w:p w14:paraId="39C76B46" w14:textId="77777777" w:rsidR="00D66FF4" w:rsidRPr="001E3B0C" w:rsidRDefault="00D66FF4" w:rsidP="004A1595">
            <w:pPr>
              <w:spacing w:after="0" w:line="240" w:lineRule="auto"/>
              <w:jc w:val="center"/>
              <w:rPr>
                <w:rFonts w:ascii="Calibri" w:eastAsia="Times New Roman" w:hAnsi="Calibri" w:cs="Calibri"/>
              </w:rPr>
            </w:pPr>
            <w:r w:rsidRPr="001E3B0C">
              <w:rPr>
                <w:rFonts w:ascii="Calibri" w:eastAsia="Times New Roman" w:hAnsi="Calibri" w:cs="Calibri"/>
              </w:rPr>
              <w:t>Sperm</w:t>
            </w:r>
          </w:p>
        </w:tc>
        <w:tc>
          <w:tcPr>
            <w:tcW w:w="1006" w:type="dxa"/>
            <w:tcBorders>
              <w:top w:val="nil"/>
              <w:left w:val="nil"/>
              <w:bottom w:val="nil"/>
              <w:right w:val="nil"/>
            </w:tcBorders>
            <w:shd w:val="clear" w:color="auto" w:fill="auto"/>
            <w:noWrap/>
            <w:vAlign w:val="center"/>
            <w:hideMark/>
          </w:tcPr>
          <w:p w14:paraId="326B3A9E" w14:textId="77777777" w:rsidR="00D66FF4" w:rsidRPr="001E3B0C" w:rsidRDefault="00D66FF4" w:rsidP="004A1595">
            <w:pPr>
              <w:spacing w:after="0" w:line="240" w:lineRule="auto"/>
              <w:jc w:val="center"/>
              <w:rPr>
                <w:rFonts w:ascii="Calibri" w:eastAsia="Times New Roman" w:hAnsi="Calibri" w:cs="Calibri"/>
              </w:rPr>
            </w:pPr>
            <w:r w:rsidRPr="001E3B0C">
              <w:rPr>
                <w:rFonts w:ascii="Calibri" w:eastAsia="Times New Roman" w:hAnsi="Calibri" w:cs="Calibri"/>
              </w:rPr>
              <w:t>NO sperm</w:t>
            </w:r>
          </w:p>
        </w:tc>
        <w:tc>
          <w:tcPr>
            <w:tcW w:w="960" w:type="dxa"/>
            <w:tcBorders>
              <w:top w:val="nil"/>
              <w:left w:val="nil"/>
              <w:bottom w:val="nil"/>
              <w:right w:val="single" w:sz="8" w:space="0" w:color="auto"/>
            </w:tcBorders>
            <w:shd w:val="clear" w:color="auto" w:fill="auto"/>
            <w:noWrap/>
            <w:vAlign w:val="bottom"/>
            <w:hideMark/>
          </w:tcPr>
          <w:p w14:paraId="56B47F3C" w14:textId="77777777" w:rsidR="00D66FF4" w:rsidRPr="001E3B0C" w:rsidRDefault="00D66FF4" w:rsidP="004A1595">
            <w:pPr>
              <w:spacing w:after="0" w:line="240" w:lineRule="auto"/>
              <w:rPr>
                <w:rFonts w:ascii="Calibri" w:eastAsia="Times New Roman" w:hAnsi="Calibri" w:cs="Calibri"/>
              </w:rPr>
            </w:pPr>
            <w:r w:rsidRPr="001E3B0C">
              <w:rPr>
                <w:rFonts w:ascii="Calibri" w:eastAsia="Times New Roman" w:hAnsi="Calibri" w:cs="Calibri"/>
              </w:rPr>
              <w:t> </w:t>
            </w:r>
          </w:p>
        </w:tc>
      </w:tr>
      <w:tr w:rsidR="001E3B0C" w:rsidRPr="001E3B0C" w14:paraId="574B2E17" w14:textId="77777777" w:rsidTr="004A1595">
        <w:trPr>
          <w:trHeight w:val="710"/>
          <w:jc w:val="center"/>
        </w:trPr>
        <w:tc>
          <w:tcPr>
            <w:tcW w:w="1070" w:type="dxa"/>
            <w:vMerge w:val="restart"/>
            <w:tcBorders>
              <w:top w:val="nil"/>
              <w:left w:val="single" w:sz="8" w:space="0" w:color="auto"/>
              <w:bottom w:val="nil"/>
              <w:right w:val="nil"/>
            </w:tcBorders>
            <w:shd w:val="clear" w:color="auto" w:fill="auto"/>
            <w:textDirection w:val="btLr"/>
            <w:vAlign w:val="center"/>
            <w:hideMark/>
          </w:tcPr>
          <w:p w14:paraId="4AD45EB5" w14:textId="77777777" w:rsidR="00D66FF4" w:rsidRPr="001E3B0C" w:rsidRDefault="00D66FF4" w:rsidP="004A1595">
            <w:pPr>
              <w:spacing w:after="0" w:line="240" w:lineRule="auto"/>
              <w:jc w:val="center"/>
              <w:rPr>
                <w:rFonts w:ascii="Calibri" w:eastAsia="Times New Roman" w:hAnsi="Calibri" w:cs="Calibri"/>
              </w:rPr>
            </w:pPr>
            <w:r w:rsidRPr="001E3B0C">
              <w:rPr>
                <w:rFonts w:ascii="Calibri" w:eastAsia="Times New Roman" w:hAnsi="Calibri" w:cs="Calibri"/>
              </w:rPr>
              <w:t xml:space="preserve">Sperm </w:t>
            </w:r>
            <w:r w:rsidRPr="001E3B0C">
              <w:rPr>
                <w:rFonts w:ascii="Calibri" w:eastAsia="Times New Roman" w:hAnsi="Calibri" w:cs="Calibri"/>
              </w:rPr>
              <w:br/>
              <w:t>Found in biopsy</w:t>
            </w:r>
          </w:p>
        </w:tc>
        <w:tc>
          <w:tcPr>
            <w:tcW w:w="960" w:type="dxa"/>
            <w:tcBorders>
              <w:top w:val="nil"/>
              <w:left w:val="nil"/>
              <w:bottom w:val="nil"/>
              <w:right w:val="nil"/>
            </w:tcBorders>
            <w:shd w:val="clear" w:color="auto" w:fill="auto"/>
            <w:noWrap/>
            <w:vAlign w:val="center"/>
            <w:hideMark/>
          </w:tcPr>
          <w:p w14:paraId="50422B6E" w14:textId="77777777" w:rsidR="00D66FF4" w:rsidRPr="001E3B0C" w:rsidRDefault="00D66FF4" w:rsidP="004A1595">
            <w:pPr>
              <w:spacing w:after="0" w:line="240" w:lineRule="auto"/>
              <w:jc w:val="center"/>
              <w:rPr>
                <w:rFonts w:ascii="Calibri" w:eastAsia="Times New Roman" w:hAnsi="Calibri" w:cs="Calibri"/>
              </w:rPr>
            </w:pPr>
            <w:r w:rsidRPr="001E3B0C">
              <w:rPr>
                <w:rFonts w:ascii="Calibri" w:eastAsia="Times New Roman" w:hAnsi="Calibri" w:cs="Calibri"/>
              </w:rPr>
              <w:t>Yes</w:t>
            </w:r>
          </w:p>
        </w:tc>
        <w:tc>
          <w:tcPr>
            <w:tcW w:w="950" w:type="dxa"/>
            <w:tcBorders>
              <w:top w:val="single" w:sz="4" w:space="0" w:color="auto"/>
              <w:left w:val="single" w:sz="4" w:space="0" w:color="auto"/>
              <w:bottom w:val="single" w:sz="4" w:space="0" w:color="auto"/>
              <w:right w:val="single" w:sz="4" w:space="0" w:color="auto"/>
            </w:tcBorders>
            <w:shd w:val="clear" w:color="C6EFCE" w:fill="C6EFCE"/>
            <w:noWrap/>
            <w:vAlign w:val="center"/>
            <w:hideMark/>
          </w:tcPr>
          <w:p w14:paraId="15890776" w14:textId="77777777" w:rsidR="00D66FF4" w:rsidRPr="001E3B0C" w:rsidRDefault="00D66FF4" w:rsidP="004A1595">
            <w:pPr>
              <w:spacing w:after="0" w:line="240" w:lineRule="auto"/>
              <w:jc w:val="center"/>
              <w:rPr>
                <w:rFonts w:ascii="Calibri" w:eastAsia="Times New Roman" w:hAnsi="Calibri" w:cs="Calibri"/>
              </w:rPr>
            </w:pPr>
            <w:r w:rsidRPr="001E3B0C">
              <w:rPr>
                <w:rFonts w:ascii="Calibri" w:eastAsia="Times New Roman" w:hAnsi="Calibri" w:cs="Calibri"/>
              </w:rPr>
              <w:t>30</w:t>
            </w:r>
          </w:p>
        </w:tc>
        <w:tc>
          <w:tcPr>
            <w:tcW w:w="1006" w:type="dxa"/>
            <w:tcBorders>
              <w:top w:val="single" w:sz="4" w:space="0" w:color="auto"/>
              <w:left w:val="nil"/>
              <w:bottom w:val="single" w:sz="4" w:space="0" w:color="auto"/>
              <w:right w:val="single" w:sz="4" w:space="0" w:color="auto"/>
            </w:tcBorders>
            <w:shd w:val="clear" w:color="FFEB9C" w:fill="FFEB9C"/>
            <w:noWrap/>
            <w:vAlign w:val="center"/>
            <w:hideMark/>
          </w:tcPr>
          <w:p w14:paraId="44EFEDF1" w14:textId="77777777" w:rsidR="00D66FF4" w:rsidRPr="001E3B0C" w:rsidRDefault="00D66FF4" w:rsidP="004A1595">
            <w:pPr>
              <w:spacing w:after="0" w:line="240" w:lineRule="auto"/>
              <w:jc w:val="center"/>
              <w:rPr>
                <w:rFonts w:ascii="Calibri" w:eastAsia="Times New Roman" w:hAnsi="Calibri" w:cs="Calibri"/>
              </w:rPr>
            </w:pPr>
            <w:r w:rsidRPr="001E3B0C">
              <w:rPr>
                <w:rFonts w:ascii="Calibri" w:eastAsia="Times New Roman" w:hAnsi="Calibri" w:cs="Calibri"/>
              </w:rPr>
              <w:t>3</w:t>
            </w:r>
          </w:p>
        </w:tc>
        <w:tc>
          <w:tcPr>
            <w:tcW w:w="960" w:type="dxa"/>
            <w:tcBorders>
              <w:top w:val="nil"/>
              <w:left w:val="nil"/>
              <w:bottom w:val="nil"/>
              <w:right w:val="single" w:sz="8" w:space="0" w:color="auto"/>
            </w:tcBorders>
            <w:shd w:val="clear" w:color="auto" w:fill="auto"/>
            <w:noWrap/>
            <w:vAlign w:val="center"/>
            <w:hideMark/>
          </w:tcPr>
          <w:p w14:paraId="4388199B" w14:textId="77777777" w:rsidR="00D66FF4" w:rsidRPr="001E3B0C" w:rsidRDefault="00D66FF4" w:rsidP="004A1595">
            <w:pPr>
              <w:spacing w:after="0" w:line="240" w:lineRule="auto"/>
              <w:jc w:val="center"/>
              <w:rPr>
                <w:rFonts w:ascii="Calibri" w:eastAsia="Times New Roman" w:hAnsi="Calibri" w:cs="Calibri"/>
                <w:b/>
                <w:bCs/>
              </w:rPr>
            </w:pPr>
            <w:r w:rsidRPr="001E3B0C">
              <w:rPr>
                <w:rFonts w:ascii="Calibri" w:eastAsia="Times New Roman" w:hAnsi="Calibri" w:cs="Calibri"/>
                <w:b/>
                <w:bCs/>
              </w:rPr>
              <w:t>33</w:t>
            </w:r>
          </w:p>
        </w:tc>
      </w:tr>
      <w:tr w:rsidR="001E3B0C" w:rsidRPr="001E3B0C" w14:paraId="2AFCC75B" w14:textId="77777777" w:rsidTr="004A1595">
        <w:trPr>
          <w:trHeight w:val="728"/>
          <w:jc w:val="center"/>
        </w:trPr>
        <w:tc>
          <w:tcPr>
            <w:tcW w:w="1070" w:type="dxa"/>
            <w:vMerge/>
            <w:tcBorders>
              <w:top w:val="nil"/>
              <w:left w:val="single" w:sz="8" w:space="0" w:color="auto"/>
              <w:bottom w:val="nil"/>
              <w:right w:val="nil"/>
            </w:tcBorders>
            <w:vAlign w:val="center"/>
            <w:hideMark/>
          </w:tcPr>
          <w:p w14:paraId="7A341FF0" w14:textId="77777777" w:rsidR="00D66FF4" w:rsidRPr="001E3B0C" w:rsidRDefault="00D66FF4" w:rsidP="004A1595">
            <w:pPr>
              <w:spacing w:after="0" w:line="240" w:lineRule="auto"/>
              <w:rPr>
                <w:rFonts w:ascii="Calibri" w:eastAsia="Times New Roman" w:hAnsi="Calibri" w:cs="Calibri"/>
              </w:rPr>
            </w:pPr>
          </w:p>
        </w:tc>
        <w:tc>
          <w:tcPr>
            <w:tcW w:w="960" w:type="dxa"/>
            <w:tcBorders>
              <w:top w:val="nil"/>
              <w:left w:val="nil"/>
              <w:bottom w:val="nil"/>
              <w:right w:val="nil"/>
            </w:tcBorders>
            <w:shd w:val="clear" w:color="auto" w:fill="auto"/>
            <w:noWrap/>
            <w:vAlign w:val="center"/>
            <w:hideMark/>
          </w:tcPr>
          <w:p w14:paraId="3CBA367E" w14:textId="77777777" w:rsidR="00D66FF4" w:rsidRPr="001E3B0C" w:rsidRDefault="00D66FF4" w:rsidP="004A1595">
            <w:pPr>
              <w:spacing w:after="0" w:line="240" w:lineRule="auto"/>
              <w:jc w:val="center"/>
              <w:rPr>
                <w:rFonts w:ascii="Calibri" w:eastAsia="Times New Roman" w:hAnsi="Calibri" w:cs="Calibri"/>
              </w:rPr>
            </w:pPr>
            <w:r w:rsidRPr="001E3B0C">
              <w:rPr>
                <w:rFonts w:ascii="Calibri" w:eastAsia="Times New Roman" w:hAnsi="Calibri" w:cs="Calibri"/>
              </w:rPr>
              <w:t>No</w:t>
            </w:r>
          </w:p>
        </w:tc>
        <w:tc>
          <w:tcPr>
            <w:tcW w:w="950" w:type="dxa"/>
            <w:tcBorders>
              <w:top w:val="nil"/>
              <w:left w:val="single" w:sz="4" w:space="0" w:color="auto"/>
              <w:bottom w:val="single" w:sz="4" w:space="0" w:color="auto"/>
              <w:right w:val="single" w:sz="4" w:space="0" w:color="auto"/>
            </w:tcBorders>
            <w:shd w:val="clear" w:color="FFC7CE" w:fill="FFC7CE"/>
            <w:noWrap/>
            <w:vAlign w:val="center"/>
            <w:hideMark/>
          </w:tcPr>
          <w:p w14:paraId="4EC966CD" w14:textId="77777777" w:rsidR="00D66FF4" w:rsidRPr="001E3B0C" w:rsidRDefault="00D66FF4" w:rsidP="004A1595">
            <w:pPr>
              <w:spacing w:after="0" w:line="240" w:lineRule="auto"/>
              <w:jc w:val="center"/>
              <w:rPr>
                <w:rFonts w:ascii="Calibri" w:eastAsia="Times New Roman" w:hAnsi="Calibri" w:cs="Calibri"/>
              </w:rPr>
            </w:pPr>
            <w:r w:rsidRPr="001E3B0C">
              <w:rPr>
                <w:rFonts w:ascii="Calibri" w:eastAsia="Times New Roman" w:hAnsi="Calibri" w:cs="Calibri"/>
              </w:rPr>
              <w:t>17</w:t>
            </w:r>
          </w:p>
        </w:tc>
        <w:tc>
          <w:tcPr>
            <w:tcW w:w="1006" w:type="dxa"/>
            <w:tcBorders>
              <w:top w:val="nil"/>
              <w:left w:val="nil"/>
              <w:bottom w:val="single" w:sz="4" w:space="0" w:color="auto"/>
              <w:right w:val="single" w:sz="4" w:space="0" w:color="auto"/>
            </w:tcBorders>
            <w:shd w:val="clear" w:color="C6EFCE" w:fill="C6EFCE"/>
            <w:noWrap/>
            <w:vAlign w:val="center"/>
            <w:hideMark/>
          </w:tcPr>
          <w:p w14:paraId="1F7996F3" w14:textId="77777777" w:rsidR="00D66FF4" w:rsidRPr="001E3B0C" w:rsidRDefault="00D66FF4" w:rsidP="004A1595">
            <w:pPr>
              <w:spacing w:after="0" w:line="240" w:lineRule="auto"/>
              <w:jc w:val="center"/>
              <w:rPr>
                <w:rFonts w:ascii="Calibri" w:eastAsia="Times New Roman" w:hAnsi="Calibri" w:cs="Calibri"/>
              </w:rPr>
            </w:pPr>
            <w:r w:rsidRPr="001E3B0C">
              <w:rPr>
                <w:rFonts w:ascii="Calibri" w:eastAsia="Times New Roman" w:hAnsi="Calibri" w:cs="Calibri"/>
              </w:rPr>
              <w:t>10</w:t>
            </w:r>
          </w:p>
        </w:tc>
        <w:tc>
          <w:tcPr>
            <w:tcW w:w="960" w:type="dxa"/>
            <w:tcBorders>
              <w:top w:val="nil"/>
              <w:left w:val="nil"/>
              <w:bottom w:val="nil"/>
              <w:right w:val="single" w:sz="8" w:space="0" w:color="auto"/>
            </w:tcBorders>
            <w:shd w:val="clear" w:color="auto" w:fill="auto"/>
            <w:noWrap/>
            <w:vAlign w:val="center"/>
            <w:hideMark/>
          </w:tcPr>
          <w:p w14:paraId="16A09EE7" w14:textId="77777777" w:rsidR="00D66FF4" w:rsidRPr="001E3B0C" w:rsidRDefault="00D66FF4" w:rsidP="004A1595">
            <w:pPr>
              <w:spacing w:after="0" w:line="240" w:lineRule="auto"/>
              <w:jc w:val="center"/>
              <w:rPr>
                <w:rFonts w:ascii="Calibri" w:eastAsia="Times New Roman" w:hAnsi="Calibri" w:cs="Calibri"/>
                <w:b/>
                <w:bCs/>
              </w:rPr>
            </w:pPr>
            <w:r w:rsidRPr="001E3B0C">
              <w:rPr>
                <w:rFonts w:ascii="Calibri" w:eastAsia="Times New Roman" w:hAnsi="Calibri" w:cs="Calibri"/>
                <w:b/>
                <w:bCs/>
              </w:rPr>
              <w:t>27</w:t>
            </w:r>
          </w:p>
        </w:tc>
      </w:tr>
      <w:tr w:rsidR="001E3B0C" w:rsidRPr="001E3B0C" w14:paraId="5F3FE202" w14:textId="77777777" w:rsidTr="004A1595">
        <w:trPr>
          <w:trHeight w:val="315"/>
          <w:jc w:val="center"/>
        </w:trPr>
        <w:tc>
          <w:tcPr>
            <w:tcW w:w="1070" w:type="dxa"/>
            <w:tcBorders>
              <w:top w:val="nil"/>
              <w:left w:val="single" w:sz="8" w:space="0" w:color="auto"/>
              <w:bottom w:val="single" w:sz="8" w:space="0" w:color="auto"/>
              <w:right w:val="nil"/>
            </w:tcBorders>
            <w:shd w:val="clear" w:color="auto" w:fill="auto"/>
            <w:noWrap/>
            <w:vAlign w:val="bottom"/>
            <w:hideMark/>
          </w:tcPr>
          <w:p w14:paraId="3E78B3D1" w14:textId="77777777" w:rsidR="00D66FF4" w:rsidRPr="001E3B0C" w:rsidRDefault="00D66FF4" w:rsidP="004A1595">
            <w:pPr>
              <w:spacing w:after="0" w:line="240" w:lineRule="auto"/>
              <w:rPr>
                <w:rFonts w:ascii="Calibri" w:eastAsia="Times New Roman" w:hAnsi="Calibri" w:cs="Calibri"/>
              </w:rPr>
            </w:pPr>
            <w:r w:rsidRPr="001E3B0C">
              <w:rPr>
                <w:rFonts w:ascii="Calibri" w:eastAsia="Times New Roman" w:hAnsi="Calibri" w:cs="Calibri"/>
              </w:rPr>
              <w:t> </w:t>
            </w:r>
          </w:p>
        </w:tc>
        <w:tc>
          <w:tcPr>
            <w:tcW w:w="960" w:type="dxa"/>
            <w:tcBorders>
              <w:top w:val="nil"/>
              <w:left w:val="nil"/>
              <w:bottom w:val="single" w:sz="8" w:space="0" w:color="auto"/>
              <w:right w:val="nil"/>
            </w:tcBorders>
            <w:shd w:val="clear" w:color="auto" w:fill="auto"/>
            <w:noWrap/>
            <w:vAlign w:val="bottom"/>
            <w:hideMark/>
          </w:tcPr>
          <w:p w14:paraId="379736E3" w14:textId="77777777" w:rsidR="00D66FF4" w:rsidRPr="001E3B0C" w:rsidRDefault="00D66FF4" w:rsidP="004A1595">
            <w:pPr>
              <w:spacing w:after="0" w:line="240" w:lineRule="auto"/>
              <w:rPr>
                <w:rFonts w:ascii="Calibri" w:eastAsia="Times New Roman" w:hAnsi="Calibri" w:cs="Calibri"/>
              </w:rPr>
            </w:pPr>
            <w:r w:rsidRPr="001E3B0C">
              <w:rPr>
                <w:rFonts w:ascii="Calibri" w:eastAsia="Times New Roman" w:hAnsi="Calibri" w:cs="Calibri"/>
              </w:rPr>
              <w:t> </w:t>
            </w:r>
          </w:p>
        </w:tc>
        <w:tc>
          <w:tcPr>
            <w:tcW w:w="950" w:type="dxa"/>
            <w:tcBorders>
              <w:top w:val="nil"/>
              <w:left w:val="nil"/>
              <w:bottom w:val="single" w:sz="8" w:space="0" w:color="auto"/>
              <w:right w:val="nil"/>
            </w:tcBorders>
            <w:shd w:val="clear" w:color="auto" w:fill="auto"/>
            <w:noWrap/>
            <w:vAlign w:val="center"/>
            <w:hideMark/>
          </w:tcPr>
          <w:p w14:paraId="3F2173C3" w14:textId="77777777" w:rsidR="00D66FF4" w:rsidRPr="001E3B0C" w:rsidRDefault="00D66FF4" w:rsidP="004A1595">
            <w:pPr>
              <w:spacing w:after="0" w:line="240" w:lineRule="auto"/>
              <w:jc w:val="center"/>
              <w:rPr>
                <w:rFonts w:ascii="Calibri" w:eastAsia="Times New Roman" w:hAnsi="Calibri" w:cs="Calibri"/>
                <w:b/>
                <w:bCs/>
              </w:rPr>
            </w:pPr>
            <w:r w:rsidRPr="001E3B0C">
              <w:rPr>
                <w:rFonts w:ascii="Calibri" w:eastAsia="Times New Roman" w:hAnsi="Calibri" w:cs="Calibri"/>
                <w:b/>
                <w:bCs/>
              </w:rPr>
              <w:t>47</w:t>
            </w:r>
          </w:p>
        </w:tc>
        <w:tc>
          <w:tcPr>
            <w:tcW w:w="1006" w:type="dxa"/>
            <w:tcBorders>
              <w:top w:val="nil"/>
              <w:left w:val="nil"/>
              <w:bottom w:val="single" w:sz="8" w:space="0" w:color="auto"/>
              <w:right w:val="nil"/>
            </w:tcBorders>
            <w:shd w:val="clear" w:color="auto" w:fill="auto"/>
            <w:noWrap/>
            <w:vAlign w:val="center"/>
            <w:hideMark/>
          </w:tcPr>
          <w:p w14:paraId="0162DCC1" w14:textId="77777777" w:rsidR="00D66FF4" w:rsidRPr="001E3B0C" w:rsidRDefault="00D66FF4" w:rsidP="004A1595">
            <w:pPr>
              <w:spacing w:after="0" w:line="240" w:lineRule="auto"/>
              <w:jc w:val="center"/>
              <w:rPr>
                <w:rFonts w:ascii="Calibri" w:eastAsia="Times New Roman" w:hAnsi="Calibri" w:cs="Calibri"/>
                <w:b/>
                <w:bCs/>
              </w:rPr>
            </w:pPr>
            <w:r w:rsidRPr="001E3B0C">
              <w:rPr>
                <w:rFonts w:ascii="Calibri" w:eastAsia="Times New Roman" w:hAnsi="Calibri" w:cs="Calibri"/>
                <w:b/>
                <w:bCs/>
              </w:rPr>
              <w:t>13</w:t>
            </w:r>
          </w:p>
        </w:tc>
        <w:tc>
          <w:tcPr>
            <w:tcW w:w="960" w:type="dxa"/>
            <w:tcBorders>
              <w:top w:val="nil"/>
              <w:left w:val="nil"/>
              <w:bottom w:val="single" w:sz="8" w:space="0" w:color="auto"/>
              <w:right w:val="single" w:sz="8" w:space="0" w:color="auto"/>
            </w:tcBorders>
            <w:shd w:val="clear" w:color="auto" w:fill="auto"/>
            <w:noWrap/>
            <w:vAlign w:val="bottom"/>
            <w:hideMark/>
          </w:tcPr>
          <w:p w14:paraId="48BB9495" w14:textId="77777777" w:rsidR="00D66FF4" w:rsidRPr="001E3B0C" w:rsidRDefault="00D66FF4" w:rsidP="00664846">
            <w:pPr>
              <w:keepNext/>
              <w:spacing w:after="0" w:line="240" w:lineRule="auto"/>
              <w:rPr>
                <w:rFonts w:ascii="Calibri" w:eastAsia="Times New Roman" w:hAnsi="Calibri" w:cs="Calibri"/>
              </w:rPr>
            </w:pPr>
            <w:r w:rsidRPr="001E3B0C">
              <w:rPr>
                <w:rFonts w:ascii="Calibri" w:eastAsia="Times New Roman" w:hAnsi="Calibri" w:cs="Calibri"/>
              </w:rPr>
              <w:t> </w:t>
            </w:r>
          </w:p>
        </w:tc>
      </w:tr>
    </w:tbl>
    <w:p w14:paraId="75D75217" w14:textId="5F0A5925" w:rsidR="00D66FF4" w:rsidRPr="001E3B0C" w:rsidRDefault="00664846" w:rsidP="00664846">
      <w:pPr>
        <w:pStyle w:val="Caption"/>
        <w:ind w:left="1440" w:firstLine="720"/>
        <w:rPr>
          <w:color w:val="auto"/>
        </w:rPr>
      </w:pPr>
      <w:bookmarkStart w:id="234" w:name="_Toc77854843"/>
      <w:r>
        <w:t xml:space="preserve">Table </w:t>
      </w:r>
      <w:fldSimple w:instr=" SEQ Table \* ARABIC ">
        <w:r w:rsidR="00C94D03">
          <w:rPr>
            <w:noProof/>
          </w:rPr>
          <w:t>6</w:t>
        </w:r>
      </w:fldSimple>
      <w:r>
        <w:t xml:space="preserve"> Confusion matrix for live surgical predictions</w:t>
      </w:r>
      <w:bookmarkEnd w:id="234"/>
    </w:p>
    <w:tbl>
      <w:tblPr>
        <w:tblW w:w="4828" w:type="dxa"/>
        <w:jc w:val="center"/>
        <w:tblLook w:val="04A0" w:firstRow="1" w:lastRow="0" w:firstColumn="1" w:lastColumn="0" w:noHBand="0" w:noVBand="1"/>
      </w:tblPr>
      <w:tblGrid>
        <w:gridCol w:w="3699"/>
        <w:gridCol w:w="1129"/>
      </w:tblGrid>
      <w:tr w:rsidR="001E3B0C" w:rsidRPr="001E3B0C" w14:paraId="0DAC5F99" w14:textId="77777777" w:rsidTr="004A1595">
        <w:trPr>
          <w:trHeight w:val="514"/>
          <w:jc w:val="center"/>
        </w:trPr>
        <w:tc>
          <w:tcPr>
            <w:tcW w:w="4828" w:type="dxa"/>
            <w:gridSpan w:val="2"/>
            <w:tcBorders>
              <w:top w:val="single" w:sz="8" w:space="0" w:color="auto"/>
              <w:left w:val="single" w:sz="8" w:space="0" w:color="auto"/>
              <w:bottom w:val="double" w:sz="6" w:space="0" w:color="auto"/>
              <w:right w:val="single" w:sz="8" w:space="0" w:color="000000"/>
            </w:tcBorders>
            <w:shd w:val="clear" w:color="auto" w:fill="auto"/>
            <w:noWrap/>
            <w:vAlign w:val="bottom"/>
            <w:hideMark/>
          </w:tcPr>
          <w:p w14:paraId="60754386" w14:textId="77777777" w:rsidR="00D66FF4" w:rsidRPr="001E3B0C" w:rsidRDefault="00D66FF4" w:rsidP="004A1595">
            <w:pPr>
              <w:spacing w:after="0" w:line="240" w:lineRule="auto"/>
              <w:jc w:val="center"/>
              <w:rPr>
                <w:rFonts w:ascii="Calibri" w:eastAsia="Times New Roman" w:hAnsi="Calibri" w:cs="Calibri"/>
                <w:b/>
                <w:bCs/>
              </w:rPr>
            </w:pPr>
            <w:r w:rsidRPr="001E3B0C">
              <w:rPr>
                <w:rFonts w:ascii="Calibri" w:eastAsia="Times New Roman" w:hAnsi="Calibri" w:cs="Calibri"/>
                <w:b/>
                <w:bCs/>
              </w:rPr>
              <w:t>Selected Validation Metrics</w:t>
            </w:r>
          </w:p>
        </w:tc>
      </w:tr>
      <w:tr w:rsidR="001E3B0C" w:rsidRPr="001E3B0C" w14:paraId="353685C3" w14:textId="77777777" w:rsidTr="004A1595">
        <w:trPr>
          <w:trHeight w:val="514"/>
          <w:jc w:val="center"/>
        </w:trPr>
        <w:tc>
          <w:tcPr>
            <w:tcW w:w="3699" w:type="dxa"/>
            <w:tcBorders>
              <w:top w:val="nil"/>
              <w:left w:val="single" w:sz="8" w:space="0" w:color="auto"/>
              <w:bottom w:val="nil"/>
              <w:right w:val="nil"/>
            </w:tcBorders>
            <w:shd w:val="clear" w:color="auto" w:fill="auto"/>
            <w:noWrap/>
            <w:vAlign w:val="bottom"/>
            <w:hideMark/>
          </w:tcPr>
          <w:p w14:paraId="28DC23FC" w14:textId="77777777" w:rsidR="00D66FF4" w:rsidRPr="001E3B0C" w:rsidRDefault="00D66FF4" w:rsidP="004A1595">
            <w:pPr>
              <w:spacing w:after="0" w:line="240" w:lineRule="auto"/>
              <w:jc w:val="center"/>
              <w:rPr>
                <w:rFonts w:ascii="Calibri" w:eastAsia="Times New Roman" w:hAnsi="Calibri" w:cs="Calibri"/>
              </w:rPr>
            </w:pPr>
            <w:r w:rsidRPr="001E3B0C">
              <w:rPr>
                <w:rFonts w:ascii="Calibri" w:eastAsia="Times New Roman" w:hAnsi="Calibri" w:cs="Calibri"/>
              </w:rPr>
              <w:t>Sensitivity</w:t>
            </w:r>
          </w:p>
        </w:tc>
        <w:tc>
          <w:tcPr>
            <w:tcW w:w="1128" w:type="dxa"/>
            <w:tcBorders>
              <w:top w:val="nil"/>
              <w:left w:val="nil"/>
              <w:bottom w:val="nil"/>
              <w:right w:val="single" w:sz="8" w:space="0" w:color="auto"/>
            </w:tcBorders>
            <w:shd w:val="clear" w:color="auto" w:fill="auto"/>
            <w:noWrap/>
            <w:vAlign w:val="bottom"/>
            <w:hideMark/>
          </w:tcPr>
          <w:p w14:paraId="205D4541" w14:textId="77777777" w:rsidR="00D66FF4" w:rsidRPr="001E3B0C" w:rsidRDefault="00D66FF4" w:rsidP="004A1595">
            <w:pPr>
              <w:spacing w:after="0" w:line="240" w:lineRule="auto"/>
              <w:jc w:val="right"/>
              <w:rPr>
                <w:rFonts w:ascii="Calibri" w:eastAsia="Times New Roman" w:hAnsi="Calibri" w:cs="Calibri"/>
              </w:rPr>
            </w:pPr>
            <w:r w:rsidRPr="001E3B0C">
              <w:rPr>
                <w:rFonts w:ascii="Calibri" w:eastAsia="Times New Roman" w:hAnsi="Calibri" w:cs="Calibri"/>
              </w:rPr>
              <w:t>91%</w:t>
            </w:r>
          </w:p>
        </w:tc>
      </w:tr>
      <w:tr w:rsidR="001E3B0C" w:rsidRPr="001E3B0C" w14:paraId="647017FC" w14:textId="77777777" w:rsidTr="004A1595">
        <w:trPr>
          <w:trHeight w:val="490"/>
          <w:jc w:val="center"/>
        </w:trPr>
        <w:tc>
          <w:tcPr>
            <w:tcW w:w="3699" w:type="dxa"/>
            <w:tcBorders>
              <w:top w:val="nil"/>
              <w:left w:val="single" w:sz="8" w:space="0" w:color="auto"/>
              <w:bottom w:val="nil"/>
              <w:right w:val="nil"/>
            </w:tcBorders>
            <w:shd w:val="clear" w:color="auto" w:fill="auto"/>
            <w:noWrap/>
            <w:vAlign w:val="bottom"/>
            <w:hideMark/>
          </w:tcPr>
          <w:p w14:paraId="07B657B2" w14:textId="77777777" w:rsidR="00D66FF4" w:rsidRPr="001E3B0C" w:rsidRDefault="00D66FF4" w:rsidP="004A1595">
            <w:pPr>
              <w:spacing w:after="0" w:line="240" w:lineRule="auto"/>
              <w:jc w:val="center"/>
              <w:rPr>
                <w:rFonts w:ascii="Calibri" w:eastAsia="Times New Roman" w:hAnsi="Calibri" w:cs="Calibri"/>
              </w:rPr>
            </w:pPr>
            <w:r w:rsidRPr="001E3B0C">
              <w:rPr>
                <w:rFonts w:ascii="Calibri" w:eastAsia="Times New Roman" w:hAnsi="Calibri" w:cs="Calibri"/>
              </w:rPr>
              <w:t>Specificity</w:t>
            </w:r>
          </w:p>
        </w:tc>
        <w:tc>
          <w:tcPr>
            <w:tcW w:w="1128" w:type="dxa"/>
            <w:tcBorders>
              <w:top w:val="nil"/>
              <w:left w:val="nil"/>
              <w:bottom w:val="nil"/>
              <w:right w:val="single" w:sz="8" w:space="0" w:color="auto"/>
            </w:tcBorders>
            <w:shd w:val="clear" w:color="auto" w:fill="auto"/>
            <w:noWrap/>
            <w:vAlign w:val="bottom"/>
            <w:hideMark/>
          </w:tcPr>
          <w:p w14:paraId="794EF092" w14:textId="77777777" w:rsidR="00D66FF4" w:rsidRPr="001E3B0C" w:rsidRDefault="00D66FF4" w:rsidP="004A1595">
            <w:pPr>
              <w:spacing w:after="0" w:line="240" w:lineRule="auto"/>
              <w:jc w:val="right"/>
              <w:rPr>
                <w:rFonts w:ascii="Calibri" w:eastAsia="Times New Roman" w:hAnsi="Calibri" w:cs="Calibri"/>
              </w:rPr>
            </w:pPr>
            <w:r w:rsidRPr="001E3B0C">
              <w:rPr>
                <w:rFonts w:ascii="Calibri" w:eastAsia="Times New Roman" w:hAnsi="Calibri" w:cs="Calibri"/>
              </w:rPr>
              <w:t>37%</w:t>
            </w:r>
          </w:p>
        </w:tc>
      </w:tr>
      <w:tr w:rsidR="001E3B0C" w:rsidRPr="001E3B0C" w14:paraId="0F0A9DF4" w14:textId="77777777" w:rsidTr="004A1595">
        <w:trPr>
          <w:trHeight w:val="490"/>
          <w:jc w:val="center"/>
        </w:trPr>
        <w:tc>
          <w:tcPr>
            <w:tcW w:w="3699" w:type="dxa"/>
            <w:tcBorders>
              <w:top w:val="nil"/>
              <w:left w:val="single" w:sz="8" w:space="0" w:color="auto"/>
              <w:bottom w:val="nil"/>
              <w:right w:val="nil"/>
            </w:tcBorders>
            <w:shd w:val="clear" w:color="auto" w:fill="auto"/>
            <w:noWrap/>
            <w:vAlign w:val="bottom"/>
            <w:hideMark/>
          </w:tcPr>
          <w:p w14:paraId="3B54FDA2" w14:textId="77777777" w:rsidR="00D66FF4" w:rsidRPr="001E3B0C" w:rsidRDefault="00D66FF4" w:rsidP="004A1595">
            <w:pPr>
              <w:spacing w:after="0" w:line="240" w:lineRule="auto"/>
              <w:jc w:val="center"/>
              <w:rPr>
                <w:rFonts w:ascii="Calibri" w:eastAsia="Times New Roman" w:hAnsi="Calibri" w:cs="Calibri"/>
              </w:rPr>
            </w:pPr>
            <w:r w:rsidRPr="001E3B0C">
              <w:rPr>
                <w:rFonts w:ascii="Calibri" w:eastAsia="Times New Roman" w:hAnsi="Calibri" w:cs="Calibri"/>
              </w:rPr>
              <w:t>Accuracy</w:t>
            </w:r>
          </w:p>
        </w:tc>
        <w:tc>
          <w:tcPr>
            <w:tcW w:w="1128" w:type="dxa"/>
            <w:tcBorders>
              <w:top w:val="nil"/>
              <w:left w:val="nil"/>
              <w:bottom w:val="nil"/>
              <w:right w:val="single" w:sz="8" w:space="0" w:color="auto"/>
            </w:tcBorders>
            <w:shd w:val="clear" w:color="auto" w:fill="auto"/>
            <w:noWrap/>
            <w:vAlign w:val="bottom"/>
            <w:hideMark/>
          </w:tcPr>
          <w:p w14:paraId="4692F695" w14:textId="77777777" w:rsidR="00D66FF4" w:rsidRPr="001E3B0C" w:rsidRDefault="00D66FF4" w:rsidP="004A1595">
            <w:pPr>
              <w:spacing w:after="0" w:line="240" w:lineRule="auto"/>
              <w:jc w:val="right"/>
              <w:rPr>
                <w:rFonts w:ascii="Calibri" w:eastAsia="Times New Roman" w:hAnsi="Calibri" w:cs="Calibri"/>
              </w:rPr>
            </w:pPr>
            <w:r w:rsidRPr="001E3B0C">
              <w:rPr>
                <w:rFonts w:ascii="Calibri" w:eastAsia="Times New Roman" w:hAnsi="Calibri" w:cs="Calibri"/>
              </w:rPr>
              <w:t>67%</w:t>
            </w:r>
          </w:p>
        </w:tc>
      </w:tr>
      <w:tr w:rsidR="001E3B0C" w:rsidRPr="001E3B0C" w14:paraId="73AEE81B" w14:textId="77777777" w:rsidTr="004A1595">
        <w:trPr>
          <w:trHeight w:val="490"/>
          <w:jc w:val="center"/>
        </w:trPr>
        <w:tc>
          <w:tcPr>
            <w:tcW w:w="3699" w:type="dxa"/>
            <w:tcBorders>
              <w:top w:val="nil"/>
              <w:left w:val="single" w:sz="8" w:space="0" w:color="auto"/>
              <w:bottom w:val="nil"/>
              <w:right w:val="nil"/>
            </w:tcBorders>
            <w:shd w:val="clear" w:color="auto" w:fill="auto"/>
            <w:noWrap/>
            <w:vAlign w:val="bottom"/>
            <w:hideMark/>
          </w:tcPr>
          <w:p w14:paraId="255A5BBB" w14:textId="77777777" w:rsidR="00D66FF4" w:rsidRPr="001E3B0C" w:rsidRDefault="00D66FF4" w:rsidP="004A1595">
            <w:pPr>
              <w:spacing w:after="0" w:line="240" w:lineRule="auto"/>
              <w:jc w:val="center"/>
              <w:rPr>
                <w:rFonts w:ascii="Calibri" w:eastAsia="Times New Roman" w:hAnsi="Calibri" w:cs="Calibri"/>
              </w:rPr>
            </w:pPr>
            <w:r w:rsidRPr="001E3B0C">
              <w:rPr>
                <w:rFonts w:ascii="Calibri" w:eastAsia="Times New Roman" w:hAnsi="Calibri" w:cs="Calibri"/>
              </w:rPr>
              <w:t>Precision</w:t>
            </w:r>
          </w:p>
        </w:tc>
        <w:tc>
          <w:tcPr>
            <w:tcW w:w="1128" w:type="dxa"/>
            <w:tcBorders>
              <w:top w:val="nil"/>
              <w:left w:val="nil"/>
              <w:bottom w:val="nil"/>
              <w:right w:val="single" w:sz="8" w:space="0" w:color="auto"/>
            </w:tcBorders>
            <w:shd w:val="clear" w:color="auto" w:fill="auto"/>
            <w:noWrap/>
            <w:vAlign w:val="bottom"/>
            <w:hideMark/>
          </w:tcPr>
          <w:p w14:paraId="167DD05B" w14:textId="77777777" w:rsidR="00D66FF4" w:rsidRPr="001E3B0C" w:rsidRDefault="00D66FF4" w:rsidP="004A1595">
            <w:pPr>
              <w:spacing w:after="0" w:line="240" w:lineRule="auto"/>
              <w:jc w:val="right"/>
              <w:rPr>
                <w:rFonts w:ascii="Calibri" w:eastAsia="Times New Roman" w:hAnsi="Calibri" w:cs="Calibri"/>
              </w:rPr>
            </w:pPr>
            <w:r w:rsidRPr="001E3B0C">
              <w:rPr>
                <w:rFonts w:ascii="Calibri" w:eastAsia="Times New Roman" w:hAnsi="Calibri" w:cs="Calibri"/>
              </w:rPr>
              <w:t>64%</w:t>
            </w:r>
          </w:p>
        </w:tc>
      </w:tr>
      <w:tr w:rsidR="001E3B0C" w:rsidRPr="001E3B0C" w14:paraId="70E33867" w14:textId="77777777" w:rsidTr="004A1595">
        <w:trPr>
          <w:trHeight w:val="490"/>
          <w:jc w:val="center"/>
        </w:trPr>
        <w:tc>
          <w:tcPr>
            <w:tcW w:w="3699" w:type="dxa"/>
            <w:tcBorders>
              <w:top w:val="nil"/>
              <w:left w:val="single" w:sz="8" w:space="0" w:color="auto"/>
              <w:bottom w:val="nil"/>
              <w:right w:val="nil"/>
            </w:tcBorders>
            <w:shd w:val="clear" w:color="auto" w:fill="auto"/>
            <w:vAlign w:val="bottom"/>
            <w:hideMark/>
          </w:tcPr>
          <w:p w14:paraId="180B44BA" w14:textId="77777777" w:rsidR="00D66FF4" w:rsidRPr="001E3B0C" w:rsidRDefault="00D66FF4" w:rsidP="004A1595">
            <w:pPr>
              <w:spacing w:after="0" w:line="240" w:lineRule="auto"/>
              <w:jc w:val="center"/>
              <w:rPr>
                <w:rFonts w:ascii="Calibri" w:eastAsia="Times New Roman" w:hAnsi="Calibri" w:cs="Calibri"/>
              </w:rPr>
            </w:pPr>
            <w:r w:rsidRPr="001E3B0C">
              <w:rPr>
                <w:rFonts w:ascii="Calibri" w:eastAsia="Times New Roman" w:hAnsi="Calibri" w:cs="Calibri"/>
              </w:rPr>
              <w:t>Diagnostics Odds Ratio</w:t>
            </w:r>
          </w:p>
        </w:tc>
        <w:tc>
          <w:tcPr>
            <w:tcW w:w="1128" w:type="dxa"/>
            <w:tcBorders>
              <w:top w:val="nil"/>
              <w:left w:val="nil"/>
              <w:bottom w:val="nil"/>
              <w:right w:val="single" w:sz="8" w:space="0" w:color="auto"/>
            </w:tcBorders>
            <w:shd w:val="clear" w:color="auto" w:fill="auto"/>
            <w:noWrap/>
            <w:vAlign w:val="bottom"/>
            <w:hideMark/>
          </w:tcPr>
          <w:p w14:paraId="03586339" w14:textId="77777777" w:rsidR="00D66FF4" w:rsidRPr="001E3B0C" w:rsidRDefault="00D66FF4" w:rsidP="004A1595">
            <w:pPr>
              <w:spacing w:after="0" w:line="240" w:lineRule="auto"/>
              <w:jc w:val="right"/>
              <w:rPr>
                <w:rFonts w:ascii="Calibri" w:eastAsia="Times New Roman" w:hAnsi="Calibri" w:cs="Calibri"/>
              </w:rPr>
            </w:pPr>
            <w:r w:rsidRPr="001E3B0C">
              <w:rPr>
                <w:rFonts w:ascii="Calibri" w:eastAsia="Times New Roman" w:hAnsi="Calibri" w:cs="Calibri"/>
              </w:rPr>
              <w:t>5.88</w:t>
            </w:r>
          </w:p>
        </w:tc>
      </w:tr>
      <w:tr w:rsidR="001E3B0C" w:rsidRPr="001E3B0C" w14:paraId="23BB561C" w14:textId="77777777" w:rsidTr="004A1595">
        <w:trPr>
          <w:trHeight w:val="514"/>
          <w:jc w:val="center"/>
        </w:trPr>
        <w:tc>
          <w:tcPr>
            <w:tcW w:w="3699" w:type="dxa"/>
            <w:tcBorders>
              <w:top w:val="nil"/>
              <w:left w:val="single" w:sz="8" w:space="0" w:color="auto"/>
              <w:bottom w:val="single" w:sz="8" w:space="0" w:color="auto"/>
              <w:right w:val="nil"/>
            </w:tcBorders>
            <w:shd w:val="clear" w:color="auto" w:fill="auto"/>
            <w:noWrap/>
            <w:vAlign w:val="bottom"/>
            <w:hideMark/>
          </w:tcPr>
          <w:p w14:paraId="57F7B82F" w14:textId="77777777" w:rsidR="00D66FF4" w:rsidRPr="001E3B0C" w:rsidRDefault="00D66FF4" w:rsidP="004A1595">
            <w:pPr>
              <w:spacing w:after="0" w:line="240" w:lineRule="auto"/>
              <w:jc w:val="center"/>
              <w:rPr>
                <w:rFonts w:ascii="Calibri" w:eastAsia="Times New Roman" w:hAnsi="Calibri" w:cs="Calibri"/>
              </w:rPr>
            </w:pPr>
            <w:r w:rsidRPr="001E3B0C">
              <w:rPr>
                <w:rFonts w:ascii="Calibri" w:eastAsia="Times New Roman" w:hAnsi="Calibri" w:cs="Calibri"/>
              </w:rPr>
              <w:t>Chi Square Metric</w:t>
            </w:r>
          </w:p>
        </w:tc>
        <w:tc>
          <w:tcPr>
            <w:tcW w:w="1128" w:type="dxa"/>
            <w:tcBorders>
              <w:top w:val="nil"/>
              <w:left w:val="nil"/>
              <w:bottom w:val="single" w:sz="8" w:space="0" w:color="auto"/>
              <w:right w:val="single" w:sz="8" w:space="0" w:color="auto"/>
            </w:tcBorders>
            <w:shd w:val="clear" w:color="auto" w:fill="auto"/>
            <w:noWrap/>
            <w:vAlign w:val="bottom"/>
            <w:hideMark/>
          </w:tcPr>
          <w:p w14:paraId="5561CB26" w14:textId="77777777" w:rsidR="00D66FF4" w:rsidRPr="001E3B0C" w:rsidRDefault="00D66FF4" w:rsidP="00664846">
            <w:pPr>
              <w:keepNext/>
              <w:spacing w:after="0" w:line="240" w:lineRule="auto"/>
              <w:jc w:val="right"/>
              <w:rPr>
                <w:rFonts w:ascii="Calibri" w:eastAsia="Times New Roman" w:hAnsi="Calibri" w:cs="Calibri"/>
              </w:rPr>
            </w:pPr>
            <w:r w:rsidRPr="001E3B0C">
              <w:rPr>
                <w:rFonts w:ascii="Calibri" w:eastAsia="Times New Roman" w:hAnsi="Calibri" w:cs="Calibri"/>
              </w:rPr>
              <w:t>6.83</w:t>
            </w:r>
          </w:p>
        </w:tc>
      </w:tr>
    </w:tbl>
    <w:p w14:paraId="74B0A536" w14:textId="3B8FDC49" w:rsidR="00664846" w:rsidRDefault="00664846" w:rsidP="00664846">
      <w:pPr>
        <w:pStyle w:val="Caption"/>
        <w:ind w:left="1440" w:firstLine="720"/>
      </w:pPr>
      <w:bookmarkStart w:id="235" w:name="_Toc77854844"/>
      <w:r>
        <w:t xml:space="preserve">Table </w:t>
      </w:r>
      <w:fldSimple w:instr=" SEQ Table \* ARABIC ">
        <w:r w:rsidR="00C94D03">
          <w:rPr>
            <w:noProof/>
          </w:rPr>
          <w:t>7</w:t>
        </w:r>
      </w:fldSimple>
      <w:r>
        <w:t xml:space="preserve"> </w:t>
      </w:r>
      <w:r w:rsidRPr="004C2937">
        <w:t>Selected validation metrics for Live Surgical Predictions</w:t>
      </w:r>
      <w:bookmarkEnd w:id="235"/>
    </w:p>
    <w:p w14:paraId="0A5AF6A2" w14:textId="467DA1F4" w:rsidR="00D66FF4" w:rsidRPr="001E3B0C" w:rsidRDefault="00D66FF4" w:rsidP="00D66FF4"/>
    <w:p w14:paraId="5CBADE69" w14:textId="77777777" w:rsidR="00D66FF4" w:rsidRPr="001E3B0C" w:rsidRDefault="00D66FF4">
      <w:r w:rsidRPr="001E3B0C">
        <w:br w:type="page"/>
      </w:r>
    </w:p>
    <w:p w14:paraId="25C8EB8B" w14:textId="511F63BA" w:rsidR="00D66FF4" w:rsidRPr="001E3B0C" w:rsidRDefault="00D66FF4" w:rsidP="001E3B0C">
      <w:pPr>
        <w:pStyle w:val="Heading2"/>
        <w:numPr>
          <w:ilvl w:val="0"/>
          <w:numId w:val="15"/>
        </w:numPr>
        <w:rPr>
          <w:rFonts w:cstheme="minorHAnsi"/>
          <w:b/>
          <w:bCs/>
          <w:color w:val="auto"/>
        </w:rPr>
      </w:pPr>
      <w:bookmarkStart w:id="236" w:name="_Toc77916816"/>
      <w:r w:rsidRPr="001E3B0C">
        <w:rPr>
          <w:rFonts w:cstheme="minorHAnsi"/>
          <w:b/>
          <w:bCs/>
          <w:color w:val="auto"/>
        </w:rPr>
        <w:lastRenderedPageBreak/>
        <w:t>Novice Surgeon Performance Comparison</w:t>
      </w:r>
      <w:bookmarkEnd w:id="236"/>
    </w:p>
    <w:p w14:paraId="280109BE" w14:textId="77777777" w:rsidR="00D66FF4" w:rsidRPr="001E3B0C" w:rsidRDefault="00D66FF4" w:rsidP="00D66FF4">
      <w:pPr>
        <w:spacing w:line="480" w:lineRule="auto"/>
        <w:rPr>
          <w:rFonts w:cstheme="minorHAnsi"/>
        </w:rPr>
      </w:pPr>
      <w:r w:rsidRPr="001E3B0C">
        <w:rPr>
          <w:rFonts w:cstheme="minorHAnsi"/>
          <w:b/>
          <w:bCs/>
        </w:rPr>
        <w:tab/>
      </w:r>
      <w:r w:rsidRPr="001E3B0C">
        <w:rPr>
          <w:rFonts w:cstheme="minorHAnsi"/>
        </w:rPr>
        <w:t xml:space="preserve">Seven post graduate year 3 (PGY3) internal medicine residents and 3 PGY4 Urology residents were asked to select 3 sampling locations on each of the 20 highly affected images. Figure 21 shows an example evaluation slide. If no suitable sampling locations remained on the image, evaluators were instructed to change the circle color to red. Times to complete the evaluation were also recorded. </w:t>
      </w:r>
    </w:p>
    <w:p w14:paraId="4ADF741F" w14:textId="77777777" w:rsidR="00D66FF4" w:rsidRPr="001E3B0C" w:rsidRDefault="00D66FF4" w:rsidP="00D66FF4">
      <w:pPr>
        <w:spacing w:line="480" w:lineRule="auto"/>
        <w:rPr>
          <w:rFonts w:cstheme="minorHAnsi"/>
        </w:rPr>
      </w:pPr>
      <w:r w:rsidRPr="001E3B0C">
        <w:rPr>
          <w:rFonts w:cstheme="minorHAnsi"/>
        </w:rPr>
        <w:t xml:space="preserve">The indicated sample sites were compared with samples taken during biopsy. Each target was considered a positive prediction of sperm presence by the evaluator. If the target overlapped a region known to have sperm, the choice was marked a true positive. If a known sperm positive location was not marked, the selection was considered a type II false negative error. False positive and true negative scores were given if a known sperm negative location was marked or unmarked by the evaluator, respectively. To ensure a fair comparison between evaluators and Sperm Hunter, the evaluation protocol was completed by an experienced user using the Sperm Hunter predictions to choose sampling locations. The receiver-operator curves for both resident groups are shown in figure 22. The primary metric for success was to reduce type II errors, a secondary metric was the time taken to complete the evaluation. Figure 23 shows the time taken by each resident group compared to their number of type II errors. In both figures, Sperm Hunter Prime is shown in red. </w:t>
      </w:r>
    </w:p>
    <w:p w14:paraId="08FA2450" w14:textId="14C82D51" w:rsidR="00090C7D" w:rsidRPr="001E3B0C" w:rsidRDefault="00090C7D" w:rsidP="001E3B0C">
      <w:pPr>
        <w:pStyle w:val="Heading2"/>
        <w:numPr>
          <w:ilvl w:val="0"/>
          <w:numId w:val="15"/>
        </w:numPr>
        <w:rPr>
          <w:rFonts w:cstheme="minorHAnsi"/>
          <w:b/>
          <w:bCs/>
          <w:color w:val="auto"/>
        </w:rPr>
      </w:pPr>
      <w:bookmarkStart w:id="237" w:name="_Toc77916817"/>
      <w:r w:rsidRPr="001E3B0C">
        <w:rPr>
          <w:rFonts w:cstheme="minorHAnsi"/>
          <w:b/>
          <w:bCs/>
          <w:color w:val="auto"/>
        </w:rPr>
        <w:t>Expert Surgeon Performance Comparison</w:t>
      </w:r>
      <w:bookmarkEnd w:id="237"/>
    </w:p>
    <w:p w14:paraId="7F4FD638" w14:textId="77777777" w:rsidR="00090C7D" w:rsidRPr="001E3B0C" w:rsidRDefault="00090C7D" w:rsidP="00090C7D">
      <w:r w:rsidRPr="001E3B0C">
        <w:tab/>
        <w:t xml:space="preserve">Three fellowship trained surgeons and one urology attending surgeon were asked to complete the same evaluation. Figure 24 shows the ROC of these surgeons compared to Sperm Hunter. </w:t>
      </w:r>
    </w:p>
    <w:p w14:paraId="1236418E" w14:textId="508D2E3B" w:rsidR="00D66FF4" w:rsidRPr="001E3B0C" w:rsidRDefault="00D66FF4" w:rsidP="00D66FF4"/>
    <w:p w14:paraId="5333633A" w14:textId="77777777" w:rsidR="00D66FF4" w:rsidRPr="001E3B0C" w:rsidRDefault="00D66FF4">
      <w:r w:rsidRPr="001E3B0C">
        <w:br w:type="page"/>
      </w:r>
    </w:p>
    <w:p w14:paraId="7F67EA1C" w14:textId="612B40B2" w:rsidR="00D66FF4" w:rsidRPr="001E3B0C" w:rsidRDefault="00D66FF4" w:rsidP="00D66FF4"/>
    <w:p w14:paraId="535DD2B7" w14:textId="1ADC43D3" w:rsidR="00D66FF4" w:rsidRPr="001E3B0C" w:rsidRDefault="00144D73">
      <w:r>
        <w:rPr>
          <w:noProof/>
        </w:rPr>
        <mc:AlternateContent>
          <mc:Choice Requires="wps">
            <w:drawing>
              <wp:anchor distT="0" distB="0" distL="114300" distR="114300" simplePos="0" relativeHeight="251646963" behindDoc="0" locked="0" layoutInCell="1" allowOverlap="1" wp14:anchorId="0F22C5E7" wp14:editId="1707496E">
                <wp:simplePos x="0" y="0"/>
                <wp:positionH relativeFrom="margin">
                  <wp:align>left</wp:align>
                </wp:positionH>
                <wp:positionV relativeFrom="paragraph">
                  <wp:posOffset>4910455</wp:posOffset>
                </wp:positionV>
                <wp:extent cx="5913755" cy="635"/>
                <wp:effectExtent l="0" t="0" r="0" b="8255"/>
                <wp:wrapSquare wrapText="bothSides"/>
                <wp:docPr id="58" name="Text Box 58"/>
                <wp:cNvGraphicFramePr/>
                <a:graphic xmlns:a="http://schemas.openxmlformats.org/drawingml/2006/main">
                  <a:graphicData uri="http://schemas.microsoft.com/office/word/2010/wordprocessingShape">
                    <wps:wsp>
                      <wps:cNvSpPr txBox="1"/>
                      <wps:spPr>
                        <a:xfrm>
                          <a:off x="0" y="0"/>
                          <a:ext cx="5913755" cy="635"/>
                        </a:xfrm>
                        <a:prstGeom prst="rect">
                          <a:avLst/>
                        </a:prstGeom>
                        <a:solidFill>
                          <a:prstClr val="white"/>
                        </a:solidFill>
                        <a:ln>
                          <a:noFill/>
                        </a:ln>
                      </wps:spPr>
                      <wps:txbx>
                        <w:txbxContent>
                          <w:p w14:paraId="497B6853" w14:textId="5FC92E30" w:rsidR="00144D73" w:rsidRPr="00F8062B" w:rsidRDefault="00144D73" w:rsidP="00144D73">
                            <w:pPr>
                              <w:pStyle w:val="Caption"/>
                              <w:rPr>
                                <w:rFonts w:cstheme="minorHAnsi"/>
                                <w:noProof/>
                                <w:color w:val="FFFFFF" w:themeColor="background1"/>
                              </w:rPr>
                            </w:pPr>
                            <w:bookmarkStart w:id="238" w:name="_Toc77857398"/>
                            <w:r w:rsidRPr="00F8062B">
                              <w:rPr>
                                <w:color w:val="FFFFFF" w:themeColor="background1"/>
                              </w:rPr>
                              <w:t xml:space="preserve">Figure </w:t>
                            </w:r>
                            <w:r w:rsidRPr="00F8062B">
                              <w:rPr>
                                <w:color w:val="FFFFFF" w:themeColor="background1"/>
                              </w:rPr>
                              <w:fldChar w:fldCharType="begin"/>
                            </w:r>
                            <w:r w:rsidRPr="00F8062B">
                              <w:rPr>
                                <w:color w:val="FFFFFF" w:themeColor="background1"/>
                              </w:rPr>
                              <w:instrText xml:space="preserve"> SEQ Figure \* ARABIC </w:instrText>
                            </w:r>
                            <w:r w:rsidRPr="00F8062B">
                              <w:rPr>
                                <w:color w:val="FFFFFF" w:themeColor="background1"/>
                              </w:rPr>
                              <w:fldChar w:fldCharType="separate"/>
                            </w:r>
                            <w:r w:rsidR="00C94D03">
                              <w:rPr>
                                <w:noProof/>
                                <w:color w:val="FFFFFF" w:themeColor="background1"/>
                              </w:rPr>
                              <w:t>22</w:t>
                            </w:r>
                            <w:r w:rsidRPr="00F8062B">
                              <w:rPr>
                                <w:color w:val="FFFFFF" w:themeColor="background1"/>
                              </w:rPr>
                              <w:fldChar w:fldCharType="end"/>
                            </w:r>
                            <w:r w:rsidRPr="00F8062B">
                              <w:rPr>
                                <w:color w:val="FFFFFF" w:themeColor="background1"/>
                              </w:rPr>
                              <w:t xml:space="preserve"> Example evaluation slide completed by all evaluators</w:t>
                            </w:r>
                            <w:bookmarkEnd w:id="23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F22C5E7" id="Text Box 58" o:spid="_x0000_s1410" type="#_x0000_t202" style="position:absolute;margin-left:0;margin-top:386.65pt;width:465.65pt;height:.05pt;z-index:251646963;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" stroked="f">
                <v:textbox style="mso-fit-shape-to-text:t" inset="0,0,0,0">
                  <w:txbxContent>
                    <w:p w14:paraId="497B6853" w14:textId="5FC92E30" w:rsidR="00144D73" w:rsidRPr="00F8062B" w:rsidRDefault="00144D73" w:rsidP="00144D73">
                      <w:pPr>
                        <w:pStyle w:val="Caption"/>
                        <w:rPr>
                          <w:rFonts w:cstheme="minorHAnsi"/>
                          <w:noProof/>
                          <w:color w:val="FFFFFF" w:themeColor="background1"/>
                        </w:rPr>
                      </w:pPr>
                      <w:bookmarkStart w:id="239" w:name="_Toc77857398"/>
                      <w:r w:rsidRPr="00F8062B">
                        <w:rPr>
                          <w:color w:val="FFFFFF" w:themeColor="background1"/>
                        </w:rPr>
                        <w:t xml:space="preserve">Figure </w:t>
                      </w:r>
                      <w:r w:rsidRPr="00F8062B">
                        <w:rPr>
                          <w:color w:val="FFFFFF" w:themeColor="background1"/>
                        </w:rPr>
                        <w:fldChar w:fldCharType="begin"/>
                      </w:r>
                      <w:r w:rsidRPr="00F8062B">
                        <w:rPr>
                          <w:color w:val="FFFFFF" w:themeColor="background1"/>
                        </w:rPr>
                        <w:instrText xml:space="preserve"> SEQ Figure \* ARABIC </w:instrText>
                      </w:r>
                      <w:r w:rsidRPr="00F8062B">
                        <w:rPr>
                          <w:color w:val="FFFFFF" w:themeColor="background1"/>
                        </w:rPr>
                        <w:fldChar w:fldCharType="separate"/>
                      </w:r>
                      <w:r w:rsidR="00C94D03">
                        <w:rPr>
                          <w:noProof/>
                          <w:color w:val="FFFFFF" w:themeColor="background1"/>
                        </w:rPr>
                        <w:t>22</w:t>
                      </w:r>
                      <w:r w:rsidRPr="00F8062B">
                        <w:rPr>
                          <w:color w:val="FFFFFF" w:themeColor="background1"/>
                        </w:rPr>
                        <w:fldChar w:fldCharType="end"/>
                      </w:r>
                      <w:r w:rsidRPr="00F8062B">
                        <w:rPr>
                          <w:color w:val="FFFFFF" w:themeColor="background1"/>
                        </w:rPr>
                        <w:t xml:space="preserve"> Example evaluation slide completed by all evaluators</w:t>
                      </w:r>
                      <w:bookmarkEnd w:id="239"/>
                    </w:p>
                  </w:txbxContent>
                </v:textbox>
                <w10:wrap type="square" anchorx="margin"/>
              </v:shape>
            </w:pict>
          </mc:Fallback>
        </mc:AlternateContent>
      </w:r>
      <w:r w:rsidR="00D66FF4" w:rsidRPr="001E3B0C">
        <w:rPr>
          <w:rFonts w:cstheme="minorHAnsi"/>
          <w:noProof/>
        </w:rPr>
        <mc:AlternateContent>
          <mc:Choice Requires="wpg">
            <w:drawing>
              <wp:anchor distT="0" distB="0" distL="114300" distR="114300" simplePos="0" relativeHeight="251719680" behindDoc="0" locked="0" layoutInCell="1" allowOverlap="1" wp14:anchorId="2294899A" wp14:editId="4A5ADB69">
                <wp:simplePos x="0" y="0"/>
                <wp:positionH relativeFrom="margin">
                  <wp:align>left</wp:align>
                </wp:positionH>
                <wp:positionV relativeFrom="margin">
                  <wp:align>center</wp:align>
                </wp:positionV>
                <wp:extent cx="5913755" cy="3698240"/>
                <wp:effectExtent l="0" t="0" r="0" b="0"/>
                <wp:wrapSquare wrapText="bothSides"/>
                <wp:docPr id="678" name="Group 678"/>
                <wp:cNvGraphicFramePr/>
                <a:graphic xmlns:a="http://schemas.openxmlformats.org/drawingml/2006/main">
                  <a:graphicData uri="http://schemas.microsoft.com/office/word/2010/wordprocessingGroup">
                    <wpg:wgp>
                      <wpg:cNvGrpSpPr/>
                      <wpg:grpSpPr>
                        <a:xfrm>
                          <a:off x="0" y="0"/>
                          <a:ext cx="5913755" cy="3698240"/>
                          <a:chOff x="0" y="0"/>
                          <a:chExt cx="5560060" cy="3444875"/>
                        </a:xfrm>
                      </wpg:grpSpPr>
                      <pic:pic xmlns:pic="http://schemas.openxmlformats.org/drawingml/2006/picture">
                        <pic:nvPicPr>
                          <pic:cNvPr id="676" name="Picture 4">
                            <a:extLst>
                              <a:ext uri="{FF2B5EF4-FFF2-40B4-BE49-F238E27FC236}">
                                <a16:creationId xmlns:a16="http://schemas.microsoft.com/office/drawing/2014/main" id="{2C5C7AF7-4C63-4D4F-AFD0-225CA5963251}"/>
                              </a:ext>
                            </a:extLst>
                          </pic:cNvPr>
                          <pic:cNvPicPr>
                            <a:picLocks noChangeAspect="1"/>
                          </pic:cNvPicPr>
                        </pic:nvPicPr>
                        <pic:blipFill>
                          <a:blip r:embed="rId400" cstate="print">
                            <a:extLst>
                              <a:ext uri="{28A0092B-C50C-407E-A947-70E740481C1C}">
                                <a14:useLocalDpi xmlns:a14="http://schemas.microsoft.com/office/drawing/2010/main" val="0"/>
                              </a:ext>
                            </a:extLst>
                          </a:blip>
                          <a:stretch>
                            <a:fillRect/>
                          </a:stretch>
                        </pic:blipFill>
                        <pic:spPr>
                          <a:xfrm>
                            <a:off x="0" y="0"/>
                            <a:ext cx="5560060" cy="3127375"/>
                          </a:xfrm>
                          <a:prstGeom prst="rect">
                            <a:avLst/>
                          </a:prstGeom>
                        </pic:spPr>
                      </pic:pic>
                      <wps:wsp>
                        <wps:cNvPr id="677" name="Text Box 677"/>
                        <wps:cNvSpPr txBox="1"/>
                        <wps:spPr>
                          <a:xfrm>
                            <a:off x="0" y="3186430"/>
                            <a:ext cx="5560060" cy="258445"/>
                          </a:xfrm>
                          <a:prstGeom prst="rect">
                            <a:avLst/>
                          </a:prstGeom>
                          <a:solidFill>
                            <a:prstClr val="white"/>
                          </a:solidFill>
                          <a:ln>
                            <a:noFill/>
                          </a:ln>
                        </wps:spPr>
                        <wps:txbx>
                          <w:txbxContent>
                            <w:p w14:paraId="5077BC5A" w14:textId="2B672715" w:rsidR="00D66FF4" w:rsidRPr="00B36539" w:rsidRDefault="00D66FF4">
                              <w:pPr>
                                <w:pStyle w:val="Caption"/>
                                <w:rPr>
                                  <w:rFonts w:cstheme="minorHAnsi"/>
                                </w:rPr>
                                <w:pPrChange w:id="240" w:author="Kant Pandya" w:date="2021-05-31T22:15:00Z">
                                  <w:pPr>
                                    <w:spacing w:line="480" w:lineRule="auto"/>
                                  </w:pPr>
                                </w:pPrChange>
                              </w:pPr>
                              <w:ins w:id="241" w:author="Kant Pandya" w:date="2021-05-31T22:15:00Z">
                                <w:r>
                                  <w:t>Figure 2</w:t>
                                </w:r>
                              </w:ins>
                              <w:r w:rsidR="00F8062B">
                                <w:t>2</w:t>
                              </w:r>
                              <w:ins w:id="242" w:author="Kant Pandya" w:date="2021-05-31T22:15:00Z">
                                <w:r>
                                  <w:t xml:space="preserve"> Example evaluation slide completed by all evaluators</w:t>
                                </w:r>
                              </w:ins>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294899A" id="Group 678" o:spid="_x0000_s1411" style="position:absolute;margin-left:0;margin-top:0;width:465.65pt;height:291.2pt;z-index:251719680;mso-position-horizontal:left;mso-position-horizontal-relative:margin;mso-position-vertical:center;mso-position-vertical-relative:margin;mso-width-relative:margin;mso-height-relative:margin" coordsize="55600,344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">
                <v:shape id="Picture 4" o:spid="_x0000_s1412" type="#_x0000_t75" style="position:absolute;width:55600;height:312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">
                  <v:imagedata r:id="rId401" o:title=""/>
                </v:shape>
                <v:shape id="Text Box 677" o:spid="_x0000_s1413" type="#_x0000_t202" style="position:absolute;top:31864;width:55600;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" stroked="f">
                  <v:textbox inset="0,0,0,0">
                    <w:txbxContent>
                      <w:p w14:paraId="5077BC5A" w14:textId="2B672715" w:rsidR="00D66FF4" w:rsidRPr="00B36539" w:rsidRDefault="00D66FF4">
                        <w:pPr>
                          <w:pStyle w:val="Caption"/>
                          <w:rPr>
                            <w:rFonts w:cstheme="minorHAnsi"/>
                          </w:rPr>
                          <w:pPrChange w:id="243" w:author="Kant Pandya" w:date="2021-05-31T22:15:00Z">
                            <w:pPr>
                              <w:spacing w:line="480" w:lineRule="auto"/>
                            </w:pPr>
                          </w:pPrChange>
                        </w:pPr>
                        <w:ins w:id="244" w:author="Kant Pandya" w:date="2021-05-31T22:15:00Z">
                          <w:r>
                            <w:t>Figure 2</w:t>
                          </w:r>
                        </w:ins>
                        <w:r w:rsidR="00F8062B">
                          <w:t>2</w:t>
                        </w:r>
                        <w:ins w:id="245" w:author="Kant Pandya" w:date="2021-05-31T22:15:00Z">
                          <w:r>
                            <w:t xml:space="preserve"> Example evaluation slide completed by all evaluators</w:t>
                          </w:r>
                        </w:ins>
                      </w:p>
                    </w:txbxContent>
                  </v:textbox>
                </v:shape>
                <w10:wrap type="square" anchorx="margin" anchory="margin"/>
              </v:group>
            </w:pict>
          </mc:Fallback>
        </mc:AlternateContent>
      </w:r>
      <w:r w:rsidR="00D66FF4" w:rsidRPr="001E3B0C">
        <w:br w:type="page"/>
      </w:r>
    </w:p>
    <w:p w14:paraId="1DEE7C82" w14:textId="14A7346A" w:rsidR="00D66FF4" w:rsidRPr="001E3B0C" w:rsidRDefault="00D66FF4" w:rsidP="00D66FF4">
      <w:r w:rsidRPr="001E3B0C">
        <w:rPr>
          <w:noProof/>
        </w:rPr>
        <w:lastRenderedPageBreak/>
        <mc:AlternateContent>
          <mc:Choice Requires="wpg">
            <w:drawing>
              <wp:anchor distT="0" distB="0" distL="114300" distR="114300" simplePos="0" relativeHeight="251721728" behindDoc="0" locked="0" layoutInCell="1" allowOverlap="1" wp14:anchorId="4374454B" wp14:editId="71466312">
                <wp:simplePos x="0" y="0"/>
                <wp:positionH relativeFrom="margin">
                  <wp:posOffset>0</wp:posOffset>
                </wp:positionH>
                <wp:positionV relativeFrom="paragraph">
                  <wp:posOffset>4549775</wp:posOffset>
                </wp:positionV>
                <wp:extent cx="5943600" cy="3649345"/>
                <wp:effectExtent l="0" t="0" r="0" b="8255"/>
                <wp:wrapTopAndBottom/>
                <wp:docPr id="669" name="Group 669"/>
                <wp:cNvGraphicFramePr/>
                <a:graphic xmlns:a="http://schemas.openxmlformats.org/drawingml/2006/main">
                  <a:graphicData uri="http://schemas.microsoft.com/office/word/2010/wordprocessingGroup">
                    <wpg:wgp>
                      <wpg:cNvGrpSpPr/>
                      <wpg:grpSpPr>
                        <a:xfrm>
                          <a:off x="0" y="0"/>
                          <a:ext cx="5943600" cy="3649345"/>
                          <a:chOff x="0" y="0"/>
                          <a:chExt cx="5943600" cy="3649345"/>
                        </a:xfrm>
                      </wpg:grpSpPr>
                      <wpg:graphicFrame>
                        <wpg:cNvPr id="658" name="Chart 658">
                          <a:extLst>
                            <a:ext uri="{FF2B5EF4-FFF2-40B4-BE49-F238E27FC236}">
                              <a16:creationId xmlns:a16="http://schemas.microsoft.com/office/drawing/2014/main" id="{6B73DE82-DCBF-448E-B1BE-D5746C2CC100}"/>
                            </a:ext>
                          </a:extLst>
                        </wpg:cNvPr>
                        <wpg:cNvFrPr/>
                        <wpg:xfrm>
                          <a:off x="0" y="0"/>
                          <a:ext cx="5943600" cy="3367405"/>
                        </wpg:xfrm>
                        <a:graphic>
                          <a:graphicData uri="http://schemas.openxmlformats.org/drawingml/2006/chart">
                            <c:chart xmlns:c="http://schemas.openxmlformats.org/drawingml/2006/chart" xmlns:r="http://schemas.openxmlformats.org/officeDocument/2006/relationships" r:id="rId402"/>
                          </a:graphicData>
                        </a:graphic>
                      </wpg:graphicFrame>
                      <wps:wsp>
                        <wps:cNvPr id="659" name="Text Box 659"/>
                        <wps:cNvSpPr txBox="1"/>
                        <wps:spPr>
                          <a:xfrm>
                            <a:off x="0" y="3390900"/>
                            <a:ext cx="5943600" cy="258445"/>
                          </a:xfrm>
                          <a:prstGeom prst="rect">
                            <a:avLst/>
                          </a:prstGeom>
                          <a:solidFill>
                            <a:prstClr val="white"/>
                          </a:solidFill>
                          <a:ln>
                            <a:noFill/>
                          </a:ln>
                        </wps:spPr>
                        <wps:txbx>
                          <w:txbxContent>
                            <w:p w14:paraId="7E075424" w14:textId="1CD97A23" w:rsidR="00D66FF4" w:rsidRPr="006D4DE6" w:rsidRDefault="00F8062B">
                              <w:pPr>
                                <w:pStyle w:val="Caption"/>
                                <w:rPr>
                                  <w:noProof/>
                                </w:rPr>
                                <w:pPrChange w:id="246" w:author="Kant Pandya" w:date="2021-06-02T15:13:00Z">
                                  <w:pPr>
                                    <w:spacing w:line="480" w:lineRule="auto"/>
                                  </w:pPr>
                                </w:pPrChange>
                              </w:pPr>
                              <w:bookmarkStart w:id="247" w:name="_Toc77857399"/>
                              <w:r>
                                <w:t xml:space="preserve">Figure </w:t>
                              </w:r>
                              <w:fldSimple w:instr=" SEQ Figure \* ARABIC ">
                                <w:r w:rsidR="00C94D03">
                                  <w:rPr>
                                    <w:noProof/>
                                  </w:rPr>
                                  <w:t>23</w:t>
                                </w:r>
                              </w:fldSimple>
                              <w:r>
                                <w:t xml:space="preserve">5 </w:t>
                              </w:r>
                              <w:r w:rsidRPr="00B05F47">
                                <w:t>Time taken to complete the evaluation plotted with the number of false negative selections.</w:t>
                              </w:r>
                              <w:bookmarkEnd w:id="24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anchor>
            </w:drawing>
          </mc:Choice>
          <mc:Fallback>
            <w:pict>
              <v:group w14:anchorId="4374454B" id="Group 669" o:spid="_x0000_s1414" style="position:absolute;margin-left:0;margin-top:358.25pt;width:468pt;height:287.35pt;z-index:251721728;mso-position-horizontal-relative:margin;mso-width-relative:margin" coordsize="59436,36493" o:gfxdata="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">
                <v:shape id="Chart 658" o:spid="_x0000_s1415" type="#_x0000_t75" style="position:absolute;left:-60;top:-60;width:59556;height:337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">
                  <v:imagedata r:id="rId403" o:title=""/>
                  <o:lock v:ext="edit" aspectratio="f"/>
                </v:shape>
                <v:shape id="Text Box 659" o:spid="_x0000_s1416" type="#_x0000_t202" style="position:absolute;top:33909;width:59436;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" stroked="f">
                  <v:textbox style="mso-fit-shape-to-text:t" inset="0,0,0,0">
                    <w:txbxContent>
                      <w:p w14:paraId="7E075424" w14:textId="1CD97A23" w:rsidR="00D66FF4" w:rsidRPr="006D4DE6" w:rsidRDefault="00F8062B">
                        <w:pPr>
                          <w:pStyle w:val="Caption"/>
                          <w:rPr>
                            <w:noProof/>
                          </w:rPr>
                          <w:pPrChange w:id="248" w:author="Kant Pandya" w:date="2021-06-02T15:13:00Z">
                            <w:pPr>
                              <w:spacing w:line="480" w:lineRule="auto"/>
                            </w:pPr>
                          </w:pPrChange>
                        </w:pPr>
                        <w:bookmarkStart w:id="249" w:name="_Toc77857399"/>
                        <w:r>
                          <w:t xml:space="preserve">Figure </w:t>
                        </w:r>
                        <w:fldSimple w:instr=" SEQ Figure \* ARABIC ">
                          <w:r w:rsidR="00C94D03">
                            <w:rPr>
                              <w:noProof/>
                            </w:rPr>
                            <w:t>23</w:t>
                          </w:r>
                        </w:fldSimple>
                        <w:r>
                          <w:t xml:space="preserve">5 </w:t>
                        </w:r>
                        <w:r w:rsidRPr="00B05F47">
                          <w:t>Time taken to complete the evaluation plotted with the number of false negative selections.</w:t>
                        </w:r>
                        <w:bookmarkEnd w:id="249"/>
                      </w:p>
                    </w:txbxContent>
                  </v:textbox>
                </v:shape>
                <w10:wrap type="topAndBottom" anchorx="margin"/>
              </v:group>
            </w:pict>
          </mc:Fallback>
        </mc:AlternateContent>
      </w:r>
      <w:r w:rsidRPr="001E3B0C">
        <w:rPr>
          <w:noProof/>
        </w:rPr>
        <mc:AlternateContent>
          <mc:Choice Requires="wpg">
            <w:drawing>
              <wp:anchor distT="0" distB="0" distL="114300" distR="114300" simplePos="0" relativeHeight="251722752" behindDoc="0" locked="0" layoutInCell="1" allowOverlap="1" wp14:anchorId="5027B223" wp14:editId="2C7DD949">
                <wp:simplePos x="0" y="0"/>
                <wp:positionH relativeFrom="margin">
                  <wp:posOffset>0</wp:posOffset>
                </wp:positionH>
                <wp:positionV relativeFrom="paragraph">
                  <wp:posOffset>0</wp:posOffset>
                </wp:positionV>
                <wp:extent cx="5943600" cy="4400550"/>
                <wp:effectExtent l="0" t="0" r="0" b="0"/>
                <wp:wrapNone/>
                <wp:docPr id="681" name="Group 681"/>
                <wp:cNvGraphicFramePr/>
                <a:graphic xmlns:a="http://schemas.openxmlformats.org/drawingml/2006/main">
                  <a:graphicData uri="http://schemas.microsoft.com/office/word/2010/wordprocessingGroup">
                    <wpg:wgp>
                      <wpg:cNvGrpSpPr/>
                      <wpg:grpSpPr>
                        <a:xfrm>
                          <a:off x="0" y="0"/>
                          <a:ext cx="5943600" cy="4400550"/>
                          <a:chOff x="0" y="0"/>
                          <a:chExt cx="5943600" cy="4612081"/>
                        </a:xfrm>
                      </wpg:grpSpPr>
                      <wps:wsp>
                        <wps:cNvPr id="655" name="Text Box 655"/>
                        <wps:cNvSpPr txBox="1"/>
                        <wps:spPr>
                          <a:xfrm>
                            <a:off x="0" y="4353636"/>
                            <a:ext cx="5943600" cy="258445"/>
                          </a:xfrm>
                          <a:prstGeom prst="rect">
                            <a:avLst/>
                          </a:prstGeom>
                          <a:solidFill>
                            <a:prstClr val="white"/>
                          </a:solidFill>
                          <a:ln>
                            <a:noFill/>
                          </a:ln>
                        </wps:spPr>
                        <wps:txbx>
                          <w:txbxContent>
                            <w:p w14:paraId="79DC6B7A" w14:textId="6CE03C4C" w:rsidR="00F8062B" w:rsidRPr="00674F87" w:rsidRDefault="00F8062B" w:rsidP="00F8062B">
                              <w:pPr>
                                <w:pStyle w:val="Caption"/>
                              </w:pPr>
                              <w:bookmarkStart w:id="250" w:name="_Toc77857400"/>
                              <w:r>
                                <w:t xml:space="preserve">Figure </w:t>
                              </w:r>
                              <w:fldSimple w:instr=" SEQ Figure \* ARABIC ">
                                <w:r w:rsidR="00C94D03">
                                  <w:rPr>
                                    <w:noProof/>
                                  </w:rPr>
                                  <w:t>24</w:t>
                                </w:r>
                              </w:fldSimple>
                              <w:r>
                                <w:t xml:space="preserve"> </w:t>
                              </w:r>
                              <w:r w:rsidRPr="004F51CD">
                                <w:t>ROC plots of each group of novice evaluators</w:t>
                              </w:r>
                              <w:bookmarkEnd w:id="250"/>
                            </w:p>
                            <w:p w14:paraId="7A33F4F7" w14:textId="0F4F8CE2" w:rsidR="00D66FF4" w:rsidRPr="000035DE" w:rsidRDefault="00D66FF4">
                              <w:pPr>
                                <w:rPr>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aphicFrame>
                        <wpg:cNvPr id="679" name="Chart 679">
                          <a:extLst>
                            <a:ext uri="{FF2B5EF4-FFF2-40B4-BE49-F238E27FC236}">
                              <a16:creationId xmlns:a16="http://schemas.microsoft.com/office/drawing/2014/main" id="{53939AEF-6BC3-4722-98A6-1978B2292DE4}"/>
                            </a:ext>
                          </a:extLst>
                        </wpg:cNvPr>
                        <wpg:cNvFrPr/>
                        <wpg:xfrm>
                          <a:off x="0" y="0"/>
                          <a:ext cx="5943600" cy="4346575"/>
                        </wpg:xfrm>
                        <a:graphic>
                          <a:graphicData uri="http://schemas.openxmlformats.org/drawingml/2006/chart">
                            <c:chart xmlns:c="http://schemas.openxmlformats.org/drawingml/2006/chart" xmlns:r="http://schemas.openxmlformats.org/officeDocument/2006/relationships" r:id="rId404"/>
                          </a:graphicData>
                        </a:graphic>
                      </wpg:graphicFrame>
                    </wpg:wgp>
                  </a:graphicData>
                </a:graphic>
                <wp14:sizeRelH relativeFrom="margin">
                  <wp14:pctWidth>0</wp14:pctWidth>
                </wp14:sizeRelH>
                <wp14:sizeRelV relativeFrom="margin">
                  <wp14:pctHeight>0</wp14:pctHeight>
                </wp14:sizeRelV>
              </wp:anchor>
            </w:drawing>
          </mc:Choice>
          <mc:Fallback>
            <w:pict>
              <v:group w14:anchorId="5027B223" id="Group 681" o:spid="_x0000_s1417" style="position:absolute;margin-left:0;margin-top:0;width:468pt;height:346.5pt;z-index:251722752;mso-position-horizontal-relative:margin;mso-width-relative:margin;mso-height-relative:margin" coordsize="59436,46120" o:gfxdata="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">
                <v:shape id="Text Box 655" o:spid="_x0000_s1418" type="#_x0000_t202" style="position:absolute;top:43536;width:59436;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" stroked="f">
                  <v:textbox inset="0,0,0,0">
                    <w:txbxContent>
                      <w:p w14:paraId="79DC6B7A" w14:textId="6CE03C4C" w:rsidR="00F8062B" w:rsidRPr="00674F87" w:rsidRDefault="00F8062B" w:rsidP="00F8062B">
                        <w:pPr>
                          <w:pStyle w:val="Caption"/>
                        </w:pPr>
                        <w:bookmarkStart w:id="251" w:name="_Toc77857400"/>
                        <w:r>
                          <w:t xml:space="preserve">Figure </w:t>
                        </w:r>
                        <w:fldSimple w:instr=" SEQ Figure \* ARABIC ">
                          <w:r w:rsidR="00C94D03">
                            <w:rPr>
                              <w:noProof/>
                            </w:rPr>
                            <w:t>24</w:t>
                          </w:r>
                        </w:fldSimple>
                        <w:r>
                          <w:t xml:space="preserve"> </w:t>
                        </w:r>
                        <w:r w:rsidRPr="004F51CD">
                          <w:t>ROC plots of each group of novice evaluators</w:t>
                        </w:r>
                        <w:bookmarkEnd w:id="251"/>
                      </w:p>
                      <w:p w14:paraId="7A33F4F7" w14:textId="0F4F8CE2" w:rsidR="00D66FF4" w:rsidRPr="000035DE" w:rsidRDefault="00D66FF4">
                        <w:pPr>
                          <w:rPr>
                            <w:noProof/>
                          </w:rPr>
                        </w:pPr>
                      </w:p>
                    </w:txbxContent>
                  </v:textbox>
                </v:shape>
                <v:shape id="Chart 679" o:spid="_x0000_s1419" type="#_x0000_t75" style="position:absolute;width:59436;height:435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">
                  <v:imagedata r:id="rId405" o:title=""/>
                  <o:lock v:ext="edit" aspectratio="f"/>
                </v:shape>
                <w10:wrap anchorx="margin"/>
              </v:group>
            </w:pict>
          </mc:Fallback>
        </mc:AlternateContent>
      </w:r>
    </w:p>
    <w:p w14:paraId="697FC0F1" w14:textId="77777777" w:rsidR="00D66FF4" w:rsidRPr="001E3B0C" w:rsidRDefault="00D66FF4" w:rsidP="00D66FF4"/>
    <w:p w14:paraId="2C5D06C9" w14:textId="6D9292C9" w:rsidR="00D66FF4" w:rsidRPr="001E3B0C" w:rsidRDefault="00F8062B">
      <w:r>
        <w:rPr>
          <w:noProof/>
        </w:rPr>
        <mc:AlternateContent>
          <mc:Choice Requires="wps">
            <w:drawing>
              <wp:anchor distT="0" distB="0" distL="114300" distR="114300" simplePos="0" relativeHeight="251644913" behindDoc="0" locked="0" layoutInCell="1" allowOverlap="1" wp14:anchorId="68660FFB" wp14:editId="43D2776B">
                <wp:simplePos x="0" y="0"/>
                <wp:positionH relativeFrom="margin">
                  <wp:posOffset>47570</wp:posOffset>
                </wp:positionH>
                <wp:positionV relativeFrom="paragraph">
                  <wp:posOffset>6309973</wp:posOffset>
                </wp:positionV>
                <wp:extent cx="5943600" cy="635"/>
                <wp:effectExtent l="0" t="0" r="0" b="8255"/>
                <wp:wrapTopAndBottom/>
                <wp:docPr id="60" name="Text Box 60"/>
                <wp:cNvGraphicFramePr/>
                <a:graphic xmlns:a="http://schemas.openxmlformats.org/drawingml/2006/main">
                  <a:graphicData uri="http://schemas.microsoft.com/office/word/2010/wordprocessingShape">
                    <wps:wsp>
                      <wps:cNvSpPr txBox="1"/>
                      <wps:spPr>
                        <a:xfrm>
                          <a:off x="0" y="0"/>
                          <a:ext cx="5943600" cy="635"/>
                        </a:xfrm>
                        <a:prstGeom prst="rect">
                          <a:avLst/>
                        </a:prstGeom>
                        <a:solidFill>
                          <a:prstClr val="white"/>
                        </a:solidFill>
                        <a:ln>
                          <a:noFill/>
                        </a:ln>
                      </wps:spPr>
                      <wps:txbx>
                        <w:txbxContent>
                          <w:p w14:paraId="6F9C21AC" w14:textId="253B77A2" w:rsidR="00F8062B" w:rsidRPr="00F8062B" w:rsidRDefault="00F8062B" w:rsidP="00F8062B">
                            <w:pPr>
                              <w:pStyle w:val="Caption"/>
                              <w:rPr>
                                <w:color w:val="FFFFFF" w:themeColor="background1"/>
                              </w:rPr>
                            </w:pPr>
                            <w:bookmarkStart w:id="252" w:name="_Toc77857401"/>
                            <w:r w:rsidRPr="00F8062B">
                              <w:rPr>
                                <w:color w:val="FFFFFF" w:themeColor="background1"/>
                              </w:rPr>
                              <w:t xml:space="preserve">Figure </w:t>
                            </w:r>
                            <w:r w:rsidRPr="00F8062B">
                              <w:rPr>
                                <w:color w:val="FFFFFF" w:themeColor="background1"/>
                              </w:rPr>
                              <w:fldChar w:fldCharType="begin"/>
                            </w:r>
                            <w:r w:rsidRPr="00F8062B">
                              <w:rPr>
                                <w:color w:val="FFFFFF" w:themeColor="background1"/>
                              </w:rPr>
                              <w:instrText xml:space="preserve"> SEQ Figure \* ARABIC </w:instrText>
                            </w:r>
                            <w:r w:rsidRPr="00F8062B">
                              <w:rPr>
                                <w:color w:val="FFFFFF" w:themeColor="background1"/>
                              </w:rPr>
                              <w:fldChar w:fldCharType="separate"/>
                            </w:r>
                            <w:r w:rsidR="00C94D03">
                              <w:rPr>
                                <w:noProof/>
                                <w:color w:val="FFFFFF" w:themeColor="background1"/>
                              </w:rPr>
                              <w:t>25</w:t>
                            </w:r>
                            <w:r w:rsidRPr="00F8062B">
                              <w:rPr>
                                <w:color w:val="FFFFFF" w:themeColor="background1"/>
                              </w:rPr>
                              <w:fldChar w:fldCharType="end"/>
                            </w:r>
                            <w:r w:rsidRPr="00F8062B">
                              <w:rPr>
                                <w:color w:val="FFFFFF" w:themeColor="background1"/>
                              </w:rPr>
                              <w:t xml:space="preserve"> Time taken to complete the evaluation plotted with the number of false negative selections.</w:t>
                            </w:r>
                            <w:bookmarkEnd w:id="25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8660FFB" id="Text Box 60" o:spid="_x0000_s1420" type="#_x0000_t202" style="position:absolute;margin-left:3.75pt;margin-top:496.85pt;width:468pt;height:.05pt;z-index:251644913;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" stroked="f">
                <v:textbox style="mso-fit-shape-to-text:t" inset="0,0,0,0">
                  <w:txbxContent>
                    <w:p w14:paraId="6F9C21AC" w14:textId="253B77A2" w:rsidR="00F8062B" w:rsidRPr="00F8062B" w:rsidRDefault="00F8062B" w:rsidP="00F8062B">
                      <w:pPr>
                        <w:pStyle w:val="Caption"/>
                        <w:rPr>
                          <w:color w:val="FFFFFF" w:themeColor="background1"/>
                        </w:rPr>
                      </w:pPr>
                      <w:bookmarkStart w:id="253" w:name="_Toc77857401"/>
                      <w:r w:rsidRPr="00F8062B">
                        <w:rPr>
                          <w:color w:val="FFFFFF" w:themeColor="background1"/>
                        </w:rPr>
                        <w:t xml:space="preserve">Figure </w:t>
                      </w:r>
                      <w:r w:rsidRPr="00F8062B">
                        <w:rPr>
                          <w:color w:val="FFFFFF" w:themeColor="background1"/>
                        </w:rPr>
                        <w:fldChar w:fldCharType="begin"/>
                      </w:r>
                      <w:r w:rsidRPr="00F8062B">
                        <w:rPr>
                          <w:color w:val="FFFFFF" w:themeColor="background1"/>
                        </w:rPr>
                        <w:instrText xml:space="preserve"> SEQ Figure \* ARABIC </w:instrText>
                      </w:r>
                      <w:r w:rsidRPr="00F8062B">
                        <w:rPr>
                          <w:color w:val="FFFFFF" w:themeColor="background1"/>
                        </w:rPr>
                        <w:fldChar w:fldCharType="separate"/>
                      </w:r>
                      <w:r w:rsidR="00C94D03">
                        <w:rPr>
                          <w:noProof/>
                          <w:color w:val="FFFFFF" w:themeColor="background1"/>
                        </w:rPr>
                        <w:t>25</w:t>
                      </w:r>
                      <w:r w:rsidRPr="00F8062B">
                        <w:rPr>
                          <w:color w:val="FFFFFF" w:themeColor="background1"/>
                        </w:rPr>
                        <w:fldChar w:fldCharType="end"/>
                      </w:r>
                      <w:r w:rsidRPr="00F8062B">
                        <w:rPr>
                          <w:color w:val="FFFFFF" w:themeColor="background1"/>
                        </w:rPr>
                        <w:t xml:space="preserve"> Time taken to complete the evaluation plotted with the number of false negative selections.</w:t>
                      </w:r>
                      <w:bookmarkEnd w:id="253"/>
                    </w:p>
                  </w:txbxContent>
                </v:textbox>
                <w10:wrap type="topAndBottom" anchorx="margin"/>
              </v:shape>
            </w:pict>
          </mc:Fallback>
        </mc:AlternateContent>
      </w:r>
      <w:r>
        <w:rPr>
          <w:noProof/>
        </w:rPr>
        <mc:AlternateContent>
          <mc:Choice Requires="wps">
            <w:drawing>
              <wp:anchor distT="0" distB="0" distL="114300" distR="114300" simplePos="0" relativeHeight="251645938" behindDoc="0" locked="0" layoutInCell="1" allowOverlap="1" wp14:anchorId="5589867F" wp14:editId="1D7DF098">
                <wp:simplePos x="0" y="0"/>
                <wp:positionH relativeFrom="column">
                  <wp:posOffset>126666</wp:posOffset>
                </wp:positionH>
                <wp:positionV relativeFrom="paragraph">
                  <wp:posOffset>2141991</wp:posOffset>
                </wp:positionV>
                <wp:extent cx="5943600" cy="635"/>
                <wp:effectExtent l="0" t="0" r="0" b="0"/>
                <wp:wrapNone/>
                <wp:docPr id="59" name="Text Box 59"/>
                <wp:cNvGraphicFramePr/>
                <a:graphic xmlns:a="http://schemas.openxmlformats.org/drawingml/2006/main">
                  <a:graphicData uri="http://schemas.microsoft.com/office/word/2010/wordprocessingShape">
                    <wps:wsp>
                      <wps:cNvSpPr txBox="1"/>
                      <wps:spPr>
                        <a:xfrm>
                          <a:off x="0" y="0"/>
                          <a:ext cx="5943600" cy="635"/>
                        </a:xfrm>
                        <a:prstGeom prst="rect">
                          <a:avLst/>
                        </a:prstGeom>
                        <a:solidFill>
                          <a:prstClr val="white"/>
                        </a:solidFill>
                        <a:ln>
                          <a:noFill/>
                        </a:ln>
                      </wps:spPr>
                      <wps:txbx>
                        <w:txbxContent>
                          <w:p w14:paraId="2CA2A7A8" w14:textId="7A322130" w:rsidR="00F8062B" w:rsidRPr="00F8062B" w:rsidRDefault="00F8062B" w:rsidP="00F8062B">
                            <w:pPr>
                              <w:pStyle w:val="Caption"/>
                              <w:rPr>
                                <w:color w:val="FFFFFF" w:themeColor="background1"/>
                              </w:rPr>
                            </w:pPr>
                            <w:bookmarkStart w:id="254" w:name="_Toc77857402"/>
                            <w:r w:rsidRPr="00F8062B">
                              <w:rPr>
                                <w:color w:val="FFFFFF" w:themeColor="background1"/>
                              </w:rPr>
                              <w:t xml:space="preserve">Figure </w:t>
                            </w:r>
                            <w:r w:rsidRPr="00F8062B">
                              <w:rPr>
                                <w:color w:val="FFFFFF" w:themeColor="background1"/>
                              </w:rPr>
                              <w:fldChar w:fldCharType="begin"/>
                            </w:r>
                            <w:r w:rsidRPr="00F8062B">
                              <w:rPr>
                                <w:color w:val="FFFFFF" w:themeColor="background1"/>
                              </w:rPr>
                              <w:instrText xml:space="preserve"> SEQ Figure \* ARABIC </w:instrText>
                            </w:r>
                            <w:r w:rsidRPr="00F8062B">
                              <w:rPr>
                                <w:color w:val="FFFFFF" w:themeColor="background1"/>
                              </w:rPr>
                              <w:fldChar w:fldCharType="separate"/>
                            </w:r>
                            <w:r w:rsidR="00C94D03">
                              <w:rPr>
                                <w:noProof/>
                                <w:color w:val="FFFFFF" w:themeColor="background1"/>
                              </w:rPr>
                              <w:t>26</w:t>
                            </w:r>
                            <w:r w:rsidRPr="00F8062B">
                              <w:rPr>
                                <w:color w:val="FFFFFF" w:themeColor="background1"/>
                              </w:rPr>
                              <w:fldChar w:fldCharType="end"/>
                            </w:r>
                            <w:r w:rsidRPr="00F8062B">
                              <w:rPr>
                                <w:color w:val="FFFFFF" w:themeColor="background1"/>
                              </w:rPr>
                              <w:t xml:space="preserve"> ROC plots of each group of novice evaluators</w:t>
                            </w:r>
                            <w:bookmarkEnd w:id="25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589867F" id="Text Box 59" o:spid="_x0000_s1421" type="#_x0000_t202" style="position:absolute;margin-left:9.95pt;margin-top:168.65pt;width:468pt;height:.05pt;z-index:25164593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" stroked="f">
                <v:textbox style="mso-fit-shape-to-text:t" inset="0,0,0,0">
                  <w:txbxContent>
                    <w:p w14:paraId="2CA2A7A8" w14:textId="7A322130" w:rsidR="00F8062B" w:rsidRPr="00F8062B" w:rsidRDefault="00F8062B" w:rsidP="00F8062B">
                      <w:pPr>
                        <w:pStyle w:val="Caption"/>
                        <w:rPr>
                          <w:color w:val="FFFFFF" w:themeColor="background1"/>
                        </w:rPr>
                      </w:pPr>
                      <w:bookmarkStart w:id="255" w:name="_Toc77857402"/>
                      <w:r w:rsidRPr="00F8062B">
                        <w:rPr>
                          <w:color w:val="FFFFFF" w:themeColor="background1"/>
                        </w:rPr>
                        <w:t xml:space="preserve">Figure </w:t>
                      </w:r>
                      <w:r w:rsidRPr="00F8062B">
                        <w:rPr>
                          <w:color w:val="FFFFFF" w:themeColor="background1"/>
                        </w:rPr>
                        <w:fldChar w:fldCharType="begin"/>
                      </w:r>
                      <w:r w:rsidRPr="00F8062B">
                        <w:rPr>
                          <w:color w:val="FFFFFF" w:themeColor="background1"/>
                        </w:rPr>
                        <w:instrText xml:space="preserve"> SEQ Figure \* ARABIC </w:instrText>
                      </w:r>
                      <w:r w:rsidRPr="00F8062B">
                        <w:rPr>
                          <w:color w:val="FFFFFF" w:themeColor="background1"/>
                        </w:rPr>
                        <w:fldChar w:fldCharType="separate"/>
                      </w:r>
                      <w:r w:rsidR="00C94D03">
                        <w:rPr>
                          <w:noProof/>
                          <w:color w:val="FFFFFF" w:themeColor="background1"/>
                        </w:rPr>
                        <w:t>26</w:t>
                      </w:r>
                      <w:r w:rsidRPr="00F8062B">
                        <w:rPr>
                          <w:color w:val="FFFFFF" w:themeColor="background1"/>
                        </w:rPr>
                        <w:fldChar w:fldCharType="end"/>
                      </w:r>
                      <w:r w:rsidRPr="00F8062B">
                        <w:rPr>
                          <w:color w:val="FFFFFF" w:themeColor="background1"/>
                        </w:rPr>
                        <w:t xml:space="preserve"> ROC plots of each group of novice evaluators</w:t>
                      </w:r>
                      <w:bookmarkEnd w:id="255"/>
                    </w:p>
                  </w:txbxContent>
                </v:textbox>
              </v:shape>
            </w:pict>
          </mc:Fallback>
        </mc:AlternateContent>
      </w:r>
      <w:r w:rsidR="00D66FF4" w:rsidRPr="001E3B0C">
        <w:br w:type="page"/>
      </w:r>
    </w:p>
    <w:p w14:paraId="19DF627B" w14:textId="3FE1379D" w:rsidR="00D66FF4" w:rsidRPr="001E3B0C" w:rsidRDefault="00D66FF4" w:rsidP="00090C7D">
      <w:pPr>
        <w:pStyle w:val="Heading2"/>
        <w:rPr>
          <w:rFonts w:cstheme="minorHAnsi"/>
          <w:b/>
          <w:bCs/>
          <w:color w:val="auto"/>
        </w:rPr>
      </w:pPr>
      <w:bookmarkStart w:id="256" w:name="_Toc77916818"/>
      <w:r w:rsidRPr="001E3B0C">
        <w:rPr>
          <w:rFonts w:cstheme="minorHAnsi"/>
          <w:b/>
          <w:bCs/>
          <w:color w:val="auto"/>
        </w:rPr>
        <w:lastRenderedPageBreak/>
        <w:t xml:space="preserve">E. </w:t>
      </w:r>
      <w:r w:rsidRPr="001E3B0C">
        <w:rPr>
          <w:rFonts w:cstheme="minorHAnsi"/>
          <w:b/>
          <w:bCs/>
          <w:color w:val="auto"/>
        </w:rPr>
        <w:tab/>
        <w:t>Naive Evaluator Performance Comparison</w:t>
      </w:r>
      <w:bookmarkEnd w:id="256"/>
    </w:p>
    <w:p w14:paraId="29D1D962" w14:textId="77777777" w:rsidR="00D66FF4" w:rsidRPr="001E3B0C" w:rsidRDefault="00D66FF4" w:rsidP="00D66FF4">
      <w:pPr>
        <w:spacing w:line="480" w:lineRule="auto"/>
      </w:pPr>
      <w:r w:rsidRPr="001E3B0C">
        <w:tab/>
        <w:t xml:space="preserve">The stated goal of this project was to improve sperm retrieval rate and reduce operative time. This was predicated on the use of the system by expert surgeons. To evaluate the impact of the system on novice surgeon performance, an internal medicine PGY3 resident was instructed to select sampling locations on the evaluation form using Sperm Hunter predictions for guidance. The resident’s selections with assistance are shown in figure 25 compared to expert surgeons and other internal medicine residents. Figure 26 shows the average time taken to complete the evaluation protocol by each group of evaluators. Sperm Hunter figures are an average of both operators. </w:t>
      </w:r>
    </w:p>
    <w:p w14:paraId="2761DD7F" w14:textId="00E3FD6F" w:rsidR="00D66FF4" w:rsidRPr="001E3B0C" w:rsidRDefault="00D66FF4" w:rsidP="00D66FF4">
      <w:pPr>
        <w:tabs>
          <w:tab w:val="left" w:pos="1504"/>
        </w:tabs>
      </w:pPr>
    </w:p>
    <w:p w14:paraId="457E38F5" w14:textId="77777777" w:rsidR="00D66FF4" w:rsidRPr="001E3B0C" w:rsidRDefault="00D66FF4">
      <w:r w:rsidRPr="001E3B0C">
        <w:br w:type="page"/>
      </w:r>
    </w:p>
    <w:p w14:paraId="2F699774" w14:textId="3222FA01" w:rsidR="00D66FF4" w:rsidRPr="001E3B0C" w:rsidRDefault="00D66FF4" w:rsidP="00D66FF4">
      <w:pPr>
        <w:tabs>
          <w:tab w:val="left" w:pos="1504"/>
        </w:tabs>
      </w:pPr>
    </w:p>
    <w:p w14:paraId="02DDB98E" w14:textId="192C3632" w:rsidR="00D66FF4" w:rsidRPr="001E3B0C" w:rsidRDefault="00D66FF4" w:rsidP="00D66FF4">
      <w:pPr>
        <w:tabs>
          <w:tab w:val="left" w:pos="2472"/>
        </w:tabs>
      </w:pPr>
      <w:r w:rsidRPr="001E3B0C">
        <w:rPr>
          <w:noProof/>
        </w:rPr>
        <mc:AlternateContent>
          <mc:Choice Requires="wpg">
            <w:drawing>
              <wp:anchor distT="0" distB="0" distL="114300" distR="114300" simplePos="0" relativeHeight="251724800" behindDoc="0" locked="0" layoutInCell="1" allowOverlap="1" wp14:anchorId="763D8732" wp14:editId="08F77ABC">
                <wp:simplePos x="0" y="0"/>
                <wp:positionH relativeFrom="margin">
                  <wp:align>left</wp:align>
                </wp:positionH>
                <wp:positionV relativeFrom="paragraph">
                  <wp:posOffset>1473105</wp:posOffset>
                </wp:positionV>
                <wp:extent cx="5983356" cy="4718961"/>
                <wp:effectExtent l="0" t="0" r="0" b="5715"/>
                <wp:wrapTopAndBottom/>
                <wp:docPr id="687" name="Group 687"/>
                <wp:cNvGraphicFramePr/>
                <a:graphic xmlns:a="http://schemas.openxmlformats.org/drawingml/2006/main">
                  <a:graphicData uri="http://schemas.microsoft.com/office/word/2010/wordprocessingGroup">
                    <wpg:wgp>
                      <wpg:cNvGrpSpPr/>
                      <wpg:grpSpPr>
                        <a:xfrm>
                          <a:off x="0" y="0"/>
                          <a:ext cx="5983356" cy="4718961"/>
                          <a:chOff x="-39756" y="23854"/>
                          <a:chExt cx="5983356" cy="4718961"/>
                        </a:xfrm>
                      </wpg:grpSpPr>
                      <wpg:graphicFrame>
                        <wpg:cNvPr id="675" name="Chart 675">
                          <a:extLst>
                            <a:ext uri="{FF2B5EF4-FFF2-40B4-BE49-F238E27FC236}">
                              <a16:creationId xmlns:a16="http://schemas.microsoft.com/office/drawing/2014/main" id="{72D5BC63-B684-45BB-A299-E1608590330C}"/>
                            </a:ext>
                          </a:extLst>
                        </wpg:cNvPr>
                        <wpg:cNvFrPr/>
                        <wpg:xfrm>
                          <a:off x="-39756" y="23854"/>
                          <a:ext cx="5943600" cy="4431665"/>
                        </wpg:xfrm>
                        <a:graphic>
                          <a:graphicData uri="http://schemas.openxmlformats.org/drawingml/2006/chart">
                            <c:chart xmlns:c="http://schemas.openxmlformats.org/drawingml/2006/chart" xmlns:r="http://schemas.openxmlformats.org/officeDocument/2006/relationships" r:id="rId406"/>
                          </a:graphicData>
                        </a:graphic>
                      </wpg:graphicFrame>
                      <wps:wsp>
                        <wps:cNvPr id="682" name="Text Box 682"/>
                        <wps:cNvSpPr txBox="1"/>
                        <wps:spPr>
                          <a:xfrm>
                            <a:off x="0" y="4484370"/>
                            <a:ext cx="5943600" cy="258445"/>
                          </a:xfrm>
                          <a:prstGeom prst="rect">
                            <a:avLst/>
                          </a:prstGeom>
                          <a:solidFill>
                            <a:prstClr val="white"/>
                          </a:solidFill>
                          <a:ln>
                            <a:noFill/>
                          </a:ln>
                        </wps:spPr>
                        <wps:txbx>
                          <w:txbxContent>
                            <w:p w14:paraId="7A7CE5AC" w14:textId="77777777" w:rsidR="00D66FF4" w:rsidRPr="00272716" w:rsidRDefault="00D66FF4" w:rsidP="00D66FF4">
                              <w:pPr>
                                <w:pStyle w:val="Caption"/>
                                <w:rPr>
                                  <w:noProof/>
                                </w:rPr>
                              </w:pPr>
                              <w:r>
                                <w:t>Figure 24 ROC of expert surgeons compared to Sperm Hunter Prime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763D8732" id="Group 687" o:spid="_x0000_s1422" style="position:absolute;margin-left:0;margin-top:116pt;width:471.15pt;height:371.55pt;z-index:251724800;mso-position-horizontal:left;mso-position-horizontal-relative:margin;mso-width-relative:margin;mso-height-relative:margin" coordorigin="-397,238" coordsize="59833,47189" o:gfxdata="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">
                <v:shape id="Chart 675" o:spid="_x0000_s1423" type="#_x0000_t75" style="position:absolute;left:-397;top:238;width:59435;height:4431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">
                  <v:imagedata r:id="rId407" o:title=""/>
                  <o:lock v:ext="edit" aspectratio="f"/>
                </v:shape>
                <v:shape id="Text Box 682" o:spid="_x0000_s1424" type="#_x0000_t202" style="position:absolute;top:44843;width:59436;height:2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" stroked="f">
                  <v:textbox style="mso-fit-shape-to-text:t" inset="0,0,0,0">
                    <w:txbxContent>
                      <w:p w14:paraId="7A7CE5AC" w14:textId="77777777" w:rsidR="00D66FF4" w:rsidRPr="00272716" w:rsidRDefault="00D66FF4" w:rsidP="00D66FF4">
                        <w:pPr>
                          <w:pStyle w:val="Caption"/>
                          <w:rPr>
                            <w:noProof/>
                          </w:rPr>
                        </w:pPr>
                        <w:r>
                          <w:t>Figure 24 ROC of expert surgeons compared to Sperm Hunter Prime</w:t>
                        </w:r>
                      </w:p>
                    </w:txbxContent>
                  </v:textbox>
                </v:shape>
                <w10:wrap type="topAndBottom" anchorx="margin"/>
              </v:group>
            </w:pict>
          </mc:Fallback>
        </mc:AlternateContent>
      </w:r>
      <w:r w:rsidRPr="001E3B0C">
        <w:tab/>
      </w:r>
    </w:p>
    <w:p w14:paraId="5027E2F8" w14:textId="253B36E3" w:rsidR="00D66FF4" w:rsidRPr="001E3B0C" w:rsidRDefault="00D66FF4" w:rsidP="00D66FF4"/>
    <w:p w14:paraId="6BB5606E" w14:textId="28413E1E" w:rsidR="00D66FF4" w:rsidRPr="001E3B0C" w:rsidRDefault="00D66FF4" w:rsidP="00D66FF4"/>
    <w:p w14:paraId="69F8DCF0" w14:textId="0B40CD70" w:rsidR="00D66FF4" w:rsidRPr="001E3B0C" w:rsidRDefault="00D66FF4" w:rsidP="00D66FF4"/>
    <w:p w14:paraId="50160AE4" w14:textId="78ACB86C" w:rsidR="00D66FF4" w:rsidRPr="001E3B0C" w:rsidRDefault="00D66FF4" w:rsidP="00D66FF4"/>
    <w:p w14:paraId="152C0125" w14:textId="5434B04C" w:rsidR="00D66FF4" w:rsidRPr="001E3B0C" w:rsidRDefault="00D66FF4" w:rsidP="00D66FF4"/>
    <w:p w14:paraId="045C34DF" w14:textId="6064F9A5" w:rsidR="00D66FF4" w:rsidRPr="001E3B0C" w:rsidRDefault="00D66FF4" w:rsidP="00D66FF4"/>
    <w:p w14:paraId="1CCA1658" w14:textId="0FC7FAEC" w:rsidR="00D66FF4" w:rsidRPr="001E3B0C" w:rsidRDefault="00D66FF4" w:rsidP="00D66FF4"/>
    <w:p w14:paraId="05F1F81E" w14:textId="2EC85C35" w:rsidR="00D66FF4" w:rsidRPr="001E3B0C" w:rsidRDefault="00D66FF4" w:rsidP="00D66FF4"/>
    <w:p w14:paraId="578637C4" w14:textId="421A8DEA" w:rsidR="00D66FF4" w:rsidRPr="001E3B0C" w:rsidRDefault="00D66FF4" w:rsidP="00D66FF4">
      <w:pPr>
        <w:tabs>
          <w:tab w:val="left" w:pos="1848"/>
        </w:tabs>
      </w:pPr>
      <w:r w:rsidRPr="001E3B0C">
        <w:tab/>
      </w:r>
    </w:p>
    <w:p w14:paraId="0FC31B02" w14:textId="77777777" w:rsidR="00D66FF4" w:rsidRPr="001E3B0C" w:rsidRDefault="00D66FF4">
      <w:r w:rsidRPr="001E3B0C">
        <w:br w:type="page"/>
      </w:r>
    </w:p>
    <w:p w14:paraId="65CB44C8" w14:textId="4AE37FEF" w:rsidR="00D66FF4" w:rsidRPr="001E3B0C" w:rsidRDefault="00B44AE9" w:rsidP="00D66FF4">
      <w:pPr>
        <w:tabs>
          <w:tab w:val="left" w:pos="1848"/>
        </w:tabs>
      </w:pPr>
      <w:r>
        <w:rPr>
          <w:noProof/>
        </w:rPr>
        <w:lastRenderedPageBreak/>
        <mc:AlternateContent>
          <mc:Choice Requires="wps">
            <w:drawing>
              <wp:anchor distT="0" distB="0" distL="114300" distR="114300" simplePos="0" relativeHeight="251643888" behindDoc="0" locked="0" layoutInCell="1" allowOverlap="1" wp14:anchorId="429EF930" wp14:editId="7B867968">
                <wp:simplePos x="0" y="0"/>
                <wp:positionH relativeFrom="margin">
                  <wp:align>center</wp:align>
                </wp:positionH>
                <wp:positionV relativeFrom="paragraph">
                  <wp:posOffset>3387394</wp:posOffset>
                </wp:positionV>
                <wp:extent cx="5959475" cy="635"/>
                <wp:effectExtent l="0" t="0" r="3175" b="0"/>
                <wp:wrapTopAndBottom/>
                <wp:docPr id="61" name="Text Box 61"/>
                <wp:cNvGraphicFramePr/>
                <a:graphic xmlns:a="http://schemas.openxmlformats.org/drawingml/2006/main">
                  <a:graphicData uri="http://schemas.microsoft.com/office/word/2010/wordprocessingShape">
                    <wps:wsp>
                      <wps:cNvSpPr txBox="1"/>
                      <wps:spPr>
                        <a:xfrm>
                          <a:off x="0" y="0"/>
                          <a:ext cx="5959475" cy="635"/>
                        </a:xfrm>
                        <a:prstGeom prst="rect">
                          <a:avLst/>
                        </a:prstGeom>
                        <a:solidFill>
                          <a:prstClr val="white"/>
                        </a:solidFill>
                        <a:ln>
                          <a:noFill/>
                        </a:ln>
                      </wps:spPr>
                      <wps:txbx>
                        <w:txbxContent>
                          <w:p w14:paraId="1258DC61" w14:textId="2DFD866B" w:rsidR="00B44AE9" w:rsidRPr="00B44AE9" w:rsidRDefault="00B44AE9" w:rsidP="00B44AE9">
                            <w:pPr>
                              <w:pStyle w:val="Caption"/>
                              <w:rPr>
                                <w:color w:val="FFFFFF" w:themeColor="background1"/>
                              </w:rPr>
                            </w:pPr>
                            <w:bookmarkStart w:id="257" w:name="_Toc77857403"/>
                            <w:r w:rsidRPr="00B44AE9">
                              <w:rPr>
                                <w:color w:val="FFFFFF" w:themeColor="background1"/>
                              </w:rPr>
                              <w:t xml:space="preserve">Figure </w:t>
                            </w:r>
                            <w:r w:rsidRPr="00B44AE9">
                              <w:rPr>
                                <w:color w:val="FFFFFF" w:themeColor="background1"/>
                              </w:rPr>
                              <w:fldChar w:fldCharType="begin"/>
                            </w:r>
                            <w:r w:rsidRPr="00B44AE9">
                              <w:rPr>
                                <w:color w:val="FFFFFF" w:themeColor="background1"/>
                              </w:rPr>
                              <w:instrText xml:space="preserve"> SEQ Figure \* ARABIC </w:instrText>
                            </w:r>
                            <w:r w:rsidRPr="00B44AE9">
                              <w:rPr>
                                <w:color w:val="FFFFFF" w:themeColor="background1"/>
                              </w:rPr>
                              <w:fldChar w:fldCharType="separate"/>
                            </w:r>
                            <w:r w:rsidR="00C94D03">
                              <w:rPr>
                                <w:noProof/>
                                <w:color w:val="FFFFFF" w:themeColor="background1"/>
                              </w:rPr>
                              <w:t>27</w:t>
                            </w:r>
                            <w:r w:rsidRPr="00B44AE9">
                              <w:rPr>
                                <w:color w:val="FFFFFF" w:themeColor="background1"/>
                              </w:rPr>
                              <w:fldChar w:fldCharType="end"/>
                            </w:r>
                            <w:r w:rsidRPr="00B44AE9">
                              <w:rPr>
                                <w:color w:val="FFFFFF" w:themeColor="background1"/>
                              </w:rPr>
                              <w:t xml:space="preserve"> ROC of an internal medicine resident guided by Sperm Hunter predictions compared to expert surgeons and other IM residents</w:t>
                            </w:r>
                            <w:bookmarkEnd w:id="25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29EF930" id="Text Box 61" o:spid="_x0000_s1425" type="#_x0000_t202" style="position:absolute;margin-left:0;margin-top:266.7pt;width:469.25pt;height:.05pt;z-index:251643888;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" stroked="f">
                <v:textbox style="mso-fit-shape-to-text:t" inset="0,0,0,0">
                  <w:txbxContent>
                    <w:p w14:paraId="1258DC61" w14:textId="2DFD866B" w:rsidR="00B44AE9" w:rsidRPr="00B44AE9" w:rsidRDefault="00B44AE9" w:rsidP="00B44AE9">
                      <w:pPr>
                        <w:pStyle w:val="Caption"/>
                        <w:rPr>
                          <w:color w:val="FFFFFF" w:themeColor="background1"/>
                        </w:rPr>
                      </w:pPr>
                      <w:bookmarkStart w:id="258" w:name="_Toc77857403"/>
                      <w:r w:rsidRPr="00B44AE9">
                        <w:rPr>
                          <w:color w:val="FFFFFF" w:themeColor="background1"/>
                        </w:rPr>
                        <w:t xml:space="preserve">Figure </w:t>
                      </w:r>
                      <w:r w:rsidRPr="00B44AE9">
                        <w:rPr>
                          <w:color w:val="FFFFFF" w:themeColor="background1"/>
                        </w:rPr>
                        <w:fldChar w:fldCharType="begin"/>
                      </w:r>
                      <w:r w:rsidRPr="00B44AE9">
                        <w:rPr>
                          <w:color w:val="FFFFFF" w:themeColor="background1"/>
                        </w:rPr>
                        <w:instrText xml:space="preserve"> SEQ Figure \* ARABIC </w:instrText>
                      </w:r>
                      <w:r w:rsidRPr="00B44AE9">
                        <w:rPr>
                          <w:color w:val="FFFFFF" w:themeColor="background1"/>
                        </w:rPr>
                        <w:fldChar w:fldCharType="separate"/>
                      </w:r>
                      <w:r w:rsidR="00C94D03">
                        <w:rPr>
                          <w:noProof/>
                          <w:color w:val="FFFFFF" w:themeColor="background1"/>
                        </w:rPr>
                        <w:t>27</w:t>
                      </w:r>
                      <w:r w:rsidRPr="00B44AE9">
                        <w:rPr>
                          <w:color w:val="FFFFFF" w:themeColor="background1"/>
                        </w:rPr>
                        <w:fldChar w:fldCharType="end"/>
                      </w:r>
                      <w:r w:rsidRPr="00B44AE9">
                        <w:rPr>
                          <w:color w:val="FFFFFF" w:themeColor="background1"/>
                        </w:rPr>
                        <w:t xml:space="preserve"> ROC of an internal medicine resident guided by Sperm Hunter predictions compared to expert surgeons and other IM residents</w:t>
                      </w:r>
                      <w:bookmarkEnd w:id="258"/>
                    </w:p>
                  </w:txbxContent>
                </v:textbox>
                <w10:wrap type="topAndBottom" anchorx="margin"/>
              </v:shape>
            </w:pict>
          </mc:Fallback>
        </mc:AlternateContent>
      </w:r>
      <w:r w:rsidR="00855899">
        <w:rPr>
          <w:noProof/>
        </w:rPr>
        <mc:AlternateContent>
          <mc:Choice Requires="wps">
            <w:drawing>
              <wp:anchor distT="0" distB="0" distL="114300" distR="114300" simplePos="0" relativeHeight="251642863" behindDoc="0" locked="0" layoutInCell="1" allowOverlap="1" wp14:anchorId="14AFD083" wp14:editId="655FCDED">
                <wp:simplePos x="0" y="0"/>
                <wp:positionH relativeFrom="column">
                  <wp:posOffset>0</wp:posOffset>
                </wp:positionH>
                <wp:positionV relativeFrom="paragraph">
                  <wp:posOffset>7940675</wp:posOffset>
                </wp:positionV>
                <wp:extent cx="5735320" cy="635"/>
                <wp:effectExtent l="0" t="0" r="0" b="0"/>
                <wp:wrapTopAndBottom/>
                <wp:docPr id="76" name="Text Box 76"/>
                <wp:cNvGraphicFramePr/>
                <a:graphic xmlns:a="http://schemas.openxmlformats.org/drawingml/2006/main">
                  <a:graphicData uri="http://schemas.microsoft.com/office/word/2010/wordprocessingShape">
                    <wps:wsp>
                      <wps:cNvSpPr txBox="1"/>
                      <wps:spPr>
                        <a:xfrm>
                          <a:off x="0" y="0"/>
                          <a:ext cx="5735320" cy="635"/>
                        </a:xfrm>
                        <a:prstGeom prst="rect">
                          <a:avLst/>
                        </a:prstGeom>
                        <a:solidFill>
                          <a:prstClr val="white"/>
                        </a:solidFill>
                        <a:ln>
                          <a:noFill/>
                        </a:ln>
                      </wps:spPr>
                      <wps:txbx>
                        <w:txbxContent>
                          <w:p w14:paraId="57B65C3A" w14:textId="71E76834" w:rsidR="00855899" w:rsidRPr="00855899" w:rsidRDefault="00855899" w:rsidP="00855899">
                            <w:pPr>
                              <w:pStyle w:val="Caption"/>
                              <w:rPr>
                                <w:noProof/>
                                <w:color w:val="FFFFFF" w:themeColor="background1"/>
                              </w:rPr>
                            </w:pPr>
                            <w:bookmarkStart w:id="259" w:name="_Toc77857404"/>
                            <w:r w:rsidRPr="00855899">
                              <w:rPr>
                                <w:color w:val="FFFFFF" w:themeColor="background1"/>
                              </w:rPr>
                              <w:t xml:space="preserve">Figure </w:t>
                            </w:r>
                            <w:r w:rsidRPr="00855899">
                              <w:rPr>
                                <w:color w:val="FFFFFF" w:themeColor="background1"/>
                              </w:rPr>
                              <w:fldChar w:fldCharType="begin"/>
                            </w:r>
                            <w:r w:rsidRPr="00855899">
                              <w:rPr>
                                <w:color w:val="FFFFFF" w:themeColor="background1"/>
                              </w:rPr>
                              <w:instrText xml:space="preserve"> SEQ Figure \* ARABIC </w:instrText>
                            </w:r>
                            <w:r w:rsidRPr="00855899">
                              <w:rPr>
                                <w:color w:val="FFFFFF" w:themeColor="background1"/>
                              </w:rPr>
                              <w:fldChar w:fldCharType="separate"/>
                            </w:r>
                            <w:r w:rsidR="00C94D03">
                              <w:rPr>
                                <w:noProof/>
                                <w:color w:val="FFFFFF" w:themeColor="background1"/>
                              </w:rPr>
                              <w:t>28</w:t>
                            </w:r>
                            <w:r w:rsidRPr="00855899">
                              <w:rPr>
                                <w:color w:val="FFFFFF" w:themeColor="background1"/>
                              </w:rPr>
                              <w:fldChar w:fldCharType="end"/>
                            </w:r>
                            <w:r w:rsidRPr="00855899">
                              <w:rPr>
                                <w:color w:val="FFFFFF" w:themeColor="background1"/>
                              </w:rPr>
                              <w:t xml:space="preserve"> Time taken to complete evaluation plotted with the average number of type II errors for each group.</w:t>
                            </w:r>
                            <w:bookmarkEnd w:id="25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4AFD083" id="Text Box 76" o:spid="_x0000_s1426" type="#_x0000_t202" style="position:absolute;margin-left:0;margin-top:625.25pt;width:451.6pt;height:.05pt;z-index:25164286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" stroked="f">
                <v:textbox style="mso-fit-shape-to-text:t" inset="0,0,0,0">
                  <w:txbxContent>
                    <w:p w14:paraId="57B65C3A" w14:textId="71E76834" w:rsidR="00855899" w:rsidRPr="00855899" w:rsidRDefault="00855899" w:rsidP="00855899">
                      <w:pPr>
                        <w:pStyle w:val="Caption"/>
                        <w:rPr>
                          <w:noProof/>
                          <w:color w:val="FFFFFF" w:themeColor="background1"/>
                        </w:rPr>
                      </w:pPr>
                      <w:bookmarkStart w:id="260" w:name="_Toc77857404"/>
                      <w:r w:rsidRPr="00855899">
                        <w:rPr>
                          <w:color w:val="FFFFFF" w:themeColor="background1"/>
                        </w:rPr>
                        <w:t xml:space="preserve">Figure </w:t>
                      </w:r>
                      <w:r w:rsidRPr="00855899">
                        <w:rPr>
                          <w:color w:val="FFFFFF" w:themeColor="background1"/>
                        </w:rPr>
                        <w:fldChar w:fldCharType="begin"/>
                      </w:r>
                      <w:r w:rsidRPr="00855899">
                        <w:rPr>
                          <w:color w:val="FFFFFF" w:themeColor="background1"/>
                        </w:rPr>
                        <w:instrText xml:space="preserve"> SEQ Figure \* ARABIC </w:instrText>
                      </w:r>
                      <w:r w:rsidRPr="00855899">
                        <w:rPr>
                          <w:color w:val="FFFFFF" w:themeColor="background1"/>
                        </w:rPr>
                        <w:fldChar w:fldCharType="separate"/>
                      </w:r>
                      <w:r w:rsidR="00C94D03">
                        <w:rPr>
                          <w:noProof/>
                          <w:color w:val="FFFFFF" w:themeColor="background1"/>
                        </w:rPr>
                        <w:t>28</w:t>
                      </w:r>
                      <w:r w:rsidRPr="00855899">
                        <w:rPr>
                          <w:color w:val="FFFFFF" w:themeColor="background1"/>
                        </w:rPr>
                        <w:fldChar w:fldCharType="end"/>
                      </w:r>
                      <w:r w:rsidRPr="00855899">
                        <w:rPr>
                          <w:color w:val="FFFFFF" w:themeColor="background1"/>
                        </w:rPr>
                        <w:t xml:space="preserve"> Time taken to complete evaluation plotted with the average number of type II errors for each group.</w:t>
                      </w:r>
                      <w:bookmarkEnd w:id="260"/>
                    </w:p>
                  </w:txbxContent>
                </v:textbox>
                <w10:wrap type="topAndBottom"/>
              </v:shape>
            </w:pict>
          </mc:Fallback>
        </mc:AlternateContent>
      </w:r>
      <w:r w:rsidR="00D66FF4" w:rsidRPr="001E3B0C">
        <w:rPr>
          <w:noProof/>
        </w:rPr>
        <mc:AlternateContent>
          <mc:Choice Requires="wpg">
            <w:drawing>
              <wp:anchor distT="0" distB="0" distL="114300" distR="114300" simplePos="0" relativeHeight="251727872" behindDoc="0" locked="0" layoutInCell="1" allowOverlap="1" wp14:anchorId="1ECFA4B5" wp14:editId="3302BC60">
                <wp:simplePos x="0" y="0"/>
                <wp:positionH relativeFrom="margin">
                  <wp:align>left</wp:align>
                </wp:positionH>
                <wp:positionV relativeFrom="paragraph">
                  <wp:posOffset>4988096</wp:posOffset>
                </wp:positionV>
                <wp:extent cx="5735850" cy="3234462"/>
                <wp:effectExtent l="0" t="0" r="0" b="4445"/>
                <wp:wrapTopAndBottom/>
                <wp:docPr id="700" name="Group 700"/>
                <wp:cNvGraphicFramePr/>
                <a:graphic xmlns:a="http://schemas.openxmlformats.org/drawingml/2006/main">
                  <a:graphicData uri="http://schemas.microsoft.com/office/word/2010/wordprocessingGroup">
                    <wpg:wgp>
                      <wpg:cNvGrpSpPr/>
                      <wpg:grpSpPr>
                        <a:xfrm>
                          <a:off x="0" y="0"/>
                          <a:ext cx="5735850" cy="3234462"/>
                          <a:chOff x="0" y="0"/>
                          <a:chExt cx="6045570" cy="4054252"/>
                        </a:xfrm>
                      </wpg:grpSpPr>
                      <wpg:graphicFrame>
                        <wpg:cNvPr id="697" name="Chart 697">
                          <a:extLst>
                            <a:ext uri="{FF2B5EF4-FFF2-40B4-BE49-F238E27FC236}">
                              <a16:creationId xmlns:a16="http://schemas.microsoft.com/office/drawing/2014/main" id="{59D402A0-2E5A-4F7F-B723-01CA79E910C5}"/>
                            </a:ext>
                          </a:extLst>
                        </wpg:cNvPr>
                        <wpg:cNvFrPr/>
                        <wpg:xfrm>
                          <a:off x="0" y="0"/>
                          <a:ext cx="5943600" cy="3554095"/>
                        </wpg:xfrm>
                        <a:graphic>
                          <a:graphicData uri="http://schemas.openxmlformats.org/drawingml/2006/chart">
                            <c:chart xmlns:c="http://schemas.openxmlformats.org/drawingml/2006/chart" xmlns:r="http://schemas.openxmlformats.org/officeDocument/2006/relationships" r:id="rId408"/>
                          </a:graphicData>
                        </a:graphic>
                      </wpg:graphicFrame>
                      <wps:wsp>
                        <wps:cNvPr id="699" name="Text Box 699"/>
                        <wps:cNvSpPr txBox="1"/>
                        <wps:spPr>
                          <a:xfrm>
                            <a:off x="101792" y="3584307"/>
                            <a:ext cx="5943778" cy="469945"/>
                          </a:xfrm>
                          <a:prstGeom prst="rect">
                            <a:avLst/>
                          </a:prstGeom>
                          <a:solidFill>
                            <a:prstClr val="white"/>
                          </a:solidFill>
                          <a:ln>
                            <a:noFill/>
                          </a:ln>
                        </wps:spPr>
                        <wps:txbx>
                          <w:txbxContent>
                            <w:p w14:paraId="589447B8" w14:textId="52521FB0" w:rsidR="00D66FF4" w:rsidRPr="00D55A20" w:rsidRDefault="00855899">
                              <w:pPr>
                                <w:pStyle w:val="Caption"/>
                                <w:rPr>
                                  <w:noProof/>
                                </w:rPr>
                                <w:pPrChange w:id="261" w:author="Kant Pandya" w:date="2021-06-02T20:57:00Z">
                                  <w:pPr/>
                                </w:pPrChange>
                              </w:pPr>
                              <w:bookmarkStart w:id="262" w:name="_Toc77857405"/>
                              <w:r>
                                <w:t xml:space="preserve">Figure </w:t>
                              </w:r>
                              <w:fldSimple w:instr=" SEQ Figure \* ARABIC ">
                                <w:r w:rsidR="00C94D03">
                                  <w:rPr>
                                    <w:noProof/>
                                  </w:rPr>
                                  <w:t>29</w:t>
                                </w:r>
                              </w:fldSimple>
                              <w:r>
                                <w:t xml:space="preserve"> </w:t>
                              </w:r>
                              <w:r w:rsidRPr="002D4112">
                                <w:t>Time taken to complete evaluation plotted with the average number of type II errors for each group.</w:t>
                              </w:r>
                              <w:bookmarkEnd w:id="262"/>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ECFA4B5" id="Group 700" o:spid="_x0000_s1427" style="position:absolute;margin-left:0;margin-top:392.75pt;width:451.65pt;height:254.7pt;z-index:251727872;mso-position-horizontal:left;mso-position-horizontal-relative:margin;mso-width-relative:margin;mso-height-relative:margin" coordsize="60455,40542" o:gfxdata="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">
                <v:shape id="Chart 697" o:spid="_x0000_s1428" type="#_x0000_t75" style="position:absolute;left:-64;top:-76;width:59561;height:356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">
                  <v:imagedata r:id="rId409" o:title=""/>
                  <o:lock v:ext="edit" aspectratio="f"/>
                </v:shape>
                <v:shape id="Text Box 699" o:spid="_x0000_s1429" type="#_x0000_t202" style="position:absolute;left:1017;top:35843;width:59438;height:46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" stroked="f">
                  <v:textbox inset="0,0,0,0">
                    <w:txbxContent>
                      <w:p w14:paraId="589447B8" w14:textId="52521FB0" w:rsidR="00D66FF4" w:rsidRPr="00D55A20" w:rsidRDefault="00855899">
                        <w:pPr>
                          <w:pStyle w:val="Caption"/>
                          <w:rPr>
                            <w:noProof/>
                          </w:rPr>
                          <w:pPrChange w:id="263" w:author="Kant Pandya" w:date="2021-06-02T20:57:00Z">
                            <w:pPr/>
                          </w:pPrChange>
                        </w:pPr>
                        <w:bookmarkStart w:id="264" w:name="_Toc77857405"/>
                        <w:r>
                          <w:t xml:space="preserve">Figure </w:t>
                        </w:r>
                        <w:fldSimple w:instr=" SEQ Figure \* ARABIC ">
                          <w:r w:rsidR="00C94D03">
                            <w:rPr>
                              <w:noProof/>
                            </w:rPr>
                            <w:t>29</w:t>
                          </w:r>
                        </w:fldSimple>
                        <w:r>
                          <w:t xml:space="preserve"> </w:t>
                        </w:r>
                        <w:r w:rsidRPr="002D4112">
                          <w:t>Time taken to complete evaluation plotted with the average number of type II errors for each group.</w:t>
                        </w:r>
                        <w:bookmarkEnd w:id="264"/>
                      </w:p>
                    </w:txbxContent>
                  </v:textbox>
                </v:shape>
                <w10:wrap type="topAndBottom" anchorx="margin"/>
              </v:group>
            </w:pict>
          </mc:Fallback>
        </mc:AlternateContent>
      </w:r>
      <w:r w:rsidR="00D66FF4" w:rsidRPr="001E3B0C">
        <w:rPr>
          <w:noProof/>
        </w:rPr>
        <mc:AlternateContent>
          <mc:Choice Requires="wpg">
            <w:drawing>
              <wp:anchor distT="0" distB="0" distL="114300" distR="114300" simplePos="0" relativeHeight="251728896" behindDoc="0" locked="0" layoutInCell="1" allowOverlap="1" wp14:anchorId="2EC86216" wp14:editId="6BDC9E64">
                <wp:simplePos x="0" y="0"/>
                <wp:positionH relativeFrom="margin">
                  <wp:posOffset>15875</wp:posOffset>
                </wp:positionH>
                <wp:positionV relativeFrom="margin">
                  <wp:posOffset>286385</wp:posOffset>
                </wp:positionV>
                <wp:extent cx="5959475" cy="4587240"/>
                <wp:effectExtent l="0" t="0" r="3175" b="3810"/>
                <wp:wrapTopAndBottom/>
                <wp:docPr id="691" name="Group 691"/>
                <wp:cNvGraphicFramePr/>
                <a:graphic xmlns:a="http://schemas.openxmlformats.org/drawingml/2006/main">
                  <a:graphicData uri="http://schemas.microsoft.com/office/word/2010/wordprocessingGroup">
                    <wpg:wgp>
                      <wpg:cNvGrpSpPr/>
                      <wpg:grpSpPr>
                        <a:xfrm>
                          <a:off x="0" y="0"/>
                          <a:ext cx="5959475" cy="4587240"/>
                          <a:chOff x="0" y="0"/>
                          <a:chExt cx="5959502" cy="4850572"/>
                        </a:xfrm>
                      </wpg:grpSpPr>
                      <wpg:graphicFrame>
                        <wpg:cNvPr id="688" name="Chart 688">
                          <a:extLst>
                            <a:ext uri="{FF2B5EF4-FFF2-40B4-BE49-F238E27FC236}">
                              <a16:creationId xmlns:a16="http://schemas.microsoft.com/office/drawing/2014/main" id="{63C4C577-E0E4-4AD3-A4AA-CDB4588CB0F2}"/>
                            </a:ext>
                          </a:extLst>
                        </wpg:cNvPr>
                        <wpg:cNvFrPr/>
                        <wpg:xfrm>
                          <a:off x="0" y="0"/>
                          <a:ext cx="5943600" cy="4431665"/>
                        </wpg:xfrm>
                        <a:graphic>
                          <a:graphicData uri="http://schemas.openxmlformats.org/drawingml/2006/chart">
                            <c:chart xmlns:c="http://schemas.openxmlformats.org/drawingml/2006/chart" xmlns:r="http://schemas.openxmlformats.org/officeDocument/2006/relationships" r:id="rId410"/>
                          </a:graphicData>
                        </a:graphic>
                      </wpg:graphicFrame>
                      <wps:wsp>
                        <wps:cNvPr id="690" name="Text Box 690"/>
                        <wps:cNvSpPr txBox="1"/>
                        <wps:spPr>
                          <a:xfrm>
                            <a:off x="15902" y="4460682"/>
                            <a:ext cx="5943600" cy="389890"/>
                          </a:xfrm>
                          <a:prstGeom prst="rect">
                            <a:avLst/>
                          </a:prstGeom>
                          <a:solidFill>
                            <a:prstClr val="white"/>
                          </a:solidFill>
                          <a:ln>
                            <a:noFill/>
                          </a:ln>
                        </wps:spPr>
                        <wps:txbx>
                          <w:txbxContent>
                            <w:p w14:paraId="453AC031" w14:textId="4A6326BB" w:rsidR="00B44AE9" w:rsidRPr="00642C8B" w:rsidRDefault="00B44AE9" w:rsidP="00B44AE9">
                              <w:pPr>
                                <w:pStyle w:val="Caption"/>
                              </w:pPr>
                              <w:bookmarkStart w:id="265" w:name="_Toc77857406"/>
                              <w:r>
                                <w:t xml:space="preserve">Figure </w:t>
                              </w:r>
                              <w:fldSimple w:instr=" SEQ Figure \* ARABIC ">
                                <w:r w:rsidR="00C94D03">
                                  <w:rPr>
                                    <w:noProof/>
                                  </w:rPr>
                                  <w:t>30</w:t>
                                </w:r>
                              </w:fldSimple>
                              <w:r>
                                <w:t xml:space="preserve"> </w:t>
                              </w:r>
                              <w:r w:rsidRPr="001457DD">
                                <w:t>ROC of an internal medicine resident guided by Sperm Hunter predictions compared to expert surgeons and other IM residents</w:t>
                              </w:r>
                              <w:bookmarkEnd w:id="265"/>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EC86216" id="Group 691" o:spid="_x0000_s1430" style="position:absolute;margin-left:1.25pt;margin-top:22.55pt;width:469.25pt;height:361.2pt;z-index:251728896;mso-position-horizontal-relative:margin;mso-position-vertical-relative:margin;mso-width-relative:margin;mso-height-relative:margin" coordsize="59595,48505" o:gfxdata="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">
                <v:shape id="Chart 688" o:spid="_x0000_s1431" type="#_x0000_t75" style="position:absolute;width:59436;height:4434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">
                  <v:imagedata r:id="rId411" o:title=""/>
                  <o:lock v:ext="edit" aspectratio="f"/>
                </v:shape>
                <v:shape id="Text Box 690" o:spid="_x0000_s1432" type="#_x0000_t202" style="position:absolute;left:159;top:44606;width:59436;height:3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" stroked="f">
                  <v:textbox inset="0,0,0,0">
                    <w:txbxContent>
                      <w:p w14:paraId="453AC031" w14:textId="4A6326BB" w:rsidR="00B44AE9" w:rsidRPr="00642C8B" w:rsidRDefault="00B44AE9" w:rsidP="00B44AE9">
                        <w:pPr>
                          <w:pStyle w:val="Caption"/>
                        </w:pPr>
                        <w:bookmarkStart w:id="266" w:name="_Toc77857406"/>
                        <w:r>
                          <w:t xml:space="preserve">Figure </w:t>
                        </w:r>
                        <w:fldSimple w:instr=" SEQ Figure \* ARABIC ">
                          <w:r w:rsidR="00C94D03">
                            <w:rPr>
                              <w:noProof/>
                            </w:rPr>
                            <w:t>30</w:t>
                          </w:r>
                        </w:fldSimple>
                        <w:r>
                          <w:t xml:space="preserve"> </w:t>
                        </w:r>
                        <w:r w:rsidRPr="001457DD">
                          <w:t>ROC of an internal medicine resident guided by Sperm Hunter predictions compared to expert surgeons and other IM residents</w:t>
                        </w:r>
                        <w:bookmarkEnd w:id="266"/>
                      </w:p>
                    </w:txbxContent>
                  </v:textbox>
                </v:shape>
                <w10:wrap type="topAndBottom" anchorx="margin" anchory="margin"/>
              </v:group>
            </w:pict>
          </mc:Fallback>
        </mc:AlternateContent>
      </w:r>
    </w:p>
    <w:p w14:paraId="18443FBC" w14:textId="3958995E" w:rsidR="00D66FF4" w:rsidRPr="00776268" w:rsidRDefault="00D66FF4" w:rsidP="000C0E3D">
      <w:pPr>
        <w:pStyle w:val="Heading1"/>
        <w:numPr>
          <w:ilvl w:val="0"/>
          <w:numId w:val="18"/>
        </w:numPr>
        <w:ind w:left="288" w:hanging="288"/>
        <w:jc w:val="center"/>
        <w:rPr>
          <w:rFonts w:cstheme="minorHAnsi"/>
          <w:b/>
          <w:bCs/>
          <w:color w:val="auto"/>
        </w:rPr>
      </w:pPr>
      <w:bookmarkStart w:id="267" w:name="_Toc77916819"/>
      <w:r w:rsidRPr="00776268">
        <w:rPr>
          <w:rFonts w:cstheme="minorHAnsi"/>
          <w:b/>
          <w:bCs/>
          <w:color w:val="auto"/>
        </w:rPr>
        <w:lastRenderedPageBreak/>
        <w:t>Discussion</w:t>
      </w:r>
      <w:bookmarkEnd w:id="267"/>
    </w:p>
    <w:p w14:paraId="47EF28B5" w14:textId="05F4AAE1" w:rsidR="00D66FF4" w:rsidRPr="001E3B0C" w:rsidRDefault="00D66FF4" w:rsidP="001E3B0C">
      <w:pPr>
        <w:pStyle w:val="Heading2"/>
        <w:numPr>
          <w:ilvl w:val="0"/>
          <w:numId w:val="16"/>
        </w:numPr>
        <w:rPr>
          <w:color w:val="auto"/>
        </w:rPr>
      </w:pPr>
      <w:bookmarkStart w:id="268" w:name="_Toc77916820"/>
      <w:r w:rsidRPr="001E3B0C">
        <w:rPr>
          <w:rFonts w:cstheme="minorHAnsi"/>
          <w:b/>
          <w:bCs/>
          <w:color w:val="auto"/>
        </w:rPr>
        <w:t>Capability of Sperm Hunter Prime</w:t>
      </w:r>
      <w:bookmarkEnd w:id="268"/>
    </w:p>
    <w:p w14:paraId="3CF989E9" w14:textId="77777777" w:rsidR="00D66FF4" w:rsidRPr="001E3B0C" w:rsidRDefault="00D66FF4" w:rsidP="00D66FF4">
      <w:pPr>
        <w:spacing w:line="480" w:lineRule="auto"/>
      </w:pPr>
      <w:r w:rsidRPr="001E3B0C">
        <w:tab/>
        <w:t xml:space="preserve">Sperm Hunter Prime was designed to improve sperm retrieval rates by automating sample site selection. Sperm Hunter had a 9% greater sperm retrieval rate than expert surgeons in the evaluation set (75% vs 66%). The average time taken to evaluate all images was 690 seconds for the experts and 325 seconds for Sperm Hunter, a time reduction of 53%. Even when operated by evaluators of different skill levels, Sperm Hunter provided consistent performance due to consistent predictions on the sample images. Overall image prediction time was 79 seconds; the remaining 246 seconds was the human operator moving markers on target. </w:t>
      </w:r>
    </w:p>
    <w:p w14:paraId="4C2C8789" w14:textId="5974AE4B" w:rsidR="00D66FF4" w:rsidRPr="001E3B0C" w:rsidRDefault="00D66FF4" w:rsidP="00D66FF4">
      <w:pPr>
        <w:spacing w:line="480" w:lineRule="auto"/>
      </w:pPr>
      <w:r w:rsidRPr="001E3B0C">
        <w:tab/>
        <w:t xml:space="preserve">Experiments predicting sampling locations on every frame of the biopsy showed artifacts arising when a tool was introduced into the surgical field. Light reflections and white markers on the surgical tool caused the most disturbance in the prediction. It was determined that a single prediction image taken immediately prior to sampling and frozen during sampling was the most effective way to communicate high sperm likelihood predictions without distraction.  Figure 27 shows the proposed heads-up display layout: a side-by-side freezeframe of the predicted location. </w:t>
      </w:r>
    </w:p>
    <w:p w14:paraId="63586F14" w14:textId="77777777" w:rsidR="00D66FF4" w:rsidRPr="001E3B0C" w:rsidRDefault="00D66FF4" w:rsidP="00D66FF4"/>
    <w:p w14:paraId="52AA4A13" w14:textId="176524B2" w:rsidR="00D66FF4" w:rsidRPr="001E3B0C" w:rsidRDefault="00D66FF4" w:rsidP="001E3B0C">
      <w:pPr>
        <w:pStyle w:val="Heading2"/>
        <w:numPr>
          <w:ilvl w:val="0"/>
          <w:numId w:val="16"/>
        </w:numPr>
        <w:rPr>
          <w:rFonts w:cstheme="minorHAnsi"/>
          <w:b/>
          <w:bCs/>
          <w:color w:val="auto"/>
        </w:rPr>
      </w:pPr>
      <w:bookmarkStart w:id="269" w:name="_Toc77916821"/>
      <w:r w:rsidRPr="001E3B0C">
        <w:rPr>
          <w:rFonts w:cstheme="minorHAnsi"/>
          <w:b/>
          <w:bCs/>
          <w:color w:val="auto"/>
        </w:rPr>
        <w:t>Observations of Features</w:t>
      </w:r>
      <w:bookmarkEnd w:id="269"/>
    </w:p>
    <w:p w14:paraId="69E8A5BF" w14:textId="77777777" w:rsidR="00D66FF4" w:rsidRPr="001E3B0C" w:rsidRDefault="00D66FF4" w:rsidP="00D66FF4">
      <w:pPr>
        <w:spacing w:line="480" w:lineRule="auto"/>
      </w:pPr>
      <w:r w:rsidRPr="001E3B0C">
        <w:tab/>
        <w:t xml:space="preserve">During the analysis of model performance several physiological features were noted as being preferentially sampled by Sperm Hunter. Loops in seminiferous tubules were present in 54% of high sperm predicted locations. Tubules that were higher than the surface of the testis were present in 37.5% of predicted regions. Most prevalent of all were opaque white tubules which were present in 91% of predictions. Blood resulting from biopsy was a major issue during testing. However, in some cases high sperm predictions were indicated by the model in the center of a blood-filled region of the testis. In </w:t>
      </w:r>
      <w:proofErr w:type="gramStart"/>
      <w:r w:rsidRPr="001E3B0C">
        <w:t>all of</w:t>
      </w:r>
      <w:proofErr w:type="gramEnd"/>
      <w:r w:rsidRPr="001E3B0C">
        <w:t xml:space="preserve"> these cases, multiple features were present: tubule loops that were higher than the testis surface, or loops with a slightly higher opacity than surrounding tubules. Propensity for opacity caused many overall </w:t>
      </w:r>
      <w:r w:rsidRPr="001E3B0C">
        <w:lastRenderedPageBreak/>
        <w:t xml:space="preserve">false positive predictions in non-testis tissue. Notably if the epididymis or remnants of the tunica albuginea were visible, both structures were indicated to have sperm. In these cases, the human operator must have the basic knowledge of testicular structures to ignore these false positives.  </w:t>
      </w:r>
    </w:p>
    <w:p w14:paraId="1BC9D9BA" w14:textId="42FC6121" w:rsidR="00D66FF4" w:rsidRPr="001E3B0C" w:rsidRDefault="00D66FF4" w:rsidP="00D66FF4">
      <w:pPr>
        <w:spacing w:line="480" w:lineRule="auto"/>
      </w:pPr>
      <w:r w:rsidRPr="001E3B0C">
        <w:tab/>
        <w:t>During the post biopsy testing of Sperm Hunter, it became apparent that after an initial sample was taken from the testis, the sampled region was no longer highlighted to contain sperm. However, other locations that were previously not indicated showed positive sperm predictions. Sperm Hunter was designed to indicate the locations of highest sperm probability in the image given. When the highest probability location was removed, the next highest probability region was indicated as shown in figure 28. This indicates a method of exhaustive sampling may be appropriate where after initial sampling of high sperm probability regions, a second prediction is processed of the same area of the testis to identify new sperm locations. This process would be repeated until no further locations are indicated or enough sampling has been completed per the surgeon’s discretion.</w:t>
      </w:r>
    </w:p>
    <w:p w14:paraId="608A532D" w14:textId="4ACCAA46" w:rsidR="00D66FF4" w:rsidRPr="001E3B0C" w:rsidRDefault="00D66FF4" w:rsidP="001E3B0C">
      <w:pPr>
        <w:pStyle w:val="Heading2"/>
        <w:numPr>
          <w:ilvl w:val="0"/>
          <w:numId w:val="16"/>
        </w:numPr>
        <w:rPr>
          <w:rFonts w:cstheme="minorHAnsi"/>
          <w:b/>
          <w:bCs/>
          <w:color w:val="auto"/>
        </w:rPr>
      </w:pPr>
      <w:bookmarkStart w:id="270" w:name="_Toc77916822"/>
      <w:r w:rsidRPr="001E3B0C">
        <w:rPr>
          <w:rFonts w:cstheme="minorHAnsi"/>
          <w:b/>
          <w:bCs/>
          <w:color w:val="auto"/>
        </w:rPr>
        <w:t>Limitations of the Rat ASD Model</w:t>
      </w:r>
      <w:bookmarkEnd w:id="270"/>
    </w:p>
    <w:p w14:paraId="06A013F3" w14:textId="36142815" w:rsidR="00D66FF4" w:rsidRPr="001E3B0C" w:rsidRDefault="00D66FF4" w:rsidP="00D66FF4">
      <w:pPr>
        <w:spacing w:line="480" w:lineRule="auto"/>
      </w:pPr>
      <w:r w:rsidRPr="001E3B0C">
        <w:tab/>
        <w:t xml:space="preserve">The rat ASD model proved to be an effective method of training a neural network to identify biological structures. Unfortunately, the size of the rat testis limited the number of samples that could be taken. After 6 samples, the testis was no longer suitable for sperm extraction due to blood obscuring the surgical field and a lack of undisturbed tubules to sample. Testis size also contributed to the large biopsy size relative to testis volume. In the human case, a 10 mg sample accounts for 0.06% of an average 15 g testis. In the rat case, a 10 mg sample accounts for 0.57% of the 1.75 g testis. The reduction of surface area requires a higher level of magnification to isolate the testis resulting in a smaller surface for evaluation by the neural network. </w:t>
      </w:r>
    </w:p>
    <w:p w14:paraId="4629F2B2" w14:textId="2ACB8589" w:rsidR="00D66FF4" w:rsidRPr="001E3B0C" w:rsidRDefault="00D66FF4" w:rsidP="001E3B0C">
      <w:pPr>
        <w:pStyle w:val="Heading2"/>
        <w:numPr>
          <w:ilvl w:val="0"/>
          <w:numId w:val="16"/>
        </w:numPr>
        <w:rPr>
          <w:rFonts w:cstheme="minorHAnsi"/>
          <w:b/>
          <w:bCs/>
          <w:color w:val="auto"/>
        </w:rPr>
      </w:pPr>
      <w:bookmarkStart w:id="271" w:name="_Toc77916823"/>
      <w:r w:rsidRPr="001E3B0C">
        <w:rPr>
          <w:rFonts w:cstheme="minorHAnsi"/>
          <w:b/>
          <w:bCs/>
          <w:color w:val="auto"/>
        </w:rPr>
        <w:t>Pathway to Human Use</w:t>
      </w:r>
      <w:bookmarkEnd w:id="271"/>
    </w:p>
    <w:p w14:paraId="525070F4" w14:textId="03145294" w:rsidR="00D66FF4" w:rsidRPr="001E3B0C" w:rsidRDefault="00D66FF4" w:rsidP="00D66FF4">
      <w:pPr>
        <w:spacing w:line="480" w:lineRule="auto"/>
      </w:pPr>
      <w:r w:rsidRPr="001E3B0C">
        <w:tab/>
        <w:t xml:space="preserve">While there are differences between the size and appearance of seminiferous tubules in the human and the rat testis, there is a physiological similarity. Figure 29 shows the rat ASD trained Sperm </w:t>
      </w:r>
      <w:r w:rsidRPr="001E3B0C">
        <w:lastRenderedPageBreak/>
        <w:t xml:space="preserve">Hunter predictions on a human testis. No preprocessing or alterations were made to the image taken from the digital microscope camera. While the model </w:t>
      </w:r>
      <w:proofErr w:type="gramStart"/>
      <w:r w:rsidRPr="001E3B0C">
        <w:t>is able to</w:t>
      </w:r>
      <w:proofErr w:type="gramEnd"/>
      <w:r w:rsidRPr="001E3B0C">
        <w:t xml:space="preserve"> identify locations on the human testis, further research must be done to identify sperm counts at each predicted location to validate model performance. Using the rat ASD model as the baseline and augmenting the model using human testis as further training data may improve model performance while validating the model’s use for human sample site prediction.</w:t>
      </w:r>
    </w:p>
    <w:p w14:paraId="67270F7E" w14:textId="220B0E65" w:rsidR="00D66FF4" w:rsidRPr="001E3B0C" w:rsidRDefault="00D66FF4" w:rsidP="00D66FF4"/>
    <w:p w14:paraId="7FB9839C" w14:textId="453931FF" w:rsidR="00D66FF4" w:rsidRPr="001E3B0C" w:rsidRDefault="00D66FF4" w:rsidP="00D66FF4"/>
    <w:p w14:paraId="57E4AB0E" w14:textId="05A279C6" w:rsidR="00D66FF4" w:rsidRPr="001E3B0C" w:rsidRDefault="00D66FF4" w:rsidP="00D66FF4"/>
    <w:p w14:paraId="10D22898" w14:textId="2E8F90C6" w:rsidR="00D66FF4" w:rsidRPr="001E3B0C" w:rsidRDefault="00D66FF4" w:rsidP="00D66FF4"/>
    <w:p w14:paraId="6EAD83F9" w14:textId="1CE15AD1" w:rsidR="00D66FF4" w:rsidRPr="001E3B0C" w:rsidRDefault="00D66FF4" w:rsidP="00D66FF4"/>
    <w:p w14:paraId="2F4626E7" w14:textId="75292324" w:rsidR="00D66FF4" w:rsidRPr="001E3B0C" w:rsidRDefault="00D66FF4" w:rsidP="00D66FF4"/>
    <w:p w14:paraId="49A4101B" w14:textId="6D3BBB4A" w:rsidR="00D66FF4" w:rsidRPr="001E3B0C" w:rsidRDefault="00D66FF4" w:rsidP="00D66FF4"/>
    <w:p w14:paraId="52BF604C" w14:textId="0EBF6842" w:rsidR="00D66FF4" w:rsidRPr="001E3B0C" w:rsidRDefault="00D66FF4" w:rsidP="00D66FF4"/>
    <w:p w14:paraId="6E6A32F4" w14:textId="7AC894E6" w:rsidR="00D66FF4" w:rsidRPr="001E3B0C" w:rsidRDefault="00B5319E" w:rsidP="00D66FF4">
      <w:r>
        <w:rPr>
          <w:noProof/>
        </w:rPr>
        <w:lastRenderedPageBreak/>
        <mc:AlternateContent>
          <mc:Choice Requires="wps">
            <w:drawing>
              <wp:anchor distT="0" distB="0" distL="114300" distR="114300" simplePos="0" relativeHeight="251640813" behindDoc="0" locked="0" layoutInCell="1" allowOverlap="1" wp14:anchorId="18A4A9FA" wp14:editId="43F9FF08">
                <wp:simplePos x="0" y="0"/>
                <wp:positionH relativeFrom="margin">
                  <wp:align>left</wp:align>
                </wp:positionH>
                <wp:positionV relativeFrom="paragraph">
                  <wp:posOffset>4189139</wp:posOffset>
                </wp:positionV>
                <wp:extent cx="6029325" cy="635"/>
                <wp:effectExtent l="0" t="0" r="9525" b="8255"/>
                <wp:wrapTopAndBottom/>
                <wp:docPr id="78" name="Text Box 78"/>
                <wp:cNvGraphicFramePr/>
                <a:graphic xmlns:a="http://schemas.openxmlformats.org/drawingml/2006/main">
                  <a:graphicData uri="http://schemas.microsoft.com/office/word/2010/wordprocessingShape">
                    <wps:wsp>
                      <wps:cNvSpPr txBox="1"/>
                      <wps:spPr>
                        <a:xfrm>
                          <a:off x="0" y="0"/>
                          <a:ext cx="6029325" cy="635"/>
                        </a:xfrm>
                        <a:prstGeom prst="rect">
                          <a:avLst/>
                        </a:prstGeom>
                        <a:solidFill>
                          <a:prstClr val="white"/>
                        </a:solidFill>
                        <a:ln>
                          <a:noFill/>
                        </a:ln>
                      </wps:spPr>
                      <wps:txbx>
                        <w:txbxContent>
                          <w:p w14:paraId="7628AA65" w14:textId="7944A192" w:rsidR="00B5319E" w:rsidRPr="00B5319E" w:rsidRDefault="00B5319E" w:rsidP="00B5319E">
                            <w:pPr>
                              <w:pStyle w:val="Caption"/>
                              <w:rPr>
                                <w:noProof/>
                                <w:color w:val="FFFFFF" w:themeColor="background1"/>
                              </w:rPr>
                            </w:pPr>
                            <w:bookmarkStart w:id="272" w:name="_Toc77857407"/>
                            <w:r w:rsidRPr="00B5319E">
                              <w:rPr>
                                <w:color w:val="FFFFFF" w:themeColor="background1"/>
                              </w:rPr>
                              <w:t xml:space="preserve">Figure </w:t>
                            </w:r>
                            <w:r w:rsidRPr="00B5319E">
                              <w:rPr>
                                <w:color w:val="FFFFFF" w:themeColor="background1"/>
                              </w:rPr>
                              <w:fldChar w:fldCharType="begin"/>
                            </w:r>
                            <w:r w:rsidRPr="00B5319E">
                              <w:rPr>
                                <w:color w:val="FFFFFF" w:themeColor="background1"/>
                              </w:rPr>
                              <w:instrText xml:space="preserve"> SEQ Figure \* ARABIC </w:instrText>
                            </w:r>
                            <w:r w:rsidRPr="00B5319E">
                              <w:rPr>
                                <w:color w:val="FFFFFF" w:themeColor="background1"/>
                              </w:rPr>
                              <w:fldChar w:fldCharType="separate"/>
                            </w:r>
                            <w:r w:rsidR="00C94D03">
                              <w:rPr>
                                <w:noProof/>
                                <w:color w:val="FFFFFF" w:themeColor="background1"/>
                              </w:rPr>
                              <w:t>31</w:t>
                            </w:r>
                            <w:r w:rsidRPr="00B5319E">
                              <w:rPr>
                                <w:color w:val="FFFFFF" w:themeColor="background1"/>
                              </w:rPr>
                              <w:fldChar w:fldCharType="end"/>
                            </w:r>
                            <w:r w:rsidRPr="00B5319E">
                              <w:rPr>
                                <w:color w:val="FFFFFF" w:themeColor="background1"/>
                              </w:rPr>
                              <w:t xml:space="preserve"> Initial </w:t>
                            </w:r>
                            <w:proofErr w:type="gramStart"/>
                            <w:r w:rsidRPr="00B5319E">
                              <w:rPr>
                                <w:color w:val="FFFFFF" w:themeColor="background1"/>
                              </w:rPr>
                              <w:t>prediction  and</w:t>
                            </w:r>
                            <w:proofErr w:type="gramEnd"/>
                            <w:r w:rsidRPr="00B5319E">
                              <w:rPr>
                                <w:color w:val="FFFFFF" w:themeColor="background1"/>
                              </w:rPr>
                              <w:t xml:space="preserve"> subsequent prediction showing a previously undetected region of high sperm likelihood</w:t>
                            </w:r>
                            <w:bookmarkEnd w:id="27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8A4A9FA" id="Text Box 78" o:spid="_x0000_s1433" type="#_x0000_t202" style="position:absolute;margin-left:0;margin-top:329.85pt;width:474.75pt;height:.05pt;z-index:251640813;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" stroked="f">
                <v:textbox style="mso-fit-shape-to-text:t" inset="0,0,0,0">
                  <w:txbxContent>
                    <w:p w14:paraId="7628AA65" w14:textId="7944A192" w:rsidR="00B5319E" w:rsidRPr="00B5319E" w:rsidRDefault="00B5319E" w:rsidP="00B5319E">
                      <w:pPr>
                        <w:pStyle w:val="Caption"/>
                        <w:rPr>
                          <w:noProof/>
                          <w:color w:val="FFFFFF" w:themeColor="background1"/>
                        </w:rPr>
                      </w:pPr>
                      <w:bookmarkStart w:id="273" w:name="_Toc77857407"/>
                      <w:r w:rsidRPr="00B5319E">
                        <w:rPr>
                          <w:color w:val="FFFFFF" w:themeColor="background1"/>
                        </w:rPr>
                        <w:t xml:space="preserve">Figure </w:t>
                      </w:r>
                      <w:r w:rsidRPr="00B5319E">
                        <w:rPr>
                          <w:color w:val="FFFFFF" w:themeColor="background1"/>
                        </w:rPr>
                        <w:fldChar w:fldCharType="begin"/>
                      </w:r>
                      <w:r w:rsidRPr="00B5319E">
                        <w:rPr>
                          <w:color w:val="FFFFFF" w:themeColor="background1"/>
                        </w:rPr>
                        <w:instrText xml:space="preserve"> SEQ Figure \* ARABIC </w:instrText>
                      </w:r>
                      <w:r w:rsidRPr="00B5319E">
                        <w:rPr>
                          <w:color w:val="FFFFFF" w:themeColor="background1"/>
                        </w:rPr>
                        <w:fldChar w:fldCharType="separate"/>
                      </w:r>
                      <w:r w:rsidR="00C94D03">
                        <w:rPr>
                          <w:noProof/>
                          <w:color w:val="FFFFFF" w:themeColor="background1"/>
                        </w:rPr>
                        <w:t>31</w:t>
                      </w:r>
                      <w:r w:rsidRPr="00B5319E">
                        <w:rPr>
                          <w:color w:val="FFFFFF" w:themeColor="background1"/>
                        </w:rPr>
                        <w:fldChar w:fldCharType="end"/>
                      </w:r>
                      <w:r w:rsidRPr="00B5319E">
                        <w:rPr>
                          <w:color w:val="FFFFFF" w:themeColor="background1"/>
                        </w:rPr>
                        <w:t xml:space="preserve"> Initial </w:t>
                      </w:r>
                      <w:proofErr w:type="gramStart"/>
                      <w:r w:rsidRPr="00B5319E">
                        <w:rPr>
                          <w:color w:val="FFFFFF" w:themeColor="background1"/>
                        </w:rPr>
                        <w:t>prediction  and</w:t>
                      </w:r>
                      <w:proofErr w:type="gramEnd"/>
                      <w:r w:rsidRPr="00B5319E">
                        <w:rPr>
                          <w:color w:val="FFFFFF" w:themeColor="background1"/>
                        </w:rPr>
                        <w:t xml:space="preserve"> subsequent prediction showing a previously undetected region of high sperm likelihood</w:t>
                      </w:r>
                      <w:bookmarkEnd w:id="273"/>
                    </w:p>
                  </w:txbxContent>
                </v:textbox>
                <w10:wrap type="topAndBottom" anchorx="margin"/>
              </v:shape>
            </w:pict>
          </mc:Fallback>
        </mc:AlternateContent>
      </w:r>
      <w:r>
        <w:rPr>
          <w:noProof/>
        </w:rPr>
        <mc:AlternateContent>
          <mc:Choice Requires="wps">
            <w:drawing>
              <wp:anchor distT="0" distB="0" distL="114300" distR="114300" simplePos="0" relativeHeight="251641838" behindDoc="0" locked="0" layoutInCell="1" allowOverlap="1" wp14:anchorId="0E05939D" wp14:editId="32B380D8">
                <wp:simplePos x="0" y="0"/>
                <wp:positionH relativeFrom="margin">
                  <wp:align>right</wp:align>
                </wp:positionH>
                <wp:positionV relativeFrom="paragraph">
                  <wp:posOffset>1762760</wp:posOffset>
                </wp:positionV>
                <wp:extent cx="5943600" cy="635"/>
                <wp:effectExtent l="0" t="0" r="0" b="8255"/>
                <wp:wrapTopAndBottom/>
                <wp:docPr id="77" name="Text Box 77"/>
                <wp:cNvGraphicFramePr/>
                <a:graphic xmlns:a="http://schemas.openxmlformats.org/drawingml/2006/main">
                  <a:graphicData uri="http://schemas.microsoft.com/office/word/2010/wordprocessingShape">
                    <wps:wsp>
                      <wps:cNvSpPr txBox="1"/>
                      <wps:spPr>
                        <a:xfrm>
                          <a:off x="0" y="0"/>
                          <a:ext cx="5943600" cy="635"/>
                        </a:xfrm>
                        <a:prstGeom prst="rect">
                          <a:avLst/>
                        </a:prstGeom>
                        <a:solidFill>
                          <a:prstClr val="white"/>
                        </a:solidFill>
                        <a:ln>
                          <a:noFill/>
                        </a:ln>
                      </wps:spPr>
                      <wps:txbx>
                        <w:txbxContent>
                          <w:p w14:paraId="05BA316F" w14:textId="18891D8F" w:rsidR="00B5319E" w:rsidRPr="00B5319E" w:rsidRDefault="00B5319E" w:rsidP="00B5319E">
                            <w:pPr>
                              <w:pStyle w:val="Caption"/>
                              <w:rPr>
                                <w:noProof/>
                                <w:color w:val="FFFFFF" w:themeColor="background1"/>
                              </w:rPr>
                            </w:pPr>
                            <w:bookmarkStart w:id="274" w:name="_Toc77857408"/>
                            <w:r w:rsidRPr="00B5319E">
                              <w:rPr>
                                <w:color w:val="FFFFFF" w:themeColor="background1"/>
                              </w:rPr>
                              <w:t xml:space="preserve">Figure </w:t>
                            </w:r>
                            <w:r w:rsidRPr="00B5319E">
                              <w:rPr>
                                <w:color w:val="FFFFFF" w:themeColor="background1"/>
                              </w:rPr>
                              <w:fldChar w:fldCharType="begin"/>
                            </w:r>
                            <w:r w:rsidRPr="00B5319E">
                              <w:rPr>
                                <w:color w:val="FFFFFF" w:themeColor="background1"/>
                              </w:rPr>
                              <w:instrText xml:space="preserve"> SEQ Figure \* ARABIC </w:instrText>
                            </w:r>
                            <w:r w:rsidRPr="00B5319E">
                              <w:rPr>
                                <w:color w:val="FFFFFF" w:themeColor="background1"/>
                              </w:rPr>
                              <w:fldChar w:fldCharType="separate"/>
                            </w:r>
                            <w:r w:rsidR="00C94D03">
                              <w:rPr>
                                <w:noProof/>
                                <w:color w:val="FFFFFF" w:themeColor="background1"/>
                              </w:rPr>
                              <w:t>32</w:t>
                            </w:r>
                            <w:r w:rsidRPr="00B5319E">
                              <w:rPr>
                                <w:color w:val="FFFFFF" w:themeColor="background1"/>
                              </w:rPr>
                              <w:fldChar w:fldCharType="end"/>
                            </w:r>
                            <w:r w:rsidRPr="00B5319E">
                              <w:rPr>
                                <w:color w:val="FFFFFF" w:themeColor="background1"/>
                              </w:rPr>
                              <w:t xml:space="preserve"> The proposed heads-up-display format</w:t>
                            </w:r>
                            <w:bookmarkEnd w:id="27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E05939D" id="Text Box 77" o:spid="_x0000_s1434" type="#_x0000_t202" style="position:absolute;margin-left:416.8pt;margin-top:138.8pt;width:468pt;height:.05pt;z-index:251641838;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" stroked="f">
                <v:textbox style="mso-fit-shape-to-text:t" inset="0,0,0,0">
                  <w:txbxContent>
                    <w:p w14:paraId="05BA316F" w14:textId="18891D8F" w:rsidR="00B5319E" w:rsidRPr="00B5319E" w:rsidRDefault="00B5319E" w:rsidP="00B5319E">
                      <w:pPr>
                        <w:pStyle w:val="Caption"/>
                        <w:rPr>
                          <w:noProof/>
                          <w:color w:val="FFFFFF" w:themeColor="background1"/>
                        </w:rPr>
                      </w:pPr>
                      <w:bookmarkStart w:id="275" w:name="_Toc77857408"/>
                      <w:r w:rsidRPr="00B5319E">
                        <w:rPr>
                          <w:color w:val="FFFFFF" w:themeColor="background1"/>
                        </w:rPr>
                        <w:t xml:space="preserve">Figure </w:t>
                      </w:r>
                      <w:r w:rsidRPr="00B5319E">
                        <w:rPr>
                          <w:color w:val="FFFFFF" w:themeColor="background1"/>
                        </w:rPr>
                        <w:fldChar w:fldCharType="begin"/>
                      </w:r>
                      <w:r w:rsidRPr="00B5319E">
                        <w:rPr>
                          <w:color w:val="FFFFFF" w:themeColor="background1"/>
                        </w:rPr>
                        <w:instrText xml:space="preserve"> SEQ Figure \* ARABIC </w:instrText>
                      </w:r>
                      <w:r w:rsidRPr="00B5319E">
                        <w:rPr>
                          <w:color w:val="FFFFFF" w:themeColor="background1"/>
                        </w:rPr>
                        <w:fldChar w:fldCharType="separate"/>
                      </w:r>
                      <w:r w:rsidR="00C94D03">
                        <w:rPr>
                          <w:noProof/>
                          <w:color w:val="FFFFFF" w:themeColor="background1"/>
                        </w:rPr>
                        <w:t>32</w:t>
                      </w:r>
                      <w:r w:rsidRPr="00B5319E">
                        <w:rPr>
                          <w:color w:val="FFFFFF" w:themeColor="background1"/>
                        </w:rPr>
                        <w:fldChar w:fldCharType="end"/>
                      </w:r>
                      <w:r w:rsidRPr="00B5319E">
                        <w:rPr>
                          <w:color w:val="FFFFFF" w:themeColor="background1"/>
                        </w:rPr>
                        <w:t xml:space="preserve"> The proposed heads-up-display format</w:t>
                      </w:r>
                      <w:bookmarkEnd w:id="275"/>
                    </w:p>
                  </w:txbxContent>
                </v:textbox>
                <w10:wrap type="topAndBottom" anchorx="margin"/>
              </v:shape>
            </w:pict>
          </mc:Fallback>
        </mc:AlternateContent>
      </w:r>
      <w:r w:rsidR="00D66FF4" w:rsidRPr="001E3B0C">
        <w:rPr>
          <w:noProof/>
        </w:rPr>
        <mc:AlternateContent>
          <mc:Choice Requires="wpg">
            <w:drawing>
              <wp:anchor distT="0" distB="0" distL="114300" distR="114300" simplePos="0" relativeHeight="251737088" behindDoc="0" locked="0" layoutInCell="1" allowOverlap="1" wp14:anchorId="1E989FDD" wp14:editId="53BE86D6">
                <wp:simplePos x="0" y="0"/>
                <wp:positionH relativeFrom="margin">
                  <wp:align>right</wp:align>
                </wp:positionH>
                <wp:positionV relativeFrom="paragraph">
                  <wp:posOffset>5536621</wp:posOffset>
                </wp:positionV>
                <wp:extent cx="5895975" cy="3268345"/>
                <wp:effectExtent l="0" t="0" r="9525" b="8255"/>
                <wp:wrapNone/>
                <wp:docPr id="723" name="Group 723"/>
                <wp:cNvGraphicFramePr/>
                <a:graphic xmlns:a="http://schemas.openxmlformats.org/drawingml/2006/main">
                  <a:graphicData uri="http://schemas.microsoft.com/office/word/2010/wordprocessingGroup">
                    <wpg:wgp>
                      <wpg:cNvGrpSpPr/>
                      <wpg:grpSpPr>
                        <a:xfrm>
                          <a:off x="0" y="0"/>
                          <a:ext cx="5895975" cy="3268345"/>
                          <a:chOff x="0" y="0"/>
                          <a:chExt cx="5895975" cy="3268345"/>
                        </a:xfrm>
                      </wpg:grpSpPr>
                      <wps:wsp>
                        <wps:cNvPr id="719" name="Text Box 719"/>
                        <wps:cNvSpPr txBox="1"/>
                        <wps:spPr>
                          <a:xfrm>
                            <a:off x="57150" y="3009900"/>
                            <a:ext cx="5819775" cy="258445"/>
                          </a:xfrm>
                          <a:prstGeom prst="rect">
                            <a:avLst/>
                          </a:prstGeom>
                          <a:solidFill>
                            <a:prstClr val="white"/>
                          </a:solidFill>
                          <a:ln>
                            <a:noFill/>
                          </a:ln>
                        </wps:spPr>
                        <wps:txbx>
                          <w:txbxContent>
                            <w:p w14:paraId="2E20D91E" w14:textId="69BA667A" w:rsidR="00D66FF4" w:rsidRPr="00330450" w:rsidRDefault="00D66FF4">
                              <w:pPr>
                                <w:pStyle w:val="Caption"/>
                                <w:pPrChange w:id="276" w:author="Kant Pandya" w:date="2021-06-03T20:34:00Z">
                                  <w:pPr/>
                                </w:pPrChange>
                              </w:pPr>
                              <w:ins w:id="277" w:author="Kant Pandya" w:date="2021-06-03T20:34:00Z">
                                <w:r>
                                  <w:t xml:space="preserve">Figure </w:t>
                                </w:r>
                              </w:ins>
                              <w:r w:rsidR="00B5319E">
                                <w:t>33</w:t>
                              </w:r>
                              <w:ins w:id="278" w:author="Kant Pandya" w:date="2021-06-03T20:34:00Z">
                                <w:r>
                                  <w:t xml:space="preserve"> Sperm Hunter </w:t>
                                </w:r>
                              </w:ins>
                              <w:ins w:id="279" w:author="Kant Pandya" w:date="2021-06-03T20:35:00Z">
                                <w:r>
                                  <w:t>p</w:t>
                                </w:r>
                              </w:ins>
                              <w:ins w:id="280" w:author="Kant Pandya" w:date="2021-06-03T20:34:00Z">
                                <w:r>
                                  <w:t>redictions on human testis images.</w:t>
                                </w:r>
                              </w:ins>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grpSp>
                        <wpg:cNvPr id="720" name="Group 2"/>
                        <wpg:cNvGrpSpPr/>
                        <wpg:grpSpPr>
                          <a:xfrm>
                            <a:off x="0" y="0"/>
                            <a:ext cx="5895975" cy="2973792"/>
                            <a:chOff x="0" y="0"/>
                            <a:chExt cx="10196329" cy="5143500"/>
                          </a:xfrm>
                        </wpg:grpSpPr>
                        <pic:pic xmlns:pic="http://schemas.openxmlformats.org/drawingml/2006/picture">
                          <pic:nvPicPr>
                            <pic:cNvPr id="721" name="Picture 721" descr="A picture containing indoor&#10;&#10;Description automatically generated"/>
                            <pic:cNvPicPr>
                              <a:picLocks noChangeAspect="1"/>
                            </pic:cNvPicPr>
                          </pic:nvPicPr>
                          <pic:blipFill>
                            <a:blip r:embed="rId412">
                              <a:extLst>
                                <a:ext uri="{28A0092B-C50C-407E-A947-70E740481C1C}">
                                  <a14:useLocalDpi xmlns:a14="http://schemas.microsoft.com/office/drawing/2010/main" val="0"/>
                                </a:ext>
                              </a:extLst>
                            </a:blip>
                            <a:stretch>
                              <a:fillRect/>
                            </a:stretch>
                          </pic:blipFill>
                          <pic:spPr>
                            <a:xfrm>
                              <a:off x="5186179" y="0"/>
                              <a:ext cx="5010150" cy="5143500"/>
                            </a:xfrm>
                            <a:prstGeom prst="rect">
                              <a:avLst/>
                            </a:prstGeom>
                          </pic:spPr>
                        </pic:pic>
                        <pic:pic xmlns:pic="http://schemas.openxmlformats.org/drawingml/2006/picture">
                          <pic:nvPicPr>
                            <pic:cNvPr id="722" name="Picture 722" descr="A close up of a fruit&#10;&#10;Description automatically generated with low confidence"/>
                            <pic:cNvPicPr>
                              <a:picLocks noChangeAspect="1"/>
                            </pic:cNvPicPr>
                          </pic:nvPicPr>
                          <pic:blipFill>
                            <a:blip r:embed="rId413" cstate="print">
                              <a:extLst>
                                <a:ext uri="{28A0092B-C50C-407E-A947-70E740481C1C}">
                                  <a14:useLocalDpi xmlns:a14="http://schemas.microsoft.com/office/drawing/2010/main" val="0"/>
                                </a:ext>
                              </a:extLst>
                            </a:blip>
                            <a:stretch>
                              <a:fillRect/>
                            </a:stretch>
                          </pic:blipFill>
                          <pic:spPr>
                            <a:xfrm>
                              <a:off x="0" y="0"/>
                              <a:ext cx="5020757" cy="5143500"/>
                            </a:xfrm>
                            <a:prstGeom prst="rect">
                              <a:avLst/>
                            </a:prstGeom>
                          </pic:spPr>
                        </pic:pic>
                      </wpg:grpSp>
                    </wpg:wgp>
                  </a:graphicData>
                </a:graphic>
              </wp:anchor>
            </w:drawing>
          </mc:Choice>
          <mc:Fallback>
            <w:pict>
              <v:group w14:anchorId="1E989FDD" id="Group 723" o:spid="_x0000_s1435" style="position:absolute;margin-left:413.05pt;margin-top:435.95pt;width:464.25pt;height:257.35pt;z-index:251737088;mso-position-horizontal:right;mso-position-horizontal-relative:margin" coordsize="58959,32683"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BXaW5kb3dzIFBob3RvIEVkaXRv&#10;ciAxMC4wLjEwMDExLjE2Mzg0AFdpbmRvd3MgUGhvdG8gRWRpdG9yIDEwLjAuMTAwMTEuMTYzODQA&#10;MjAyMTowNjowMSAxMjo1ODo1MQAABpADAAIAAAAUAAARHJAEAAIAAAAUAAARMJKRAAIAAAADMDAA&#10;AJKSAAIAAAADMDAAAKABAAMAAAABAAEAAOocAAcAAAgMAAAJEAAAAAAc6gAAAAg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PD94cGFja2V0IGVu&#10;ZD0ndyc/Pv/bAEMAAwICAwICAwMDAwQDAwQFCAUFBAQFCgcHBggMCgwMCwoLCw0OEhANDhEOCwsQ&#10;FhARExQVFRUMDxcYFhQYEhQVFP/bAEMBAwQEBQQFCQUFCRQNCw0UFBQUFBQUFBQUFBQUFBQUFBQU&#10;FBQUFBQUFBQUFBQUFBQUFBQUFBQUFBQUFBQUFBQUFP/AABEIAhwCDg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">
                <v:shape id="Text Box 719" o:spid="_x0000_s1436" type="#_x0000_t202" style="position:absolute;left:571;top:30099;width:58198;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" stroked="f">
                  <v:textbox style="mso-fit-shape-to-text:t" inset="0,0,0,0">
                    <w:txbxContent>
                      <w:p w14:paraId="2E20D91E" w14:textId="69BA667A" w:rsidR="00D66FF4" w:rsidRPr="00330450" w:rsidRDefault="00D66FF4">
                        <w:pPr>
                          <w:pStyle w:val="Caption"/>
                          <w:pPrChange w:id="281" w:author="Kant Pandya" w:date="2021-06-03T20:34:00Z">
                            <w:pPr/>
                          </w:pPrChange>
                        </w:pPr>
                        <w:ins w:id="282" w:author="Kant Pandya" w:date="2021-06-03T20:34:00Z">
                          <w:r>
                            <w:t xml:space="preserve">Figure </w:t>
                          </w:r>
                        </w:ins>
                        <w:r w:rsidR="00B5319E">
                          <w:t>33</w:t>
                        </w:r>
                        <w:ins w:id="283" w:author="Kant Pandya" w:date="2021-06-03T20:34:00Z">
                          <w:r>
                            <w:t xml:space="preserve"> Sperm Hunter </w:t>
                          </w:r>
                        </w:ins>
                        <w:ins w:id="284" w:author="Kant Pandya" w:date="2021-06-03T20:35:00Z">
                          <w:r>
                            <w:t>p</w:t>
                          </w:r>
                        </w:ins>
                        <w:ins w:id="285" w:author="Kant Pandya" w:date="2021-06-03T20:34:00Z">
                          <w:r>
                            <w:t>redictions on human testis images.</w:t>
                          </w:r>
                        </w:ins>
                      </w:p>
                    </w:txbxContent>
                  </v:textbox>
                </v:shape>
                <v:group id="Group 2" o:spid="_x0000_s1437" style="position:absolute;width:58959;height:29737" coordsize="101963,51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shape id="Picture 721" o:spid="_x0000_s1438" type="#_x0000_t75" alt="A picture containing indoor&#10;&#10;Description automatically generated" style="position:absolute;left:51861;width:50102;height:51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">
                    <v:imagedata r:id="rId414" o:title="A picture containing indoor&#10;&#10;Description automatically generated"/>
                  </v:shape>
                  <v:shape id="Picture 722" o:spid="_x0000_s1439" type="#_x0000_t75" alt="A close up of a fruit&#10;&#10;Description automatically generated with low confidence" style="position:absolute;width:50207;height:51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">
                    <v:imagedata r:id="rId415" o:title="A close up of a fruit&#10;&#10;Description automatically generated with low confidence"/>
                  </v:shape>
                </v:group>
                <w10:wrap anchorx="margin"/>
              </v:group>
            </w:pict>
          </mc:Fallback>
        </mc:AlternateContent>
      </w:r>
      <w:r w:rsidR="00D66FF4" w:rsidRPr="001E3B0C">
        <w:rPr>
          <w:noProof/>
        </w:rPr>
        <mc:AlternateContent>
          <mc:Choice Requires="wpg">
            <w:drawing>
              <wp:anchor distT="0" distB="0" distL="114300" distR="114300" simplePos="0" relativeHeight="251735040" behindDoc="0" locked="0" layoutInCell="1" allowOverlap="1" wp14:anchorId="7717CCAA" wp14:editId="1F0A56DA">
                <wp:simplePos x="0" y="0"/>
                <wp:positionH relativeFrom="margin">
                  <wp:align>left</wp:align>
                </wp:positionH>
                <wp:positionV relativeFrom="page">
                  <wp:posOffset>3669049</wp:posOffset>
                </wp:positionV>
                <wp:extent cx="6029325" cy="2878455"/>
                <wp:effectExtent l="0" t="0" r="9525" b="0"/>
                <wp:wrapTopAndBottom/>
                <wp:docPr id="707" name="Group 707"/>
                <wp:cNvGraphicFramePr/>
                <a:graphic xmlns:a="http://schemas.openxmlformats.org/drawingml/2006/main">
                  <a:graphicData uri="http://schemas.microsoft.com/office/word/2010/wordprocessingGroup">
                    <wpg:wgp>
                      <wpg:cNvGrpSpPr/>
                      <wpg:grpSpPr>
                        <a:xfrm>
                          <a:off x="0" y="0"/>
                          <a:ext cx="6029325" cy="2878455"/>
                          <a:chOff x="0" y="0"/>
                          <a:chExt cx="6029325" cy="2878455"/>
                        </a:xfrm>
                      </wpg:grpSpPr>
                      <wpg:grpSp>
                        <wpg:cNvPr id="701" name="Group 2"/>
                        <wpg:cNvGrpSpPr/>
                        <wpg:grpSpPr>
                          <a:xfrm>
                            <a:off x="0" y="0"/>
                            <a:ext cx="5947410" cy="2430780"/>
                            <a:chOff x="0" y="0"/>
                            <a:chExt cx="11093291" cy="4398879"/>
                          </a:xfrm>
                        </wpg:grpSpPr>
                        <pic:pic xmlns:pic="http://schemas.openxmlformats.org/drawingml/2006/picture">
                          <pic:nvPicPr>
                            <pic:cNvPr id="702" name="Picture 702" descr="A picture containing chart&#10;&#10;Description automatically generated"/>
                            <pic:cNvPicPr>
                              <a:picLocks noChangeAspect="1"/>
                            </pic:cNvPicPr>
                          </pic:nvPicPr>
                          <pic:blipFill rotWithShape="1">
                            <a:blip r:embed="rId416">
                              <a:extLst>
                                <a:ext uri="{28A0092B-C50C-407E-A947-70E740481C1C}">
                                  <a14:useLocalDpi xmlns:a14="http://schemas.microsoft.com/office/drawing/2010/main" val="0"/>
                                </a:ext>
                              </a:extLst>
                            </a:blip>
                            <a:srcRect l="19630" t="11964" r="17408" b="12223"/>
                            <a:stretch/>
                          </pic:blipFill>
                          <pic:spPr>
                            <a:xfrm>
                              <a:off x="5640677" y="21878"/>
                              <a:ext cx="5452614" cy="4377001"/>
                            </a:xfrm>
                            <a:prstGeom prst="rect">
                              <a:avLst/>
                            </a:prstGeom>
                          </pic:spPr>
                        </pic:pic>
                        <pic:pic xmlns:pic="http://schemas.openxmlformats.org/drawingml/2006/picture">
                          <pic:nvPicPr>
                            <pic:cNvPr id="703" name="Picture 703"/>
                            <pic:cNvPicPr>
                              <a:picLocks noChangeAspect="1"/>
                            </pic:cNvPicPr>
                          </pic:nvPicPr>
                          <pic:blipFill>
                            <a:blip r:embed="rId392">
                              <a:extLst>
                                <a:ext uri="{28A0092B-C50C-407E-A947-70E740481C1C}">
                                  <a14:useLocalDpi xmlns:a14="http://schemas.microsoft.com/office/drawing/2010/main" val="0"/>
                                </a:ext>
                              </a:extLst>
                            </a:blip>
                            <a:stretch>
                              <a:fillRect/>
                            </a:stretch>
                          </pic:blipFill>
                          <pic:spPr>
                            <a:xfrm>
                              <a:off x="0" y="0"/>
                              <a:ext cx="5452615" cy="4391259"/>
                            </a:xfrm>
                            <a:prstGeom prst="rect">
                              <a:avLst/>
                            </a:prstGeom>
                          </pic:spPr>
                        </pic:pic>
                      </wpg:grpSp>
                      <wps:wsp>
                        <wps:cNvPr id="704" name="Text Box 704"/>
                        <wps:cNvSpPr txBox="1"/>
                        <wps:spPr>
                          <a:xfrm>
                            <a:off x="0" y="2488565"/>
                            <a:ext cx="6029325" cy="389890"/>
                          </a:xfrm>
                          <a:prstGeom prst="rect">
                            <a:avLst/>
                          </a:prstGeom>
                          <a:solidFill>
                            <a:prstClr val="white"/>
                          </a:solidFill>
                          <a:ln>
                            <a:noFill/>
                          </a:ln>
                        </wps:spPr>
                        <wps:txbx>
                          <w:txbxContent>
                            <w:p w14:paraId="36601364" w14:textId="7537AE6B" w:rsidR="00D66FF4" w:rsidRPr="00A32CA0" w:rsidRDefault="00D66FF4" w:rsidP="00D66FF4">
                              <w:pPr>
                                <w:pStyle w:val="Caption"/>
                              </w:pPr>
                              <w:r>
                                <w:t xml:space="preserve">Figure </w:t>
                              </w:r>
                              <w:r w:rsidR="00B5319E">
                                <w:t>32</w:t>
                              </w:r>
                              <w:r>
                                <w:t xml:space="preserve"> Initial prediction (left) and subsequent prediction (right) showing a previously undetected region of high sperm likelihood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s:wsp>
                        <wps:cNvPr id="705" name="Text Box 705"/>
                        <wps:cNvSpPr txBox="1"/>
                        <wps:spPr>
                          <a:xfrm>
                            <a:off x="524738" y="1971923"/>
                            <a:ext cx="1940560" cy="405130"/>
                          </a:xfrm>
                          <a:prstGeom prst="rect">
                            <a:avLst/>
                          </a:prstGeom>
                          <a:noFill/>
                          <a:ln>
                            <a:noFill/>
                          </a:ln>
                        </wps:spPr>
                        <wps:txbx>
                          <w:txbxContent>
                            <w:p w14:paraId="1ED4A831" w14:textId="77777777" w:rsidR="00D66FF4" w:rsidRPr="00D66FF4" w:rsidRDefault="00D66FF4" w:rsidP="00D66FF4">
                              <w:pPr>
                                <w:jc w:val="center"/>
                                <w:rPr>
                                  <w:b/>
                                  <w:outline/>
                                  <w:color w:val="5B9BD5" w:themeColor="accent5"/>
                                  <w:sz w:val="44"/>
                                  <w:szCs w:val="44"/>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r w:rsidRPr="00D66FF4">
                                <w:rPr>
                                  <w:b/>
                                  <w:outline/>
                                  <w:color w:val="5B9BD5" w:themeColor="accent5"/>
                                  <w:sz w:val="44"/>
                                  <w:szCs w:val="44"/>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First Prediction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706" name="Text Box 706"/>
                        <wps:cNvSpPr txBox="1"/>
                        <wps:spPr>
                          <a:xfrm>
                            <a:off x="3482342" y="1979874"/>
                            <a:ext cx="2042160" cy="405130"/>
                          </a:xfrm>
                          <a:prstGeom prst="rect">
                            <a:avLst/>
                          </a:prstGeom>
                          <a:noFill/>
                          <a:ln>
                            <a:noFill/>
                          </a:ln>
                        </wps:spPr>
                        <wps:txbx>
                          <w:txbxContent>
                            <w:p w14:paraId="5F451081" w14:textId="77777777" w:rsidR="00D66FF4" w:rsidRPr="00D66FF4" w:rsidRDefault="00D66FF4" w:rsidP="00D66FF4">
                              <w:pPr>
                                <w:jc w:val="center"/>
                                <w:rPr>
                                  <w:b/>
                                  <w:outline/>
                                  <w:color w:val="5B9BD5" w:themeColor="accent5"/>
                                  <w:sz w:val="44"/>
                                  <w:szCs w:val="44"/>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r w:rsidRPr="00D66FF4">
                                <w:rPr>
                                  <w:b/>
                                  <w:outline/>
                                  <w:color w:val="5B9BD5" w:themeColor="accent5"/>
                                  <w:sz w:val="44"/>
                                  <w:szCs w:val="44"/>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Third Prediction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717CCAA" id="Group 707" o:spid="_x0000_s1440" style="position:absolute;margin-left:0;margin-top:288.9pt;width:474.75pt;height:226.65pt;z-index:251735040;mso-position-horizontal:left;mso-position-horizontal-relative:margin;mso-position-vertical-relative:page" coordsize="60293,2878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fy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r5d/au/wCCzv8AwTE/Yi+J3/Cmf2mv2u9C8P8AipI0&#10;e60K20++1K4sg4DJ9pWxgm+y5VlYCXYSrK3Qg0AfUVFcv8H/AIyfCr9oL4baT8Yvgj8QtJ8VeFtd&#10;tvP0nXdDvUuLa5TJU7XUkZVgyspwysrKwBBA6igAoooyPW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H//2VBLAwQKAAAAAAAAACEATHJdFhD1AAAQ9QAAFAAAAGRycy9t&#10;ZWRpYS9pbWFnZTIuanBn/9j/4AAQSkZJRgABAQEAYABgAAD/4ScWRXhpZgAATU0AKgAAAAgABgAL&#10;AAIAAAAmAAAIYgESAAMAAAABAAEAAAExAAIAAAAmAAAIiAEyAAIAAAAUAAAIrodpAAQAAAABAAAI&#10;wuocAAcAAAgMAAAAVgAAEUYc6gAAAAg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FdpbmRvd3MgUGhvdG8gRWRpdG9yIDEwLjAuMTAwMTEu&#10;MTYzODQAV2luZG93cyBQaG90byBFZGl0b3IgMTAuMC4xMDAxMS4xNjM4NAAyMDIxOjA1OjI3IDA4&#10;OjIzOjQyAAAGkAMAAgAAABQAABEckAQAAgAAABQAABEwkpEAAgAAAAMwMAAAkpIAAgAAAAMwMAAA&#10;oAEAAwAAAAEAAQAA6hwABwAACAwAAAkQAAAAABzqAAAAC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Dw/&#10;eHBhY2tldCBlbmQ9J3cnPz7/2wBDAAMCAgMCAgMDAwMEAwMEBQgFBQQEBQoHBwYIDAoMDAsKCwsN&#10;DhIQDQ4RDgsLEBYQERMUFRUVDA8XGBYUGBIUFRT/2wBDAQMEBAUEBQkFBQkUDQsNFBQUFBQUFBQU&#10;FBQUFBQUFBQUFBQUFBQUFBQUFBQUFBQUFBQUFBQUFBQUFBQUFBQUFBT/wAARCAIeAqE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">
                <v:group id="Group 2" o:spid="_x0000_s1441" style="position:absolute;width:59474;height:24307" coordsize="110932,43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">
                  <v:shape id="Picture 702" o:spid="_x0000_s1442" type="#_x0000_t75" alt="A picture containing chart&#10;&#10;Description automatically generated" style="position:absolute;left:56406;top:218;width:54526;height:437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">
                    <v:imagedata r:id="rId417" o:title="A picture containing chart&#10;&#10;Description automatically generated" croptop="7841f" cropbottom="8010f" cropleft="12865f" cropright="11409f"/>
                  </v:shape>
                  <v:shape id="Picture 703" o:spid="_x0000_s1443" type="#_x0000_t75" style="position:absolute;width:54526;height:439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">
                    <v:imagedata r:id="rId396" o:title=""/>
                  </v:shape>
                </v:group>
                <v:shape id="Text Box 704" o:spid="_x0000_s1444" type="#_x0000_t202" style="position:absolute;top:24885;width:60293;height:3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" stroked="f">
                  <v:textbox style="mso-fit-shape-to-text:t" inset="0,0,0,0">
                    <w:txbxContent>
                      <w:p w14:paraId="36601364" w14:textId="7537AE6B" w:rsidR="00D66FF4" w:rsidRPr="00A32CA0" w:rsidRDefault="00D66FF4" w:rsidP="00D66FF4">
                        <w:pPr>
                          <w:pStyle w:val="Caption"/>
                        </w:pPr>
                        <w:r>
                          <w:t xml:space="preserve">Figure </w:t>
                        </w:r>
                        <w:r w:rsidR="00B5319E">
                          <w:t>32</w:t>
                        </w:r>
                        <w:r>
                          <w:t xml:space="preserve"> Initial prediction (left) and subsequent prediction (right) showing a previously undetected region of high sperm likelihood</w:t>
                        </w:r>
                      </w:p>
                    </w:txbxContent>
                  </v:textbox>
                </v:shape>
                <v:shape id="Text Box 705" o:spid="_x0000_s1445" type="#_x0000_t202" style="position:absolute;left:5247;top:19719;width:19405;height:4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" filled="f" stroked="f">
                  <v:textbox>
                    <w:txbxContent>
                      <w:p w14:paraId="1ED4A831" w14:textId="77777777" w:rsidR="00D66FF4" w:rsidRPr="00D66FF4" w:rsidRDefault="00D66FF4" w:rsidP="00D66FF4">
                        <w:pPr>
                          <w:jc w:val="center"/>
                          <w:rPr>
                            <w:b/>
                            <w:outline/>
                            <w:color w:val="5B9BD5" w:themeColor="accent5"/>
                            <w:sz w:val="44"/>
                            <w:szCs w:val="44"/>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r w:rsidRPr="00D66FF4">
                          <w:rPr>
                            <w:b/>
                            <w:outline/>
                            <w:color w:val="5B9BD5" w:themeColor="accent5"/>
                            <w:sz w:val="44"/>
                            <w:szCs w:val="44"/>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First Prediction</w:t>
                        </w:r>
                      </w:p>
                    </w:txbxContent>
                  </v:textbox>
                </v:shape>
                <v:shape id="Text Box 706" o:spid="_x0000_s1446" type="#_x0000_t202" style="position:absolute;left:34823;top:19798;width:20422;height:40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" filled="f" stroked="f">
                  <v:textbox>
                    <w:txbxContent>
                      <w:p w14:paraId="5F451081" w14:textId="77777777" w:rsidR="00D66FF4" w:rsidRPr="00D66FF4" w:rsidRDefault="00D66FF4" w:rsidP="00D66FF4">
                        <w:pPr>
                          <w:jc w:val="center"/>
                          <w:rPr>
                            <w:b/>
                            <w:outline/>
                            <w:color w:val="5B9BD5" w:themeColor="accent5"/>
                            <w:sz w:val="44"/>
                            <w:szCs w:val="44"/>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r w:rsidRPr="00D66FF4">
                          <w:rPr>
                            <w:b/>
                            <w:outline/>
                            <w:color w:val="5B9BD5" w:themeColor="accent5"/>
                            <w:sz w:val="44"/>
                            <w:szCs w:val="44"/>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Third Prediction</w:t>
                        </w:r>
                      </w:p>
                    </w:txbxContent>
                  </v:textbox>
                </v:shape>
                <w10:wrap type="topAndBottom" anchorx="margin" anchory="page"/>
              </v:group>
            </w:pict>
          </mc:Fallback>
        </mc:AlternateContent>
      </w:r>
      <w:r w:rsidR="00D66FF4" w:rsidRPr="001E3B0C">
        <w:rPr>
          <w:noProof/>
        </w:rPr>
        <mc:AlternateContent>
          <mc:Choice Requires="wpg">
            <w:drawing>
              <wp:anchor distT="0" distB="0" distL="114300" distR="114300" simplePos="0" relativeHeight="251732992" behindDoc="0" locked="0" layoutInCell="1" allowOverlap="1" wp14:anchorId="55644AF4" wp14:editId="5E3752A7">
                <wp:simplePos x="0" y="0"/>
                <wp:positionH relativeFrom="margin">
                  <wp:align>right</wp:align>
                </wp:positionH>
                <wp:positionV relativeFrom="margin">
                  <wp:align>top</wp:align>
                </wp:positionV>
                <wp:extent cx="5943600" cy="2847340"/>
                <wp:effectExtent l="0" t="0" r="0" b="0"/>
                <wp:wrapTopAndBottom/>
                <wp:docPr id="694" name="Group 694"/>
                <wp:cNvGraphicFramePr/>
                <a:graphic xmlns:a="http://schemas.openxmlformats.org/drawingml/2006/main">
                  <a:graphicData uri="http://schemas.microsoft.com/office/word/2010/wordprocessingGroup">
                    <wpg:wgp>
                      <wpg:cNvGrpSpPr/>
                      <wpg:grpSpPr>
                        <a:xfrm>
                          <a:off x="0" y="0"/>
                          <a:ext cx="5943600" cy="2847340"/>
                          <a:chOff x="0" y="0"/>
                          <a:chExt cx="5943600" cy="2847340"/>
                        </a:xfrm>
                      </wpg:grpSpPr>
                      <pic:pic xmlns:pic="http://schemas.openxmlformats.org/drawingml/2006/picture">
                        <pic:nvPicPr>
                          <pic:cNvPr id="656" name="Picture 656"/>
                          <pic:cNvPicPr>
                            <a:picLocks noChangeAspect="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5943600" cy="2400300"/>
                          </a:xfrm>
                          <a:prstGeom prst="rect">
                            <a:avLst/>
                          </a:prstGeom>
                          <a:noFill/>
                          <a:ln>
                            <a:noFill/>
                          </a:ln>
                        </pic:spPr>
                      </pic:pic>
                      <wps:wsp>
                        <wps:cNvPr id="657" name="Text Box 657"/>
                        <wps:cNvSpPr txBox="1"/>
                        <wps:spPr>
                          <a:xfrm>
                            <a:off x="0" y="2457450"/>
                            <a:ext cx="5943600" cy="389890"/>
                          </a:xfrm>
                          <a:prstGeom prst="rect">
                            <a:avLst/>
                          </a:prstGeom>
                          <a:solidFill>
                            <a:prstClr val="white"/>
                          </a:solidFill>
                          <a:ln>
                            <a:noFill/>
                          </a:ln>
                        </wps:spPr>
                        <wps:txbx>
                          <w:txbxContent>
                            <w:p w14:paraId="6C4F5357" w14:textId="53C0B22E" w:rsidR="00D66FF4" w:rsidRPr="00D20C81" w:rsidRDefault="00D66FF4" w:rsidP="00D66FF4">
                              <w:pPr>
                                <w:pStyle w:val="Caption"/>
                                <w:rPr>
                                  <w:noProof/>
                                </w:rPr>
                              </w:pPr>
                              <w:r>
                                <w:t xml:space="preserve">Figure </w:t>
                              </w:r>
                              <w:r w:rsidR="00B5319E">
                                <w:t>31</w:t>
                              </w:r>
                              <w:r>
                                <w:t xml:space="preserve"> The proposed heads-up-display format. The prediction image is frozen on the left for use as a reference for the live sampling (right)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55644AF4" id="Group 694" o:spid="_x0000_s1447" style="position:absolute;margin-left:416.8pt;margin-top:0;width:468pt;height:224.2pt;z-index:251732992;mso-position-horizontal:right;mso-position-horizontal-relative:margin;mso-position-vertical:top;mso-position-vertical-relative:margin" coordsize="59436,2847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">
                <v:shape id="Picture 656" o:spid="_x0000_s1448" type="#_x0000_t75" style="position:absolute;width:59436;height:24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">
                  <v:imagedata r:id="rId419" o:title=""/>
                </v:shape>
                <v:shape id="Text Box 657" o:spid="_x0000_s1449" type="#_x0000_t202" style="position:absolute;top:24574;width:59436;height:3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" stroked="f">
                  <v:textbox style="mso-fit-shape-to-text:t" inset="0,0,0,0">
                    <w:txbxContent>
                      <w:p w14:paraId="6C4F5357" w14:textId="53C0B22E" w:rsidR="00D66FF4" w:rsidRPr="00D20C81" w:rsidRDefault="00D66FF4" w:rsidP="00D66FF4">
                        <w:pPr>
                          <w:pStyle w:val="Caption"/>
                          <w:rPr>
                            <w:noProof/>
                          </w:rPr>
                        </w:pPr>
                        <w:r>
                          <w:t xml:space="preserve">Figure </w:t>
                        </w:r>
                        <w:r w:rsidR="00B5319E">
                          <w:t>31</w:t>
                        </w:r>
                        <w:r>
                          <w:t xml:space="preserve"> The proposed heads-up-display format. The prediction image is frozen on the left for use as a reference for the live sampling (right)</w:t>
                        </w:r>
                      </w:p>
                    </w:txbxContent>
                  </v:textbox>
                </v:shape>
                <w10:wrap type="topAndBottom" anchorx="margin" anchory="margin"/>
              </v:group>
            </w:pict>
          </mc:Fallback>
        </mc:AlternateContent>
      </w:r>
    </w:p>
    <w:p w14:paraId="3E5B1C52" w14:textId="27402941" w:rsidR="00D66FF4" w:rsidRPr="001E3B0C" w:rsidRDefault="00D66FF4" w:rsidP="00D66FF4"/>
    <w:p w14:paraId="4C939AD0" w14:textId="4371493A" w:rsidR="00D66FF4" w:rsidRPr="001E3B0C" w:rsidRDefault="00D66FF4" w:rsidP="00D66FF4"/>
    <w:p w14:paraId="03B2A1F8" w14:textId="42ECBA56" w:rsidR="00D66FF4" w:rsidRPr="001E3B0C" w:rsidRDefault="00D66FF4" w:rsidP="00D66FF4"/>
    <w:p w14:paraId="4BD4D192" w14:textId="6667A20F" w:rsidR="00D66FF4" w:rsidRPr="001E3B0C" w:rsidRDefault="00D66FF4" w:rsidP="00D66FF4"/>
    <w:p w14:paraId="36572E34" w14:textId="45C9DD31" w:rsidR="00D66FF4" w:rsidRPr="001E3B0C" w:rsidRDefault="00D66FF4" w:rsidP="00D66FF4"/>
    <w:p w14:paraId="5A7254BA" w14:textId="7C053948" w:rsidR="00D66FF4" w:rsidRPr="001E3B0C" w:rsidRDefault="00B5319E" w:rsidP="00D66FF4">
      <w:r>
        <w:rPr>
          <w:noProof/>
        </w:rPr>
        <mc:AlternateContent>
          <mc:Choice Requires="wps">
            <w:drawing>
              <wp:anchor distT="0" distB="0" distL="114300" distR="114300" simplePos="0" relativeHeight="251639788" behindDoc="0" locked="0" layoutInCell="1" allowOverlap="1" wp14:anchorId="14E13853" wp14:editId="3BBECB9E">
                <wp:simplePos x="0" y="0"/>
                <wp:positionH relativeFrom="column">
                  <wp:posOffset>117384</wp:posOffset>
                </wp:positionH>
                <wp:positionV relativeFrom="paragraph">
                  <wp:posOffset>82727</wp:posOffset>
                </wp:positionV>
                <wp:extent cx="5895975" cy="635"/>
                <wp:effectExtent l="0" t="0" r="0" b="0"/>
                <wp:wrapNone/>
                <wp:docPr id="79" name="Text Box 79"/>
                <wp:cNvGraphicFramePr/>
                <a:graphic xmlns:a="http://schemas.openxmlformats.org/drawingml/2006/main">
                  <a:graphicData uri="http://schemas.microsoft.com/office/word/2010/wordprocessingShape">
                    <wps:wsp>
                      <wps:cNvSpPr txBox="1"/>
                      <wps:spPr>
                        <a:xfrm>
                          <a:off x="0" y="0"/>
                          <a:ext cx="5895975" cy="635"/>
                        </a:xfrm>
                        <a:prstGeom prst="rect">
                          <a:avLst/>
                        </a:prstGeom>
                        <a:solidFill>
                          <a:prstClr val="white"/>
                        </a:solidFill>
                        <a:ln>
                          <a:noFill/>
                        </a:ln>
                      </wps:spPr>
                      <wps:txbx>
                        <w:txbxContent>
                          <w:p w14:paraId="523F9C82" w14:textId="138ED76B" w:rsidR="00B5319E" w:rsidRPr="00B5319E" w:rsidRDefault="00B5319E" w:rsidP="00B5319E">
                            <w:pPr>
                              <w:pStyle w:val="Caption"/>
                              <w:rPr>
                                <w:noProof/>
                                <w:color w:val="FFFFFF" w:themeColor="background1"/>
                              </w:rPr>
                            </w:pPr>
                            <w:bookmarkStart w:id="286" w:name="_Toc77857409"/>
                            <w:r w:rsidRPr="00B5319E">
                              <w:rPr>
                                <w:color w:val="FFFFFF" w:themeColor="background1"/>
                              </w:rPr>
                              <w:t xml:space="preserve">Figure </w:t>
                            </w:r>
                            <w:r w:rsidRPr="00B5319E">
                              <w:rPr>
                                <w:color w:val="FFFFFF" w:themeColor="background1"/>
                              </w:rPr>
                              <w:fldChar w:fldCharType="begin"/>
                            </w:r>
                            <w:r w:rsidRPr="00B5319E">
                              <w:rPr>
                                <w:color w:val="FFFFFF" w:themeColor="background1"/>
                              </w:rPr>
                              <w:instrText xml:space="preserve"> SEQ Figure \* ARABIC </w:instrText>
                            </w:r>
                            <w:r w:rsidRPr="00B5319E">
                              <w:rPr>
                                <w:color w:val="FFFFFF" w:themeColor="background1"/>
                              </w:rPr>
                              <w:fldChar w:fldCharType="separate"/>
                            </w:r>
                            <w:r w:rsidR="00C94D03">
                              <w:rPr>
                                <w:noProof/>
                                <w:color w:val="FFFFFF" w:themeColor="background1"/>
                              </w:rPr>
                              <w:t>33</w:t>
                            </w:r>
                            <w:r w:rsidRPr="00B5319E">
                              <w:rPr>
                                <w:color w:val="FFFFFF" w:themeColor="background1"/>
                              </w:rPr>
                              <w:fldChar w:fldCharType="end"/>
                            </w:r>
                            <w:r w:rsidRPr="00B5319E">
                              <w:rPr>
                                <w:color w:val="FFFFFF" w:themeColor="background1"/>
                              </w:rPr>
                              <w:t xml:space="preserve"> Sperm Hunter predictions on human testis images</w:t>
                            </w:r>
                            <w:bookmarkEnd w:id="28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4E13853" id="Text Box 79" o:spid="_x0000_s1450" type="#_x0000_t202" style="position:absolute;margin-left:9.25pt;margin-top:6.5pt;width:464.25pt;height:.05pt;z-index:2516397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" stroked="f">
                <v:textbox style="mso-fit-shape-to-text:t" inset="0,0,0,0">
                  <w:txbxContent>
                    <w:p w14:paraId="523F9C82" w14:textId="138ED76B" w:rsidR="00B5319E" w:rsidRPr="00B5319E" w:rsidRDefault="00B5319E" w:rsidP="00B5319E">
                      <w:pPr>
                        <w:pStyle w:val="Caption"/>
                        <w:rPr>
                          <w:noProof/>
                          <w:color w:val="FFFFFF" w:themeColor="background1"/>
                        </w:rPr>
                      </w:pPr>
                      <w:bookmarkStart w:id="287" w:name="_Toc77857409"/>
                      <w:r w:rsidRPr="00B5319E">
                        <w:rPr>
                          <w:color w:val="FFFFFF" w:themeColor="background1"/>
                        </w:rPr>
                        <w:t xml:space="preserve">Figure </w:t>
                      </w:r>
                      <w:r w:rsidRPr="00B5319E">
                        <w:rPr>
                          <w:color w:val="FFFFFF" w:themeColor="background1"/>
                        </w:rPr>
                        <w:fldChar w:fldCharType="begin"/>
                      </w:r>
                      <w:r w:rsidRPr="00B5319E">
                        <w:rPr>
                          <w:color w:val="FFFFFF" w:themeColor="background1"/>
                        </w:rPr>
                        <w:instrText xml:space="preserve"> SEQ Figure \* ARABIC </w:instrText>
                      </w:r>
                      <w:r w:rsidRPr="00B5319E">
                        <w:rPr>
                          <w:color w:val="FFFFFF" w:themeColor="background1"/>
                        </w:rPr>
                        <w:fldChar w:fldCharType="separate"/>
                      </w:r>
                      <w:r w:rsidR="00C94D03">
                        <w:rPr>
                          <w:noProof/>
                          <w:color w:val="FFFFFF" w:themeColor="background1"/>
                        </w:rPr>
                        <w:t>33</w:t>
                      </w:r>
                      <w:r w:rsidRPr="00B5319E">
                        <w:rPr>
                          <w:color w:val="FFFFFF" w:themeColor="background1"/>
                        </w:rPr>
                        <w:fldChar w:fldCharType="end"/>
                      </w:r>
                      <w:r w:rsidRPr="00B5319E">
                        <w:rPr>
                          <w:color w:val="FFFFFF" w:themeColor="background1"/>
                        </w:rPr>
                        <w:t xml:space="preserve"> Sperm Hunter predictions on human testis images</w:t>
                      </w:r>
                      <w:bookmarkEnd w:id="287"/>
                    </w:p>
                  </w:txbxContent>
                </v:textbox>
              </v:shape>
            </w:pict>
          </mc:Fallback>
        </mc:AlternateContent>
      </w:r>
    </w:p>
    <w:p w14:paraId="18A36143" w14:textId="438C4CB8" w:rsidR="00D66FF4" w:rsidRPr="001E3B0C" w:rsidRDefault="00D66FF4" w:rsidP="00D66FF4"/>
    <w:p w14:paraId="34C07450" w14:textId="2A37B160" w:rsidR="00D66FF4" w:rsidRPr="001E3B0C" w:rsidRDefault="00D66FF4">
      <w:r w:rsidRPr="001E3B0C">
        <w:br w:type="page"/>
      </w:r>
    </w:p>
    <w:p w14:paraId="5002B12C" w14:textId="46B57CD0" w:rsidR="00D66FF4" w:rsidRPr="000C0E3D" w:rsidRDefault="00D66FF4" w:rsidP="000C0E3D">
      <w:pPr>
        <w:pStyle w:val="Heading1"/>
        <w:numPr>
          <w:ilvl w:val="0"/>
          <w:numId w:val="18"/>
        </w:numPr>
        <w:ind w:left="288" w:hanging="288"/>
        <w:jc w:val="center"/>
        <w:rPr>
          <w:rFonts w:cstheme="minorHAnsi"/>
          <w:b/>
          <w:bCs/>
          <w:color w:val="auto"/>
        </w:rPr>
      </w:pPr>
      <w:bookmarkStart w:id="288" w:name="_Toc77916824"/>
      <w:r w:rsidRPr="000C0E3D">
        <w:rPr>
          <w:rFonts w:cstheme="minorHAnsi"/>
          <w:b/>
          <w:bCs/>
          <w:color w:val="auto"/>
        </w:rPr>
        <w:lastRenderedPageBreak/>
        <w:t>Conclusion</w:t>
      </w:r>
      <w:bookmarkEnd w:id="288"/>
    </w:p>
    <w:p w14:paraId="70AC6599" w14:textId="5D21D3B1" w:rsidR="00D66FF4" w:rsidRPr="001E3B0C" w:rsidRDefault="00D66FF4" w:rsidP="00090C7D">
      <w:pPr>
        <w:pStyle w:val="ListParagraph"/>
        <w:numPr>
          <w:ilvl w:val="0"/>
          <w:numId w:val="11"/>
        </w:numPr>
        <w:outlineLvl w:val="1"/>
        <w:rPr>
          <w:rFonts w:cstheme="minorHAnsi"/>
          <w:b/>
          <w:bCs/>
        </w:rPr>
      </w:pPr>
      <w:bookmarkStart w:id="289" w:name="_Toc77916825"/>
      <w:r w:rsidRPr="001E3B0C">
        <w:rPr>
          <w:rFonts w:cstheme="minorHAnsi"/>
          <w:b/>
          <w:bCs/>
        </w:rPr>
        <w:t>The Problem of Sample Site Selection</w:t>
      </w:r>
      <w:bookmarkEnd w:id="289"/>
    </w:p>
    <w:p w14:paraId="20C287EF" w14:textId="77777777" w:rsidR="00D66FF4" w:rsidRPr="001E3B0C" w:rsidRDefault="00D66FF4" w:rsidP="00D66FF4">
      <w:pPr>
        <w:spacing w:line="480" w:lineRule="auto"/>
        <w:ind w:left="360"/>
      </w:pPr>
    </w:p>
    <w:p w14:paraId="61E59E49" w14:textId="77777777" w:rsidR="00D66FF4" w:rsidRPr="001E3B0C" w:rsidRDefault="00D66FF4" w:rsidP="00D66FF4">
      <w:pPr>
        <w:spacing w:line="480" w:lineRule="auto"/>
        <w:ind w:firstLine="360"/>
      </w:pPr>
      <w:r w:rsidRPr="001E3B0C">
        <w:t xml:space="preserve">For the </w:t>
      </w:r>
      <w:proofErr w:type="spellStart"/>
      <w:r w:rsidRPr="001E3B0C">
        <w:t>MicroTESE</w:t>
      </w:r>
      <w:proofErr w:type="spellEnd"/>
      <w:r w:rsidRPr="001E3B0C">
        <w:t xml:space="preserve"> procedure, sample site selection is the only process controllable by the surgeon during surgery to maximize sperm yield. Differentiation and stratification of seminiferous tubules is expected to be an objective process and is directly dependent on the surgeon’s experience with the procedure. This is one reason novice surgeons have a 12% lower sperm retrieval rate than expert surgeons. </w:t>
      </w:r>
    </w:p>
    <w:p w14:paraId="40F634C8" w14:textId="77777777" w:rsidR="00D66FF4" w:rsidRPr="001E3B0C" w:rsidRDefault="00D66FF4" w:rsidP="00D66FF4">
      <w:pPr>
        <w:spacing w:line="480" w:lineRule="auto"/>
        <w:ind w:firstLine="360"/>
      </w:pPr>
      <w:r w:rsidRPr="001E3B0C">
        <w:tab/>
        <w:t xml:space="preserve">Creating an algorithm to look for wider and more opaque tubules neglected characteristics such as shape and general layout of a group of tubules that could provide information to retrieve sperm more efficiently and effectively. To avoid the pitfalls of a directed searching algorithm, a neural network was trained without any initial bias regarding which tubules to sample. The network was given an input of a testis image and an output of sperm count at the sampling locations. This approach allowed flexibility for the neural network to identify significant features that coincided with high sperm yield without constraints. </w:t>
      </w:r>
    </w:p>
    <w:p w14:paraId="4053A377" w14:textId="77777777" w:rsidR="00D66FF4" w:rsidRPr="001E3B0C" w:rsidRDefault="00D66FF4" w:rsidP="00D66FF4">
      <w:pPr>
        <w:spacing w:line="480" w:lineRule="auto"/>
        <w:ind w:firstLine="360"/>
      </w:pPr>
      <w:r w:rsidRPr="001E3B0C">
        <w:t xml:space="preserve">To train the neural network model, Sprague-Dawley rats were turned into animal analogs of the spermatogenic dysfunction case using the </w:t>
      </w:r>
      <w:proofErr w:type="spellStart"/>
      <w:r w:rsidRPr="001E3B0C">
        <w:t>spermatotoxic</w:t>
      </w:r>
      <w:proofErr w:type="spellEnd"/>
      <w:r w:rsidRPr="001E3B0C">
        <w:t xml:space="preserve"> agent busulfan. The inputs of the neural network were the images taken during biopsy with sampling sites annotated. The output was the sperm count at each sampling location. The neural network developed a set of features and weights that determined the locations of highest sperm likelihood in each input image. This trained network was evaluated using a new group of treated rats and the results of the neural network predictions were evaluated for individual image accuracy and compared against experts.</w:t>
      </w:r>
    </w:p>
    <w:p w14:paraId="5F2E895C" w14:textId="3E9F58F6" w:rsidR="00D66FF4" w:rsidRPr="001E3B0C" w:rsidRDefault="00D66FF4" w:rsidP="00D66FF4">
      <w:pPr>
        <w:spacing w:line="480" w:lineRule="auto"/>
        <w:ind w:firstLine="360"/>
      </w:pPr>
      <w:r w:rsidRPr="001E3B0C">
        <w:lastRenderedPageBreak/>
        <w:t xml:space="preserve">The neural network, Sperm Hunter, identified 91% of all sperm dense locations in the test image set and outperformed the expert surgeons with a 9% greater sperm retrieval rate when operated by an expert. In the hands of a novice operator, Sperm Hunter improved the operator’s performance to match expert surgeons. In both cases, use of the Sperm Hunter predictions reduced time taken to complete the evaluations by over 53%. </w:t>
      </w:r>
    </w:p>
    <w:p w14:paraId="17587095" w14:textId="49799435" w:rsidR="00D66FF4" w:rsidRPr="001E3B0C" w:rsidRDefault="00D66FF4" w:rsidP="00090C7D">
      <w:pPr>
        <w:pStyle w:val="ListParagraph"/>
        <w:numPr>
          <w:ilvl w:val="0"/>
          <w:numId w:val="11"/>
        </w:numPr>
        <w:spacing w:line="480" w:lineRule="auto"/>
        <w:outlineLvl w:val="1"/>
        <w:rPr>
          <w:b/>
          <w:bCs/>
        </w:rPr>
      </w:pPr>
      <w:bookmarkStart w:id="290" w:name="_Toc77916826"/>
      <w:r w:rsidRPr="001E3B0C">
        <w:rPr>
          <w:b/>
          <w:bCs/>
        </w:rPr>
        <w:t>Why the Model Was Successful</w:t>
      </w:r>
      <w:bookmarkEnd w:id="290"/>
    </w:p>
    <w:p w14:paraId="5DAB636A" w14:textId="4A01B591" w:rsidR="00D66FF4" w:rsidRPr="001E3B0C" w:rsidRDefault="00D66FF4" w:rsidP="00FE08E4">
      <w:pPr>
        <w:spacing w:line="480" w:lineRule="auto"/>
        <w:ind w:firstLine="360"/>
      </w:pPr>
      <w:r w:rsidRPr="001E3B0C">
        <w:t xml:space="preserve">The unguided nature of the neural network training process allowed for the emergence of predictive features without external interference. For the neural network, these features coincided with the maximization of sperm extraction. When interpreting the neural network’s predictions for sperm dense locations, three features are easily identifiable to the human operator. Opaque tubules were visible in 91% of predicted locations, loops in seminiferous tubules were present in 54% of predicted locations, and tubules protruding from the surface of the testis were present in 37.5% of predicted regions. The latter two features have not been identified in previous literature and may indicate new metrics for manual sperm dense tubule selection. </w:t>
      </w:r>
    </w:p>
    <w:p w14:paraId="1311C45C" w14:textId="09AB9945" w:rsidR="00D66FF4" w:rsidRPr="001E3B0C" w:rsidRDefault="00D66FF4" w:rsidP="00090C7D">
      <w:pPr>
        <w:pStyle w:val="ListParagraph"/>
        <w:numPr>
          <w:ilvl w:val="0"/>
          <w:numId w:val="11"/>
        </w:numPr>
        <w:spacing w:line="360" w:lineRule="auto"/>
        <w:outlineLvl w:val="1"/>
        <w:rPr>
          <w:rFonts w:cstheme="minorHAnsi"/>
          <w:b/>
          <w:bCs/>
        </w:rPr>
      </w:pPr>
      <w:bookmarkStart w:id="291" w:name="_Toc77916827"/>
      <w:r w:rsidRPr="001E3B0C">
        <w:rPr>
          <w:rFonts w:cstheme="minorHAnsi"/>
          <w:b/>
          <w:bCs/>
        </w:rPr>
        <w:t>Applicability of this Approach to Other Domains</w:t>
      </w:r>
      <w:bookmarkEnd w:id="291"/>
    </w:p>
    <w:p w14:paraId="2BA6B1A6" w14:textId="77777777" w:rsidR="00D66FF4" w:rsidRPr="001E3B0C" w:rsidRDefault="00D66FF4" w:rsidP="00D66FF4">
      <w:pPr>
        <w:spacing w:line="480" w:lineRule="auto"/>
      </w:pPr>
    </w:p>
    <w:p w14:paraId="34F9F7EF" w14:textId="77777777" w:rsidR="00D66FF4" w:rsidRPr="001E3B0C" w:rsidRDefault="00D66FF4" w:rsidP="00D66FF4">
      <w:pPr>
        <w:spacing w:line="480" w:lineRule="auto"/>
      </w:pPr>
      <w:r w:rsidRPr="001E3B0C">
        <w:t>The approach used to develop Sperm Hunter can be summarized in 3 steps:</w:t>
      </w:r>
    </w:p>
    <w:p w14:paraId="74A9625D" w14:textId="77777777" w:rsidR="00D66FF4" w:rsidRPr="001E3B0C" w:rsidRDefault="00D66FF4" w:rsidP="00D66FF4">
      <w:pPr>
        <w:pStyle w:val="ListParagraph"/>
        <w:numPr>
          <w:ilvl w:val="0"/>
          <w:numId w:val="12"/>
        </w:numPr>
        <w:spacing w:line="480" w:lineRule="auto"/>
      </w:pPr>
      <w:r w:rsidRPr="001E3B0C">
        <w:t xml:space="preserve">Image the initial condition of an object </w:t>
      </w:r>
    </w:p>
    <w:p w14:paraId="212F821F" w14:textId="77777777" w:rsidR="00D66FF4" w:rsidRPr="001E3B0C" w:rsidRDefault="00D66FF4" w:rsidP="00D66FF4">
      <w:pPr>
        <w:pStyle w:val="ListParagraph"/>
        <w:numPr>
          <w:ilvl w:val="0"/>
          <w:numId w:val="12"/>
        </w:numPr>
        <w:spacing w:line="480" w:lineRule="auto"/>
      </w:pPr>
      <w:r w:rsidRPr="001E3B0C">
        <w:t>Change/sample the object and record the outcomes of each change.</w:t>
      </w:r>
    </w:p>
    <w:p w14:paraId="369FAE50" w14:textId="77777777" w:rsidR="00D66FF4" w:rsidRPr="001E3B0C" w:rsidRDefault="00D66FF4" w:rsidP="00D66FF4">
      <w:pPr>
        <w:pStyle w:val="ListParagraph"/>
        <w:numPr>
          <w:ilvl w:val="0"/>
          <w:numId w:val="12"/>
        </w:numPr>
        <w:spacing w:line="480" w:lineRule="auto"/>
      </w:pPr>
      <w:r w:rsidRPr="001E3B0C">
        <w:t>Train a neural network on the initial condition image with the location of the change marked and the associated outcome labeled</w:t>
      </w:r>
    </w:p>
    <w:p w14:paraId="26EEFEBE" w14:textId="77777777" w:rsidR="00D66FF4" w:rsidRPr="001E3B0C" w:rsidRDefault="00D66FF4" w:rsidP="00D66FF4">
      <w:pPr>
        <w:spacing w:line="480" w:lineRule="auto"/>
        <w:ind w:firstLine="360"/>
      </w:pPr>
      <w:r w:rsidRPr="001E3B0C">
        <w:lastRenderedPageBreak/>
        <w:t xml:space="preserve">This simple process will train the neural network to identify relevant features in the initial object condition that would coincide with the measured outcome. This process is best suited to develop models that predict the regions where specific target metrics are most likely to occur. One possible application for this approach is to optically identify regions that maximize the probability of collecting diseased tissue for diagnostic biopsies. This approach is not limited to visual wavelength optical data. Adding imaging modalities will provide dimensionality to the input data and may allow for more complex feature representations to be learned by the neural network. More study must be done on this topic to identify the limits of feature identification by neural networks. Fortunately, the application domain of this process is diverse, and the technology is readily available for experimentation. </w:t>
      </w:r>
    </w:p>
    <w:p w14:paraId="509EA1A7" w14:textId="13AB2FF9" w:rsidR="00D66FF4" w:rsidRPr="001E3B0C" w:rsidRDefault="00D66FF4" w:rsidP="00D66FF4"/>
    <w:p w14:paraId="295C259F" w14:textId="77777777" w:rsidR="00D66FF4" w:rsidRPr="001E3B0C" w:rsidRDefault="00D66FF4">
      <w:r w:rsidRPr="001E3B0C">
        <w:br w:type="page"/>
      </w:r>
    </w:p>
    <w:p w14:paraId="7C31F964" w14:textId="0224B4AE" w:rsidR="00D66FF4" w:rsidRPr="00C20BBB" w:rsidRDefault="00D66FF4" w:rsidP="00C20BBB">
      <w:pPr>
        <w:pStyle w:val="Heading1"/>
        <w:jc w:val="center"/>
        <w:rPr>
          <w:rFonts w:cstheme="minorHAnsi"/>
          <w:b/>
          <w:bCs/>
          <w:color w:val="auto"/>
        </w:rPr>
      </w:pPr>
      <w:bookmarkStart w:id="292" w:name="_Toc77916828"/>
      <w:r w:rsidRPr="00C20BBB">
        <w:rPr>
          <w:rFonts w:cstheme="minorHAnsi"/>
          <w:b/>
          <w:bCs/>
          <w:color w:val="auto"/>
        </w:rPr>
        <w:lastRenderedPageBreak/>
        <w:t>Bibliography</w:t>
      </w:r>
      <w:bookmarkEnd w:id="292"/>
    </w:p>
    <w:p w14:paraId="55342C7C" w14:textId="77777777" w:rsidR="00FE08E4" w:rsidRPr="001E3B0C" w:rsidRDefault="00FE08E4" w:rsidP="00FE08E4"/>
    <w:p w14:paraId="48277E5C" w14:textId="77777777" w:rsidR="00D66FF4" w:rsidRPr="001E3B0C" w:rsidRDefault="00D66FF4" w:rsidP="00D66FF4">
      <w:pPr>
        <w:widowControl w:val="0"/>
        <w:autoSpaceDE w:val="0"/>
        <w:autoSpaceDN w:val="0"/>
        <w:adjustRightInd w:val="0"/>
        <w:spacing w:line="240" w:lineRule="auto"/>
        <w:ind w:left="480" w:hanging="480"/>
        <w:rPr>
          <w:rFonts w:ascii="Calibri" w:hAnsi="Calibri" w:cs="Calibri"/>
          <w:noProof/>
          <w:szCs w:val="24"/>
        </w:rPr>
      </w:pPr>
      <w:r w:rsidRPr="001E3B0C">
        <w:fldChar w:fldCharType="begin" w:fldLock="1"/>
      </w:r>
      <w:r w:rsidRPr="001E3B0C">
        <w:instrText xml:space="preserve">ADDIN Mendeley Bibliography CSL_BIBLIOGRAPHY </w:instrText>
      </w:r>
      <w:r w:rsidRPr="001E3B0C">
        <w:fldChar w:fldCharType="separate"/>
      </w:r>
      <w:r w:rsidRPr="001E3B0C">
        <w:rPr>
          <w:rFonts w:ascii="Calibri" w:hAnsi="Calibri" w:cs="Calibri"/>
          <w:noProof/>
          <w:szCs w:val="24"/>
        </w:rPr>
        <w:t xml:space="preserve">Anger, Jennifer T., Gerald J. Wang, Stephen A. Boorjian, and Marc Goldstein. 2004. “Sperm Cryopreservation and in Vitro Fertilization/Intracytoplasmic Sperm Injection in Men with Congenital Bilateral Absence of the Vas Deferens: A Success Story.” </w:t>
      </w:r>
      <w:r w:rsidRPr="001E3B0C">
        <w:rPr>
          <w:rFonts w:ascii="Calibri" w:hAnsi="Calibri" w:cs="Calibri"/>
          <w:i/>
          <w:iCs/>
          <w:noProof/>
          <w:szCs w:val="24"/>
        </w:rPr>
        <w:t>Fertility and Sterility</w:t>
      </w:r>
      <w:r w:rsidRPr="001E3B0C">
        <w:rPr>
          <w:rFonts w:ascii="Calibri" w:hAnsi="Calibri" w:cs="Calibri"/>
          <w:noProof/>
          <w:szCs w:val="24"/>
        </w:rPr>
        <w:t xml:space="preserve"> 82 (5): 1452–54. https://doi.org/10.1016/j.fertnstert.2004.05.079.</w:t>
      </w:r>
    </w:p>
    <w:p w14:paraId="2E2777E0" w14:textId="77777777" w:rsidR="00D66FF4" w:rsidRPr="001E3B0C" w:rsidRDefault="00D66FF4" w:rsidP="00D66FF4">
      <w:pPr>
        <w:widowControl w:val="0"/>
        <w:autoSpaceDE w:val="0"/>
        <w:autoSpaceDN w:val="0"/>
        <w:adjustRightInd w:val="0"/>
        <w:spacing w:line="240" w:lineRule="auto"/>
        <w:ind w:left="480" w:hanging="480"/>
        <w:rPr>
          <w:rFonts w:ascii="Calibri" w:hAnsi="Calibri" w:cs="Calibri"/>
          <w:noProof/>
          <w:szCs w:val="24"/>
        </w:rPr>
      </w:pPr>
      <w:r w:rsidRPr="001E3B0C">
        <w:rPr>
          <w:rFonts w:ascii="Calibri" w:hAnsi="Calibri" w:cs="Calibri"/>
          <w:noProof/>
          <w:szCs w:val="24"/>
        </w:rPr>
        <w:t xml:space="preserve">Ashraf, Mohamed C., Sankalp Singh, Dharma Raj, Sujatha Ramakrishnan, and Sandro C. Esteves. 2013. “Micro-Dissection Testicular Sperm Extraction as an Alternative for Sperm Acquisition in the Most Difficult Cases of Azoospermia: Technique and Preliminary Results in India.” </w:t>
      </w:r>
      <w:r w:rsidRPr="001E3B0C">
        <w:rPr>
          <w:rFonts w:ascii="Calibri" w:hAnsi="Calibri" w:cs="Calibri"/>
          <w:i/>
          <w:iCs/>
          <w:noProof/>
          <w:szCs w:val="24"/>
        </w:rPr>
        <w:t>Journal of Human Reproductive Sciences</w:t>
      </w:r>
      <w:r w:rsidRPr="001E3B0C">
        <w:rPr>
          <w:rFonts w:ascii="Calibri" w:hAnsi="Calibri" w:cs="Calibri"/>
          <w:noProof/>
          <w:szCs w:val="24"/>
        </w:rPr>
        <w:t xml:space="preserve"> 6 (2): 111–23. https://doi.org/10.4103/0974-1208.117175.</w:t>
      </w:r>
    </w:p>
    <w:p w14:paraId="3B2E87CB" w14:textId="77777777" w:rsidR="00D66FF4" w:rsidRPr="001E3B0C" w:rsidRDefault="00D66FF4" w:rsidP="00D66FF4">
      <w:pPr>
        <w:widowControl w:val="0"/>
        <w:autoSpaceDE w:val="0"/>
        <w:autoSpaceDN w:val="0"/>
        <w:adjustRightInd w:val="0"/>
        <w:spacing w:line="240" w:lineRule="auto"/>
        <w:ind w:left="480" w:hanging="480"/>
        <w:rPr>
          <w:rFonts w:ascii="Calibri" w:hAnsi="Calibri" w:cs="Calibri"/>
          <w:noProof/>
          <w:szCs w:val="24"/>
        </w:rPr>
      </w:pPr>
      <w:r w:rsidRPr="001E3B0C">
        <w:rPr>
          <w:rFonts w:ascii="Calibri" w:hAnsi="Calibri" w:cs="Calibri"/>
          <w:noProof/>
          <w:szCs w:val="24"/>
        </w:rPr>
        <w:t xml:space="preserve">Ballard, D. H. 1981. “Generalizing the Hough Transform to Detect Arbitrary Shapes.” </w:t>
      </w:r>
      <w:r w:rsidRPr="001E3B0C">
        <w:rPr>
          <w:rFonts w:ascii="Calibri" w:hAnsi="Calibri" w:cs="Calibri"/>
          <w:i/>
          <w:iCs/>
          <w:noProof/>
          <w:szCs w:val="24"/>
        </w:rPr>
        <w:t>Pattern Recognition</w:t>
      </w:r>
      <w:r w:rsidRPr="001E3B0C">
        <w:rPr>
          <w:rFonts w:ascii="Calibri" w:hAnsi="Calibri" w:cs="Calibri"/>
          <w:noProof/>
          <w:szCs w:val="24"/>
        </w:rPr>
        <w:t xml:space="preserve"> 13 (2): 111–22. https://doi.org/10.1016/0031-3203(81)90009-1.</w:t>
      </w:r>
    </w:p>
    <w:p w14:paraId="031C522A" w14:textId="77777777" w:rsidR="00D66FF4" w:rsidRPr="001E3B0C" w:rsidRDefault="00D66FF4" w:rsidP="00D66FF4">
      <w:pPr>
        <w:widowControl w:val="0"/>
        <w:autoSpaceDE w:val="0"/>
        <w:autoSpaceDN w:val="0"/>
        <w:adjustRightInd w:val="0"/>
        <w:spacing w:line="240" w:lineRule="auto"/>
        <w:ind w:left="480" w:hanging="480"/>
        <w:rPr>
          <w:rFonts w:ascii="Calibri" w:hAnsi="Calibri" w:cs="Calibri"/>
          <w:noProof/>
          <w:szCs w:val="24"/>
        </w:rPr>
      </w:pPr>
      <w:r w:rsidRPr="001E3B0C">
        <w:rPr>
          <w:rFonts w:ascii="Calibri" w:hAnsi="Calibri" w:cs="Calibri"/>
          <w:noProof/>
          <w:szCs w:val="24"/>
        </w:rPr>
        <w:t xml:space="preserve">Berookhim, Boback M., and Peter N. Schlegel. 2014. “Azoospermia Due to Spermatogenic Failure.” </w:t>
      </w:r>
      <w:r w:rsidRPr="001E3B0C">
        <w:rPr>
          <w:rFonts w:ascii="Calibri" w:hAnsi="Calibri" w:cs="Calibri"/>
          <w:i/>
          <w:iCs/>
          <w:noProof/>
          <w:szCs w:val="24"/>
        </w:rPr>
        <w:t>Urologic Clinics of North America</w:t>
      </w:r>
      <w:r w:rsidRPr="001E3B0C">
        <w:rPr>
          <w:rFonts w:ascii="Calibri" w:hAnsi="Calibri" w:cs="Calibri"/>
          <w:noProof/>
          <w:szCs w:val="24"/>
        </w:rPr>
        <w:t xml:space="preserve"> 41 (1): 97–113. https://doi.org/10.1016/j.ucl.2013.08.004.</w:t>
      </w:r>
    </w:p>
    <w:p w14:paraId="7088B972" w14:textId="77777777" w:rsidR="00D66FF4" w:rsidRPr="001E3B0C" w:rsidRDefault="00D66FF4" w:rsidP="00D66FF4">
      <w:pPr>
        <w:widowControl w:val="0"/>
        <w:autoSpaceDE w:val="0"/>
        <w:autoSpaceDN w:val="0"/>
        <w:adjustRightInd w:val="0"/>
        <w:spacing w:line="240" w:lineRule="auto"/>
        <w:ind w:left="480" w:hanging="480"/>
        <w:rPr>
          <w:rFonts w:ascii="Calibri" w:hAnsi="Calibri" w:cs="Calibri"/>
          <w:noProof/>
          <w:szCs w:val="24"/>
        </w:rPr>
      </w:pPr>
      <w:r w:rsidRPr="001E3B0C">
        <w:rPr>
          <w:rFonts w:ascii="Calibri" w:hAnsi="Calibri" w:cs="Calibri"/>
          <w:noProof/>
          <w:szCs w:val="24"/>
        </w:rPr>
        <w:t xml:space="preserve">Bhul, Allen E., James C. Cornette, Kenneth T. Kirton, and Yang-Dar Yuan. 1982. “Hypophysectomized Male Rats Treated with Polydimethylsiloxane Capsules Containing Testosterone : Efftects on Spermatogenesis , Fertility , and Reproductive Tract Concentrations of Androgens.” </w:t>
      </w:r>
      <w:r w:rsidRPr="001E3B0C">
        <w:rPr>
          <w:rFonts w:ascii="Calibri" w:hAnsi="Calibri" w:cs="Calibri"/>
          <w:i/>
          <w:iCs/>
          <w:noProof/>
          <w:szCs w:val="24"/>
        </w:rPr>
        <w:t>Biology of Reproduction</w:t>
      </w:r>
      <w:r w:rsidRPr="001E3B0C">
        <w:rPr>
          <w:rFonts w:ascii="Calibri" w:hAnsi="Calibri" w:cs="Calibri"/>
          <w:noProof/>
          <w:szCs w:val="24"/>
        </w:rPr>
        <w:t xml:space="preserve"> 27 (July): 183–88.</w:t>
      </w:r>
    </w:p>
    <w:p w14:paraId="483F405A" w14:textId="77777777" w:rsidR="00D66FF4" w:rsidRPr="001E3B0C" w:rsidRDefault="00D66FF4" w:rsidP="00D66FF4">
      <w:pPr>
        <w:widowControl w:val="0"/>
        <w:autoSpaceDE w:val="0"/>
        <w:autoSpaceDN w:val="0"/>
        <w:adjustRightInd w:val="0"/>
        <w:spacing w:line="240" w:lineRule="auto"/>
        <w:ind w:left="480" w:hanging="480"/>
        <w:rPr>
          <w:rFonts w:ascii="Calibri" w:hAnsi="Calibri" w:cs="Calibri"/>
          <w:noProof/>
          <w:szCs w:val="24"/>
        </w:rPr>
      </w:pPr>
      <w:r w:rsidRPr="001E3B0C">
        <w:rPr>
          <w:rFonts w:ascii="Calibri" w:hAnsi="Calibri" w:cs="Calibri"/>
          <w:noProof/>
          <w:szCs w:val="24"/>
        </w:rPr>
        <w:t xml:space="preserve">Craft, Ian, F S Rc, F O G Rc, Valerie Bennett, B Sc, Mohamed Taranissi, M O G Rc, Natasha Nicholson, and B Sc. 1995. “Percutaneous Epididymal Sperm Aspiration and Intracytoplasmic Sperm Injection in the Management of Infertility Due to Obstructive Azoospermia.” </w:t>
      </w:r>
      <w:r w:rsidRPr="001E3B0C">
        <w:rPr>
          <w:rFonts w:ascii="Calibri" w:hAnsi="Calibri" w:cs="Calibri"/>
          <w:i/>
          <w:iCs/>
          <w:noProof/>
          <w:szCs w:val="24"/>
        </w:rPr>
        <w:t>Fertility and Sterility</w:t>
      </w:r>
      <w:r w:rsidRPr="001E3B0C">
        <w:rPr>
          <w:rFonts w:ascii="Calibri" w:hAnsi="Calibri" w:cs="Calibri"/>
          <w:noProof/>
          <w:szCs w:val="24"/>
        </w:rPr>
        <w:t xml:space="preserve"> 63 (5): 1038–42. https://doi.org/10.1016/S0015-0282(16)57544-X.</w:t>
      </w:r>
    </w:p>
    <w:p w14:paraId="3D94A9DE" w14:textId="77777777" w:rsidR="00D66FF4" w:rsidRPr="001E3B0C" w:rsidRDefault="00D66FF4" w:rsidP="00D66FF4">
      <w:pPr>
        <w:widowControl w:val="0"/>
        <w:autoSpaceDE w:val="0"/>
        <w:autoSpaceDN w:val="0"/>
        <w:adjustRightInd w:val="0"/>
        <w:spacing w:line="240" w:lineRule="auto"/>
        <w:ind w:left="480" w:hanging="480"/>
        <w:rPr>
          <w:rFonts w:ascii="Calibri" w:hAnsi="Calibri" w:cs="Calibri"/>
          <w:noProof/>
          <w:szCs w:val="24"/>
        </w:rPr>
      </w:pPr>
      <w:r w:rsidRPr="001E3B0C">
        <w:rPr>
          <w:rFonts w:ascii="Calibri" w:hAnsi="Calibri" w:cs="Calibri"/>
          <w:noProof/>
          <w:szCs w:val="24"/>
        </w:rPr>
        <w:t xml:space="preserve">Crosnoe, Lindsey E., Ethan Grober, Dana Ohl, and Edward D. Kim. 2013. “Exogenous Testosterone: A Preventable Cause of Male Infertility.” </w:t>
      </w:r>
      <w:r w:rsidRPr="001E3B0C">
        <w:rPr>
          <w:rFonts w:ascii="Calibri" w:hAnsi="Calibri" w:cs="Calibri"/>
          <w:i/>
          <w:iCs/>
          <w:noProof/>
          <w:szCs w:val="24"/>
        </w:rPr>
        <w:t>Translational Andrology and Urology</w:t>
      </w:r>
      <w:r w:rsidRPr="001E3B0C">
        <w:rPr>
          <w:rFonts w:ascii="Calibri" w:hAnsi="Calibri" w:cs="Calibri"/>
          <w:noProof/>
          <w:szCs w:val="24"/>
        </w:rPr>
        <w:t xml:space="preserve"> 2 (2): 106–13. https://doi.org/10.3978/j.issn.2223-4683.2013.06.01.</w:t>
      </w:r>
    </w:p>
    <w:p w14:paraId="0B457614" w14:textId="77777777" w:rsidR="00D66FF4" w:rsidRPr="001E3B0C" w:rsidRDefault="00D66FF4" w:rsidP="00D66FF4">
      <w:pPr>
        <w:widowControl w:val="0"/>
        <w:autoSpaceDE w:val="0"/>
        <w:autoSpaceDN w:val="0"/>
        <w:adjustRightInd w:val="0"/>
        <w:spacing w:line="240" w:lineRule="auto"/>
        <w:ind w:left="480" w:hanging="480"/>
        <w:rPr>
          <w:rFonts w:ascii="Calibri" w:hAnsi="Calibri" w:cs="Calibri"/>
          <w:noProof/>
          <w:szCs w:val="24"/>
        </w:rPr>
      </w:pPr>
      <w:r w:rsidRPr="001E3B0C">
        <w:rPr>
          <w:rFonts w:ascii="Calibri" w:hAnsi="Calibri" w:cs="Calibri"/>
          <w:noProof/>
          <w:szCs w:val="24"/>
        </w:rPr>
        <w:t xml:space="preserve">Devroey, P., J. Liu, Z. Nagy, A. Goossens, H. Tournaye, M. Camus, A. van Steirteghem, and S. Silber. 1995. “Pregnancies after Testicular Sperm Extraction and Intracytoplasmic Sperm Injection in Non-Obstructive Azoospermia.” </w:t>
      </w:r>
      <w:r w:rsidRPr="001E3B0C">
        <w:rPr>
          <w:rFonts w:ascii="Calibri" w:hAnsi="Calibri" w:cs="Calibri"/>
          <w:i/>
          <w:iCs/>
          <w:noProof/>
          <w:szCs w:val="24"/>
        </w:rPr>
        <w:t>Human Reproduction</w:t>
      </w:r>
      <w:r w:rsidRPr="001E3B0C">
        <w:rPr>
          <w:rFonts w:ascii="Calibri" w:hAnsi="Calibri" w:cs="Calibri"/>
          <w:noProof/>
          <w:szCs w:val="24"/>
        </w:rPr>
        <w:t xml:space="preserve"> 10 (6): 1457–60. https://doi.org/10.1093/HUMREP/10.6.1457.</w:t>
      </w:r>
    </w:p>
    <w:p w14:paraId="02CF9B3C" w14:textId="77777777" w:rsidR="00D66FF4" w:rsidRPr="001E3B0C" w:rsidRDefault="00D66FF4" w:rsidP="00D66FF4">
      <w:pPr>
        <w:widowControl w:val="0"/>
        <w:autoSpaceDE w:val="0"/>
        <w:autoSpaceDN w:val="0"/>
        <w:adjustRightInd w:val="0"/>
        <w:spacing w:line="240" w:lineRule="auto"/>
        <w:ind w:left="480" w:hanging="480"/>
        <w:rPr>
          <w:rFonts w:ascii="Calibri" w:hAnsi="Calibri" w:cs="Calibri"/>
          <w:noProof/>
          <w:szCs w:val="24"/>
        </w:rPr>
      </w:pPr>
      <w:r w:rsidRPr="001E3B0C">
        <w:rPr>
          <w:rFonts w:ascii="Calibri" w:hAnsi="Calibri" w:cs="Calibri"/>
          <w:noProof/>
          <w:szCs w:val="24"/>
        </w:rPr>
        <w:t xml:space="preserve">Duda, Richard O., and Peter E. Hart. 1972. “Use of the Hough Transformation to Detect Lines and Curves in Pictures.” </w:t>
      </w:r>
      <w:r w:rsidRPr="001E3B0C">
        <w:rPr>
          <w:rFonts w:ascii="Calibri" w:hAnsi="Calibri" w:cs="Calibri"/>
          <w:i/>
          <w:iCs/>
          <w:noProof/>
          <w:szCs w:val="24"/>
        </w:rPr>
        <w:t>Communications of the ACM</w:t>
      </w:r>
      <w:r w:rsidRPr="001E3B0C">
        <w:rPr>
          <w:rFonts w:ascii="Calibri" w:hAnsi="Calibri" w:cs="Calibri"/>
          <w:noProof/>
          <w:szCs w:val="24"/>
        </w:rPr>
        <w:t xml:space="preserve"> 15 (1): 11–15. https://doi.org/10.1145/361237.361242.</w:t>
      </w:r>
    </w:p>
    <w:p w14:paraId="71830896" w14:textId="77777777" w:rsidR="00D66FF4" w:rsidRPr="001E3B0C" w:rsidRDefault="00D66FF4" w:rsidP="00D66FF4">
      <w:pPr>
        <w:widowControl w:val="0"/>
        <w:autoSpaceDE w:val="0"/>
        <w:autoSpaceDN w:val="0"/>
        <w:adjustRightInd w:val="0"/>
        <w:spacing w:line="240" w:lineRule="auto"/>
        <w:ind w:left="480" w:hanging="480"/>
        <w:rPr>
          <w:rFonts w:ascii="Calibri" w:hAnsi="Calibri" w:cs="Calibri"/>
          <w:noProof/>
          <w:szCs w:val="24"/>
        </w:rPr>
      </w:pPr>
      <w:r w:rsidRPr="001E3B0C">
        <w:rPr>
          <w:rFonts w:ascii="Calibri" w:hAnsi="Calibri" w:cs="Calibri"/>
          <w:noProof/>
          <w:szCs w:val="24"/>
        </w:rPr>
        <w:t xml:space="preserve">Esteves, S C. 2011. “Sperm Retrieval Techniques for the Azoospermic Male.” </w:t>
      </w:r>
      <w:r w:rsidRPr="001E3B0C">
        <w:rPr>
          <w:rFonts w:ascii="Calibri" w:hAnsi="Calibri" w:cs="Calibri"/>
          <w:i/>
          <w:iCs/>
          <w:noProof/>
          <w:szCs w:val="24"/>
        </w:rPr>
        <w:t>Iranian Journal of Reproductive Medicine</w:t>
      </w:r>
      <w:r w:rsidRPr="001E3B0C">
        <w:rPr>
          <w:rFonts w:ascii="Calibri" w:hAnsi="Calibri" w:cs="Calibri"/>
          <w:noProof/>
          <w:szCs w:val="24"/>
        </w:rPr>
        <w:t xml:space="preserve"> 9 (5): 570–83. https://doi.org/10.1590/S1677-55382011000500002.</w:t>
      </w:r>
    </w:p>
    <w:p w14:paraId="4AED60C0" w14:textId="77777777" w:rsidR="00D66FF4" w:rsidRPr="001E3B0C" w:rsidRDefault="00D66FF4" w:rsidP="00D66FF4">
      <w:pPr>
        <w:widowControl w:val="0"/>
        <w:autoSpaceDE w:val="0"/>
        <w:autoSpaceDN w:val="0"/>
        <w:adjustRightInd w:val="0"/>
        <w:spacing w:line="240" w:lineRule="auto"/>
        <w:ind w:left="480" w:hanging="480"/>
        <w:rPr>
          <w:rFonts w:ascii="Calibri" w:hAnsi="Calibri" w:cs="Calibri"/>
          <w:noProof/>
          <w:szCs w:val="24"/>
        </w:rPr>
      </w:pPr>
      <w:r w:rsidRPr="001E3B0C">
        <w:rPr>
          <w:rFonts w:ascii="Calibri" w:hAnsi="Calibri" w:cs="Calibri"/>
          <w:noProof/>
          <w:szCs w:val="24"/>
        </w:rPr>
        <w:t xml:space="preserve">Esteves, Sandro C., Ricardo Miyaoka, José Eduardo Orosz, and Ashok Agarwal. 2013. “An Update on Sperm Retrieval Techniques for Azoospermic Males.” </w:t>
      </w:r>
      <w:r w:rsidRPr="001E3B0C">
        <w:rPr>
          <w:rFonts w:ascii="Calibri" w:hAnsi="Calibri" w:cs="Calibri"/>
          <w:i/>
          <w:iCs/>
          <w:noProof/>
          <w:szCs w:val="24"/>
        </w:rPr>
        <w:t>Clinics</w:t>
      </w:r>
      <w:r w:rsidRPr="001E3B0C">
        <w:rPr>
          <w:rFonts w:ascii="Calibri" w:hAnsi="Calibri" w:cs="Calibri"/>
          <w:noProof/>
          <w:szCs w:val="24"/>
        </w:rPr>
        <w:t xml:space="preserve"> 68 (SUPPL. 1): 99–110. https://doi.org/10.6061/clinics/2013(Sup01)11.</w:t>
      </w:r>
    </w:p>
    <w:p w14:paraId="0FA572B4" w14:textId="77777777" w:rsidR="00D66FF4" w:rsidRPr="001E3B0C" w:rsidRDefault="00D66FF4" w:rsidP="00D66FF4">
      <w:pPr>
        <w:widowControl w:val="0"/>
        <w:autoSpaceDE w:val="0"/>
        <w:autoSpaceDN w:val="0"/>
        <w:adjustRightInd w:val="0"/>
        <w:spacing w:line="240" w:lineRule="auto"/>
        <w:ind w:left="480" w:hanging="480"/>
        <w:rPr>
          <w:rFonts w:ascii="Calibri" w:hAnsi="Calibri" w:cs="Calibri"/>
          <w:noProof/>
          <w:szCs w:val="24"/>
        </w:rPr>
      </w:pPr>
      <w:r w:rsidRPr="001E3B0C">
        <w:rPr>
          <w:rFonts w:ascii="Calibri" w:hAnsi="Calibri" w:cs="Calibri"/>
          <w:noProof/>
          <w:szCs w:val="24"/>
        </w:rPr>
        <w:t xml:space="preserve">Girshick, Ross. 2015. “Fast R-CNN.” </w:t>
      </w:r>
      <w:r w:rsidRPr="001E3B0C">
        <w:rPr>
          <w:rFonts w:ascii="Calibri" w:hAnsi="Calibri" w:cs="Calibri"/>
          <w:i/>
          <w:iCs/>
          <w:noProof/>
          <w:szCs w:val="24"/>
        </w:rPr>
        <w:t>Proceedings of the IEEE International Conference on Computer Vision</w:t>
      </w:r>
      <w:r w:rsidRPr="001E3B0C">
        <w:rPr>
          <w:rFonts w:ascii="Calibri" w:hAnsi="Calibri" w:cs="Calibri"/>
          <w:noProof/>
          <w:szCs w:val="24"/>
        </w:rPr>
        <w:t xml:space="preserve"> 2015 Inter: 1440–48. https://doi.org/10.1109/ICCV.2015.169.</w:t>
      </w:r>
    </w:p>
    <w:p w14:paraId="592E2BC5" w14:textId="77777777" w:rsidR="00D66FF4" w:rsidRPr="001E3B0C" w:rsidRDefault="00D66FF4" w:rsidP="00D66FF4">
      <w:pPr>
        <w:widowControl w:val="0"/>
        <w:autoSpaceDE w:val="0"/>
        <w:autoSpaceDN w:val="0"/>
        <w:adjustRightInd w:val="0"/>
        <w:spacing w:line="240" w:lineRule="auto"/>
        <w:ind w:left="480" w:hanging="480"/>
        <w:rPr>
          <w:rFonts w:ascii="Calibri" w:hAnsi="Calibri" w:cs="Calibri"/>
          <w:noProof/>
          <w:szCs w:val="24"/>
        </w:rPr>
      </w:pPr>
      <w:r w:rsidRPr="001E3B0C">
        <w:rPr>
          <w:rFonts w:ascii="Calibri" w:hAnsi="Calibri" w:cs="Calibri"/>
          <w:noProof/>
          <w:szCs w:val="24"/>
        </w:rPr>
        <w:t xml:space="preserve">Girshick, Ross, Jeff Donahue, Trevor Darrell, and Jitendra Malik. 2014. “Rich Feature Hierarchies for </w:t>
      </w:r>
      <w:r w:rsidRPr="001E3B0C">
        <w:rPr>
          <w:rFonts w:ascii="Calibri" w:hAnsi="Calibri" w:cs="Calibri"/>
          <w:noProof/>
          <w:szCs w:val="24"/>
        </w:rPr>
        <w:lastRenderedPageBreak/>
        <w:t xml:space="preserve">Accurate Object Detection and Semantic Segmentation.” </w:t>
      </w:r>
      <w:r w:rsidRPr="001E3B0C">
        <w:rPr>
          <w:rFonts w:ascii="Calibri" w:hAnsi="Calibri" w:cs="Calibri"/>
          <w:i/>
          <w:iCs/>
          <w:noProof/>
          <w:szCs w:val="24"/>
        </w:rPr>
        <w:t>Proceedings of the IEEE Computer Society Conference on Computer Vision and Pattern Recognition</w:t>
      </w:r>
      <w:r w:rsidRPr="001E3B0C">
        <w:rPr>
          <w:rFonts w:ascii="Calibri" w:hAnsi="Calibri" w:cs="Calibri"/>
          <w:noProof/>
          <w:szCs w:val="24"/>
        </w:rPr>
        <w:t>, 580–87. https://doi.org/10.1109/CVPR.2014.81.</w:t>
      </w:r>
    </w:p>
    <w:p w14:paraId="5B52103D" w14:textId="77777777" w:rsidR="00D66FF4" w:rsidRPr="001E3B0C" w:rsidRDefault="00D66FF4" w:rsidP="00D66FF4">
      <w:pPr>
        <w:widowControl w:val="0"/>
        <w:autoSpaceDE w:val="0"/>
        <w:autoSpaceDN w:val="0"/>
        <w:adjustRightInd w:val="0"/>
        <w:spacing w:line="240" w:lineRule="auto"/>
        <w:ind w:left="480" w:hanging="480"/>
        <w:rPr>
          <w:rFonts w:ascii="Calibri" w:hAnsi="Calibri" w:cs="Calibri"/>
          <w:noProof/>
          <w:szCs w:val="24"/>
        </w:rPr>
      </w:pPr>
      <w:r w:rsidRPr="001E3B0C">
        <w:rPr>
          <w:rFonts w:ascii="Calibri" w:hAnsi="Calibri" w:cs="Calibri"/>
          <w:noProof/>
          <w:szCs w:val="24"/>
        </w:rPr>
        <w:t xml:space="preserve">Hales, F. 1984. “Effect of Spermatogenesis by Testosterone in Adult Male Rats : Pregnancy Outcome and Progeny ’.” </w:t>
      </w:r>
      <w:r w:rsidRPr="001E3B0C">
        <w:rPr>
          <w:rFonts w:ascii="Calibri" w:hAnsi="Calibri" w:cs="Calibri"/>
          <w:i/>
          <w:iCs/>
          <w:noProof/>
          <w:szCs w:val="24"/>
        </w:rPr>
        <w:t>Biol Reprod</w:t>
      </w:r>
      <w:r w:rsidRPr="001E3B0C">
        <w:rPr>
          <w:rFonts w:ascii="Calibri" w:hAnsi="Calibri" w:cs="Calibri"/>
          <w:noProof/>
          <w:szCs w:val="24"/>
        </w:rPr>
        <w:t xml:space="preserve"> 31 (July): 221–30.</w:t>
      </w:r>
    </w:p>
    <w:p w14:paraId="7645CEAC" w14:textId="77777777" w:rsidR="00D66FF4" w:rsidRPr="001E3B0C" w:rsidRDefault="00D66FF4" w:rsidP="00D66FF4">
      <w:pPr>
        <w:widowControl w:val="0"/>
        <w:autoSpaceDE w:val="0"/>
        <w:autoSpaceDN w:val="0"/>
        <w:adjustRightInd w:val="0"/>
        <w:spacing w:line="240" w:lineRule="auto"/>
        <w:ind w:left="480" w:hanging="480"/>
        <w:rPr>
          <w:rFonts w:ascii="Calibri" w:hAnsi="Calibri" w:cs="Calibri"/>
          <w:noProof/>
          <w:szCs w:val="24"/>
        </w:rPr>
      </w:pPr>
      <w:r w:rsidRPr="001E3B0C">
        <w:rPr>
          <w:rFonts w:ascii="Calibri" w:hAnsi="Calibri" w:cs="Calibri"/>
          <w:noProof/>
          <w:szCs w:val="24"/>
        </w:rPr>
        <w:t xml:space="preserve">He, Kaiming, Xiangyu Zhang, Shaoqing Ren, and Jian Sun. 2014. “Spatial Pyramid Pooling in Deep Convolutional Networks for Visual Recognition.” </w:t>
      </w:r>
      <w:r w:rsidRPr="001E3B0C">
        <w:rPr>
          <w:rFonts w:ascii="Calibri" w:hAnsi="Calibri" w:cs="Calibri"/>
          <w:i/>
          <w:iCs/>
          <w:noProof/>
          <w:szCs w:val="24"/>
        </w:rPr>
        <w:t>Lecture Notes in Computer Science (Including Subseries Lecture Notes in Artificial Intelligence and Lecture Notes in Bioinformatics)</w:t>
      </w:r>
      <w:r w:rsidRPr="001E3B0C">
        <w:rPr>
          <w:rFonts w:ascii="Calibri" w:hAnsi="Calibri" w:cs="Calibri"/>
          <w:noProof/>
          <w:szCs w:val="24"/>
        </w:rPr>
        <w:t xml:space="preserve"> 8691 LNCS (PART 3): 346–61. https://doi.org/10.1007/978-3-319-10578-9_23.</w:t>
      </w:r>
    </w:p>
    <w:p w14:paraId="6F168681" w14:textId="77777777" w:rsidR="00D66FF4" w:rsidRPr="001E3B0C" w:rsidRDefault="00D66FF4" w:rsidP="00D66FF4">
      <w:pPr>
        <w:widowControl w:val="0"/>
        <w:autoSpaceDE w:val="0"/>
        <w:autoSpaceDN w:val="0"/>
        <w:adjustRightInd w:val="0"/>
        <w:spacing w:line="240" w:lineRule="auto"/>
        <w:ind w:left="480" w:hanging="480"/>
        <w:rPr>
          <w:rFonts w:ascii="Calibri" w:hAnsi="Calibri" w:cs="Calibri"/>
          <w:noProof/>
          <w:szCs w:val="24"/>
        </w:rPr>
      </w:pPr>
      <w:r w:rsidRPr="001E3B0C">
        <w:rPr>
          <w:rFonts w:ascii="Calibri" w:hAnsi="Calibri" w:cs="Calibri"/>
          <w:noProof/>
          <w:szCs w:val="24"/>
        </w:rPr>
        <w:t xml:space="preserve">Ishikawa, Tomomoto, Ryuichiro Nose, Kohei Yamaguchi, Koji Chiba, and Masato Fujisawa. 2010. “Learning Curves of Microdissection Testicular Sperm Extraction for Nonobstructive Azoospermia.” </w:t>
      </w:r>
      <w:r w:rsidRPr="001E3B0C">
        <w:rPr>
          <w:rFonts w:ascii="Calibri" w:hAnsi="Calibri" w:cs="Calibri"/>
          <w:i/>
          <w:iCs/>
          <w:noProof/>
          <w:szCs w:val="24"/>
        </w:rPr>
        <w:t>Fertility and Sterility</w:t>
      </w:r>
      <w:r w:rsidRPr="001E3B0C">
        <w:rPr>
          <w:rFonts w:ascii="Calibri" w:hAnsi="Calibri" w:cs="Calibri"/>
          <w:noProof/>
          <w:szCs w:val="24"/>
        </w:rPr>
        <w:t xml:space="preserve"> 94 (3): 1008–11. https://doi.org/10.1016/j.fertnstert.2009.03.108.</w:t>
      </w:r>
    </w:p>
    <w:p w14:paraId="4E3303F7" w14:textId="77777777" w:rsidR="00D66FF4" w:rsidRPr="001E3B0C" w:rsidRDefault="00D66FF4" w:rsidP="00D66FF4">
      <w:pPr>
        <w:widowControl w:val="0"/>
        <w:autoSpaceDE w:val="0"/>
        <w:autoSpaceDN w:val="0"/>
        <w:adjustRightInd w:val="0"/>
        <w:spacing w:line="240" w:lineRule="auto"/>
        <w:ind w:left="480" w:hanging="480"/>
        <w:rPr>
          <w:rFonts w:ascii="Calibri" w:hAnsi="Calibri" w:cs="Calibri"/>
          <w:noProof/>
          <w:szCs w:val="24"/>
        </w:rPr>
      </w:pPr>
      <w:r w:rsidRPr="001E3B0C">
        <w:rPr>
          <w:rFonts w:ascii="Calibri" w:hAnsi="Calibri" w:cs="Calibri"/>
          <w:noProof/>
          <w:szCs w:val="24"/>
        </w:rPr>
        <w:t xml:space="preserve">Krizhevsky, Alex, Ilya Sutskever, and Geoffrey E. Hinton. 2012. “ImageNet Classification with Deep Convolutional Neural Networks.” </w:t>
      </w:r>
      <w:r w:rsidRPr="001E3B0C">
        <w:rPr>
          <w:rFonts w:ascii="Calibri" w:hAnsi="Calibri" w:cs="Calibri"/>
          <w:i/>
          <w:iCs/>
          <w:noProof/>
          <w:szCs w:val="24"/>
        </w:rPr>
        <w:t>Advances in Neural Information Processing Systems</w:t>
      </w:r>
      <w:r w:rsidRPr="001E3B0C">
        <w:rPr>
          <w:rFonts w:ascii="Calibri" w:hAnsi="Calibri" w:cs="Calibri"/>
          <w:noProof/>
          <w:szCs w:val="24"/>
        </w:rPr>
        <w:t xml:space="preserve"> 2: 1097–1105.</w:t>
      </w:r>
    </w:p>
    <w:p w14:paraId="162BF360" w14:textId="77777777" w:rsidR="00D66FF4" w:rsidRPr="001E3B0C" w:rsidRDefault="00D66FF4" w:rsidP="00D66FF4">
      <w:pPr>
        <w:widowControl w:val="0"/>
        <w:autoSpaceDE w:val="0"/>
        <w:autoSpaceDN w:val="0"/>
        <w:adjustRightInd w:val="0"/>
        <w:spacing w:line="240" w:lineRule="auto"/>
        <w:ind w:left="480" w:hanging="480"/>
        <w:rPr>
          <w:rFonts w:ascii="Calibri" w:hAnsi="Calibri" w:cs="Calibri"/>
          <w:noProof/>
          <w:szCs w:val="24"/>
        </w:rPr>
      </w:pPr>
      <w:r w:rsidRPr="001E3B0C">
        <w:rPr>
          <w:rFonts w:ascii="Calibri" w:hAnsi="Calibri" w:cs="Calibri"/>
          <w:noProof/>
          <w:szCs w:val="24"/>
        </w:rPr>
        <w:t xml:space="preserve">Leonardis, Aleš, Horst Bischof, Axel Pinz, Herbert Bay, Tinne Tuytelaars, and Luc Van Gool. 2006. “Computer Vision – ECCV 2006 SURF: Speeded Up Robust Features.” </w:t>
      </w:r>
      <w:r w:rsidRPr="001E3B0C">
        <w:rPr>
          <w:rFonts w:ascii="Calibri" w:hAnsi="Calibri" w:cs="Calibri"/>
          <w:i/>
          <w:iCs/>
          <w:noProof/>
          <w:szCs w:val="24"/>
        </w:rPr>
        <w:t>Computer Vision – ECCV 2006</w:t>
      </w:r>
      <w:r w:rsidRPr="001E3B0C">
        <w:rPr>
          <w:rFonts w:ascii="Calibri" w:hAnsi="Calibri" w:cs="Calibri"/>
          <w:noProof/>
          <w:szCs w:val="24"/>
        </w:rPr>
        <w:t xml:space="preserve"> 3951: 404-417–417. https://doi.org/10.1007/11744023.</w:t>
      </w:r>
    </w:p>
    <w:p w14:paraId="2F2458C8" w14:textId="77777777" w:rsidR="00D66FF4" w:rsidRPr="001E3B0C" w:rsidRDefault="00D66FF4" w:rsidP="00D66FF4">
      <w:pPr>
        <w:widowControl w:val="0"/>
        <w:autoSpaceDE w:val="0"/>
        <w:autoSpaceDN w:val="0"/>
        <w:adjustRightInd w:val="0"/>
        <w:spacing w:line="240" w:lineRule="auto"/>
        <w:ind w:left="480" w:hanging="480"/>
        <w:rPr>
          <w:rFonts w:ascii="Calibri" w:hAnsi="Calibri" w:cs="Calibri"/>
          <w:noProof/>
          <w:szCs w:val="24"/>
        </w:rPr>
      </w:pPr>
      <w:r w:rsidRPr="001E3B0C">
        <w:rPr>
          <w:rFonts w:ascii="Calibri" w:hAnsi="Calibri" w:cs="Calibri"/>
          <w:noProof/>
          <w:szCs w:val="24"/>
        </w:rPr>
        <w:t xml:space="preserve">Liu, Yufei, Yong Zhu, Ling Di, E. Charles Osterberg, Feng Liu, Lin He, Hongliang Hu, Yiran Huang, Philip S. Li, and Zheng Li. 2014. “Raman Spectroscopy as an Ex Vivo Noninvasive Approach to Distinguish Complete and Incomplete Spermatogenesis within Human Seminiferous Tubules.” </w:t>
      </w:r>
      <w:r w:rsidRPr="001E3B0C">
        <w:rPr>
          <w:rFonts w:ascii="Calibri" w:hAnsi="Calibri" w:cs="Calibri"/>
          <w:i/>
          <w:iCs/>
          <w:noProof/>
          <w:szCs w:val="24"/>
        </w:rPr>
        <w:t>Fertility and Sterility</w:t>
      </w:r>
      <w:r w:rsidRPr="001E3B0C">
        <w:rPr>
          <w:rFonts w:ascii="Calibri" w:hAnsi="Calibri" w:cs="Calibri"/>
          <w:noProof/>
          <w:szCs w:val="24"/>
        </w:rPr>
        <w:t xml:space="preserve"> 102 (1): 54-60.e2. https://doi.org/10.1016/j.fertnstert.2014.03.035.</w:t>
      </w:r>
    </w:p>
    <w:p w14:paraId="206EBF42" w14:textId="77777777" w:rsidR="00D66FF4" w:rsidRPr="001E3B0C" w:rsidRDefault="00D66FF4" w:rsidP="00D66FF4">
      <w:pPr>
        <w:widowControl w:val="0"/>
        <w:autoSpaceDE w:val="0"/>
        <w:autoSpaceDN w:val="0"/>
        <w:adjustRightInd w:val="0"/>
        <w:spacing w:line="240" w:lineRule="auto"/>
        <w:ind w:left="480" w:hanging="480"/>
        <w:rPr>
          <w:rFonts w:ascii="Calibri" w:hAnsi="Calibri" w:cs="Calibri"/>
          <w:noProof/>
          <w:szCs w:val="24"/>
        </w:rPr>
      </w:pPr>
      <w:r w:rsidRPr="001E3B0C">
        <w:rPr>
          <w:rFonts w:ascii="Calibri" w:hAnsi="Calibri" w:cs="Calibri"/>
          <w:noProof/>
          <w:szCs w:val="24"/>
        </w:rPr>
        <w:t xml:space="preserve">Low, David G. 2004. “Distinctive Image Features from Scale-Invariant Keypoints.” </w:t>
      </w:r>
      <w:r w:rsidRPr="001E3B0C">
        <w:rPr>
          <w:rFonts w:ascii="Calibri" w:hAnsi="Calibri" w:cs="Calibri"/>
          <w:i/>
          <w:iCs/>
          <w:noProof/>
          <w:szCs w:val="24"/>
        </w:rPr>
        <w:t>International Journal of Computer Vision</w:t>
      </w:r>
      <w:r w:rsidRPr="001E3B0C">
        <w:rPr>
          <w:rFonts w:ascii="Calibri" w:hAnsi="Calibri" w:cs="Calibri"/>
          <w:noProof/>
          <w:szCs w:val="24"/>
        </w:rPr>
        <w:t>, 91–110. https://www.cs.ubc.ca/~lowe/papers/ijcv04.pdf.</w:t>
      </w:r>
    </w:p>
    <w:p w14:paraId="53AC0F35" w14:textId="77777777" w:rsidR="00D66FF4" w:rsidRPr="001E3B0C" w:rsidRDefault="00D66FF4" w:rsidP="00D66FF4">
      <w:pPr>
        <w:widowControl w:val="0"/>
        <w:autoSpaceDE w:val="0"/>
        <w:autoSpaceDN w:val="0"/>
        <w:adjustRightInd w:val="0"/>
        <w:spacing w:line="240" w:lineRule="auto"/>
        <w:ind w:left="480" w:hanging="480"/>
        <w:rPr>
          <w:rFonts w:ascii="Calibri" w:hAnsi="Calibri" w:cs="Calibri"/>
          <w:noProof/>
          <w:szCs w:val="24"/>
        </w:rPr>
      </w:pPr>
      <w:r w:rsidRPr="001E3B0C">
        <w:rPr>
          <w:rFonts w:ascii="Calibri" w:hAnsi="Calibri" w:cs="Calibri"/>
          <w:noProof/>
          <w:szCs w:val="24"/>
        </w:rPr>
        <w:t xml:space="preserve">Matthews, Gerald J., Peter N. Schlegel, and Marc Goldstein. 1995. “Patency Following Microsurgical Vasoepididymostomy and Vasovasostomy: Temporal Considerations.” </w:t>
      </w:r>
      <w:r w:rsidRPr="001E3B0C">
        <w:rPr>
          <w:rFonts w:ascii="Calibri" w:hAnsi="Calibri" w:cs="Calibri"/>
          <w:i/>
          <w:iCs/>
          <w:noProof/>
          <w:szCs w:val="24"/>
        </w:rPr>
        <w:t>The Journal of Urology</w:t>
      </w:r>
      <w:r w:rsidRPr="001E3B0C">
        <w:rPr>
          <w:rFonts w:ascii="Calibri" w:hAnsi="Calibri" w:cs="Calibri"/>
          <w:noProof/>
          <w:szCs w:val="24"/>
        </w:rPr>
        <w:t xml:space="preserve"> 154 (6): 2070–73. https://doi.org/10.1016/S0022-5347(01)66697-7.</w:t>
      </w:r>
    </w:p>
    <w:p w14:paraId="0AD041FE" w14:textId="77777777" w:rsidR="00D66FF4" w:rsidRPr="001E3B0C" w:rsidRDefault="00D66FF4" w:rsidP="00D66FF4">
      <w:pPr>
        <w:widowControl w:val="0"/>
        <w:autoSpaceDE w:val="0"/>
        <w:autoSpaceDN w:val="0"/>
        <w:adjustRightInd w:val="0"/>
        <w:spacing w:line="240" w:lineRule="auto"/>
        <w:ind w:left="480" w:hanging="480"/>
        <w:rPr>
          <w:rFonts w:ascii="Calibri" w:hAnsi="Calibri" w:cs="Calibri"/>
          <w:noProof/>
          <w:szCs w:val="24"/>
        </w:rPr>
      </w:pPr>
      <w:r w:rsidRPr="001E3B0C">
        <w:rPr>
          <w:rFonts w:ascii="Calibri" w:hAnsi="Calibri" w:cs="Calibri"/>
          <w:noProof/>
          <w:szCs w:val="24"/>
        </w:rPr>
        <w:t xml:space="preserve">Mosquera-Lopez, Clara, Sos Agaian, Alejandro Velez-Hoyos, and Ian Thompson. 2015. “Computer-Aided Prostate Cancer Diagnosis from Digitized Histopathology: A Review on Texture-Based Systems.” </w:t>
      </w:r>
      <w:r w:rsidRPr="001E3B0C">
        <w:rPr>
          <w:rFonts w:ascii="Calibri" w:hAnsi="Calibri" w:cs="Calibri"/>
          <w:i/>
          <w:iCs/>
          <w:noProof/>
          <w:szCs w:val="24"/>
        </w:rPr>
        <w:t>IEEE Reviews in Biomedical Engineering</w:t>
      </w:r>
      <w:r w:rsidRPr="001E3B0C">
        <w:rPr>
          <w:rFonts w:ascii="Calibri" w:hAnsi="Calibri" w:cs="Calibri"/>
          <w:noProof/>
          <w:szCs w:val="24"/>
        </w:rPr>
        <w:t xml:space="preserve"> 8: 98–113. https://doi.org/10.1109/RBME.2014.2340401.</w:t>
      </w:r>
    </w:p>
    <w:p w14:paraId="728069AA" w14:textId="77777777" w:rsidR="00D66FF4" w:rsidRPr="001E3B0C" w:rsidRDefault="00D66FF4" w:rsidP="00D66FF4">
      <w:pPr>
        <w:widowControl w:val="0"/>
        <w:autoSpaceDE w:val="0"/>
        <w:autoSpaceDN w:val="0"/>
        <w:adjustRightInd w:val="0"/>
        <w:spacing w:line="240" w:lineRule="auto"/>
        <w:ind w:left="480" w:hanging="480"/>
        <w:rPr>
          <w:rFonts w:ascii="Calibri" w:hAnsi="Calibri" w:cs="Calibri"/>
          <w:noProof/>
          <w:szCs w:val="24"/>
        </w:rPr>
      </w:pPr>
      <w:r w:rsidRPr="001E3B0C">
        <w:rPr>
          <w:rFonts w:ascii="Calibri" w:hAnsi="Calibri" w:cs="Calibri"/>
          <w:noProof/>
          <w:szCs w:val="24"/>
        </w:rPr>
        <w:t xml:space="preserve">Panahi, Mohadeseh, Saeideh Keshavarz, Farhad Rahmanifar, Amin Tamadon, Davood Mehrabani, Negar Karimaghai, Masood Sepehrimanesh, and Heydar Aqababa. 2015. “Busulfan Induced Azoospermia: Stereological Evaluation of Testes in Rat.” </w:t>
      </w:r>
      <w:r w:rsidRPr="001E3B0C">
        <w:rPr>
          <w:rFonts w:ascii="Calibri" w:hAnsi="Calibri" w:cs="Calibri"/>
          <w:i/>
          <w:iCs/>
          <w:noProof/>
          <w:szCs w:val="24"/>
        </w:rPr>
        <w:t>Veterinary Research Forum : An International Quarterly Journal</w:t>
      </w:r>
      <w:r w:rsidRPr="001E3B0C">
        <w:rPr>
          <w:rFonts w:ascii="Calibri" w:hAnsi="Calibri" w:cs="Calibri"/>
          <w:noProof/>
          <w:szCs w:val="24"/>
        </w:rPr>
        <w:t xml:space="preserve"> 6 (4): 273–78. http://www.ncbi.nlm.nih.gov/pubmed/26973761%0Ahttp://www.pubmedcentral.nih.gov/articlerender.fcgi?artid=PMC4769331.</w:t>
      </w:r>
    </w:p>
    <w:p w14:paraId="43628808" w14:textId="77777777" w:rsidR="00D66FF4" w:rsidRPr="001E3B0C" w:rsidRDefault="00D66FF4" w:rsidP="00D66FF4">
      <w:pPr>
        <w:widowControl w:val="0"/>
        <w:autoSpaceDE w:val="0"/>
        <w:autoSpaceDN w:val="0"/>
        <w:adjustRightInd w:val="0"/>
        <w:spacing w:line="240" w:lineRule="auto"/>
        <w:ind w:left="480" w:hanging="480"/>
        <w:rPr>
          <w:rFonts w:ascii="Calibri" w:hAnsi="Calibri" w:cs="Calibri"/>
          <w:noProof/>
          <w:szCs w:val="24"/>
        </w:rPr>
      </w:pPr>
      <w:r w:rsidRPr="001E3B0C">
        <w:rPr>
          <w:rFonts w:ascii="Calibri" w:hAnsi="Calibri" w:cs="Calibri"/>
          <w:noProof/>
          <w:szCs w:val="24"/>
        </w:rPr>
        <w:t xml:space="preserve">Practice, The, and Reproductive Medicine. 2008. “Sperm Retrieval for Obstructive Azoospermia.” </w:t>
      </w:r>
      <w:r w:rsidRPr="001E3B0C">
        <w:rPr>
          <w:rFonts w:ascii="Calibri" w:hAnsi="Calibri" w:cs="Calibri"/>
          <w:i/>
          <w:iCs/>
          <w:noProof/>
          <w:szCs w:val="24"/>
        </w:rPr>
        <w:t>Fertility and Sterility</w:t>
      </w:r>
      <w:r w:rsidRPr="001E3B0C">
        <w:rPr>
          <w:rFonts w:ascii="Calibri" w:hAnsi="Calibri" w:cs="Calibri"/>
          <w:noProof/>
          <w:szCs w:val="24"/>
        </w:rPr>
        <w:t xml:space="preserve"> 90 (5 SUPPL.): 213–18. https://doi.org/10.1016/j.fertnstert.2008.08.047.</w:t>
      </w:r>
    </w:p>
    <w:p w14:paraId="36097CB0" w14:textId="77777777" w:rsidR="00D66FF4" w:rsidRPr="001E3B0C" w:rsidRDefault="00D66FF4" w:rsidP="00D66FF4">
      <w:pPr>
        <w:widowControl w:val="0"/>
        <w:autoSpaceDE w:val="0"/>
        <w:autoSpaceDN w:val="0"/>
        <w:adjustRightInd w:val="0"/>
        <w:spacing w:line="240" w:lineRule="auto"/>
        <w:ind w:left="480" w:hanging="480"/>
        <w:rPr>
          <w:rFonts w:ascii="Calibri" w:hAnsi="Calibri" w:cs="Calibri"/>
          <w:noProof/>
          <w:szCs w:val="24"/>
        </w:rPr>
      </w:pPr>
      <w:r w:rsidRPr="001E3B0C">
        <w:rPr>
          <w:rFonts w:ascii="Calibri" w:hAnsi="Calibri" w:cs="Calibri"/>
          <w:noProof/>
          <w:szCs w:val="24"/>
        </w:rPr>
        <w:t xml:space="preserve">Ramasamy, Ranjith, Erik S. Fisher, Joseph A. Ricci, Robert A. Leung, and Peter N. Schlegel. 2011. “Duration of Microdissection Testicular Sperm Extraction Procedures: Relationship to Sperm Retrieval Success.” </w:t>
      </w:r>
      <w:r w:rsidRPr="001E3B0C">
        <w:rPr>
          <w:rFonts w:ascii="Calibri" w:hAnsi="Calibri" w:cs="Calibri"/>
          <w:i/>
          <w:iCs/>
          <w:noProof/>
          <w:szCs w:val="24"/>
        </w:rPr>
        <w:t>Journal of Urology</w:t>
      </w:r>
      <w:r w:rsidRPr="001E3B0C">
        <w:rPr>
          <w:rFonts w:ascii="Calibri" w:hAnsi="Calibri" w:cs="Calibri"/>
          <w:noProof/>
          <w:szCs w:val="24"/>
        </w:rPr>
        <w:t xml:space="preserve"> 185 (4): 1394–97. </w:t>
      </w:r>
      <w:r w:rsidRPr="001E3B0C">
        <w:rPr>
          <w:rFonts w:ascii="Calibri" w:hAnsi="Calibri" w:cs="Calibri"/>
          <w:noProof/>
          <w:szCs w:val="24"/>
        </w:rPr>
        <w:lastRenderedPageBreak/>
        <w:t>https://doi.org/10.1016/j.juro.2010.11.074.</w:t>
      </w:r>
    </w:p>
    <w:p w14:paraId="2501475A" w14:textId="77777777" w:rsidR="00D66FF4" w:rsidRPr="001E3B0C" w:rsidRDefault="00D66FF4" w:rsidP="00D66FF4">
      <w:pPr>
        <w:widowControl w:val="0"/>
        <w:autoSpaceDE w:val="0"/>
        <w:autoSpaceDN w:val="0"/>
        <w:adjustRightInd w:val="0"/>
        <w:spacing w:line="240" w:lineRule="auto"/>
        <w:ind w:left="480" w:hanging="480"/>
        <w:rPr>
          <w:rFonts w:ascii="Calibri" w:hAnsi="Calibri" w:cs="Calibri"/>
          <w:noProof/>
          <w:szCs w:val="24"/>
        </w:rPr>
      </w:pPr>
      <w:r w:rsidRPr="001E3B0C">
        <w:rPr>
          <w:rFonts w:ascii="Calibri" w:hAnsi="Calibri" w:cs="Calibri"/>
          <w:noProof/>
          <w:szCs w:val="24"/>
        </w:rPr>
        <w:t xml:space="preserve">Ramasamy, Ranjith, Kathleen Lin, Lucinda Veeck Gosden, Zev Rosenwaks, Gianpiero D. Palermo, and Peter N. Schlegel. 2009. “High Serum FSH Levels in Men with Nonobstructive Azoospermia Does Not Affect Success of Microdissection Testicular Sperm Extraction.” </w:t>
      </w:r>
      <w:r w:rsidRPr="001E3B0C">
        <w:rPr>
          <w:rFonts w:ascii="Calibri" w:hAnsi="Calibri" w:cs="Calibri"/>
          <w:i/>
          <w:iCs/>
          <w:noProof/>
          <w:szCs w:val="24"/>
        </w:rPr>
        <w:t>Fertility and Sterility</w:t>
      </w:r>
      <w:r w:rsidRPr="001E3B0C">
        <w:rPr>
          <w:rFonts w:ascii="Calibri" w:hAnsi="Calibri" w:cs="Calibri"/>
          <w:noProof/>
          <w:szCs w:val="24"/>
        </w:rPr>
        <w:t xml:space="preserve"> 92 (2): 590–93. https://doi.org/10.1016/j.fertnstert.2008.07.1703.</w:t>
      </w:r>
    </w:p>
    <w:p w14:paraId="3D1B1240" w14:textId="77777777" w:rsidR="00D66FF4" w:rsidRPr="001E3B0C" w:rsidRDefault="00D66FF4" w:rsidP="00D66FF4">
      <w:pPr>
        <w:widowControl w:val="0"/>
        <w:autoSpaceDE w:val="0"/>
        <w:autoSpaceDN w:val="0"/>
        <w:adjustRightInd w:val="0"/>
        <w:spacing w:line="240" w:lineRule="auto"/>
        <w:ind w:left="480" w:hanging="480"/>
        <w:rPr>
          <w:rFonts w:ascii="Calibri" w:hAnsi="Calibri" w:cs="Calibri"/>
          <w:noProof/>
          <w:szCs w:val="24"/>
        </w:rPr>
      </w:pPr>
      <w:r w:rsidRPr="001E3B0C">
        <w:rPr>
          <w:rFonts w:ascii="Calibri" w:hAnsi="Calibri" w:cs="Calibri"/>
          <w:noProof/>
          <w:szCs w:val="24"/>
        </w:rPr>
        <w:t xml:space="preserve">Ren, Shaoqing, Kaiming He, Ross Girshick, and Jian Sun. 2017. “Faster R-CNN: Towards Real-Time Object Detection with Region Proposal Networks.” </w:t>
      </w:r>
      <w:r w:rsidRPr="001E3B0C">
        <w:rPr>
          <w:rFonts w:ascii="Calibri" w:hAnsi="Calibri" w:cs="Calibri"/>
          <w:i/>
          <w:iCs/>
          <w:noProof/>
          <w:szCs w:val="24"/>
        </w:rPr>
        <w:t>IEEE Transactions on Pattern Analysis and Machine Intelligence</w:t>
      </w:r>
      <w:r w:rsidRPr="001E3B0C">
        <w:rPr>
          <w:rFonts w:ascii="Calibri" w:hAnsi="Calibri" w:cs="Calibri"/>
          <w:noProof/>
          <w:szCs w:val="24"/>
        </w:rPr>
        <w:t xml:space="preserve"> 39 (6): 1137–49. https://doi.org/10.1109/TPAMI.2016.2577031.</w:t>
      </w:r>
    </w:p>
    <w:p w14:paraId="5297F0D3" w14:textId="77777777" w:rsidR="00D66FF4" w:rsidRPr="001E3B0C" w:rsidRDefault="00D66FF4" w:rsidP="00D66FF4">
      <w:pPr>
        <w:widowControl w:val="0"/>
        <w:autoSpaceDE w:val="0"/>
        <w:autoSpaceDN w:val="0"/>
        <w:adjustRightInd w:val="0"/>
        <w:spacing w:line="240" w:lineRule="auto"/>
        <w:ind w:left="480" w:hanging="480"/>
        <w:rPr>
          <w:rFonts w:ascii="Calibri" w:hAnsi="Calibri" w:cs="Calibri"/>
          <w:noProof/>
          <w:szCs w:val="24"/>
        </w:rPr>
      </w:pPr>
      <w:r w:rsidRPr="001E3B0C">
        <w:rPr>
          <w:rFonts w:ascii="Calibri" w:hAnsi="Calibri" w:cs="Calibri"/>
          <w:noProof/>
          <w:szCs w:val="24"/>
        </w:rPr>
        <w:t xml:space="preserve">Rosenfeld, Azriel, and Chiao Yung Sher. 1998. “Detecting Image Primitives Using Feature Pyramids.” </w:t>
      </w:r>
      <w:r w:rsidRPr="001E3B0C">
        <w:rPr>
          <w:rFonts w:ascii="Calibri" w:hAnsi="Calibri" w:cs="Calibri"/>
          <w:i/>
          <w:iCs/>
          <w:noProof/>
          <w:szCs w:val="24"/>
        </w:rPr>
        <w:t>Information Sciences</w:t>
      </w:r>
      <w:r w:rsidRPr="001E3B0C">
        <w:rPr>
          <w:rFonts w:ascii="Calibri" w:hAnsi="Calibri" w:cs="Calibri"/>
          <w:noProof/>
          <w:szCs w:val="24"/>
        </w:rPr>
        <w:t xml:space="preserve"> 107 (1–4): 127–47. https://doi.org/10.1016/S0020-0255(97)10021-4.</w:t>
      </w:r>
    </w:p>
    <w:p w14:paraId="29FEA4BF" w14:textId="77777777" w:rsidR="00D66FF4" w:rsidRPr="001E3B0C" w:rsidRDefault="00D66FF4" w:rsidP="00D66FF4">
      <w:pPr>
        <w:widowControl w:val="0"/>
        <w:autoSpaceDE w:val="0"/>
        <w:autoSpaceDN w:val="0"/>
        <w:adjustRightInd w:val="0"/>
        <w:spacing w:line="240" w:lineRule="auto"/>
        <w:ind w:left="480" w:hanging="480"/>
        <w:rPr>
          <w:rFonts w:ascii="Calibri" w:hAnsi="Calibri" w:cs="Calibri"/>
          <w:noProof/>
          <w:szCs w:val="24"/>
        </w:rPr>
      </w:pPr>
      <w:r w:rsidRPr="001E3B0C">
        <w:rPr>
          <w:rFonts w:ascii="Calibri" w:hAnsi="Calibri" w:cs="Calibri"/>
          <w:noProof/>
          <w:szCs w:val="24"/>
        </w:rPr>
        <w:t xml:space="preserve">Rumelhart, David E., Geoffrey E. Hinton, and Ronald J. Williams. 1986. “Learning Representations by Back-Propagating Errors.” </w:t>
      </w:r>
      <w:r w:rsidRPr="001E3B0C">
        <w:rPr>
          <w:rFonts w:ascii="Calibri" w:hAnsi="Calibri" w:cs="Calibri"/>
          <w:i/>
          <w:iCs/>
          <w:noProof/>
          <w:szCs w:val="24"/>
        </w:rPr>
        <w:t>Nature</w:t>
      </w:r>
      <w:r w:rsidRPr="001E3B0C">
        <w:rPr>
          <w:rFonts w:ascii="Calibri" w:hAnsi="Calibri" w:cs="Calibri"/>
          <w:noProof/>
          <w:szCs w:val="24"/>
        </w:rPr>
        <w:t xml:space="preserve"> 323 (6088): 533–36. https://doi.org/10.1038/323533a0.</w:t>
      </w:r>
    </w:p>
    <w:p w14:paraId="290301EA" w14:textId="77777777" w:rsidR="00D66FF4" w:rsidRPr="001E3B0C" w:rsidRDefault="00D66FF4" w:rsidP="00D66FF4">
      <w:pPr>
        <w:widowControl w:val="0"/>
        <w:autoSpaceDE w:val="0"/>
        <w:autoSpaceDN w:val="0"/>
        <w:adjustRightInd w:val="0"/>
        <w:spacing w:line="240" w:lineRule="auto"/>
        <w:ind w:left="480" w:hanging="480"/>
        <w:rPr>
          <w:rFonts w:ascii="Calibri" w:hAnsi="Calibri" w:cs="Calibri"/>
          <w:noProof/>
          <w:szCs w:val="24"/>
        </w:rPr>
      </w:pPr>
      <w:r w:rsidRPr="001E3B0C">
        <w:rPr>
          <w:rFonts w:ascii="Calibri" w:hAnsi="Calibri" w:cs="Calibri"/>
          <w:noProof/>
          <w:szCs w:val="24"/>
        </w:rPr>
        <w:t xml:space="preserve">Schlegel, Peter N. 1999. “Testicular Sperm Extraction: Microdissection Improves Sperm Yield with Minimal Tissue Excision.” </w:t>
      </w:r>
      <w:r w:rsidRPr="001E3B0C">
        <w:rPr>
          <w:rFonts w:ascii="Calibri" w:hAnsi="Calibri" w:cs="Calibri"/>
          <w:i/>
          <w:iCs/>
          <w:noProof/>
          <w:szCs w:val="24"/>
        </w:rPr>
        <w:t>Human Reproduction</w:t>
      </w:r>
      <w:r w:rsidRPr="001E3B0C">
        <w:rPr>
          <w:rFonts w:ascii="Calibri" w:hAnsi="Calibri" w:cs="Calibri"/>
          <w:noProof/>
          <w:szCs w:val="24"/>
        </w:rPr>
        <w:t xml:space="preserve"> 14 (1): 131–35. https://doi.org/10.1093/humrep/14.1.131.</w:t>
      </w:r>
    </w:p>
    <w:p w14:paraId="736D2F44" w14:textId="77777777" w:rsidR="00D66FF4" w:rsidRPr="001E3B0C" w:rsidRDefault="00D66FF4" w:rsidP="00D66FF4">
      <w:pPr>
        <w:widowControl w:val="0"/>
        <w:autoSpaceDE w:val="0"/>
        <w:autoSpaceDN w:val="0"/>
        <w:adjustRightInd w:val="0"/>
        <w:spacing w:line="240" w:lineRule="auto"/>
        <w:ind w:left="480" w:hanging="480"/>
        <w:rPr>
          <w:rFonts w:ascii="Calibri" w:hAnsi="Calibri" w:cs="Calibri"/>
          <w:noProof/>
          <w:szCs w:val="24"/>
        </w:rPr>
      </w:pPr>
      <w:r w:rsidRPr="001E3B0C">
        <w:rPr>
          <w:rFonts w:ascii="Calibri" w:hAnsi="Calibri" w:cs="Calibri"/>
          <w:noProof/>
          <w:szCs w:val="24"/>
        </w:rPr>
        <w:t xml:space="preserve">Silber, Sherman J., and H. Edward Grotjan. 2004. “Microscopic Vasectomy Reversal 30 Years Later: A Summary of 4010 Cases by the Same Surgeon.” </w:t>
      </w:r>
      <w:r w:rsidRPr="001E3B0C">
        <w:rPr>
          <w:rFonts w:ascii="Calibri" w:hAnsi="Calibri" w:cs="Calibri"/>
          <w:i/>
          <w:iCs/>
          <w:noProof/>
          <w:szCs w:val="24"/>
        </w:rPr>
        <w:t>Journal of Andrology</w:t>
      </w:r>
      <w:r w:rsidRPr="001E3B0C">
        <w:rPr>
          <w:rFonts w:ascii="Calibri" w:hAnsi="Calibri" w:cs="Calibri"/>
          <w:noProof/>
          <w:szCs w:val="24"/>
        </w:rPr>
        <w:t xml:space="preserve"> 25 (6): 845–59. https://doi.org/10.1002/j.1939-4640.2004.tb03150.x.</w:t>
      </w:r>
    </w:p>
    <w:p w14:paraId="3EBB4BEC" w14:textId="77777777" w:rsidR="00D66FF4" w:rsidRPr="001E3B0C" w:rsidRDefault="00D66FF4" w:rsidP="00D66FF4">
      <w:pPr>
        <w:widowControl w:val="0"/>
        <w:autoSpaceDE w:val="0"/>
        <w:autoSpaceDN w:val="0"/>
        <w:adjustRightInd w:val="0"/>
        <w:spacing w:line="240" w:lineRule="auto"/>
        <w:ind w:left="480" w:hanging="480"/>
        <w:rPr>
          <w:rFonts w:ascii="Calibri" w:hAnsi="Calibri" w:cs="Calibri"/>
          <w:noProof/>
          <w:szCs w:val="24"/>
        </w:rPr>
      </w:pPr>
      <w:r w:rsidRPr="001E3B0C">
        <w:rPr>
          <w:rFonts w:ascii="Calibri" w:hAnsi="Calibri" w:cs="Calibri"/>
          <w:noProof/>
          <w:szCs w:val="24"/>
        </w:rPr>
        <w:t>Song, Congzheng, and Vitaly Shmatikov. 2019. “Overlearning Reveals Sensitive Attributes,” 1–12. http://arxiv.org/abs/1905.11742.</w:t>
      </w:r>
    </w:p>
    <w:p w14:paraId="325C7F44" w14:textId="77777777" w:rsidR="00D66FF4" w:rsidRPr="001E3B0C" w:rsidRDefault="00D66FF4" w:rsidP="00D66FF4">
      <w:pPr>
        <w:widowControl w:val="0"/>
        <w:autoSpaceDE w:val="0"/>
        <w:autoSpaceDN w:val="0"/>
        <w:adjustRightInd w:val="0"/>
        <w:spacing w:line="240" w:lineRule="auto"/>
        <w:ind w:left="480" w:hanging="480"/>
        <w:rPr>
          <w:rFonts w:ascii="Calibri" w:hAnsi="Calibri" w:cs="Calibri"/>
          <w:noProof/>
          <w:szCs w:val="24"/>
        </w:rPr>
      </w:pPr>
      <w:r w:rsidRPr="001E3B0C">
        <w:rPr>
          <w:rFonts w:ascii="Calibri" w:hAnsi="Calibri" w:cs="Calibri"/>
          <w:noProof/>
          <w:szCs w:val="24"/>
        </w:rPr>
        <w:t xml:space="preserve">Temple-Smith, P. D., G. J. Southwick, C. A. Yates, A. O. Trounson, and D. M. de Kretser. 1985. “Human Pregnancy by in Vitro Fertilization (IVF) Using Sperm Aspirated from the Epididymis.” </w:t>
      </w:r>
      <w:r w:rsidRPr="001E3B0C">
        <w:rPr>
          <w:rFonts w:ascii="Calibri" w:hAnsi="Calibri" w:cs="Calibri"/>
          <w:i/>
          <w:iCs/>
          <w:noProof/>
          <w:szCs w:val="24"/>
        </w:rPr>
        <w:t>Journal of In Vitro Fertilization and Embryo Transfer</w:t>
      </w:r>
      <w:r w:rsidRPr="001E3B0C">
        <w:rPr>
          <w:rFonts w:ascii="Calibri" w:hAnsi="Calibri" w:cs="Calibri"/>
          <w:noProof/>
          <w:szCs w:val="24"/>
        </w:rPr>
        <w:t xml:space="preserve"> 2 (3): 119–22. https://doi.org/10.1007/BF01131497.</w:t>
      </w:r>
    </w:p>
    <w:p w14:paraId="218B2813" w14:textId="77777777" w:rsidR="00D66FF4" w:rsidRPr="001E3B0C" w:rsidRDefault="00D66FF4" w:rsidP="00D66FF4">
      <w:pPr>
        <w:widowControl w:val="0"/>
        <w:autoSpaceDE w:val="0"/>
        <w:autoSpaceDN w:val="0"/>
        <w:adjustRightInd w:val="0"/>
        <w:spacing w:line="240" w:lineRule="auto"/>
        <w:ind w:left="480" w:hanging="480"/>
        <w:rPr>
          <w:rFonts w:ascii="Calibri" w:hAnsi="Calibri" w:cs="Calibri"/>
          <w:noProof/>
          <w:szCs w:val="24"/>
        </w:rPr>
      </w:pPr>
      <w:r w:rsidRPr="001E3B0C">
        <w:rPr>
          <w:rFonts w:ascii="Calibri" w:hAnsi="Calibri" w:cs="Calibri"/>
          <w:noProof/>
          <w:szCs w:val="24"/>
        </w:rPr>
        <w:t xml:space="preserve">Walker, William H. 2010. “Non-Classical Actions of Testosterone and Spermatogenesis.” </w:t>
      </w:r>
      <w:r w:rsidRPr="001E3B0C">
        <w:rPr>
          <w:rFonts w:ascii="Calibri" w:hAnsi="Calibri" w:cs="Calibri"/>
          <w:i/>
          <w:iCs/>
          <w:noProof/>
          <w:szCs w:val="24"/>
        </w:rPr>
        <w:t>Philosophical Transactions of the Royal Society B: Biological Sciences</w:t>
      </w:r>
      <w:r w:rsidRPr="001E3B0C">
        <w:rPr>
          <w:rFonts w:ascii="Calibri" w:hAnsi="Calibri" w:cs="Calibri"/>
          <w:noProof/>
          <w:szCs w:val="24"/>
        </w:rPr>
        <w:t xml:space="preserve"> 365 (1546): 1557–69. https://doi.org/10.1098/rstb.2009.0258.</w:t>
      </w:r>
    </w:p>
    <w:p w14:paraId="728D289B" w14:textId="77777777" w:rsidR="00D66FF4" w:rsidRPr="001E3B0C" w:rsidRDefault="00D66FF4" w:rsidP="00D66FF4">
      <w:pPr>
        <w:widowControl w:val="0"/>
        <w:autoSpaceDE w:val="0"/>
        <w:autoSpaceDN w:val="0"/>
        <w:adjustRightInd w:val="0"/>
        <w:spacing w:line="240" w:lineRule="auto"/>
        <w:ind w:left="480" w:hanging="480"/>
        <w:rPr>
          <w:rFonts w:ascii="Calibri" w:hAnsi="Calibri" w:cs="Calibri"/>
          <w:noProof/>
        </w:rPr>
      </w:pPr>
      <w:r w:rsidRPr="001E3B0C">
        <w:rPr>
          <w:rFonts w:ascii="Calibri" w:hAnsi="Calibri" w:cs="Calibri"/>
          <w:noProof/>
          <w:szCs w:val="24"/>
        </w:rPr>
        <w:t xml:space="preserve">Wosnitzer, Matthew, Marc Goldstein, and Matthew P Hardy. 2014. “Review of Azoospermia.” </w:t>
      </w:r>
      <w:r w:rsidRPr="001E3B0C">
        <w:rPr>
          <w:rFonts w:ascii="Calibri" w:hAnsi="Calibri" w:cs="Calibri"/>
          <w:i/>
          <w:iCs/>
          <w:noProof/>
          <w:szCs w:val="24"/>
        </w:rPr>
        <w:t>Spermatogenesis</w:t>
      </w:r>
      <w:r w:rsidRPr="001E3B0C">
        <w:rPr>
          <w:rFonts w:ascii="Calibri" w:hAnsi="Calibri" w:cs="Calibri"/>
          <w:noProof/>
          <w:szCs w:val="24"/>
        </w:rPr>
        <w:t xml:space="preserve"> 4 (1): e28218. https://doi.org/10.4161/spmg.28218.</w:t>
      </w:r>
    </w:p>
    <w:p w14:paraId="2C5BBBFE" w14:textId="77777777" w:rsidR="00D66FF4" w:rsidRPr="001E3B0C" w:rsidRDefault="00D66FF4" w:rsidP="00D66FF4">
      <w:r w:rsidRPr="001E3B0C">
        <w:fldChar w:fldCharType="end"/>
      </w:r>
    </w:p>
    <w:p w14:paraId="42421525" w14:textId="057E6116" w:rsidR="00284FA7" w:rsidRDefault="00284FA7" w:rsidP="00D66FF4"/>
    <w:p w14:paraId="5C5F3174" w14:textId="77777777" w:rsidR="00284FA7" w:rsidRDefault="00284FA7">
      <w:r>
        <w:br w:type="page"/>
      </w:r>
    </w:p>
    <w:p w14:paraId="1FAB30DD" w14:textId="2B68DF8E" w:rsidR="00D66FF4" w:rsidRPr="00C20BBB" w:rsidRDefault="00284FA7" w:rsidP="000C6865">
      <w:pPr>
        <w:pStyle w:val="Heading1"/>
        <w:jc w:val="center"/>
        <w:rPr>
          <w:b/>
          <w:bCs/>
          <w:color w:val="auto"/>
        </w:rPr>
      </w:pPr>
      <w:bookmarkStart w:id="293" w:name="_Toc77916829"/>
      <w:r w:rsidRPr="00C20BBB">
        <w:rPr>
          <w:b/>
          <w:bCs/>
          <w:color w:val="auto"/>
        </w:rPr>
        <w:lastRenderedPageBreak/>
        <w:t>VITA</w:t>
      </w:r>
      <w:bookmarkEnd w:id="293"/>
    </w:p>
    <w:p w14:paraId="715517AF" w14:textId="57FE8DD3" w:rsidR="00284FA7" w:rsidRDefault="00284FA7" w:rsidP="00284FA7">
      <w:pPr>
        <w:rPr>
          <w:rFonts w:cstheme="minorHAnsi"/>
        </w:rPr>
      </w:pPr>
      <w:r w:rsidRPr="003C7757">
        <w:rPr>
          <w:rFonts w:cstheme="minorHAnsi"/>
        </w:rPr>
        <w:t>NAME:</w:t>
      </w:r>
      <w:r w:rsidRPr="003C7757">
        <w:rPr>
          <w:rFonts w:cstheme="minorHAnsi"/>
        </w:rPr>
        <w:tab/>
      </w:r>
      <w:r w:rsidRPr="003C7757">
        <w:rPr>
          <w:rFonts w:cstheme="minorHAnsi"/>
        </w:rPr>
        <w:tab/>
      </w:r>
      <w:r w:rsidRPr="003C7757">
        <w:rPr>
          <w:rFonts w:cstheme="minorHAnsi"/>
        </w:rPr>
        <w:tab/>
        <w:t xml:space="preserve">Shrikant </w:t>
      </w:r>
      <w:proofErr w:type="spellStart"/>
      <w:r w:rsidRPr="003C7757">
        <w:rPr>
          <w:rFonts w:cstheme="minorHAnsi"/>
        </w:rPr>
        <w:t>Dilipkumar</w:t>
      </w:r>
      <w:proofErr w:type="spellEnd"/>
      <w:r w:rsidRPr="003C7757">
        <w:rPr>
          <w:rFonts w:cstheme="minorHAnsi"/>
        </w:rPr>
        <w:t xml:space="preserve"> Pandya</w:t>
      </w:r>
    </w:p>
    <w:p w14:paraId="5B93B1B7" w14:textId="77777777" w:rsidR="003C7757" w:rsidRPr="003C7757" w:rsidRDefault="003C7757" w:rsidP="00284FA7">
      <w:pPr>
        <w:rPr>
          <w:rFonts w:cstheme="minorHAnsi"/>
        </w:rPr>
      </w:pPr>
    </w:p>
    <w:p w14:paraId="12401CF1" w14:textId="047454AF" w:rsidR="00284FA7" w:rsidRDefault="00284FA7" w:rsidP="002468C8">
      <w:pPr>
        <w:ind w:left="2160" w:hanging="2160"/>
        <w:rPr>
          <w:rFonts w:cstheme="minorHAnsi"/>
        </w:rPr>
      </w:pPr>
      <w:r w:rsidRPr="003C7757">
        <w:rPr>
          <w:rFonts w:cstheme="minorHAnsi"/>
        </w:rPr>
        <w:t>EDUCATION:</w:t>
      </w:r>
      <w:r w:rsidRPr="003C7757">
        <w:rPr>
          <w:rFonts w:cstheme="minorHAnsi"/>
        </w:rPr>
        <w:tab/>
        <w:t>B.S., Bioengineering, University of Illinois at Chicago, Chicago Illinois, 201</w:t>
      </w:r>
      <w:r w:rsidR="00601107">
        <w:rPr>
          <w:rFonts w:cstheme="minorHAnsi"/>
        </w:rPr>
        <w:t>4</w:t>
      </w:r>
    </w:p>
    <w:p w14:paraId="74AA2C79" w14:textId="77777777" w:rsidR="003C7757" w:rsidRPr="003C7757" w:rsidRDefault="003C7757" w:rsidP="002468C8">
      <w:pPr>
        <w:ind w:left="2160" w:hanging="2160"/>
        <w:rPr>
          <w:rFonts w:cstheme="minorHAnsi"/>
        </w:rPr>
      </w:pPr>
    </w:p>
    <w:p w14:paraId="48A175AA" w14:textId="55D24378" w:rsidR="00284FA7" w:rsidRPr="003C7757" w:rsidRDefault="003C7757" w:rsidP="000C6865">
      <w:pPr>
        <w:ind w:left="2160" w:hanging="2160"/>
        <w:rPr>
          <w:rFonts w:cstheme="minorHAnsi"/>
        </w:rPr>
      </w:pPr>
      <w:r w:rsidRPr="003C7757">
        <w:rPr>
          <w:rFonts w:cstheme="minorHAnsi"/>
        </w:rPr>
        <w:t>PUBLICATIONS</w:t>
      </w:r>
      <w:r w:rsidR="00284FA7" w:rsidRPr="003C7757">
        <w:rPr>
          <w:rFonts w:cstheme="minorHAnsi"/>
        </w:rPr>
        <w:t>:</w:t>
      </w:r>
      <w:r w:rsidR="00284FA7" w:rsidRPr="003C7757">
        <w:rPr>
          <w:rFonts w:cstheme="minorHAnsi"/>
        </w:rPr>
        <w:tab/>
      </w:r>
      <w:r w:rsidR="000C6865" w:rsidRPr="003C7757">
        <w:rPr>
          <w:rFonts w:cstheme="minorHAnsi"/>
        </w:rPr>
        <w:t xml:space="preserve">Dobbs, Ryan &amp; Pandya, Shrikant &amp; </w:t>
      </w:r>
      <w:proofErr w:type="spellStart"/>
      <w:r w:rsidR="000C6865" w:rsidRPr="003C7757">
        <w:rPr>
          <w:rFonts w:cstheme="minorHAnsi"/>
        </w:rPr>
        <w:t>Abern</w:t>
      </w:r>
      <w:proofErr w:type="spellEnd"/>
      <w:r w:rsidR="000C6865" w:rsidRPr="003C7757">
        <w:rPr>
          <w:rFonts w:cstheme="minorHAnsi"/>
        </w:rPr>
        <w:t>, Michael. (2017). Robotics and Urological Surgery.</w:t>
      </w:r>
    </w:p>
    <w:p w14:paraId="452AB4EE" w14:textId="53A275A5" w:rsidR="002468C8" w:rsidRPr="003C7757" w:rsidRDefault="002468C8" w:rsidP="002468C8">
      <w:pPr>
        <w:ind w:left="2160"/>
        <w:rPr>
          <w:rFonts w:eastAsia="Times New Roman" w:cstheme="minorHAnsi"/>
        </w:rPr>
      </w:pPr>
      <w:r w:rsidRPr="003C7757">
        <w:rPr>
          <w:rFonts w:eastAsia="Times New Roman" w:cstheme="minorHAnsi"/>
        </w:rPr>
        <w:t>Hall, D., Todorova‐</w:t>
      </w:r>
      <w:proofErr w:type="spellStart"/>
      <w:r w:rsidRPr="003C7757">
        <w:rPr>
          <w:rFonts w:eastAsia="Times New Roman" w:cstheme="minorHAnsi"/>
        </w:rPr>
        <w:t>Koteva</w:t>
      </w:r>
      <w:proofErr w:type="spellEnd"/>
      <w:r w:rsidRPr="003C7757">
        <w:rPr>
          <w:rFonts w:eastAsia="Times New Roman" w:cstheme="minorHAnsi"/>
        </w:rPr>
        <w:t xml:space="preserve">, K., Pandya, S., Bernard, B., Ouyang, B., Walsh, M., ... &amp; Berry‐Kravis, E. (2016). Neurological and endocrine phenotypes of fragile X carrier women. </w:t>
      </w:r>
      <w:r w:rsidRPr="003C7757">
        <w:rPr>
          <w:rFonts w:eastAsia="Times New Roman" w:cstheme="minorHAnsi"/>
          <w:i/>
          <w:iCs/>
        </w:rPr>
        <w:t>Clinical genetics</w:t>
      </w:r>
      <w:r w:rsidRPr="003C7757">
        <w:rPr>
          <w:rFonts w:eastAsia="Times New Roman" w:cstheme="minorHAnsi"/>
        </w:rPr>
        <w:t xml:space="preserve">, </w:t>
      </w:r>
      <w:r w:rsidRPr="003C7757">
        <w:rPr>
          <w:rFonts w:eastAsia="Times New Roman" w:cstheme="minorHAnsi"/>
          <w:i/>
          <w:iCs/>
        </w:rPr>
        <w:t>89</w:t>
      </w:r>
      <w:r w:rsidRPr="003C7757">
        <w:rPr>
          <w:rFonts w:eastAsia="Times New Roman" w:cstheme="minorHAnsi"/>
        </w:rPr>
        <w:t>(1), 60-67.</w:t>
      </w:r>
    </w:p>
    <w:p w14:paraId="5D0DEB19" w14:textId="3F7913AB" w:rsidR="002468C8" w:rsidRDefault="002468C8" w:rsidP="002468C8">
      <w:pPr>
        <w:ind w:left="2160"/>
        <w:rPr>
          <w:rFonts w:eastAsia="Times New Roman" w:cstheme="minorHAnsi"/>
        </w:rPr>
      </w:pPr>
      <w:proofErr w:type="spellStart"/>
      <w:r w:rsidRPr="003C7757">
        <w:rPr>
          <w:rFonts w:eastAsia="Times New Roman" w:cstheme="minorHAnsi"/>
        </w:rPr>
        <w:t>Vittal</w:t>
      </w:r>
      <w:proofErr w:type="spellEnd"/>
      <w:r w:rsidRPr="003C7757">
        <w:rPr>
          <w:rFonts w:eastAsia="Times New Roman" w:cstheme="minorHAnsi"/>
        </w:rPr>
        <w:t xml:space="preserve">, P., Pandya, S., Sharp, K., Berry-Kravis, E., Zhou, L., Ouyang, B., ... &amp; Hall, D. A. (2018). ASFMR1 splice variant: A predictor of fragile X-associated tremor/ataxia syndrome. </w:t>
      </w:r>
      <w:r w:rsidRPr="003C7757">
        <w:rPr>
          <w:rFonts w:eastAsia="Times New Roman" w:cstheme="minorHAnsi"/>
          <w:i/>
          <w:iCs/>
        </w:rPr>
        <w:t>Neurology Genetics</w:t>
      </w:r>
      <w:r w:rsidRPr="003C7757">
        <w:rPr>
          <w:rFonts w:eastAsia="Times New Roman" w:cstheme="minorHAnsi"/>
        </w:rPr>
        <w:t xml:space="preserve">, </w:t>
      </w:r>
      <w:r w:rsidRPr="003C7757">
        <w:rPr>
          <w:rFonts w:eastAsia="Times New Roman" w:cstheme="minorHAnsi"/>
          <w:i/>
          <w:iCs/>
        </w:rPr>
        <w:t>4</w:t>
      </w:r>
      <w:r w:rsidRPr="003C7757">
        <w:rPr>
          <w:rFonts w:eastAsia="Times New Roman" w:cstheme="minorHAnsi"/>
        </w:rPr>
        <w:t>(4).</w:t>
      </w:r>
    </w:p>
    <w:p w14:paraId="22F46EC0" w14:textId="77777777" w:rsidR="003C7757" w:rsidRPr="003C7757" w:rsidRDefault="003C7757" w:rsidP="002468C8">
      <w:pPr>
        <w:ind w:left="2160"/>
        <w:rPr>
          <w:rFonts w:eastAsia="Times New Roman" w:cstheme="minorHAnsi"/>
        </w:rPr>
      </w:pPr>
    </w:p>
    <w:p w14:paraId="553B14A8" w14:textId="3431C22D" w:rsidR="002468C8" w:rsidRPr="003C7757" w:rsidRDefault="003C7757" w:rsidP="003C7757">
      <w:pPr>
        <w:ind w:left="2160" w:hanging="2160"/>
        <w:rPr>
          <w:rFonts w:cstheme="minorHAnsi"/>
        </w:rPr>
      </w:pPr>
      <w:r w:rsidRPr="003C7757">
        <w:rPr>
          <w:rFonts w:eastAsia="Times New Roman" w:cstheme="minorHAnsi"/>
        </w:rPr>
        <w:t>PRESENTATIONS:</w:t>
      </w:r>
      <w:r w:rsidRPr="003C7757">
        <w:rPr>
          <w:rFonts w:eastAsia="Times New Roman" w:cstheme="minorHAnsi"/>
        </w:rPr>
        <w:tab/>
      </w:r>
      <w:r w:rsidR="002468C8" w:rsidRPr="003C7757">
        <w:rPr>
          <w:rFonts w:cstheme="minorHAnsi"/>
        </w:rPr>
        <w:t xml:space="preserve">Pandya*, S., </w:t>
      </w:r>
      <w:proofErr w:type="spellStart"/>
      <w:r w:rsidR="002468C8" w:rsidRPr="003C7757">
        <w:rPr>
          <w:rFonts w:cstheme="minorHAnsi"/>
        </w:rPr>
        <w:t>Halgrimson</w:t>
      </w:r>
      <w:proofErr w:type="spellEnd"/>
      <w:r w:rsidR="002468C8" w:rsidRPr="003C7757">
        <w:rPr>
          <w:rFonts w:cstheme="minorHAnsi"/>
        </w:rPr>
        <w:t xml:space="preserve">, W., &amp; Pagani, R. (2019). PD34-04 FINDING A SPERM AMONG THE WEEDS: NOVEL NEURAL NETWORK MODEL FOR AUGMENTED SEMINIFEROUS TUBULES CLASSIFICATION IN MICROTESE. </w:t>
      </w:r>
      <w:r w:rsidR="002468C8" w:rsidRPr="003C7757">
        <w:rPr>
          <w:rFonts w:cstheme="minorHAnsi"/>
          <w:i/>
          <w:iCs/>
        </w:rPr>
        <w:t>Journal of Urology</w:t>
      </w:r>
      <w:r w:rsidR="002468C8" w:rsidRPr="003C7757">
        <w:rPr>
          <w:rFonts w:cstheme="minorHAnsi"/>
        </w:rPr>
        <w:t xml:space="preserve">, </w:t>
      </w:r>
      <w:r w:rsidR="002468C8" w:rsidRPr="003C7757">
        <w:rPr>
          <w:rFonts w:cstheme="minorHAnsi"/>
          <w:i/>
          <w:iCs/>
        </w:rPr>
        <w:t>201</w:t>
      </w:r>
      <w:r w:rsidR="002468C8" w:rsidRPr="003C7757">
        <w:rPr>
          <w:rFonts w:cstheme="minorHAnsi"/>
        </w:rPr>
        <w:t>(Supplement 4). https://doi.org/10.1097/01.JU.0000556287.49270.3d</w:t>
      </w:r>
    </w:p>
    <w:p w14:paraId="63C299C8" w14:textId="66D373F8" w:rsidR="002468C8" w:rsidRPr="003C7757" w:rsidRDefault="002468C8" w:rsidP="002468C8">
      <w:pPr>
        <w:pStyle w:val="NormalWeb"/>
        <w:ind w:left="2160"/>
        <w:rPr>
          <w:rFonts w:asciiTheme="minorHAnsi" w:hAnsiTheme="minorHAnsi" w:cstheme="minorHAnsi"/>
          <w:sz w:val="22"/>
          <w:szCs w:val="22"/>
        </w:rPr>
      </w:pPr>
      <w:r w:rsidRPr="003C7757">
        <w:rPr>
          <w:rFonts w:asciiTheme="minorHAnsi" w:hAnsiTheme="minorHAnsi" w:cstheme="minorHAnsi"/>
          <w:sz w:val="22"/>
          <w:szCs w:val="22"/>
        </w:rPr>
        <w:t xml:space="preserve">Pandya*, S., </w:t>
      </w:r>
      <w:proofErr w:type="spellStart"/>
      <w:r w:rsidRPr="003C7757">
        <w:rPr>
          <w:rFonts w:asciiTheme="minorHAnsi" w:hAnsiTheme="minorHAnsi" w:cstheme="minorHAnsi"/>
          <w:sz w:val="22"/>
          <w:szCs w:val="22"/>
        </w:rPr>
        <w:t>Halgrimson</w:t>
      </w:r>
      <w:proofErr w:type="spellEnd"/>
      <w:r w:rsidRPr="003C7757">
        <w:rPr>
          <w:rFonts w:asciiTheme="minorHAnsi" w:hAnsiTheme="minorHAnsi" w:cstheme="minorHAnsi"/>
          <w:sz w:val="22"/>
          <w:szCs w:val="22"/>
        </w:rPr>
        <w:t xml:space="preserve">, W., Pagani, R., &amp; </w:t>
      </w:r>
      <w:proofErr w:type="spellStart"/>
      <w:r w:rsidRPr="003C7757">
        <w:rPr>
          <w:rFonts w:asciiTheme="minorHAnsi" w:hAnsiTheme="minorHAnsi" w:cstheme="minorHAnsi"/>
          <w:sz w:val="22"/>
          <w:szCs w:val="22"/>
        </w:rPr>
        <w:t>Niederberger</w:t>
      </w:r>
      <w:proofErr w:type="spellEnd"/>
      <w:r w:rsidRPr="003C7757">
        <w:rPr>
          <w:rFonts w:asciiTheme="minorHAnsi" w:hAnsiTheme="minorHAnsi" w:cstheme="minorHAnsi"/>
          <w:sz w:val="22"/>
          <w:szCs w:val="22"/>
        </w:rPr>
        <w:t xml:space="preserve">, C. (2020). PD58-07 SPERM HUNTER. </w:t>
      </w:r>
      <w:r w:rsidRPr="003C7757">
        <w:rPr>
          <w:rFonts w:asciiTheme="minorHAnsi" w:hAnsiTheme="minorHAnsi" w:cstheme="minorHAnsi"/>
          <w:i/>
          <w:iCs/>
          <w:sz w:val="22"/>
          <w:szCs w:val="22"/>
        </w:rPr>
        <w:t>The Journal of Urology</w:t>
      </w:r>
      <w:r w:rsidRPr="003C7757">
        <w:rPr>
          <w:rFonts w:asciiTheme="minorHAnsi" w:hAnsiTheme="minorHAnsi" w:cstheme="minorHAnsi"/>
          <w:sz w:val="22"/>
          <w:szCs w:val="22"/>
        </w:rPr>
        <w:t xml:space="preserve">, </w:t>
      </w:r>
      <w:r w:rsidRPr="003C7757">
        <w:rPr>
          <w:rFonts w:asciiTheme="minorHAnsi" w:hAnsiTheme="minorHAnsi" w:cstheme="minorHAnsi"/>
          <w:i/>
          <w:iCs/>
          <w:sz w:val="22"/>
          <w:szCs w:val="22"/>
        </w:rPr>
        <w:t>203</w:t>
      </w:r>
      <w:r w:rsidRPr="003C7757">
        <w:rPr>
          <w:rFonts w:asciiTheme="minorHAnsi" w:hAnsiTheme="minorHAnsi" w:cstheme="minorHAnsi"/>
          <w:sz w:val="22"/>
          <w:szCs w:val="22"/>
        </w:rPr>
        <w:t>, e1202. https://doi.org/10.1097/JU.0000000000000968.07</w:t>
      </w:r>
    </w:p>
    <w:p w14:paraId="37094373" w14:textId="3B926AB8" w:rsidR="002468C8" w:rsidRDefault="002468C8" w:rsidP="000C6865">
      <w:pPr>
        <w:ind w:left="2160" w:hanging="2160"/>
      </w:pPr>
    </w:p>
    <w:p w14:paraId="703DDEEF" w14:textId="255D1F70" w:rsidR="00454E47" w:rsidRDefault="002468C8" w:rsidP="000C6865">
      <w:pPr>
        <w:ind w:left="2160" w:hanging="2160"/>
      </w:pPr>
      <w:r>
        <w:tab/>
      </w:r>
    </w:p>
    <w:p w14:paraId="008BD067" w14:textId="0EC6A230" w:rsidR="00C20BBB" w:rsidRDefault="00C20BBB" w:rsidP="000C6865">
      <w:pPr>
        <w:ind w:left="2160" w:hanging="2160"/>
      </w:pPr>
    </w:p>
    <w:p w14:paraId="7548C9B3" w14:textId="046EE190" w:rsidR="00C20BBB" w:rsidRDefault="00C20BBB" w:rsidP="000C6865">
      <w:pPr>
        <w:ind w:left="2160" w:hanging="2160"/>
      </w:pPr>
    </w:p>
    <w:p w14:paraId="2CD0010B" w14:textId="42C4D185" w:rsidR="00C20BBB" w:rsidRDefault="00C20BBB" w:rsidP="000C6865">
      <w:pPr>
        <w:ind w:left="2160" w:hanging="2160"/>
      </w:pPr>
    </w:p>
    <w:p w14:paraId="13A6C2F2" w14:textId="7F917967" w:rsidR="00C20BBB" w:rsidRDefault="00C20BBB" w:rsidP="000C6865">
      <w:pPr>
        <w:ind w:left="2160" w:hanging="2160"/>
      </w:pPr>
    </w:p>
    <w:p w14:paraId="0AEB6D2A" w14:textId="04C7AAC5" w:rsidR="00C20BBB" w:rsidRDefault="00C20BBB" w:rsidP="000C6865">
      <w:pPr>
        <w:ind w:left="2160" w:hanging="2160"/>
      </w:pPr>
    </w:p>
    <w:p w14:paraId="7AEEF81E" w14:textId="3CB18BB6" w:rsidR="00C20BBB" w:rsidRDefault="00C20BBB" w:rsidP="000C6865">
      <w:pPr>
        <w:ind w:left="2160" w:hanging="2160"/>
      </w:pPr>
    </w:p>
    <w:p w14:paraId="0249A5DB" w14:textId="5E6C62C7" w:rsidR="00C20BBB" w:rsidRDefault="00C20BBB" w:rsidP="000C6865">
      <w:pPr>
        <w:ind w:left="2160" w:hanging="2160"/>
      </w:pPr>
    </w:p>
    <w:p w14:paraId="7F164A2D" w14:textId="1528A80C" w:rsidR="00C20BBB" w:rsidRDefault="00C20BBB" w:rsidP="000C6865">
      <w:pPr>
        <w:ind w:left="2160" w:hanging="2160"/>
      </w:pPr>
    </w:p>
    <w:p w14:paraId="53C38609" w14:textId="0EF9F185" w:rsidR="00C20BBB" w:rsidRDefault="00C20BBB" w:rsidP="000C6865">
      <w:pPr>
        <w:ind w:left="2160" w:hanging="2160"/>
      </w:pPr>
    </w:p>
    <w:p w14:paraId="436871B0" w14:textId="12CBD4AA" w:rsidR="00454E47" w:rsidRPr="00C20BBB" w:rsidRDefault="00C20BBB" w:rsidP="00C20BBB">
      <w:pPr>
        <w:pStyle w:val="Heading1"/>
        <w:jc w:val="center"/>
        <w:rPr>
          <w:b/>
          <w:bCs/>
          <w:color w:val="auto"/>
        </w:rPr>
      </w:pPr>
      <w:bookmarkStart w:id="294" w:name="_Toc77916830"/>
      <w:r w:rsidRPr="00C20BBB">
        <w:rPr>
          <w:b/>
          <w:bCs/>
          <w:color w:val="auto"/>
        </w:rPr>
        <w:lastRenderedPageBreak/>
        <w:t>APPENDIX</w:t>
      </w:r>
      <w:bookmarkEnd w:id="294"/>
    </w:p>
    <w:p w14:paraId="2DE88090" w14:textId="21017455" w:rsidR="002468C8" w:rsidRDefault="00454E47" w:rsidP="000C6865">
      <w:pPr>
        <w:ind w:left="2160" w:hanging="2160"/>
      </w:pPr>
      <w:r>
        <w:rPr>
          <w:noProof/>
        </w:rPr>
        <w:drawing>
          <wp:inline distT="0" distB="0" distL="0" distR="0" wp14:anchorId="5BA87B0F" wp14:editId="26FBB2A7">
            <wp:extent cx="5943600" cy="7691755"/>
            <wp:effectExtent l="0" t="0" r="0" b="444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0"/>
                    <a:stretch>
                      <a:fillRect/>
                    </a:stretch>
                  </pic:blipFill>
                  <pic:spPr>
                    <a:xfrm>
                      <a:off x="0" y="0"/>
                      <a:ext cx="5943600" cy="7691755"/>
                    </a:xfrm>
                    <a:prstGeom prst="rect">
                      <a:avLst/>
                    </a:prstGeom>
                  </pic:spPr>
                </pic:pic>
              </a:graphicData>
            </a:graphic>
          </wp:inline>
        </w:drawing>
      </w:r>
    </w:p>
    <w:p w14:paraId="4FD8952E" w14:textId="42DFD74F" w:rsidR="00454E47" w:rsidRDefault="00454E47" w:rsidP="000C6865">
      <w:pPr>
        <w:ind w:left="2160" w:hanging="2160"/>
      </w:pPr>
    </w:p>
    <w:p w14:paraId="2053C41F" w14:textId="0A282FC0" w:rsidR="00454E47" w:rsidRPr="001E3B0C" w:rsidRDefault="00454E47" w:rsidP="000C6865">
      <w:pPr>
        <w:ind w:left="2160" w:hanging="2160"/>
      </w:pPr>
      <w:r>
        <w:rPr>
          <w:noProof/>
        </w:rPr>
        <w:drawing>
          <wp:inline distT="0" distB="0" distL="0" distR="0" wp14:anchorId="42BC96A4" wp14:editId="48922F61">
            <wp:extent cx="5943600" cy="7699375"/>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1"/>
                    <a:stretch>
                      <a:fillRect/>
                    </a:stretch>
                  </pic:blipFill>
                  <pic:spPr>
                    <a:xfrm>
                      <a:off x="0" y="0"/>
                      <a:ext cx="5943600" cy="7699375"/>
                    </a:xfrm>
                    <a:prstGeom prst="rect">
                      <a:avLst/>
                    </a:prstGeom>
                  </pic:spPr>
                </pic:pic>
              </a:graphicData>
            </a:graphic>
          </wp:inline>
        </w:drawing>
      </w:r>
    </w:p>
    <w:sectPr w:rsidR="00454E47" w:rsidRPr="001E3B0C" w:rsidSect="00664846">
      <w:pgSz w:w="12240" w:h="15840"/>
      <w:pgMar w:top="1440" w:right="1440" w:bottom="1440" w:left="1440" w:header="720" w:footer="720" w:gutter="0"/>
      <w:pgNumType w:start="1"/>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6" w:author="Shrikant" w:date="2020-11-03T21:22:00Z" w:initials="S">
    <w:p w14:paraId="34173F3A" w14:textId="77777777" w:rsidR="00DA3925" w:rsidRDefault="00DA3925" w:rsidP="00DA3925">
      <w:pPr>
        <w:pStyle w:val="CommentText"/>
      </w:pPr>
      <w:r>
        <w:rPr>
          <w:rStyle w:val="CommentReference"/>
        </w:rPr>
        <w:annotationRef/>
      </w:r>
      <w:r>
        <w:t>Delete and rewrite</w:t>
      </w:r>
    </w:p>
  </w:comment>
  <w:comment w:id="12" w:author="Cristian" w:date="2020-09-09T14:19:00Z" w:initials="C">
    <w:p w14:paraId="7AE16A4F" w14:textId="77777777" w:rsidR="00DA3925" w:rsidRDefault="00DA3925" w:rsidP="00DA3925">
      <w:pPr>
        <w:pStyle w:val="CommentText"/>
      </w:pPr>
      <w:r>
        <w:rPr>
          <w:rStyle w:val="CommentReference"/>
        </w:rPr>
        <w:annotationRef/>
      </w:r>
      <w:r>
        <w:t xml:space="preserve">Roughly, how many male adults in the US have ASD? </w:t>
      </w:r>
    </w:p>
    <w:p w14:paraId="34B85B86" w14:textId="77777777" w:rsidR="00DA3925" w:rsidRDefault="00DA3925" w:rsidP="00DA3925">
      <w:pPr>
        <w:pStyle w:val="CommentText"/>
      </w:pPr>
    </w:p>
  </w:comment>
  <w:comment w:id="13" w:author="Kant Pandya" w:date="2021-06-03T15:12:00Z" w:initials="KP">
    <w:p w14:paraId="1F9C0337" w14:textId="77777777" w:rsidR="00DA3925" w:rsidRDefault="00DA3925" w:rsidP="00DA3925">
      <w:pPr>
        <w:pStyle w:val="CommentText"/>
      </w:pPr>
      <w:r>
        <w:rPr>
          <w:rStyle w:val="CommentReference"/>
        </w:rPr>
        <w:annotationRef/>
      </w:r>
      <w:r>
        <w:t>Need to reword this</w:t>
      </w:r>
    </w:p>
  </w:comment>
  <w:comment w:id="16" w:author="Cristian" w:date="2020-09-09T14:24:00Z" w:initials="C">
    <w:p w14:paraId="3F341F29" w14:textId="77777777" w:rsidR="00DA3925" w:rsidRDefault="00DA3925" w:rsidP="00DA3925">
      <w:pPr>
        <w:pStyle w:val="CommentText"/>
      </w:pPr>
      <w:r>
        <w:rPr>
          <w:rStyle w:val="CommentReference"/>
        </w:rPr>
        <w:annotationRef/>
      </w:r>
      <w:r>
        <w:t xml:space="preserve">“In real time” has many meanings based on the context and requirements (e.g., miliseconds, seconds, minutes, hours?), so I’d just leave “during surgery.” </w:t>
      </w:r>
    </w:p>
  </w:comment>
  <w:comment w:id="33" w:author="Shrikant" w:date="2020-09-16T18:06:00Z" w:initials="S">
    <w:p w14:paraId="57705B8B" w14:textId="77777777" w:rsidR="00C914B0" w:rsidRDefault="00C914B0" w:rsidP="00C914B0">
      <w:pPr>
        <w:pStyle w:val="CommentText"/>
      </w:pPr>
      <w:r>
        <w:rPr>
          <w:rStyle w:val="CommentReference"/>
        </w:rPr>
        <w:annotationRef/>
      </w:r>
      <w:r>
        <w:t xml:space="preserve">Change caption. </w:t>
      </w:r>
    </w:p>
  </w:comment>
  <w:comment w:id="34" w:author="Shrikant" w:date="2020-09-16T19:35:00Z" w:initials="S">
    <w:p w14:paraId="0C74BEFD" w14:textId="77777777" w:rsidR="00C914B0" w:rsidRDefault="00C914B0" w:rsidP="00C914B0">
      <w:pPr>
        <w:pStyle w:val="CommentText"/>
      </w:pPr>
      <w:r>
        <w:rPr>
          <w:rStyle w:val="CommentReference"/>
        </w:rPr>
        <w:annotationRef/>
      </w:r>
      <w:r>
        <w:t>Done</w:t>
      </w:r>
    </w:p>
  </w:comment>
  <w:comment w:id="52" w:author="Shrikant" w:date="2020-09-16T19:06:00Z" w:initials="S">
    <w:p w14:paraId="54845295" w14:textId="77777777" w:rsidR="0036059E" w:rsidRDefault="0036059E" w:rsidP="0036059E">
      <w:pPr>
        <w:pStyle w:val="CommentText"/>
      </w:pPr>
      <w:r>
        <w:rPr>
          <w:rStyle w:val="CommentReference"/>
        </w:rPr>
        <w:annotationRef/>
      </w:r>
      <w:r>
        <w:t>Addressed comment by RP</w:t>
      </w:r>
    </w:p>
  </w:comment>
  <w:comment w:id="54" w:author="Shrikant" w:date="2020-10-04T13:29:00Z" w:initials="S">
    <w:p w14:paraId="7361047A" w14:textId="77777777" w:rsidR="0036059E" w:rsidRDefault="0036059E" w:rsidP="0036059E">
      <w:pPr>
        <w:pStyle w:val="CommentText"/>
      </w:pPr>
      <w:r>
        <w:rPr>
          <w:rStyle w:val="CommentReference"/>
        </w:rPr>
        <w:annotationRef/>
      </w:r>
      <w:r>
        <w:t>Addressed CN comment</w:t>
      </w:r>
    </w:p>
  </w:comment>
  <w:comment w:id="109" w:author="Kant Pandya" w:date="2021-06-03T15:27:00Z" w:initials="KP">
    <w:p w14:paraId="310A9E07" w14:textId="77777777" w:rsidR="00D94953" w:rsidRDefault="00D94953" w:rsidP="00D94953">
      <w:pPr>
        <w:pStyle w:val="CommentText"/>
      </w:pPr>
      <w:r>
        <w:rPr>
          <w:rStyle w:val="CommentReference"/>
        </w:rPr>
        <w:annotationRef/>
      </w:r>
      <w:r>
        <w:t>Need to change to 0-1 fail, 2+ success binary encoding.</w:t>
      </w:r>
    </w:p>
  </w:comment>
  <w:comment w:id="114" w:author="Shrikant" w:date="2020-11-19T20:54:00Z" w:initials="S">
    <w:p w14:paraId="2D2213E0" w14:textId="77777777" w:rsidR="00D94953" w:rsidRDefault="00D94953" w:rsidP="00D94953">
      <w:pPr>
        <w:pStyle w:val="CommentText"/>
      </w:pPr>
      <w:r>
        <w:rPr>
          <w:rStyle w:val="CommentReference"/>
        </w:rPr>
        <w:annotationRef/>
      </w:r>
      <w:r>
        <w:t>Need to change this section</w:t>
      </w:r>
    </w:p>
  </w:comment>
  <w:comment w:id="135" w:author="Kant Pandya" w:date="2021-06-03T15:28:00Z" w:initials="KP">
    <w:p w14:paraId="0353A636" w14:textId="77777777" w:rsidR="001F35D4" w:rsidRDefault="001F35D4" w:rsidP="001F35D4">
      <w:pPr>
        <w:pStyle w:val="CommentText"/>
      </w:pPr>
      <w:r>
        <w:rPr>
          <w:rStyle w:val="CommentReference"/>
        </w:rPr>
        <w:annotationRef/>
      </w:r>
      <w:r>
        <w:t>Maybe I should change the picture to the new model predictions?</w:t>
      </w:r>
    </w:p>
  </w:comment>
  <w:comment w:id="138" w:author="Kant Pandya" w:date="2021-06-03T15:28:00Z" w:initials="KP">
    <w:p w14:paraId="75809D93" w14:textId="77777777" w:rsidR="001F35D4" w:rsidRDefault="001F35D4" w:rsidP="001F35D4">
      <w:pPr>
        <w:pStyle w:val="CommentText"/>
      </w:pPr>
      <w:r>
        <w:rPr>
          <w:rStyle w:val="CommentReference"/>
        </w:rPr>
        <w:annotationRef/>
      </w:r>
      <w:r>
        <w:t>Need to update names of these models to SH Prime and V1-2…ect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4173F3A" w15:done="1"/>
  <w15:commentEx w15:paraId="34B85B86" w15:done="1"/>
  <w15:commentEx w15:paraId="1F9C0337" w15:done="0"/>
  <w15:commentEx w15:paraId="3F341F29" w15:done="0"/>
  <w15:commentEx w15:paraId="57705B8B" w15:done="1"/>
  <w15:commentEx w15:paraId="0C74BEFD" w15:paraIdParent="57705B8B" w15:done="0"/>
  <w15:commentEx w15:paraId="54845295" w15:done="0"/>
  <w15:commentEx w15:paraId="7361047A" w15:done="0"/>
  <w15:commentEx w15:paraId="310A9E07" w15:done="0"/>
  <w15:commentEx w15:paraId="2D2213E0" w15:done="0"/>
  <w15:commentEx w15:paraId="0353A636" w15:done="0"/>
  <w15:commentEx w15:paraId="75809D9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4636FCF" w16cex:dateUtc="2021-06-03T20:12:00Z"/>
  <w16cex:commentExtensible w16cex:durableId="2463735A" w16cex:dateUtc="2021-06-03T20:27:00Z"/>
  <w16cex:commentExtensible w16cex:durableId="2463739B" w16cex:dateUtc="2021-06-03T20:28:00Z"/>
  <w16cex:commentExtensible w16cex:durableId="246373B8" w16cex:dateUtc="2021-06-03T20:2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4173F3A" w16cid:durableId="234C4879"/>
  <w16cid:commentId w16cid:paraId="34B85B86" w16cid:durableId="23139BAC"/>
  <w16cid:commentId w16cid:paraId="1F9C0337" w16cid:durableId="24636FCF"/>
  <w16cid:commentId w16cid:paraId="3F341F29" w16cid:durableId="23139BAE"/>
  <w16cid:commentId w16cid:paraId="57705B8B" w16cid:durableId="230CD2A2"/>
  <w16cid:commentId w16cid:paraId="0C74BEFD" w16cid:durableId="230CE784"/>
  <w16cid:commentId w16cid:paraId="54845295" w16cid:durableId="230CE0B2"/>
  <w16cid:commentId w16cid:paraId="7361047A" w16cid:durableId="23244CBF"/>
  <w16cid:commentId w16cid:paraId="310A9E07" w16cid:durableId="2463735A"/>
  <w16cid:commentId w16cid:paraId="2D2213E0" w16cid:durableId="23615A17"/>
  <w16cid:commentId w16cid:paraId="0353A636" w16cid:durableId="2463739B"/>
  <w16cid:commentId w16cid:paraId="75809D93" w16cid:durableId="246373B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2C8170" w14:textId="77777777" w:rsidR="00C21216" w:rsidRDefault="00C21216" w:rsidP="00DA3925">
      <w:pPr>
        <w:spacing w:after="0" w:line="240" w:lineRule="auto"/>
      </w:pPr>
      <w:r>
        <w:separator/>
      </w:r>
    </w:p>
  </w:endnote>
  <w:endnote w:type="continuationSeparator" w:id="0">
    <w:p w14:paraId="33614CBE" w14:textId="77777777" w:rsidR="00C21216" w:rsidRDefault="00C21216" w:rsidP="00DA392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41469268"/>
      <w:docPartObj>
        <w:docPartGallery w:val="Page Numbers (Bottom of Page)"/>
        <w:docPartUnique/>
      </w:docPartObj>
    </w:sdtPr>
    <w:sdtEndPr>
      <w:rPr>
        <w:noProof/>
      </w:rPr>
    </w:sdtEndPr>
    <w:sdtContent>
      <w:p w14:paraId="00251E94" w14:textId="0AB3144A" w:rsidR="00BF598F" w:rsidRDefault="00BF598F">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3CB3FF79" w14:textId="3090E084" w:rsidR="00DB4F94" w:rsidRDefault="00DB4F94" w:rsidP="00DB4F94">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1C043A" w14:textId="7A4DF41F" w:rsidR="00BF598F" w:rsidRDefault="00BF598F">
    <w:pPr>
      <w:pStyle w:val="Footer"/>
      <w:jc w:val="center"/>
    </w:pPr>
  </w:p>
  <w:p w14:paraId="3FD40318" w14:textId="77777777" w:rsidR="00DB4F94" w:rsidRDefault="00DB4F9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0FDC2A" w14:textId="77777777" w:rsidR="00C21216" w:rsidRDefault="00C21216" w:rsidP="00DA3925">
      <w:pPr>
        <w:spacing w:after="0" w:line="240" w:lineRule="auto"/>
      </w:pPr>
      <w:r>
        <w:separator/>
      </w:r>
    </w:p>
  </w:footnote>
  <w:footnote w:type="continuationSeparator" w:id="0">
    <w:p w14:paraId="7FDFB445" w14:textId="77777777" w:rsidR="00C21216" w:rsidRDefault="00C21216" w:rsidP="00DA392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C7627"/>
    <w:multiLevelType w:val="hybridMultilevel"/>
    <w:tmpl w:val="D6425480"/>
    <w:lvl w:ilvl="0" w:tplc="04090015">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BD2F06"/>
    <w:multiLevelType w:val="hybridMultilevel"/>
    <w:tmpl w:val="D4D0CC8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C84753"/>
    <w:multiLevelType w:val="hybridMultilevel"/>
    <w:tmpl w:val="16DA1E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162B64"/>
    <w:multiLevelType w:val="hybridMultilevel"/>
    <w:tmpl w:val="D642548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FDB0781"/>
    <w:multiLevelType w:val="hybridMultilevel"/>
    <w:tmpl w:val="4BE2A63A"/>
    <w:lvl w:ilvl="0" w:tplc="6BD41ED6">
      <w:start w:val="1"/>
      <w:numFmt w:val="upperLetter"/>
      <w:lvlText w:val="%1."/>
      <w:lvlJc w:val="left"/>
      <w:pPr>
        <w:ind w:left="720" w:hanging="360"/>
      </w:pPr>
      <w:rPr>
        <w:rFonts w:cstheme="minorHAnsi"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9C2C7C"/>
    <w:multiLevelType w:val="hybridMultilevel"/>
    <w:tmpl w:val="5CFC8C6C"/>
    <w:lvl w:ilvl="0" w:tplc="E02E0454">
      <w:start w:val="1"/>
      <w:numFmt w:val="upperLetter"/>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5CE33B3"/>
    <w:multiLevelType w:val="hybridMultilevel"/>
    <w:tmpl w:val="D642548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17A4EB7"/>
    <w:multiLevelType w:val="hybridMultilevel"/>
    <w:tmpl w:val="E01647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4D52005"/>
    <w:multiLevelType w:val="hybridMultilevel"/>
    <w:tmpl w:val="DDF0DF5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8580A3B"/>
    <w:multiLevelType w:val="hybridMultilevel"/>
    <w:tmpl w:val="D6425480"/>
    <w:lvl w:ilvl="0" w:tplc="04090015">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1DA4E40"/>
    <w:multiLevelType w:val="hybridMultilevel"/>
    <w:tmpl w:val="D642548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CD6455B"/>
    <w:multiLevelType w:val="hybridMultilevel"/>
    <w:tmpl w:val="D94A8B3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CF441AD"/>
    <w:multiLevelType w:val="hybridMultilevel"/>
    <w:tmpl w:val="D642548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EA82471"/>
    <w:multiLevelType w:val="hybridMultilevel"/>
    <w:tmpl w:val="6038A31C"/>
    <w:lvl w:ilvl="0" w:tplc="F08CDFA6">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684E4730"/>
    <w:multiLevelType w:val="hybridMultilevel"/>
    <w:tmpl w:val="1D8AA02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EE75F8A"/>
    <w:multiLevelType w:val="hybridMultilevel"/>
    <w:tmpl w:val="DF36C106"/>
    <w:lvl w:ilvl="0" w:tplc="E2987368">
      <w:start w:val="1"/>
      <w:numFmt w:val="upperRoman"/>
      <w:lvlText w:val="%1."/>
      <w:lvlJc w:val="left"/>
      <w:pPr>
        <w:ind w:left="1800" w:hanging="720"/>
      </w:pPr>
      <w:rPr>
        <w:rFonts w:cstheme="majorBidi"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75046634"/>
    <w:multiLevelType w:val="hybridMultilevel"/>
    <w:tmpl w:val="D642548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551668C"/>
    <w:multiLevelType w:val="hybridMultilevel"/>
    <w:tmpl w:val="8592ACE4"/>
    <w:lvl w:ilvl="0" w:tplc="CC4E4FF2">
      <w:start w:val="1"/>
      <w:numFmt w:val="upperRoman"/>
      <w:lvlText w:val="%1."/>
      <w:lvlJc w:val="left"/>
      <w:pPr>
        <w:ind w:left="1080" w:hanging="720"/>
      </w:pPr>
      <w:rPr>
        <w:rFonts w:cstheme="majorBid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
  </w:num>
  <w:num w:numId="3">
    <w:abstractNumId w:val="8"/>
  </w:num>
  <w:num w:numId="4">
    <w:abstractNumId w:val="16"/>
  </w:num>
  <w:num w:numId="5">
    <w:abstractNumId w:val="12"/>
  </w:num>
  <w:num w:numId="6">
    <w:abstractNumId w:val="10"/>
  </w:num>
  <w:num w:numId="7">
    <w:abstractNumId w:val="9"/>
  </w:num>
  <w:num w:numId="8">
    <w:abstractNumId w:val="3"/>
  </w:num>
  <w:num w:numId="9">
    <w:abstractNumId w:val="0"/>
  </w:num>
  <w:num w:numId="10">
    <w:abstractNumId w:val="6"/>
  </w:num>
  <w:num w:numId="11">
    <w:abstractNumId w:val="5"/>
  </w:num>
  <w:num w:numId="12">
    <w:abstractNumId w:val="7"/>
  </w:num>
  <w:num w:numId="13">
    <w:abstractNumId w:val="13"/>
  </w:num>
  <w:num w:numId="14">
    <w:abstractNumId w:val="11"/>
  </w:num>
  <w:num w:numId="15">
    <w:abstractNumId w:val="14"/>
  </w:num>
  <w:num w:numId="16">
    <w:abstractNumId w:val="4"/>
  </w:num>
  <w:num w:numId="17">
    <w:abstractNumId w:val="17"/>
  </w:num>
  <w:num w:numId="18">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hrikant">
    <w15:presenceInfo w15:providerId="None" w15:userId="Shrikant"/>
  </w15:person>
  <w15:person w15:author="Cristian">
    <w15:presenceInfo w15:providerId="None" w15:userId="Cristian"/>
  </w15:person>
  <w15:person w15:author="Kant Pandya">
    <w15:presenceInfo w15:providerId="Windows Live" w15:userId="9ce8d0b18b55881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A3925"/>
    <w:rsid w:val="00023FD2"/>
    <w:rsid w:val="00090C7D"/>
    <w:rsid w:val="000A41D8"/>
    <w:rsid w:val="000C0E3D"/>
    <w:rsid w:val="000C6865"/>
    <w:rsid w:val="00144D73"/>
    <w:rsid w:val="00196AE4"/>
    <w:rsid w:val="001D1D73"/>
    <w:rsid w:val="001D4745"/>
    <w:rsid w:val="001E3B0C"/>
    <w:rsid w:val="001E7D70"/>
    <w:rsid w:val="001F35D4"/>
    <w:rsid w:val="002037EA"/>
    <w:rsid w:val="002468C8"/>
    <w:rsid w:val="00284FA7"/>
    <w:rsid w:val="0036059E"/>
    <w:rsid w:val="003C7757"/>
    <w:rsid w:val="00454E47"/>
    <w:rsid w:val="004851E4"/>
    <w:rsid w:val="004C1B05"/>
    <w:rsid w:val="005B3CDC"/>
    <w:rsid w:val="00601107"/>
    <w:rsid w:val="00612F43"/>
    <w:rsid w:val="00653403"/>
    <w:rsid w:val="00664846"/>
    <w:rsid w:val="006942D9"/>
    <w:rsid w:val="0070265E"/>
    <w:rsid w:val="00776268"/>
    <w:rsid w:val="00836534"/>
    <w:rsid w:val="00855899"/>
    <w:rsid w:val="008F013C"/>
    <w:rsid w:val="00950634"/>
    <w:rsid w:val="0099222E"/>
    <w:rsid w:val="00992F25"/>
    <w:rsid w:val="00AC5A25"/>
    <w:rsid w:val="00B42E50"/>
    <w:rsid w:val="00B44AE9"/>
    <w:rsid w:val="00B5319E"/>
    <w:rsid w:val="00BF598F"/>
    <w:rsid w:val="00C20BBB"/>
    <w:rsid w:val="00C21216"/>
    <w:rsid w:val="00C87CB6"/>
    <w:rsid w:val="00C914B0"/>
    <w:rsid w:val="00C94D03"/>
    <w:rsid w:val="00D06670"/>
    <w:rsid w:val="00D36DA3"/>
    <w:rsid w:val="00D447AD"/>
    <w:rsid w:val="00D66FF4"/>
    <w:rsid w:val="00D94953"/>
    <w:rsid w:val="00DA3925"/>
    <w:rsid w:val="00DB4F94"/>
    <w:rsid w:val="00E91B75"/>
    <w:rsid w:val="00EB619A"/>
    <w:rsid w:val="00EC2AAD"/>
    <w:rsid w:val="00F668C3"/>
    <w:rsid w:val="00F8062B"/>
    <w:rsid w:val="00FC1461"/>
    <w:rsid w:val="00FE08E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87BEB5A"/>
  <w15:chartTrackingRefBased/>
  <w15:docId w15:val="{0AD44C4C-026D-458E-B14C-0776921440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A3925"/>
  </w:style>
  <w:style w:type="paragraph" w:styleId="Heading1">
    <w:name w:val="heading 1"/>
    <w:basedOn w:val="Normal"/>
    <w:next w:val="Normal"/>
    <w:link w:val="Heading1Char"/>
    <w:uiPriority w:val="9"/>
    <w:qFormat/>
    <w:rsid w:val="00D06670"/>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D06670"/>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A3925"/>
    <w:pPr>
      <w:tabs>
        <w:tab w:val="center" w:pos="4680"/>
        <w:tab w:val="right" w:pos="9360"/>
      </w:tabs>
      <w:spacing w:after="0" w:line="240" w:lineRule="auto"/>
    </w:pPr>
  </w:style>
  <w:style w:type="character" w:customStyle="1" w:styleId="HeaderChar">
    <w:name w:val="Header Char"/>
    <w:basedOn w:val="DefaultParagraphFont"/>
    <w:link w:val="Header"/>
    <w:uiPriority w:val="99"/>
    <w:rsid w:val="00DA3925"/>
  </w:style>
  <w:style w:type="paragraph" w:styleId="Footer">
    <w:name w:val="footer"/>
    <w:basedOn w:val="Normal"/>
    <w:link w:val="FooterChar"/>
    <w:uiPriority w:val="99"/>
    <w:unhideWhenUsed/>
    <w:rsid w:val="00DA3925"/>
    <w:pPr>
      <w:tabs>
        <w:tab w:val="center" w:pos="4680"/>
        <w:tab w:val="right" w:pos="9360"/>
      </w:tabs>
      <w:spacing w:after="0" w:line="240" w:lineRule="auto"/>
    </w:pPr>
  </w:style>
  <w:style w:type="character" w:customStyle="1" w:styleId="FooterChar">
    <w:name w:val="Footer Char"/>
    <w:basedOn w:val="DefaultParagraphFont"/>
    <w:link w:val="Footer"/>
    <w:uiPriority w:val="99"/>
    <w:rsid w:val="00DA3925"/>
  </w:style>
  <w:style w:type="paragraph" w:styleId="ListParagraph">
    <w:name w:val="List Paragraph"/>
    <w:basedOn w:val="Normal"/>
    <w:uiPriority w:val="34"/>
    <w:qFormat/>
    <w:rsid w:val="00DA3925"/>
    <w:pPr>
      <w:ind w:left="720"/>
      <w:contextualSpacing/>
    </w:pPr>
  </w:style>
  <w:style w:type="paragraph" w:styleId="Caption">
    <w:name w:val="caption"/>
    <w:basedOn w:val="Normal"/>
    <w:next w:val="Normal"/>
    <w:uiPriority w:val="35"/>
    <w:unhideWhenUsed/>
    <w:qFormat/>
    <w:rsid w:val="00DA3925"/>
    <w:pPr>
      <w:spacing w:after="200" w:line="240" w:lineRule="auto"/>
    </w:pPr>
    <w:rPr>
      <w:rFonts w:ascii="Times New Roman" w:hAnsi="Times New Roman"/>
      <w:i/>
      <w:iCs/>
      <w:color w:val="44546A" w:themeColor="text2"/>
      <w:sz w:val="18"/>
      <w:szCs w:val="18"/>
    </w:rPr>
  </w:style>
  <w:style w:type="character" w:styleId="CommentReference">
    <w:name w:val="annotation reference"/>
    <w:basedOn w:val="DefaultParagraphFont"/>
    <w:uiPriority w:val="99"/>
    <w:unhideWhenUsed/>
    <w:rsid w:val="00DA3925"/>
    <w:rPr>
      <w:sz w:val="16"/>
      <w:szCs w:val="16"/>
    </w:rPr>
  </w:style>
  <w:style w:type="paragraph" w:styleId="CommentText">
    <w:name w:val="annotation text"/>
    <w:basedOn w:val="Normal"/>
    <w:link w:val="CommentTextChar"/>
    <w:uiPriority w:val="99"/>
    <w:semiHidden/>
    <w:unhideWhenUsed/>
    <w:rsid w:val="00DA3925"/>
    <w:pPr>
      <w:spacing w:line="240" w:lineRule="auto"/>
    </w:pPr>
    <w:rPr>
      <w:sz w:val="20"/>
      <w:szCs w:val="20"/>
    </w:rPr>
  </w:style>
  <w:style w:type="character" w:customStyle="1" w:styleId="CommentTextChar">
    <w:name w:val="Comment Text Char"/>
    <w:basedOn w:val="DefaultParagraphFont"/>
    <w:link w:val="CommentText"/>
    <w:uiPriority w:val="99"/>
    <w:semiHidden/>
    <w:rsid w:val="00DA3925"/>
    <w:rPr>
      <w:sz w:val="20"/>
      <w:szCs w:val="20"/>
    </w:rPr>
  </w:style>
  <w:style w:type="character" w:customStyle="1" w:styleId="figurecaption">
    <w:name w:val="figure__caption"/>
    <w:basedOn w:val="DefaultParagraphFont"/>
    <w:rsid w:val="00C914B0"/>
  </w:style>
  <w:style w:type="paragraph" w:styleId="NormalWeb">
    <w:name w:val="Normal (Web)"/>
    <w:basedOn w:val="Normal"/>
    <w:uiPriority w:val="99"/>
    <w:unhideWhenUsed/>
    <w:rsid w:val="00C914B0"/>
    <w:pPr>
      <w:spacing w:before="100" w:beforeAutospacing="1" w:after="100" w:afterAutospacing="1" w:line="240" w:lineRule="auto"/>
    </w:pPr>
    <w:rPr>
      <w:rFonts w:ascii="Times New Roman" w:eastAsia="Times New Roman" w:hAnsi="Times New Roman" w:cs="Times New Roman"/>
      <w:sz w:val="24"/>
      <w:szCs w:val="24"/>
    </w:rPr>
  </w:style>
  <w:style w:type="table" w:styleId="TableGrid">
    <w:name w:val="Table Grid"/>
    <w:basedOn w:val="TableNormal"/>
    <w:uiPriority w:val="39"/>
    <w:rsid w:val="00C914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otkey-layer">
    <w:name w:val="hotkey-layer"/>
    <w:basedOn w:val="DefaultParagraphFont"/>
    <w:rsid w:val="005B3CDC"/>
  </w:style>
  <w:style w:type="character" w:customStyle="1" w:styleId="Heading1Char">
    <w:name w:val="Heading 1 Char"/>
    <w:basedOn w:val="DefaultParagraphFont"/>
    <w:link w:val="Heading1"/>
    <w:uiPriority w:val="9"/>
    <w:rsid w:val="00D06670"/>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D06670"/>
    <w:pPr>
      <w:outlineLvl w:val="9"/>
    </w:pPr>
  </w:style>
  <w:style w:type="paragraph" w:styleId="TOC1">
    <w:name w:val="toc 1"/>
    <w:basedOn w:val="Normal"/>
    <w:next w:val="Normal"/>
    <w:autoRedefine/>
    <w:uiPriority w:val="39"/>
    <w:unhideWhenUsed/>
    <w:rsid w:val="00D06670"/>
    <w:pPr>
      <w:spacing w:after="100"/>
    </w:pPr>
  </w:style>
  <w:style w:type="character" w:styleId="Hyperlink">
    <w:name w:val="Hyperlink"/>
    <w:basedOn w:val="DefaultParagraphFont"/>
    <w:uiPriority w:val="99"/>
    <w:unhideWhenUsed/>
    <w:rsid w:val="00D06670"/>
    <w:rPr>
      <w:color w:val="0563C1" w:themeColor="hyperlink"/>
      <w:u w:val="single"/>
    </w:rPr>
  </w:style>
  <w:style w:type="character" w:customStyle="1" w:styleId="Heading2Char">
    <w:name w:val="Heading 2 Char"/>
    <w:basedOn w:val="DefaultParagraphFont"/>
    <w:link w:val="Heading2"/>
    <w:uiPriority w:val="9"/>
    <w:semiHidden/>
    <w:rsid w:val="00D06670"/>
    <w:rPr>
      <w:rFonts w:asciiTheme="majorHAnsi" w:eastAsiaTheme="majorEastAsia" w:hAnsiTheme="majorHAnsi" w:cstheme="majorBidi"/>
      <w:color w:val="2F5496" w:themeColor="accent1" w:themeShade="BF"/>
      <w:sz w:val="26"/>
      <w:szCs w:val="26"/>
    </w:rPr>
  </w:style>
  <w:style w:type="paragraph" w:styleId="TOC2">
    <w:name w:val="toc 2"/>
    <w:basedOn w:val="Normal"/>
    <w:next w:val="Normal"/>
    <w:autoRedefine/>
    <w:uiPriority w:val="39"/>
    <w:unhideWhenUsed/>
    <w:rsid w:val="00D06670"/>
    <w:pPr>
      <w:spacing w:after="100"/>
      <w:ind w:left="220"/>
    </w:pPr>
  </w:style>
  <w:style w:type="paragraph" w:styleId="TableofFigures">
    <w:name w:val="table of figures"/>
    <w:basedOn w:val="Normal"/>
    <w:next w:val="Normal"/>
    <w:uiPriority w:val="99"/>
    <w:unhideWhenUsed/>
    <w:rsid w:val="00664846"/>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7045305">
      <w:bodyDiv w:val="1"/>
      <w:marLeft w:val="0"/>
      <w:marRight w:val="0"/>
      <w:marTop w:val="0"/>
      <w:marBottom w:val="0"/>
      <w:divBdr>
        <w:top w:val="none" w:sz="0" w:space="0" w:color="auto"/>
        <w:left w:val="none" w:sz="0" w:space="0" w:color="auto"/>
        <w:bottom w:val="none" w:sz="0" w:space="0" w:color="auto"/>
        <w:right w:val="none" w:sz="0" w:space="0" w:color="auto"/>
      </w:divBdr>
    </w:div>
    <w:div w:id="705914329">
      <w:bodyDiv w:val="1"/>
      <w:marLeft w:val="0"/>
      <w:marRight w:val="0"/>
      <w:marTop w:val="0"/>
      <w:marBottom w:val="0"/>
      <w:divBdr>
        <w:top w:val="none" w:sz="0" w:space="0" w:color="auto"/>
        <w:left w:val="none" w:sz="0" w:space="0" w:color="auto"/>
        <w:bottom w:val="none" w:sz="0" w:space="0" w:color="auto"/>
        <w:right w:val="none" w:sz="0" w:space="0" w:color="auto"/>
      </w:divBdr>
      <w:divsChild>
        <w:div w:id="234359843">
          <w:marLeft w:val="0"/>
          <w:marRight w:val="0"/>
          <w:marTop w:val="0"/>
          <w:marBottom w:val="0"/>
          <w:divBdr>
            <w:top w:val="none" w:sz="0" w:space="0" w:color="auto"/>
            <w:left w:val="none" w:sz="0" w:space="0" w:color="auto"/>
            <w:bottom w:val="none" w:sz="0" w:space="0" w:color="auto"/>
            <w:right w:val="none" w:sz="0" w:space="0" w:color="auto"/>
          </w:divBdr>
        </w:div>
      </w:divsChild>
    </w:div>
    <w:div w:id="937519823">
      <w:bodyDiv w:val="1"/>
      <w:marLeft w:val="0"/>
      <w:marRight w:val="0"/>
      <w:marTop w:val="0"/>
      <w:marBottom w:val="0"/>
      <w:divBdr>
        <w:top w:val="none" w:sz="0" w:space="0" w:color="auto"/>
        <w:left w:val="none" w:sz="0" w:space="0" w:color="auto"/>
        <w:bottom w:val="none" w:sz="0" w:space="0" w:color="auto"/>
        <w:right w:val="none" w:sz="0" w:space="0" w:color="auto"/>
      </w:divBdr>
    </w:div>
    <w:div w:id="1112046720">
      <w:bodyDiv w:val="1"/>
      <w:marLeft w:val="0"/>
      <w:marRight w:val="0"/>
      <w:marTop w:val="0"/>
      <w:marBottom w:val="0"/>
      <w:divBdr>
        <w:top w:val="none" w:sz="0" w:space="0" w:color="auto"/>
        <w:left w:val="none" w:sz="0" w:space="0" w:color="auto"/>
        <w:bottom w:val="none" w:sz="0" w:space="0" w:color="auto"/>
        <w:right w:val="none" w:sz="0" w:space="0" w:color="auto"/>
      </w:divBdr>
      <w:divsChild>
        <w:div w:id="49869414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customXml" Target="ink/ink41.xml"/><Relationship Id="rId299" Type="http://schemas.openxmlformats.org/officeDocument/2006/relationships/customXml" Target="ink/ink223.xml"/><Relationship Id="rId21" Type="http://schemas.openxmlformats.org/officeDocument/2006/relationships/hyperlink" Target="file:///S:\Personal%20Folders\1.%20Personal%20Files\THESIS\THESIS%20PAPER\FINAL%20DEFENSE%20THESIS\BIOE_Format_07212021_checkpoint3.docx" TargetMode="External"/><Relationship Id="rId63" Type="http://schemas.openxmlformats.org/officeDocument/2006/relationships/image" Target="media/image16.jpeg"/><Relationship Id="rId159" Type="http://schemas.openxmlformats.org/officeDocument/2006/relationships/customXml" Target="ink/ink83.xml"/><Relationship Id="rId324" Type="http://schemas.openxmlformats.org/officeDocument/2006/relationships/customXml" Target="ink/ink248.xml"/><Relationship Id="rId366" Type="http://schemas.openxmlformats.org/officeDocument/2006/relationships/image" Target="media/image56.png"/><Relationship Id="rId170" Type="http://schemas.openxmlformats.org/officeDocument/2006/relationships/customXml" Target="ink/ink94.xml"/><Relationship Id="rId226" Type="http://schemas.openxmlformats.org/officeDocument/2006/relationships/customXml" Target="ink/ink150.xml"/><Relationship Id="rId268" Type="http://schemas.openxmlformats.org/officeDocument/2006/relationships/customXml" Target="ink/ink192.xml"/><Relationship Id="rId32" Type="http://schemas.openxmlformats.org/officeDocument/2006/relationships/hyperlink" Target="file:///S:\Personal%20Folders\1.%20Personal%20Files\THESIS\THESIS%20PAPER\FINAL%20DEFENSE%20THESIS\BIOE_Format_07212021_checkpoint3.docx" TargetMode="External"/><Relationship Id="rId74" Type="http://schemas.openxmlformats.org/officeDocument/2006/relationships/image" Target="media/image27.png"/><Relationship Id="rId128" Type="http://schemas.openxmlformats.org/officeDocument/2006/relationships/customXml" Target="ink/ink52.xml"/><Relationship Id="rId335" Type="http://schemas.openxmlformats.org/officeDocument/2006/relationships/customXml" Target="ink/ink259.xml"/><Relationship Id="rId377" Type="http://schemas.openxmlformats.org/officeDocument/2006/relationships/image" Target="media/image67.png"/><Relationship Id="rId5" Type="http://schemas.openxmlformats.org/officeDocument/2006/relationships/webSettings" Target="webSettings.xml"/><Relationship Id="rId181" Type="http://schemas.openxmlformats.org/officeDocument/2006/relationships/customXml" Target="ink/ink105.xml"/><Relationship Id="rId237" Type="http://schemas.openxmlformats.org/officeDocument/2006/relationships/customXml" Target="ink/ink161.xml"/><Relationship Id="rId402" Type="http://schemas.openxmlformats.org/officeDocument/2006/relationships/chart" Target="charts/chart4.xml"/><Relationship Id="rId279" Type="http://schemas.openxmlformats.org/officeDocument/2006/relationships/customXml" Target="ink/ink203.xml"/><Relationship Id="rId43" Type="http://schemas.openxmlformats.org/officeDocument/2006/relationships/comments" Target="comments.xml"/><Relationship Id="rId139" Type="http://schemas.openxmlformats.org/officeDocument/2006/relationships/customXml" Target="ink/ink63.xml"/><Relationship Id="rId290" Type="http://schemas.openxmlformats.org/officeDocument/2006/relationships/customXml" Target="ink/ink214.xml"/><Relationship Id="rId304" Type="http://schemas.openxmlformats.org/officeDocument/2006/relationships/customXml" Target="ink/ink228.xml"/><Relationship Id="rId346" Type="http://schemas.openxmlformats.org/officeDocument/2006/relationships/image" Target="media/image36.png"/><Relationship Id="rId388" Type="http://schemas.openxmlformats.org/officeDocument/2006/relationships/chart" Target="charts/chart2.xml"/><Relationship Id="rId85" Type="http://schemas.openxmlformats.org/officeDocument/2006/relationships/customXml" Target="ink/ink9.xml"/><Relationship Id="rId150" Type="http://schemas.openxmlformats.org/officeDocument/2006/relationships/customXml" Target="ink/ink74.xml"/><Relationship Id="rId192" Type="http://schemas.openxmlformats.org/officeDocument/2006/relationships/customXml" Target="ink/ink116.xml"/><Relationship Id="rId206" Type="http://schemas.openxmlformats.org/officeDocument/2006/relationships/customXml" Target="ink/ink130.xml"/><Relationship Id="rId413" Type="http://schemas.openxmlformats.org/officeDocument/2006/relationships/image" Target="media/image96.jpeg"/><Relationship Id="rId248" Type="http://schemas.openxmlformats.org/officeDocument/2006/relationships/customXml" Target="ink/ink172.xml"/><Relationship Id="rId12" Type="http://schemas.openxmlformats.org/officeDocument/2006/relationships/hyperlink" Target="file:///S:\Personal%20Folders\1.%20Personal%20Files\THESIS\THESIS%20PAPER\FINAL%20DEFENSE%20THESIS\BIOE_Format_07212021_checkpoint3.docx" TargetMode="External"/><Relationship Id="rId108" Type="http://schemas.openxmlformats.org/officeDocument/2006/relationships/customXml" Target="ink/ink32.xml"/><Relationship Id="rId315" Type="http://schemas.openxmlformats.org/officeDocument/2006/relationships/customXml" Target="ink/ink239.xml"/><Relationship Id="rId357" Type="http://schemas.openxmlformats.org/officeDocument/2006/relationships/image" Target="media/image47.png"/><Relationship Id="rId54" Type="http://schemas.openxmlformats.org/officeDocument/2006/relationships/image" Target="media/image8.JPG"/><Relationship Id="rId96" Type="http://schemas.openxmlformats.org/officeDocument/2006/relationships/customXml" Target="ink/ink20.xml"/><Relationship Id="rId161" Type="http://schemas.openxmlformats.org/officeDocument/2006/relationships/customXml" Target="ink/ink85.xml"/><Relationship Id="rId217" Type="http://schemas.openxmlformats.org/officeDocument/2006/relationships/customXml" Target="ink/ink141.xml"/><Relationship Id="rId399" Type="http://schemas.openxmlformats.org/officeDocument/2006/relationships/image" Target="media/image87.png"/><Relationship Id="rId259" Type="http://schemas.openxmlformats.org/officeDocument/2006/relationships/customXml" Target="ink/ink183.xml"/><Relationship Id="rId424" Type="http://schemas.openxmlformats.org/officeDocument/2006/relationships/theme" Target="theme/theme1.xml"/><Relationship Id="rId23" Type="http://schemas.openxmlformats.org/officeDocument/2006/relationships/hyperlink" Target="file:///S:\Personal%20Folders\1.%20Personal%20Files\THESIS\THESIS%20PAPER\FINAL%20DEFENSE%20THESIS\BIOE_Format_07212021_checkpoint3.docx" TargetMode="External"/><Relationship Id="rId119" Type="http://schemas.openxmlformats.org/officeDocument/2006/relationships/customXml" Target="ink/ink43.xml"/><Relationship Id="rId270" Type="http://schemas.openxmlformats.org/officeDocument/2006/relationships/customXml" Target="ink/ink194.xml"/><Relationship Id="rId326" Type="http://schemas.openxmlformats.org/officeDocument/2006/relationships/customXml" Target="ink/ink250.xml"/><Relationship Id="rId65" Type="http://schemas.openxmlformats.org/officeDocument/2006/relationships/image" Target="media/image18.png"/><Relationship Id="rId130" Type="http://schemas.openxmlformats.org/officeDocument/2006/relationships/customXml" Target="ink/ink54.xml"/><Relationship Id="rId368" Type="http://schemas.openxmlformats.org/officeDocument/2006/relationships/image" Target="media/image58.png"/><Relationship Id="rId172" Type="http://schemas.openxmlformats.org/officeDocument/2006/relationships/customXml" Target="ink/ink96.xml"/><Relationship Id="rId228" Type="http://schemas.openxmlformats.org/officeDocument/2006/relationships/customXml" Target="ink/ink152.xml"/><Relationship Id="rId281" Type="http://schemas.openxmlformats.org/officeDocument/2006/relationships/customXml" Target="ink/ink205.xml"/><Relationship Id="rId337" Type="http://schemas.openxmlformats.org/officeDocument/2006/relationships/customXml" Target="ink/ink261.xml"/><Relationship Id="rId34" Type="http://schemas.openxmlformats.org/officeDocument/2006/relationships/hyperlink" Target="file:///S:\Personal%20Folders\1.%20Personal%20Files\THESIS\THESIS%20PAPER\FINAL%20DEFENSE%20THESIS\BIOE_Format_07212021_checkpoint3.docx" TargetMode="External"/><Relationship Id="rId76" Type="http://schemas.openxmlformats.org/officeDocument/2006/relationships/image" Target="media/image29.JPG"/><Relationship Id="rId141" Type="http://schemas.openxmlformats.org/officeDocument/2006/relationships/customXml" Target="ink/ink65.xml"/><Relationship Id="rId379" Type="http://schemas.openxmlformats.org/officeDocument/2006/relationships/image" Target="media/image69.png"/><Relationship Id="rId7" Type="http://schemas.openxmlformats.org/officeDocument/2006/relationships/endnotes" Target="endnotes.xml"/><Relationship Id="rId183" Type="http://schemas.openxmlformats.org/officeDocument/2006/relationships/customXml" Target="ink/ink107.xml"/><Relationship Id="rId239" Type="http://schemas.openxmlformats.org/officeDocument/2006/relationships/customXml" Target="ink/ink163.xml"/><Relationship Id="rId390" Type="http://schemas.openxmlformats.org/officeDocument/2006/relationships/image" Target="media/image79.png"/><Relationship Id="rId404" Type="http://schemas.openxmlformats.org/officeDocument/2006/relationships/chart" Target="charts/chart5.xml"/><Relationship Id="rId250" Type="http://schemas.openxmlformats.org/officeDocument/2006/relationships/customXml" Target="ink/ink174.xml"/><Relationship Id="rId292" Type="http://schemas.openxmlformats.org/officeDocument/2006/relationships/customXml" Target="ink/ink216.xml"/><Relationship Id="rId306" Type="http://schemas.openxmlformats.org/officeDocument/2006/relationships/customXml" Target="ink/ink230.xml"/><Relationship Id="rId45" Type="http://schemas.microsoft.com/office/2016/09/relationships/commentsIds" Target="commentsIds.xml"/><Relationship Id="rId87" Type="http://schemas.openxmlformats.org/officeDocument/2006/relationships/customXml" Target="ink/ink11.xml"/><Relationship Id="rId110" Type="http://schemas.openxmlformats.org/officeDocument/2006/relationships/customXml" Target="ink/ink34.xml"/><Relationship Id="rId348" Type="http://schemas.openxmlformats.org/officeDocument/2006/relationships/image" Target="media/image38.png"/><Relationship Id="rId152" Type="http://schemas.openxmlformats.org/officeDocument/2006/relationships/customXml" Target="ink/ink76.xml"/><Relationship Id="rId194" Type="http://schemas.openxmlformats.org/officeDocument/2006/relationships/customXml" Target="ink/ink118.xml"/><Relationship Id="rId208" Type="http://schemas.openxmlformats.org/officeDocument/2006/relationships/customXml" Target="ink/ink132.xml"/><Relationship Id="rId415" Type="http://schemas.openxmlformats.org/officeDocument/2006/relationships/image" Target="media/image98.jpeg"/><Relationship Id="rId261" Type="http://schemas.openxmlformats.org/officeDocument/2006/relationships/customXml" Target="ink/ink185.xml"/><Relationship Id="rId14" Type="http://schemas.openxmlformats.org/officeDocument/2006/relationships/hyperlink" Target="file:///S:\Personal%20Folders\1.%20Personal%20Files\THESIS\THESIS%20PAPER\FINAL%20DEFENSE%20THESIS\BIOE_Format_07212021_checkpoint3.docx" TargetMode="External"/><Relationship Id="rId56" Type="http://schemas.openxmlformats.org/officeDocument/2006/relationships/chart" Target="charts/chart1.xml"/><Relationship Id="rId317" Type="http://schemas.openxmlformats.org/officeDocument/2006/relationships/customXml" Target="ink/ink241.xml"/><Relationship Id="rId359" Type="http://schemas.openxmlformats.org/officeDocument/2006/relationships/image" Target="media/image49.png"/><Relationship Id="rId98" Type="http://schemas.openxmlformats.org/officeDocument/2006/relationships/customXml" Target="ink/ink22.xml"/><Relationship Id="rId121" Type="http://schemas.openxmlformats.org/officeDocument/2006/relationships/customXml" Target="ink/ink45.xml"/><Relationship Id="rId163" Type="http://schemas.openxmlformats.org/officeDocument/2006/relationships/customXml" Target="ink/ink87.xml"/><Relationship Id="rId219" Type="http://schemas.openxmlformats.org/officeDocument/2006/relationships/customXml" Target="ink/ink143.xml"/><Relationship Id="rId370" Type="http://schemas.openxmlformats.org/officeDocument/2006/relationships/image" Target="media/image60.png"/><Relationship Id="rId230" Type="http://schemas.openxmlformats.org/officeDocument/2006/relationships/customXml" Target="ink/ink154.xml"/><Relationship Id="rId25" Type="http://schemas.openxmlformats.org/officeDocument/2006/relationships/hyperlink" Target="file:///S:\Personal%20Folders\1.%20Personal%20Files\THESIS\THESIS%20PAPER\FINAL%20DEFENSE%20THESIS\BIOE_Format_07212021_checkpoint3.docx" TargetMode="External"/><Relationship Id="rId67" Type="http://schemas.openxmlformats.org/officeDocument/2006/relationships/image" Target="media/image20.png"/><Relationship Id="rId272" Type="http://schemas.openxmlformats.org/officeDocument/2006/relationships/customXml" Target="ink/ink196.xml"/><Relationship Id="rId328" Type="http://schemas.openxmlformats.org/officeDocument/2006/relationships/customXml" Target="ink/ink252.xml"/><Relationship Id="rId132" Type="http://schemas.openxmlformats.org/officeDocument/2006/relationships/customXml" Target="ink/ink56.xml"/><Relationship Id="rId174" Type="http://schemas.openxmlformats.org/officeDocument/2006/relationships/customXml" Target="ink/ink98.xml"/><Relationship Id="rId381" Type="http://schemas.openxmlformats.org/officeDocument/2006/relationships/image" Target="media/image71.jpeg"/><Relationship Id="rId241" Type="http://schemas.openxmlformats.org/officeDocument/2006/relationships/customXml" Target="ink/ink165.xml"/><Relationship Id="rId36" Type="http://schemas.openxmlformats.org/officeDocument/2006/relationships/hyperlink" Target="file:///S:\Personal%20Folders\1.%20Personal%20Files\THESIS\THESIS%20PAPER\FINAL%20DEFENSE%20THESIS\BIOE_Format_07212021_checkpoint3.docx" TargetMode="External"/><Relationship Id="rId283" Type="http://schemas.openxmlformats.org/officeDocument/2006/relationships/customXml" Target="ink/ink207.xml"/><Relationship Id="rId339" Type="http://schemas.openxmlformats.org/officeDocument/2006/relationships/customXml" Target="ink/ink263.xml"/><Relationship Id="rId78" Type="http://schemas.openxmlformats.org/officeDocument/2006/relationships/customXml" Target="ink/ink2.xml"/><Relationship Id="rId101" Type="http://schemas.openxmlformats.org/officeDocument/2006/relationships/customXml" Target="ink/ink25.xml"/><Relationship Id="rId143" Type="http://schemas.openxmlformats.org/officeDocument/2006/relationships/customXml" Target="ink/ink67.xml"/><Relationship Id="rId185" Type="http://schemas.openxmlformats.org/officeDocument/2006/relationships/customXml" Target="ink/ink109.xml"/><Relationship Id="rId350" Type="http://schemas.openxmlformats.org/officeDocument/2006/relationships/image" Target="media/image40.png"/><Relationship Id="rId406" Type="http://schemas.openxmlformats.org/officeDocument/2006/relationships/chart" Target="charts/chart6.xml"/><Relationship Id="rId9" Type="http://schemas.openxmlformats.org/officeDocument/2006/relationships/hyperlink" Target="file:///S:\Personal%20Folders\1.%20Personal%20Files\THESIS\THESIS%20PAPER\FINAL%20DEFENSE%20THESIS\BIOE_Format_07212021_checkpoint3.docx" TargetMode="External"/><Relationship Id="rId210" Type="http://schemas.openxmlformats.org/officeDocument/2006/relationships/customXml" Target="ink/ink134.xml"/><Relationship Id="rId392" Type="http://schemas.openxmlformats.org/officeDocument/2006/relationships/image" Target="media/image81.jpg"/><Relationship Id="rId252" Type="http://schemas.openxmlformats.org/officeDocument/2006/relationships/customXml" Target="ink/ink176.xml"/><Relationship Id="rId294" Type="http://schemas.openxmlformats.org/officeDocument/2006/relationships/customXml" Target="ink/ink218.xml"/><Relationship Id="rId308" Type="http://schemas.openxmlformats.org/officeDocument/2006/relationships/customXml" Target="ink/ink232.xml"/><Relationship Id="rId47" Type="http://schemas.openxmlformats.org/officeDocument/2006/relationships/image" Target="media/image1.jpg"/><Relationship Id="rId89" Type="http://schemas.openxmlformats.org/officeDocument/2006/relationships/customXml" Target="ink/ink13.xml"/><Relationship Id="rId112" Type="http://schemas.openxmlformats.org/officeDocument/2006/relationships/customXml" Target="ink/ink36.xml"/><Relationship Id="rId154" Type="http://schemas.openxmlformats.org/officeDocument/2006/relationships/customXml" Target="ink/ink78.xml"/><Relationship Id="rId361" Type="http://schemas.openxmlformats.org/officeDocument/2006/relationships/image" Target="media/image51.png"/><Relationship Id="rId196" Type="http://schemas.openxmlformats.org/officeDocument/2006/relationships/customXml" Target="ink/ink120.xml"/><Relationship Id="rId417" Type="http://schemas.openxmlformats.org/officeDocument/2006/relationships/image" Target="media/image100.jpeg"/><Relationship Id="rId16" Type="http://schemas.openxmlformats.org/officeDocument/2006/relationships/hyperlink" Target="file:///S:\Personal%20Folders\1.%20Personal%20Files\THESIS\THESIS%20PAPER\FINAL%20DEFENSE%20THESIS\BIOE_Format_07212021_checkpoint3.docx" TargetMode="External"/><Relationship Id="rId221" Type="http://schemas.openxmlformats.org/officeDocument/2006/relationships/customXml" Target="ink/ink145.xml"/><Relationship Id="rId263" Type="http://schemas.openxmlformats.org/officeDocument/2006/relationships/customXml" Target="ink/ink187.xml"/><Relationship Id="rId319" Type="http://schemas.openxmlformats.org/officeDocument/2006/relationships/customXml" Target="ink/ink243.xml"/><Relationship Id="rId58" Type="http://schemas.openxmlformats.org/officeDocument/2006/relationships/image" Target="media/image11.jpg"/><Relationship Id="rId123" Type="http://schemas.openxmlformats.org/officeDocument/2006/relationships/customXml" Target="ink/ink47.xml"/><Relationship Id="rId330" Type="http://schemas.openxmlformats.org/officeDocument/2006/relationships/customXml" Target="ink/ink254.xml"/><Relationship Id="rId165" Type="http://schemas.openxmlformats.org/officeDocument/2006/relationships/customXml" Target="ink/ink89.xml"/><Relationship Id="rId372" Type="http://schemas.openxmlformats.org/officeDocument/2006/relationships/image" Target="media/image62.png"/><Relationship Id="rId232" Type="http://schemas.openxmlformats.org/officeDocument/2006/relationships/customXml" Target="ink/ink156.xml"/><Relationship Id="rId274" Type="http://schemas.openxmlformats.org/officeDocument/2006/relationships/customXml" Target="ink/ink198.xml"/><Relationship Id="rId27" Type="http://schemas.openxmlformats.org/officeDocument/2006/relationships/hyperlink" Target="file:///S:\Personal%20Folders\1.%20Personal%20Files\THESIS\THESIS%20PAPER\FINAL%20DEFENSE%20THESIS\BIOE_Format_07212021_checkpoint3.docx" TargetMode="External"/><Relationship Id="rId69" Type="http://schemas.openxmlformats.org/officeDocument/2006/relationships/image" Target="media/image22.jpeg"/><Relationship Id="rId134" Type="http://schemas.openxmlformats.org/officeDocument/2006/relationships/customXml" Target="ink/ink58.xml"/><Relationship Id="rId80" Type="http://schemas.openxmlformats.org/officeDocument/2006/relationships/customXml" Target="ink/ink4.xml"/><Relationship Id="rId176" Type="http://schemas.openxmlformats.org/officeDocument/2006/relationships/customXml" Target="ink/ink100.xml"/><Relationship Id="rId341" Type="http://schemas.openxmlformats.org/officeDocument/2006/relationships/image" Target="media/image31.png"/><Relationship Id="rId383" Type="http://schemas.openxmlformats.org/officeDocument/2006/relationships/image" Target="media/image73.jpeg"/><Relationship Id="rId201" Type="http://schemas.openxmlformats.org/officeDocument/2006/relationships/customXml" Target="ink/ink125.xml"/><Relationship Id="rId243" Type="http://schemas.openxmlformats.org/officeDocument/2006/relationships/customXml" Target="ink/ink167.xml"/><Relationship Id="rId285" Type="http://schemas.openxmlformats.org/officeDocument/2006/relationships/customXml" Target="ink/ink209.xml"/><Relationship Id="rId17" Type="http://schemas.openxmlformats.org/officeDocument/2006/relationships/hyperlink" Target="file:///S:\Personal%20Folders\1.%20Personal%20Files\THESIS\THESIS%20PAPER\FINAL%20DEFENSE%20THESIS\BIOE_Format_07212021_checkpoint3.docx" TargetMode="External"/><Relationship Id="rId38" Type="http://schemas.openxmlformats.org/officeDocument/2006/relationships/hyperlink" Target="file:///S:\Personal%20Folders\1.%20Personal%20Files\THESIS\THESIS%20PAPER\FINAL%20DEFENSE%20THESIS\BIOE_Format_07212021_checkpoint3.docx" TargetMode="External"/><Relationship Id="rId59" Type="http://schemas.openxmlformats.org/officeDocument/2006/relationships/image" Target="media/image12.jpeg"/><Relationship Id="rId103" Type="http://schemas.openxmlformats.org/officeDocument/2006/relationships/customXml" Target="ink/ink27.xml"/><Relationship Id="rId124" Type="http://schemas.openxmlformats.org/officeDocument/2006/relationships/customXml" Target="ink/ink48.xml"/><Relationship Id="rId310" Type="http://schemas.openxmlformats.org/officeDocument/2006/relationships/customXml" Target="ink/ink234.xml"/><Relationship Id="rId70" Type="http://schemas.openxmlformats.org/officeDocument/2006/relationships/image" Target="media/image23.jpg"/><Relationship Id="rId91" Type="http://schemas.openxmlformats.org/officeDocument/2006/relationships/customXml" Target="ink/ink15.xml"/><Relationship Id="rId145" Type="http://schemas.openxmlformats.org/officeDocument/2006/relationships/customXml" Target="ink/ink69.xml"/><Relationship Id="rId166" Type="http://schemas.openxmlformats.org/officeDocument/2006/relationships/customXml" Target="ink/ink90.xml"/><Relationship Id="rId187" Type="http://schemas.openxmlformats.org/officeDocument/2006/relationships/customXml" Target="ink/ink111.xml"/><Relationship Id="rId331" Type="http://schemas.openxmlformats.org/officeDocument/2006/relationships/customXml" Target="ink/ink255.xml"/><Relationship Id="rId352" Type="http://schemas.openxmlformats.org/officeDocument/2006/relationships/image" Target="media/image42.png"/><Relationship Id="rId373" Type="http://schemas.openxmlformats.org/officeDocument/2006/relationships/image" Target="media/image63.png"/><Relationship Id="rId394" Type="http://schemas.openxmlformats.org/officeDocument/2006/relationships/image" Target="media/image83.png"/><Relationship Id="rId408" Type="http://schemas.openxmlformats.org/officeDocument/2006/relationships/chart" Target="charts/chart7.xml"/><Relationship Id="rId1" Type="http://schemas.openxmlformats.org/officeDocument/2006/relationships/customXml" Target="../customXml/item1.xml"/><Relationship Id="rId212" Type="http://schemas.openxmlformats.org/officeDocument/2006/relationships/customXml" Target="ink/ink136.xml"/><Relationship Id="rId233" Type="http://schemas.openxmlformats.org/officeDocument/2006/relationships/customXml" Target="ink/ink157.xml"/><Relationship Id="rId254" Type="http://schemas.openxmlformats.org/officeDocument/2006/relationships/customXml" Target="ink/ink178.xml"/><Relationship Id="rId28" Type="http://schemas.openxmlformats.org/officeDocument/2006/relationships/hyperlink" Target="file:///S:\Personal%20Folders\1.%20Personal%20Files\THESIS\THESIS%20PAPER\FINAL%20DEFENSE%20THESIS\BIOE_Format_07212021_checkpoint3.docx" TargetMode="External"/><Relationship Id="rId49" Type="http://schemas.openxmlformats.org/officeDocument/2006/relationships/image" Target="media/image3.jpeg"/><Relationship Id="rId114" Type="http://schemas.openxmlformats.org/officeDocument/2006/relationships/customXml" Target="ink/ink38.xml"/><Relationship Id="rId275" Type="http://schemas.openxmlformats.org/officeDocument/2006/relationships/customXml" Target="ink/ink199.xml"/><Relationship Id="rId296" Type="http://schemas.openxmlformats.org/officeDocument/2006/relationships/customXml" Target="ink/ink220.xml"/><Relationship Id="rId300" Type="http://schemas.openxmlformats.org/officeDocument/2006/relationships/customXml" Target="ink/ink224.xml"/><Relationship Id="rId60" Type="http://schemas.openxmlformats.org/officeDocument/2006/relationships/image" Target="media/image13.png"/><Relationship Id="rId81" Type="http://schemas.openxmlformats.org/officeDocument/2006/relationships/customXml" Target="ink/ink5.xml"/><Relationship Id="rId135" Type="http://schemas.openxmlformats.org/officeDocument/2006/relationships/customXml" Target="ink/ink59.xml"/><Relationship Id="rId156" Type="http://schemas.openxmlformats.org/officeDocument/2006/relationships/customXml" Target="ink/ink80.xml"/><Relationship Id="rId177" Type="http://schemas.openxmlformats.org/officeDocument/2006/relationships/customXml" Target="ink/ink101.xml"/><Relationship Id="rId198" Type="http://schemas.openxmlformats.org/officeDocument/2006/relationships/customXml" Target="ink/ink122.xml"/><Relationship Id="rId321" Type="http://schemas.openxmlformats.org/officeDocument/2006/relationships/customXml" Target="ink/ink245.xml"/><Relationship Id="rId342" Type="http://schemas.openxmlformats.org/officeDocument/2006/relationships/image" Target="media/image32.png"/><Relationship Id="rId363" Type="http://schemas.openxmlformats.org/officeDocument/2006/relationships/image" Target="media/image53.png"/><Relationship Id="rId384" Type="http://schemas.openxmlformats.org/officeDocument/2006/relationships/image" Target="media/image74.JPG"/><Relationship Id="rId419" Type="http://schemas.openxmlformats.org/officeDocument/2006/relationships/image" Target="media/image102.jpeg"/><Relationship Id="rId202" Type="http://schemas.openxmlformats.org/officeDocument/2006/relationships/customXml" Target="ink/ink126.xml"/><Relationship Id="rId223" Type="http://schemas.openxmlformats.org/officeDocument/2006/relationships/customXml" Target="ink/ink147.xml"/><Relationship Id="rId244" Type="http://schemas.openxmlformats.org/officeDocument/2006/relationships/customXml" Target="ink/ink168.xml"/><Relationship Id="rId18" Type="http://schemas.openxmlformats.org/officeDocument/2006/relationships/hyperlink" Target="file:///S:\Personal%20Folders\1.%20Personal%20Files\THESIS\THESIS%20PAPER\FINAL%20DEFENSE%20THESIS\BIOE_Format_07212021_checkpoint3.docx" TargetMode="External"/><Relationship Id="rId39" Type="http://schemas.openxmlformats.org/officeDocument/2006/relationships/hyperlink" Target="file:///S:\Personal%20Folders\1.%20Personal%20Files\THESIS\THESIS%20PAPER\FINAL%20DEFENSE%20THESIS\BIOE_Format_07212021_checkpoint3.docx" TargetMode="External"/><Relationship Id="rId265" Type="http://schemas.openxmlformats.org/officeDocument/2006/relationships/customXml" Target="ink/ink189.xml"/><Relationship Id="rId286" Type="http://schemas.openxmlformats.org/officeDocument/2006/relationships/customXml" Target="ink/ink210.xml"/><Relationship Id="rId50" Type="http://schemas.openxmlformats.org/officeDocument/2006/relationships/image" Target="media/image4.jpeg"/><Relationship Id="rId104" Type="http://schemas.openxmlformats.org/officeDocument/2006/relationships/customXml" Target="ink/ink28.xml"/><Relationship Id="rId125" Type="http://schemas.openxmlformats.org/officeDocument/2006/relationships/customXml" Target="ink/ink49.xml"/><Relationship Id="rId146" Type="http://schemas.openxmlformats.org/officeDocument/2006/relationships/customXml" Target="ink/ink70.xml"/><Relationship Id="rId167" Type="http://schemas.openxmlformats.org/officeDocument/2006/relationships/customXml" Target="ink/ink91.xml"/><Relationship Id="rId188" Type="http://schemas.openxmlformats.org/officeDocument/2006/relationships/customXml" Target="ink/ink112.xml"/><Relationship Id="rId311" Type="http://schemas.openxmlformats.org/officeDocument/2006/relationships/customXml" Target="ink/ink235.xml"/><Relationship Id="rId332" Type="http://schemas.openxmlformats.org/officeDocument/2006/relationships/customXml" Target="ink/ink256.xml"/><Relationship Id="rId353" Type="http://schemas.openxmlformats.org/officeDocument/2006/relationships/image" Target="media/image43.png"/><Relationship Id="rId374" Type="http://schemas.openxmlformats.org/officeDocument/2006/relationships/image" Target="media/image64.png"/><Relationship Id="rId395" Type="http://schemas.openxmlformats.org/officeDocument/2006/relationships/image" Target="media/image84.png"/><Relationship Id="rId409" Type="http://schemas.openxmlformats.org/officeDocument/2006/relationships/image" Target="media/image93.png"/><Relationship Id="rId71" Type="http://schemas.openxmlformats.org/officeDocument/2006/relationships/image" Target="media/image24.jpeg"/><Relationship Id="rId92" Type="http://schemas.openxmlformats.org/officeDocument/2006/relationships/customXml" Target="ink/ink16.xml"/><Relationship Id="rId213" Type="http://schemas.openxmlformats.org/officeDocument/2006/relationships/customXml" Target="ink/ink137.xml"/><Relationship Id="rId234" Type="http://schemas.openxmlformats.org/officeDocument/2006/relationships/customXml" Target="ink/ink158.xml"/><Relationship Id="rId420" Type="http://schemas.openxmlformats.org/officeDocument/2006/relationships/image" Target="media/image103.png"/><Relationship Id="rId2" Type="http://schemas.openxmlformats.org/officeDocument/2006/relationships/numbering" Target="numbering.xml"/><Relationship Id="rId29" Type="http://schemas.openxmlformats.org/officeDocument/2006/relationships/hyperlink" Target="file:///S:\Personal%20Folders\1.%20Personal%20Files\THESIS\THESIS%20PAPER\FINAL%20DEFENSE%20THESIS\BIOE_Format_07212021_checkpoint3.docx" TargetMode="External"/><Relationship Id="rId255" Type="http://schemas.openxmlformats.org/officeDocument/2006/relationships/customXml" Target="ink/ink179.xml"/><Relationship Id="rId276" Type="http://schemas.openxmlformats.org/officeDocument/2006/relationships/customXml" Target="ink/ink200.xml"/><Relationship Id="rId297" Type="http://schemas.openxmlformats.org/officeDocument/2006/relationships/customXml" Target="ink/ink221.xml"/><Relationship Id="rId40" Type="http://schemas.openxmlformats.org/officeDocument/2006/relationships/hyperlink" Target="file:///S:\Personal%20Folders\1.%20Personal%20Files\THESIS\THESIS%20PAPER\FINAL%20DEFENSE%20THESIS\BIOE_Format_07212021_checkpoint3.docx" TargetMode="External"/><Relationship Id="rId115" Type="http://schemas.openxmlformats.org/officeDocument/2006/relationships/customXml" Target="ink/ink39.xml"/><Relationship Id="rId136" Type="http://schemas.openxmlformats.org/officeDocument/2006/relationships/customXml" Target="ink/ink60.xml"/><Relationship Id="rId157" Type="http://schemas.openxmlformats.org/officeDocument/2006/relationships/customXml" Target="ink/ink81.xml"/><Relationship Id="rId178" Type="http://schemas.openxmlformats.org/officeDocument/2006/relationships/customXml" Target="ink/ink102.xml"/><Relationship Id="rId301" Type="http://schemas.openxmlformats.org/officeDocument/2006/relationships/customXml" Target="ink/ink225.xml"/><Relationship Id="rId322" Type="http://schemas.openxmlformats.org/officeDocument/2006/relationships/customXml" Target="ink/ink246.xml"/><Relationship Id="rId343" Type="http://schemas.openxmlformats.org/officeDocument/2006/relationships/image" Target="media/image33.png"/><Relationship Id="rId364" Type="http://schemas.openxmlformats.org/officeDocument/2006/relationships/image" Target="media/image54.png"/><Relationship Id="rId61" Type="http://schemas.openxmlformats.org/officeDocument/2006/relationships/image" Target="media/image14.png"/><Relationship Id="rId82" Type="http://schemas.openxmlformats.org/officeDocument/2006/relationships/customXml" Target="ink/ink6.xml"/><Relationship Id="rId199" Type="http://schemas.openxmlformats.org/officeDocument/2006/relationships/customXml" Target="ink/ink123.xml"/><Relationship Id="rId203" Type="http://schemas.openxmlformats.org/officeDocument/2006/relationships/customXml" Target="ink/ink127.xml"/><Relationship Id="rId385" Type="http://schemas.openxmlformats.org/officeDocument/2006/relationships/image" Target="media/image75.png"/><Relationship Id="rId19" Type="http://schemas.openxmlformats.org/officeDocument/2006/relationships/hyperlink" Target="file:///S:\Personal%20Folders\1.%20Personal%20Files\THESIS\THESIS%20PAPER\FINAL%20DEFENSE%20THESIS\BIOE_Format_07212021_checkpoint3.docx" TargetMode="External"/><Relationship Id="rId224" Type="http://schemas.openxmlformats.org/officeDocument/2006/relationships/customXml" Target="ink/ink148.xml"/><Relationship Id="rId245" Type="http://schemas.openxmlformats.org/officeDocument/2006/relationships/customXml" Target="ink/ink169.xml"/><Relationship Id="rId266" Type="http://schemas.openxmlformats.org/officeDocument/2006/relationships/customXml" Target="ink/ink190.xml"/><Relationship Id="rId287" Type="http://schemas.openxmlformats.org/officeDocument/2006/relationships/customXml" Target="ink/ink211.xml"/><Relationship Id="rId410" Type="http://schemas.openxmlformats.org/officeDocument/2006/relationships/chart" Target="charts/chart8.xml"/><Relationship Id="rId30" Type="http://schemas.openxmlformats.org/officeDocument/2006/relationships/hyperlink" Target="file:///S:\Personal%20Folders\1.%20Personal%20Files\THESIS\THESIS%20PAPER\FINAL%20DEFENSE%20THESIS\BIOE_Format_07212021_checkpoint3.docx" TargetMode="External"/><Relationship Id="rId105" Type="http://schemas.openxmlformats.org/officeDocument/2006/relationships/customXml" Target="ink/ink29.xml"/><Relationship Id="rId126" Type="http://schemas.openxmlformats.org/officeDocument/2006/relationships/customXml" Target="ink/ink50.xml"/><Relationship Id="rId147" Type="http://schemas.openxmlformats.org/officeDocument/2006/relationships/customXml" Target="ink/ink71.xml"/><Relationship Id="rId168" Type="http://schemas.openxmlformats.org/officeDocument/2006/relationships/customXml" Target="ink/ink92.xml"/><Relationship Id="rId312" Type="http://schemas.openxmlformats.org/officeDocument/2006/relationships/customXml" Target="ink/ink236.xml"/><Relationship Id="rId333" Type="http://schemas.openxmlformats.org/officeDocument/2006/relationships/customXml" Target="ink/ink257.xml"/><Relationship Id="rId354" Type="http://schemas.openxmlformats.org/officeDocument/2006/relationships/image" Target="media/image44.png"/><Relationship Id="rId51" Type="http://schemas.openxmlformats.org/officeDocument/2006/relationships/image" Target="media/image5.jpeg"/><Relationship Id="rId72" Type="http://schemas.openxmlformats.org/officeDocument/2006/relationships/image" Target="media/image25.png"/><Relationship Id="rId93" Type="http://schemas.openxmlformats.org/officeDocument/2006/relationships/customXml" Target="ink/ink17.xml"/><Relationship Id="rId189" Type="http://schemas.openxmlformats.org/officeDocument/2006/relationships/customXml" Target="ink/ink113.xml"/><Relationship Id="rId375" Type="http://schemas.openxmlformats.org/officeDocument/2006/relationships/image" Target="media/image65.png"/><Relationship Id="rId396" Type="http://schemas.openxmlformats.org/officeDocument/2006/relationships/image" Target="media/image85.jpeg"/><Relationship Id="rId3" Type="http://schemas.openxmlformats.org/officeDocument/2006/relationships/styles" Target="styles.xml"/><Relationship Id="rId214" Type="http://schemas.openxmlformats.org/officeDocument/2006/relationships/customXml" Target="ink/ink138.xml"/><Relationship Id="rId235" Type="http://schemas.openxmlformats.org/officeDocument/2006/relationships/customXml" Target="ink/ink159.xml"/><Relationship Id="rId256" Type="http://schemas.openxmlformats.org/officeDocument/2006/relationships/customXml" Target="ink/ink180.xml"/><Relationship Id="rId277" Type="http://schemas.openxmlformats.org/officeDocument/2006/relationships/customXml" Target="ink/ink201.xml"/><Relationship Id="rId298" Type="http://schemas.openxmlformats.org/officeDocument/2006/relationships/customXml" Target="ink/ink222.xml"/><Relationship Id="rId400" Type="http://schemas.openxmlformats.org/officeDocument/2006/relationships/image" Target="media/image88.png"/><Relationship Id="rId421" Type="http://schemas.openxmlformats.org/officeDocument/2006/relationships/image" Target="media/image104.png"/><Relationship Id="rId116" Type="http://schemas.openxmlformats.org/officeDocument/2006/relationships/customXml" Target="ink/ink40.xml"/><Relationship Id="rId137" Type="http://schemas.openxmlformats.org/officeDocument/2006/relationships/customXml" Target="ink/ink61.xml"/><Relationship Id="rId158" Type="http://schemas.openxmlformats.org/officeDocument/2006/relationships/customXml" Target="ink/ink82.xml"/><Relationship Id="rId302" Type="http://schemas.openxmlformats.org/officeDocument/2006/relationships/customXml" Target="ink/ink226.xml"/><Relationship Id="rId323" Type="http://schemas.openxmlformats.org/officeDocument/2006/relationships/customXml" Target="ink/ink247.xml"/><Relationship Id="rId344" Type="http://schemas.openxmlformats.org/officeDocument/2006/relationships/image" Target="media/image34.png"/><Relationship Id="rId20" Type="http://schemas.openxmlformats.org/officeDocument/2006/relationships/hyperlink" Target="file:///S:\Personal%20Folders\1.%20Personal%20Files\THESIS\THESIS%20PAPER\FINAL%20DEFENSE%20THESIS\BIOE_Format_07212021_checkpoint3.docx" TargetMode="External"/><Relationship Id="rId41" Type="http://schemas.openxmlformats.org/officeDocument/2006/relationships/footer" Target="footer1.xml"/><Relationship Id="rId62" Type="http://schemas.openxmlformats.org/officeDocument/2006/relationships/image" Target="media/image15.jpg"/><Relationship Id="rId83" Type="http://schemas.openxmlformats.org/officeDocument/2006/relationships/customXml" Target="ink/ink7.xml"/><Relationship Id="rId179" Type="http://schemas.openxmlformats.org/officeDocument/2006/relationships/customXml" Target="ink/ink103.xml"/><Relationship Id="rId365" Type="http://schemas.openxmlformats.org/officeDocument/2006/relationships/image" Target="media/image55.png"/><Relationship Id="rId386" Type="http://schemas.openxmlformats.org/officeDocument/2006/relationships/image" Target="media/image76.jpeg"/><Relationship Id="rId190" Type="http://schemas.openxmlformats.org/officeDocument/2006/relationships/customXml" Target="ink/ink114.xml"/><Relationship Id="rId204" Type="http://schemas.openxmlformats.org/officeDocument/2006/relationships/customXml" Target="ink/ink128.xml"/><Relationship Id="rId225" Type="http://schemas.openxmlformats.org/officeDocument/2006/relationships/customXml" Target="ink/ink149.xml"/><Relationship Id="rId246" Type="http://schemas.openxmlformats.org/officeDocument/2006/relationships/customXml" Target="ink/ink170.xml"/><Relationship Id="rId267" Type="http://schemas.openxmlformats.org/officeDocument/2006/relationships/customXml" Target="ink/ink191.xml"/><Relationship Id="rId288" Type="http://schemas.openxmlformats.org/officeDocument/2006/relationships/customXml" Target="ink/ink212.xml"/><Relationship Id="rId411" Type="http://schemas.openxmlformats.org/officeDocument/2006/relationships/image" Target="media/image94.png"/><Relationship Id="rId106" Type="http://schemas.openxmlformats.org/officeDocument/2006/relationships/customXml" Target="ink/ink30.xml"/><Relationship Id="rId127" Type="http://schemas.openxmlformats.org/officeDocument/2006/relationships/customXml" Target="ink/ink51.xml"/><Relationship Id="rId313" Type="http://schemas.openxmlformats.org/officeDocument/2006/relationships/customXml" Target="ink/ink237.xml"/><Relationship Id="rId10" Type="http://schemas.openxmlformats.org/officeDocument/2006/relationships/hyperlink" Target="file:///S:\Personal%20Folders\1.%20Personal%20Files\THESIS\THESIS%20PAPER\FINAL%20DEFENSE%20THESIS\BIOE_Format_07212021_checkpoint3.docx" TargetMode="External"/><Relationship Id="rId31" Type="http://schemas.openxmlformats.org/officeDocument/2006/relationships/hyperlink" Target="file:///S:\Personal%20Folders\1.%20Personal%20Files\THESIS\THESIS%20PAPER\FINAL%20DEFENSE%20THESIS\BIOE_Format_07212021_checkpoint3.docx" TargetMode="External"/><Relationship Id="rId52" Type="http://schemas.openxmlformats.org/officeDocument/2006/relationships/image" Target="media/image6.jpeg"/><Relationship Id="rId73" Type="http://schemas.openxmlformats.org/officeDocument/2006/relationships/image" Target="media/image26.png"/><Relationship Id="rId94" Type="http://schemas.openxmlformats.org/officeDocument/2006/relationships/customXml" Target="ink/ink18.xml"/><Relationship Id="rId148" Type="http://schemas.openxmlformats.org/officeDocument/2006/relationships/customXml" Target="ink/ink72.xml"/><Relationship Id="rId169" Type="http://schemas.openxmlformats.org/officeDocument/2006/relationships/customXml" Target="ink/ink93.xml"/><Relationship Id="rId334" Type="http://schemas.openxmlformats.org/officeDocument/2006/relationships/customXml" Target="ink/ink258.xml"/><Relationship Id="rId355" Type="http://schemas.openxmlformats.org/officeDocument/2006/relationships/image" Target="media/image45.png"/><Relationship Id="rId376" Type="http://schemas.openxmlformats.org/officeDocument/2006/relationships/image" Target="media/image66.png"/><Relationship Id="rId397" Type="http://schemas.openxmlformats.org/officeDocument/2006/relationships/image" Target="media/image86.png"/><Relationship Id="rId4" Type="http://schemas.openxmlformats.org/officeDocument/2006/relationships/settings" Target="settings.xml"/><Relationship Id="rId180" Type="http://schemas.openxmlformats.org/officeDocument/2006/relationships/customXml" Target="ink/ink104.xml"/><Relationship Id="rId215" Type="http://schemas.openxmlformats.org/officeDocument/2006/relationships/customXml" Target="ink/ink139.xml"/><Relationship Id="rId236" Type="http://schemas.openxmlformats.org/officeDocument/2006/relationships/customXml" Target="ink/ink160.xml"/><Relationship Id="rId257" Type="http://schemas.openxmlformats.org/officeDocument/2006/relationships/customXml" Target="ink/ink181.xml"/><Relationship Id="rId278" Type="http://schemas.openxmlformats.org/officeDocument/2006/relationships/customXml" Target="ink/ink202.xml"/><Relationship Id="rId401" Type="http://schemas.openxmlformats.org/officeDocument/2006/relationships/image" Target="media/image89.png"/><Relationship Id="rId422" Type="http://schemas.openxmlformats.org/officeDocument/2006/relationships/fontTable" Target="fontTable.xml"/><Relationship Id="rId303" Type="http://schemas.openxmlformats.org/officeDocument/2006/relationships/customXml" Target="ink/ink227.xml"/><Relationship Id="rId42" Type="http://schemas.openxmlformats.org/officeDocument/2006/relationships/footer" Target="footer2.xml"/><Relationship Id="rId84" Type="http://schemas.openxmlformats.org/officeDocument/2006/relationships/customXml" Target="ink/ink8.xml"/><Relationship Id="rId138" Type="http://schemas.openxmlformats.org/officeDocument/2006/relationships/customXml" Target="ink/ink62.xml"/><Relationship Id="rId345" Type="http://schemas.openxmlformats.org/officeDocument/2006/relationships/image" Target="media/image35.png"/><Relationship Id="rId387" Type="http://schemas.openxmlformats.org/officeDocument/2006/relationships/image" Target="media/image77.png"/><Relationship Id="rId191" Type="http://schemas.openxmlformats.org/officeDocument/2006/relationships/customXml" Target="ink/ink115.xml"/><Relationship Id="rId205" Type="http://schemas.openxmlformats.org/officeDocument/2006/relationships/customXml" Target="ink/ink129.xml"/><Relationship Id="rId247" Type="http://schemas.openxmlformats.org/officeDocument/2006/relationships/customXml" Target="ink/ink171.xml"/><Relationship Id="rId412" Type="http://schemas.openxmlformats.org/officeDocument/2006/relationships/image" Target="media/image95.jpg"/><Relationship Id="rId107" Type="http://schemas.openxmlformats.org/officeDocument/2006/relationships/customXml" Target="ink/ink31.xml"/><Relationship Id="rId289" Type="http://schemas.openxmlformats.org/officeDocument/2006/relationships/customXml" Target="ink/ink213.xml"/><Relationship Id="rId11" Type="http://schemas.openxmlformats.org/officeDocument/2006/relationships/hyperlink" Target="file:///S:\Personal%20Folders\1.%20Personal%20Files\THESIS\THESIS%20PAPER\FINAL%20DEFENSE%20THESIS\BIOE_Format_07212021_checkpoint3.docx" TargetMode="External"/><Relationship Id="rId53" Type="http://schemas.openxmlformats.org/officeDocument/2006/relationships/image" Target="media/image7.jpeg"/><Relationship Id="rId149" Type="http://schemas.openxmlformats.org/officeDocument/2006/relationships/customXml" Target="ink/ink73.xml"/><Relationship Id="rId314" Type="http://schemas.openxmlformats.org/officeDocument/2006/relationships/customXml" Target="ink/ink238.xml"/><Relationship Id="rId356" Type="http://schemas.openxmlformats.org/officeDocument/2006/relationships/image" Target="media/image46.png"/><Relationship Id="rId398" Type="http://schemas.openxmlformats.org/officeDocument/2006/relationships/chart" Target="charts/chart3.xml"/><Relationship Id="rId95" Type="http://schemas.openxmlformats.org/officeDocument/2006/relationships/customXml" Target="ink/ink19.xml"/><Relationship Id="rId160" Type="http://schemas.openxmlformats.org/officeDocument/2006/relationships/customXml" Target="ink/ink84.xml"/><Relationship Id="rId216" Type="http://schemas.openxmlformats.org/officeDocument/2006/relationships/customXml" Target="ink/ink140.xml"/><Relationship Id="rId423" Type="http://schemas.microsoft.com/office/2011/relationships/people" Target="people.xml"/><Relationship Id="rId258" Type="http://schemas.openxmlformats.org/officeDocument/2006/relationships/customXml" Target="ink/ink182.xml"/><Relationship Id="rId22" Type="http://schemas.openxmlformats.org/officeDocument/2006/relationships/hyperlink" Target="file:///S:\Personal%20Folders\1.%20Personal%20Files\THESIS\THESIS%20PAPER\FINAL%20DEFENSE%20THESIS\BIOE_Format_07212021_checkpoint3.docx" TargetMode="External"/><Relationship Id="rId64" Type="http://schemas.openxmlformats.org/officeDocument/2006/relationships/image" Target="media/image17.png"/><Relationship Id="rId118" Type="http://schemas.openxmlformats.org/officeDocument/2006/relationships/customXml" Target="ink/ink42.xml"/><Relationship Id="rId325" Type="http://schemas.openxmlformats.org/officeDocument/2006/relationships/customXml" Target="ink/ink249.xml"/><Relationship Id="rId367" Type="http://schemas.openxmlformats.org/officeDocument/2006/relationships/image" Target="media/image57.png"/><Relationship Id="rId171" Type="http://schemas.openxmlformats.org/officeDocument/2006/relationships/customXml" Target="ink/ink95.xml"/><Relationship Id="rId227" Type="http://schemas.openxmlformats.org/officeDocument/2006/relationships/customXml" Target="ink/ink151.xml"/><Relationship Id="rId269" Type="http://schemas.openxmlformats.org/officeDocument/2006/relationships/customXml" Target="ink/ink193.xml"/><Relationship Id="rId33" Type="http://schemas.openxmlformats.org/officeDocument/2006/relationships/hyperlink" Target="file:///S:\Personal%20Folders\1.%20Personal%20Files\THESIS\THESIS%20PAPER\FINAL%20DEFENSE%20THESIS\BIOE_Format_07212021_checkpoint3.docx" TargetMode="External"/><Relationship Id="rId129" Type="http://schemas.openxmlformats.org/officeDocument/2006/relationships/customXml" Target="ink/ink53.xml"/><Relationship Id="rId280" Type="http://schemas.openxmlformats.org/officeDocument/2006/relationships/customXml" Target="ink/ink204.xml"/><Relationship Id="rId336" Type="http://schemas.openxmlformats.org/officeDocument/2006/relationships/customXml" Target="ink/ink260.xml"/><Relationship Id="rId75" Type="http://schemas.openxmlformats.org/officeDocument/2006/relationships/image" Target="media/image28.png"/><Relationship Id="rId140" Type="http://schemas.openxmlformats.org/officeDocument/2006/relationships/customXml" Target="ink/ink64.xml"/><Relationship Id="rId182" Type="http://schemas.openxmlformats.org/officeDocument/2006/relationships/customXml" Target="ink/ink106.xml"/><Relationship Id="rId378" Type="http://schemas.openxmlformats.org/officeDocument/2006/relationships/image" Target="media/image68.png"/><Relationship Id="rId403" Type="http://schemas.openxmlformats.org/officeDocument/2006/relationships/image" Target="media/image90.png"/><Relationship Id="rId6" Type="http://schemas.openxmlformats.org/officeDocument/2006/relationships/footnotes" Target="footnotes.xml"/><Relationship Id="rId238" Type="http://schemas.openxmlformats.org/officeDocument/2006/relationships/customXml" Target="ink/ink162.xml"/><Relationship Id="rId291" Type="http://schemas.openxmlformats.org/officeDocument/2006/relationships/customXml" Target="ink/ink215.xml"/><Relationship Id="rId305" Type="http://schemas.openxmlformats.org/officeDocument/2006/relationships/customXml" Target="ink/ink229.xml"/><Relationship Id="rId347" Type="http://schemas.openxmlformats.org/officeDocument/2006/relationships/image" Target="media/image37.png"/><Relationship Id="rId44" Type="http://schemas.microsoft.com/office/2011/relationships/commentsExtended" Target="commentsExtended.xml"/><Relationship Id="rId86" Type="http://schemas.openxmlformats.org/officeDocument/2006/relationships/customXml" Target="ink/ink10.xml"/><Relationship Id="rId151" Type="http://schemas.openxmlformats.org/officeDocument/2006/relationships/customXml" Target="ink/ink75.xml"/><Relationship Id="rId389" Type="http://schemas.openxmlformats.org/officeDocument/2006/relationships/image" Target="media/image78.png"/><Relationship Id="rId193" Type="http://schemas.openxmlformats.org/officeDocument/2006/relationships/customXml" Target="ink/ink117.xml"/><Relationship Id="rId207" Type="http://schemas.openxmlformats.org/officeDocument/2006/relationships/customXml" Target="ink/ink131.xml"/><Relationship Id="rId249" Type="http://schemas.openxmlformats.org/officeDocument/2006/relationships/customXml" Target="ink/ink173.xml"/><Relationship Id="rId414" Type="http://schemas.openxmlformats.org/officeDocument/2006/relationships/image" Target="media/image97.jpeg"/><Relationship Id="rId13" Type="http://schemas.openxmlformats.org/officeDocument/2006/relationships/hyperlink" Target="file:///S:\Personal%20Folders\1.%20Personal%20Files\THESIS\THESIS%20PAPER\FINAL%20DEFENSE%20THESIS\BIOE_Format_07212021_checkpoint3.docx" TargetMode="External"/><Relationship Id="rId109" Type="http://schemas.openxmlformats.org/officeDocument/2006/relationships/customXml" Target="ink/ink33.xml"/><Relationship Id="rId260" Type="http://schemas.openxmlformats.org/officeDocument/2006/relationships/customXml" Target="ink/ink184.xml"/><Relationship Id="rId316" Type="http://schemas.openxmlformats.org/officeDocument/2006/relationships/customXml" Target="ink/ink240.xml"/><Relationship Id="rId55" Type="http://schemas.openxmlformats.org/officeDocument/2006/relationships/image" Target="media/image9.jpeg"/><Relationship Id="rId97" Type="http://schemas.openxmlformats.org/officeDocument/2006/relationships/customXml" Target="ink/ink21.xml"/><Relationship Id="rId120" Type="http://schemas.openxmlformats.org/officeDocument/2006/relationships/customXml" Target="ink/ink44.xml"/><Relationship Id="rId358" Type="http://schemas.openxmlformats.org/officeDocument/2006/relationships/image" Target="media/image48.png"/><Relationship Id="rId162" Type="http://schemas.openxmlformats.org/officeDocument/2006/relationships/customXml" Target="ink/ink86.xml"/><Relationship Id="rId218" Type="http://schemas.openxmlformats.org/officeDocument/2006/relationships/customXml" Target="ink/ink142.xml"/><Relationship Id="rId271" Type="http://schemas.openxmlformats.org/officeDocument/2006/relationships/customXml" Target="ink/ink195.xml"/><Relationship Id="rId24" Type="http://schemas.openxmlformats.org/officeDocument/2006/relationships/hyperlink" Target="file:///S:\Personal%20Folders\1.%20Personal%20Files\THESIS\THESIS%20PAPER\FINAL%20DEFENSE%20THESIS\BIOE_Format_07212021_checkpoint3.docx" TargetMode="External"/><Relationship Id="rId66" Type="http://schemas.openxmlformats.org/officeDocument/2006/relationships/image" Target="media/image19.png"/><Relationship Id="rId131" Type="http://schemas.openxmlformats.org/officeDocument/2006/relationships/customXml" Target="ink/ink55.xml"/><Relationship Id="rId327" Type="http://schemas.openxmlformats.org/officeDocument/2006/relationships/customXml" Target="ink/ink251.xml"/><Relationship Id="rId369" Type="http://schemas.openxmlformats.org/officeDocument/2006/relationships/image" Target="media/image59.png"/><Relationship Id="rId173" Type="http://schemas.openxmlformats.org/officeDocument/2006/relationships/customXml" Target="ink/ink97.xml"/><Relationship Id="rId229" Type="http://schemas.openxmlformats.org/officeDocument/2006/relationships/customXml" Target="ink/ink153.xml"/><Relationship Id="rId380" Type="http://schemas.openxmlformats.org/officeDocument/2006/relationships/image" Target="media/image70.jpeg"/><Relationship Id="rId240" Type="http://schemas.openxmlformats.org/officeDocument/2006/relationships/customXml" Target="ink/ink164.xml"/><Relationship Id="rId35" Type="http://schemas.openxmlformats.org/officeDocument/2006/relationships/hyperlink" Target="file:///S:\Personal%20Folders\1.%20Personal%20Files\THESIS\THESIS%20PAPER\FINAL%20DEFENSE%20THESIS\BIOE_Format_07212021_checkpoint3.docx" TargetMode="External"/><Relationship Id="rId77" Type="http://schemas.openxmlformats.org/officeDocument/2006/relationships/customXml" Target="ink/ink1.xml"/><Relationship Id="rId100" Type="http://schemas.openxmlformats.org/officeDocument/2006/relationships/customXml" Target="ink/ink24.xml"/><Relationship Id="rId282" Type="http://schemas.openxmlformats.org/officeDocument/2006/relationships/customXml" Target="ink/ink206.xml"/><Relationship Id="rId338" Type="http://schemas.openxmlformats.org/officeDocument/2006/relationships/customXml" Target="ink/ink262.xml"/><Relationship Id="rId8" Type="http://schemas.openxmlformats.org/officeDocument/2006/relationships/hyperlink" Target="file:///S:\Personal%20Folders\1.%20Personal%20Files\THESIS\THESIS%20PAPER\FINAL%20DEFENSE%20THESIS\BIOE_Format_07212021_checkpoint3.docx" TargetMode="External"/><Relationship Id="rId142" Type="http://schemas.openxmlformats.org/officeDocument/2006/relationships/customXml" Target="ink/ink66.xml"/><Relationship Id="rId184" Type="http://schemas.openxmlformats.org/officeDocument/2006/relationships/customXml" Target="ink/ink108.xml"/><Relationship Id="rId391" Type="http://schemas.openxmlformats.org/officeDocument/2006/relationships/image" Target="media/image80.png"/><Relationship Id="rId405" Type="http://schemas.openxmlformats.org/officeDocument/2006/relationships/image" Target="media/image91.png"/><Relationship Id="rId251" Type="http://schemas.openxmlformats.org/officeDocument/2006/relationships/customXml" Target="ink/ink175.xml"/><Relationship Id="rId46" Type="http://schemas.microsoft.com/office/2018/08/relationships/commentsExtensible" Target="commentsExtensible.xml"/><Relationship Id="rId293" Type="http://schemas.openxmlformats.org/officeDocument/2006/relationships/customXml" Target="ink/ink217.xml"/><Relationship Id="rId307" Type="http://schemas.openxmlformats.org/officeDocument/2006/relationships/customXml" Target="ink/ink231.xml"/><Relationship Id="rId349" Type="http://schemas.openxmlformats.org/officeDocument/2006/relationships/image" Target="media/image39.png"/><Relationship Id="rId88" Type="http://schemas.openxmlformats.org/officeDocument/2006/relationships/customXml" Target="ink/ink12.xml"/><Relationship Id="rId111" Type="http://schemas.openxmlformats.org/officeDocument/2006/relationships/customXml" Target="ink/ink35.xml"/><Relationship Id="rId153" Type="http://schemas.openxmlformats.org/officeDocument/2006/relationships/customXml" Target="ink/ink77.xml"/><Relationship Id="rId195" Type="http://schemas.openxmlformats.org/officeDocument/2006/relationships/customXml" Target="ink/ink119.xml"/><Relationship Id="rId209" Type="http://schemas.openxmlformats.org/officeDocument/2006/relationships/customXml" Target="ink/ink133.xml"/><Relationship Id="rId360" Type="http://schemas.openxmlformats.org/officeDocument/2006/relationships/image" Target="media/image50.png"/><Relationship Id="rId416" Type="http://schemas.openxmlformats.org/officeDocument/2006/relationships/image" Target="media/image99.jpg"/><Relationship Id="rId220" Type="http://schemas.openxmlformats.org/officeDocument/2006/relationships/customXml" Target="ink/ink144.xml"/><Relationship Id="rId15" Type="http://schemas.openxmlformats.org/officeDocument/2006/relationships/hyperlink" Target="file:///S:\Personal%20Folders\1.%20Personal%20Files\THESIS\THESIS%20PAPER\FINAL%20DEFENSE%20THESIS\BIOE_Format_07212021_checkpoint3.docx" TargetMode="External"/><Relationship Id="rId57" Type="http://schemas.openxmlformats.org/officeDocument/2006/relationships/image" Target="media/image10.png"/><Relationship Id="rId262" Type="http://schemas.openxmlformats.org/officeDocument/2006/relationships/customXml" Target="ink/ink186.xml"/><Relationship Id="rId318" Type="http://schemas.openxmlformats.org/officeDocument/2006/relationships/customXml" Target="ink/ink242.xml"/><Relationship Id="rId99" Type="http://schemas.openxmlformats.org/officeDocument/2006/relationships/customXml" Target="ink/ink23.xml"/><Relationship Id="rId122" Type="http://schemas.openxmlformats.org/officeDocument/2006/relationships/customXml" Target="ink/ink46.xml"/><Relationship Id="rId164" Type="http://schemas.openxmlformats.org/officeDocument/2006/relationships/customXml" Target="ink/ink88.xml"/><Relationship Id="rId371" Type="http://schemas.openxmlformats.org/officeDocument/2006/relationships/image" Target="media/image61.png"/><Relationship Id="rId26" Type="http://schemas.openxmlformats.org/officeDocument/2006/relationships/hyperlink" Target="file:///S:\Personal%20Folders\1.%20Personal%20Files\THESIS\THESIS%20PAPER\FINAL%20DEFENSE%20THESIS\BIOE_Format_07212021_checkpoint3.docx" TargetMode="External"/><Relationship Id="rId231" Type="http://schemas.openxmlformats.org/officeDocument/2006/relationships/customXml" Target="ink/ink155.xml"/><Relationship Id="rId273" Type="http://schemas.openxmlformats.org/officeDocument/2006/relationships/customXml" Target="ink/ink197.xml"/><Relationship Id="rId329" Type="http://schemas.openxmlformats.org/officeDocument/2006/relationships/customXml" Target="ink/ink253.xml"/><Relationship Id="rId68" Type="http://schemas.openxmlformats.org/officeDocument/2006/relationships/image" Target="media/image21.jpeg"/><Relationship Id="rId133" Type="http://schemas.openxmlformats.org/officeDocument/2006/relationships/customXml" Target="ink/ink57.xml"/><Relationship Id="rId175" Type="http://schemas.openxmlformats.org/officeDocument/2006/relationships/customXml" Target="ink/ink99.xml"/><Relationship Id="rId340" Type="http://schemas.openxmlformats.org/officeDocument/2006/relationships/image" Target="media/image30.png"/><Relationship Id="rId200" Type="http://schemas.openxmlformats.org/officeDocument/2006/relationships/customXml" Target="ink/ink124.xml"/><Relationship Id="rId382" Type="http://schemas.openxmlformats.org/officeDocument/2006/relationships/image" Target="media/image72.jpg"/><Relationship Id="rId242" Type="http://schemas.openxmlformats.org/officeDocument/2006/relationships/customXml" Target="ink/ink166.xml"/><Relationship Id="rId284" Type="http://schemas.openxmlformats.org/officeDocument/2006/relationships/customXml" Target="ink/ink208.xml"/><Relationship Id="rId37" Type="http://schemas.openxmlformats.org/officeDocument/2006/relationships/hyperlink" Target="file:///S:\Personal%20Folders\1.%20Personal%20Files\THESIS\THESIS%20PAPER\FINAL%20DEFENSE%20THESIS\BIOE_Format_07212021_checkpoint3.docx" TargetMode="External"/><Relationship Id="rId79" Type="http://schemas.openxmlformats.org/officeDocument/2006/relationships/customXml" Target="ink/ink3.xml"/><Relationship Id="rId102" Type="http://schemas.openxmlformats.org/officeDocument/2006/relationships/customXml" Target="ink/ink26.xml"/><Relationship Id="rId144" Type="http://schemas.openxmlformats.org/officeDocument/2006/relationships/customXml" Target="ink/ink68.xml"/><Relationship Id="rId90" Type="http://schemas.openxmlformats.org/officeDocument/2006/relationships/customXml" Target="ink/ink14.xml"/><Relationship Id="rId186" Type="http://schemas.openxmlformats.org/officeDocument/2006/relationships/customXml" Target="ink/ink110.xml"/><Relationship Id="rId351" Type="http://schemas.openxmlformats.org/officeDocument/2006/relationships/image" Target="media/image41.png"/><Relationship Id="rId393" Type="http://schemas.openxmlformats.org/officeDocument/2006/relationships/image" Target="media/image82.png"/><Relationship Id="rId407" Type="http://schemas.openxmlformats.org/officeDocument/2006/relationships/image" Target="media/image92.png"/><Relationship Id="rId211" Type="http://schemas.openxmlformats.org/officeDocument/2006/relationships/customXml" Target="ink/ink135.xml"/><Relationship Id="rId253" Type="http://schemas.openxmlformats.org/officeDocument/2006/relationships/customXml" Target="ink/ink177.xml"/><Relationship Id="rId295" Type="http://schemas.openxmlformats.org/officeDocument/2006/relationships/customXml" Target="ink/ink219.xml"/><Relationship Id="rId309" Type="http://schemas.openxmlformats.org/officeDocument/2006/relationships/customXml" Target="ink/ink233.xml"/><Relationship Id="rId48" Type="http://schemas.openxmlformats.org/officeDocument/2006/relationships/image" Target="media/image2.jpeg"/><Relationship Id="rId113" Type="http://schemas.openxmlformats.org/officeDocument/2006/relationships/customXml" Target="ink/ink37.xml"/><Relationship Id="rId320" Type="http://schemas.openxmlformats.org/officeDocument/2006/relationships/customXml" Target="ink/ink244.xml"/><Relationship Id="rId155" Type="http://schemas.openxmlformats.org/officeDocument/2006/relationships/customXml" Target="ink/ink79.xml"/><Relationship Id="rId197" Type="http://schemas.openxmlformats.org/officeDocument/2006/relationships/customXml" Target="ink/ink121.xml"/><Relationship Id="rId362" Type="http://schemas.openxmlformats.org/officeDocument/2006/relationships/image" Target="media/image52.png"/><Relationship Id="rId418" Type="http://schemas.openxmlformats.org/officeDocument/2006/relationships/image" Target="media/image101.jpeg"/><Relationship Id="rId222" Type="http://schemas.openxmlformats.org/officeDocument/2006/relationships/customXml" Target="ink/ink146.xml"/><Relationship Id="rId264" Type="http://schemas.openxmlformats.org/officeDocument/2006/relationships/customXml" Target="ink/ink188.xml"/></Relationships>
</file>

<file path=word/charts/_rels/chart1.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1.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3.xml"/><Relationship Id="rId1" Type="http://schemas.microsoft.com/office/2011/relationships/chartStyle" Target="style3.xml"/><Relationship Id="rId5" Type="http://schemas.openxmlformats.org/officeDocument/2006/relationships/chartUserShapes" Target="../drawings/drawing2.xml"/><Relationship Id="rId4" Type="http://schemas.openxmlformats.org/officeDocument/2006/relationships/oleObject" Target="file:///S:\Personal%20Folders\1.%20Personal%20Files\THESIS\THESIS%20DEFENSE\Figures\ROC%20plots.xlsx" TargetMode="External"/></Relationships>
</file>

<file path=word/charts/_rels/chart4.xml.rels><?xml version="1.0" encoding="UTF-8" standalone="yes"?>
<Relationships xmlns="http://schemas.openxmlformats.org/package/2006/relationships"><Relationship Id="rId3" Type="http://schemas.openxmlformats.org/officeDocument/2006/relationships/oleObject" Target="file:///S:\Personal%20Folders\1.%20Personal%20Files\THESIS\THESIS%20DEFENSE\Figures\ROC%20plots.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1" Type="http://schemas.openxmlformats.org/officeDocument/2006/relationships/oleObject" Target="file:///S:\Personal%20Folders\1.%20Personal%20Files\THESIS\THESIS%20DEFENSE\Figures\ROC%20plots.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S:\Personal%20Folders\1.%20Personal%20Files\THESIS\THESIS%20DEFENSE\Figures\ROC%20plots.xlsx" TargetMode="External"/></Relationships>
</file>

<file path=word/charts/_rels/chart7.xml.rels><?xml version="1.0" encoding="UTF-8" standalone="yes"?>
<Relationships xmlns="http://schemas.openxmlformats.org/package/2006/relationships"><Relationship Id="rId3" Type="http://schemas.openxmlformats.org/officeDocument/2006/relationships/oleObject" Target="file:///S:\Personal%20Folders\1.%20Personal%20Files\THESIS\THESIS%20DEFENSE\Figures\ROC%20plots.xlsx" TargetMode="External"/><Relationship Id="rId2" Type="http://schemas.microsoft.com/office/2011/relationships/chartColorStyle" Target="colors5.xml"/><Relationship Id="rId1" Type="http://schemas.microsoft.com/office/2011/relationships/chartStyle" Target="style5.xml"/></Relationships>
</file>

<file path=word/charts/_rels/chart8.xml.rels><?xml version="1.0" encoding="UTF-8" standalone="yes"?>
<Relationships xmlns="http://schemas.openxmlformats.org/package/2006/relationships"><Relationship Id="rId1" Type="http://schemas.openxmlformats.org/officeDocument/2006/relationships/oleObject" Target="file:///S:\Personal%20Folders\1.%20Personal%20Files\THESIS\THESIS%20DEFENSE\Figures\ROC%20plot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Learning</a:t>
            </a:r>
            <a:r>
              <a:rPr lang="en-US" baseline="0"/>
              <a:t> Curve of MicroTESE</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Sheet1!$B$1</c:f>
              <c:strCache>
                <c:ptCount val="1"/>
                <c:pt idx="0">
                  <c:v>SRR</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19050" cap="rnd">
                <a:solidFill>
                  <a:schemeClr val="accent1"/>
                </a:solidFill>
                <a:prstDash val="sysDot"/>
              </a:ln>
              <a:effectLst/>
            </c:spPr>
            <c:trendlineType val="log"/>
            <c:dispRSqr val="1"/>
            <c:dispEq val="1"/>
            <c:trendlineLbl>
              <c:layout>
                <c:manualLayout>
                  <c:x val="9.5863954505686789E-3"/>
                  <c:y val="0.14310185185185181"/>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Sheet1!$A$3:$A$6</c:f>
              <c:numCache>
                <c:formatCode>General</c:formatCode>
                <c:ptCount val="4"/>
                <c:pt idx="0">
                  <c:v>50</c:v>
                </c:pt>
                <c:pt idx="1">
                  <c:v>100</c:v>
                </c:pt>
                <c:pt idx="2">
                  <c:v>150</c:v>
                </c:pt>
                <c:pt idx="3">
                  <c:v>792</c:v>
                </c:pt>
              </c:numCache>
            </c:numRef>
          </c:xVal>
          <c:yVal>
            <c:numRef>
              <c:f>Sheet1!$B$3:$B$6</c:f>
              <c:numCache>
                <c:formatCode>0%</c:formatCode>
                <c:ptCount val="4"/>
                <c:pt idx="0">
                  <c:v>0.32</c:v>
                </c:pt>
                <c:pt idx="1">
                  <c:v>0.44</c:v>
                </c:pt>
                <c:pt idx="2">
                  <c:v>0.48</c:v>
                </c:pt>
                <c:pt idx="3">
                  <c:v>0.6</c:v>
                </c:pt>
              </c:numCache>
            </c:numRef>
          </c:yVal>
          <c:smooth val="0"/>
          <c:extLst>
            <c:ext xmlns:c16="http://schemas.microsoft.com/office/drawing/2014/chart" uri="{C3380CC4-5D6E-409C-BE32-E72D297353CC}">
              <c16:uniqueId val="{00000001-8AA9-47DF-88F1-D01514EEC6E4}"/>
            </c:ext>
          </c:extLst>
        </c:ser>
        <c:dLbls>
          <c:dLblPos val="t"/>
          <c:showLegendKey val="0"/>
          <c:showVal val="1"/>
          <c:showCatName val="0"/>
          <c:showSerName val="0"/>
          <c:showPercent val="0"/>
          <c:showBubbleSize val="0"/>
        </c:dLbls>
        <c:axId val="1167915360"/>
        <c:axId val="1174794352"/>
      </c:scatterChart>
      <c:valAx>
        <c:axId val="1167915360"/>
        <c:scaling>
          <c:orientation val="minMax"/>
          <c:max val="8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Number</a:t>
                </a:r>
                <a:r>
                  <a:rPr lang="en-US" baseline="0"/>
                  <a:t> of Procedures Performed</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74794352"/>
        <c:crosses val="autoZero"/>
        <c:crossBetween val="midCat"/>
        <c:majorUnit val="100"/>
        <c:minorUnit val="50"/>
      </c:valAx>
      <c:valAx>
        <c:axId val="11747943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Average SRR</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67915360"/>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Sperm Hunter Prime ROC</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4838498553065482"/>
          <c:y val="0.14064301284373351"/>
          <c:w val="0.76097331583552053"/>
          <c:h val="0.76847140734094899"/>
        </c:manualLayout>
      </c:layout>
      <c:scatterChart>
        <c:scatterStyle val="lineMarker"/>
        <c:varyColors val="0"/>
        <c:ser>
          <c:idx val="4"/>
          <c:order val="0"/>
          <c:tx>
            <c:v>Sperm Hunter V1.8 (Current)</c:v>
          </c:tx>
          <c:spPr>
            <a:ln w="28575" cap="rnd">
              <a:solidFill>
                <a:schemeClr val="accent1"/>
              </a:solidFill>
              <a:round/>
            </a:ln>
            <a:effectLst/>
          </c:spPr>
          <c:marker>
            <c:symbol val="circle"/>
            <c:size val="5"/>
            <c:spPr>
              <a:solidFill>
                <a:schemeClr val="accent5"/>
              </a:solidFill>
              <a:ln w="9525">
                <a:solidFill>
                  <a:schemeClr val="accent5"/>
                </a:solidFill>
              </a:ln>
              <a:effectLst/>
            </c:spPr>
          </c:marker>
          <c:xVal>
            <c:numRef>
              <c:f>'Spermhunter ROC V2'!$G$47:$G$55</c:f>
              <c:numCache>
                <c:formatCode>General</c:formatCode>
                <c:ptCount val="9"/>
                <c:pt idx="0">
                  <c:v>1</c:v>
                </c:pt>
                <c:pt idx="1">
                  <c:v>0.82417582417582413</c:v>
                </c:pt>
                <c:pt idx="2">
                  <c:v>0.67032967032967039</c:v>
                </c:pt>
                <c:pt idx="3">
                  <c:v>0.52747252747252749</c:v>
                </c:pt>
                <c:pt idx="4">
                  <c:v>0.39560439560439564</c:v>
                </c:pt>
                <c:pt idx="5">
                  <c:v>0.27472527472527475</c:v>
                </c:pt>
                <c:pt idx="6">
                  <c:v>0.15384615384615385</c:v>
                </c:pt>
                <c:pt idx="7">
                  <c:v>7.6923076923076872E-2</c:v>
                </c:pt>
                <c:pt idx="8">
                  <c:v>0</c:v>
                </c:pt>
              </c:numCache>
            </c:numRef>
          </c:xVal>
          <c:yVal>
            <c:numRef>
              <c:f>'Spermhunter ROC V2'!$H$47:$H$55</c:f>
              <c:numCache>
                <c:formatCode>General</c:formatCode>
                <c:ptCount val="9"/>
                <c:pt idx="0">
                  <c:v>1</c:v>
                </c:pt>
                <c:pt idx="1">
                  <c:v>0.96875</c:v>
                </c:pt>
                <c:pt idx="2">
                  <c:v>0.9375</c:v>
                </c:pt>
                <c:pt idx="3">
                  <c:v>0.90625</c:v>
                </c:pt>
                <c:pt idx="4">
                  <c:v>0.875</c:v>
                </c:pt>
                <c:pt idx="5">
                  <c:v>0.8125</c:v>
                </c:pt>
                <c:pt idx="6">
                  <c:v>0.59375</c:v>
                </c:pt>
                <c:pt idx="7">
                  <c:v>0.34375</c:v>
                </c:pt>
                <c:pt idx="8">
                  <c:v>0</c:v>
                </c:pt>
              </c:numCache>
            </c:numRef>
          </c:yVal>
          <c:smooth val="0"/>
          <c:extLst>
            <c:ext xmlns:c16="http://schemas.microsoft.com/office/drawing/2014/chart" uri="{C3380CC4-5D6E-409C-BE32-E72D297353CC}">
              <c16:uniqueId val="{00000000-FC08-4112-B5C1-27F61F44DD46}"/>
            </c:ext>
          </c:extLst>
        </c:ser>
        <c:ser>
          <c:idx val="3"/>
          <c:order val="1"/>
          <c:tx>
            <c:v>Sperm Hunter V1.3</c:v>
          </c:tx>
          <c:spPr>
            <a:ln w="15875" cap="rnd">
              <a:solidFill>
                <a:schemeClr val="accent4"/>
              </a:solidFill>
              <a:prstDash val="sysDash"/>
              <a:round/>
            </a:ln>
            <a:effectLst/>
          </c:spPr>
          <c:marker>
            <c:symbol val="circle"/>
            <c:size val="5"/>
            <c:spPr>
              <a:solidFill>
                <a:schemeClr val="accent4"/>
              </a:solidFill>
              <a:ln w="9525">
                <a:solidFill>
                  <a:schemeClr val="accent4"/>
                </a:solidFill>
              </a:ln>
              <a:effectLst/>
            </c:spPr>
          </c:marker>
          <c:xVal>
            <c:numRef>
              <c:f>'Spermhunter ROC V2'!$G$37:$G$43</c:f>
              <c:numCache>
                <c:formatCode>General</c:formatCode>
                <c:ptCount val="7"/>
                <c:pt idx="0">
                  <c:v>1</c:v>
                </c:pt>
                <c:pt idx="1">
                  <c:v>0.69565217391304346</c:v>
                </c:pt>
                <c:pt idx="2">
                  <c:v>0.43478260869565222</c:v>
                </c:pt>
                <c:pt idx="3">
                  <c:v>0.21739130434782605</c:v>
                </c:pt>
                <c:pt idx="4">
                  <c:v>0.13043478260869568</c:v>
                </c:pt>
                <c:pt idx="5">
                  <c:v>4.3478260869565188E-2</c:v>
                </c:pt>
                <c:pt idx="6">
                  <c:v>0</c:v>
                </c:pt>
              </c:numCache>
            </c:numRef>
          </c:xVal>
          <c:yVal>
            <c:numRef>
              <c:f>'Spermhunter ROC V2'!$H$37:$H$43</c:f>
              <c:numCache>
                <c:formatCode>General</c:formatCode>
                <c:ptCount val="7"/>
                <c:pt idx="0">
                  <c:v>1</c:v>
                </c:pt>
                <c:pt idx="1">
                  <c:v>0.8</c:v>
                </c:pt>
                <c:pt idx="2">
                  <c:v>0.66666666666666674</c:v>
                </c:pt>
                <c:pt idx="3">
                  <c:v>0.53333333333333333</c:v>
                </c:pt>
                <c:pt idx="4">
                  <c:v>0.46666666666666667</c:v>
                </c:pt>
                <c:pt idx="5">
                  <c:v>0.26666666666666672</c:v>
                </c:pt>
                <c:pt idx="6">
                  <c:v>0</c:v>
                </c:pt>
              </c:numCache>
            </c:numRef>
          </c:yVal>
          <c:smooth val="0"/>
          <c:extLst>
            <c:ext xmlns:c16="http://schemas.microsoft.com/office/drawing/2014/chart" uri="{C3380CC4-5D6E-409C-BE32-E72D297353CC}">
              <c16:uniqueId val="{00000001-FC08-4112-B5C1-27F61F44DD46}"/>
            </c:ext>
          </c:extLst>
        </c:ser>
        <c:ser>
          <c:idx val="2"/>
          <c:order val="2"/>
          <c:tx>
            <c:v>Sperm Hunter V1.1</c:v>
          </c:tx>
          <c:spPr>
            <a:ln w="19050" cap="rnd">
              <a:solidFill>
                <a:schemeClr val="accent3"/>
              </a:solidFill>
              <a:prstDash val="dashDot"/>
              <a:round/>
            </a:ln>
            <a:effectLst/>
          </c:spPr>
          <c:marker>
            <c:symbol val="circle"/>
            <c:size val="5"/>
            <c:spPr>
              <a:solidFill>
                <a:schemeClr val="accent3"/>
              </a:solidFill>
              <a:ln w="9525">
                <a:solidFill>
                  <a:schemeClr val="accent3"/>
                </a:solidFill>
              </a:ln>
              <a:effectLst/>
            </c:spPr>
          </c:marker>
          <c:xVal>
            <c:numRef>
              <c:f>'Spermhunter ROC V2'!$G$26:$G$33</c:f>
              <c:numCache>
                <c:formatCode>General</c:formatCode>
                <c:ptCount val="8"/>
                <c:pt idx="0">
                  <c:v>1</c:v>
                </c:pt>
                <c:pt idx="1">
                  <c:v>0.81481481481481488</c:v>
                </c:pt>
                <c:pt idx="2">
                  <c:v>0.62962962962962965</c:v>
                </c:pt>
                <c:pt idx="3">
                  <c:v>0.44444444444444442</c:v>
                </c:pt>
                <c:pt idx="4">
                  <c:v>0.33333333333333337</c:v>
                </c:pt>
                <c:pt idx="5">
                  <c:v>0.22222222222222221</c:v>
                </c:pt>
                <c:pt idx="6">
                  <c:v>0.11111111111111116</c:v>
                </c:pt>
                <c:pt idx="7">
                  <c:v>0</c:v>
                </c:pt>
              </c:numCache>
            </c:numRef>
          </c:xVal>
          <c:yVal>
            <c:numRef>
              <c:f>'Spermhunter ROC V2'!$H$26:$H$33</c:f>
              <c:numCache>
                <c:formatCode>General</c:formatCode>
                <c:ptCount val="8"/>
                <c:pt idx="0">
                  <c:v>1</c:v>
                </c:pt>
                <c:pt idx="1">
                  <c:v>0.83333333333333337</c:v>
                </c:pt>
                <c:pt idx="2">
                  <c:v>0.55555555555555558</c:v>
                </c:pt>
                <c:pt idx="3">
                  <c:v>0.33333333333333337</c:v>
                </c:pt>
                <c:pt idx="4">
                  <c:v>0.27777777777777779</c:v>
                </c:pt>
                <c:pt idx="5">
                  <c:v>0.11111111111111116</c:v>
                </c:pt>
                <c:pt idx="6">
                  <c:v>0.11111111111111116</c:v>
                </c:pt>
                <c:pt idx="7">
                  <c:v>0</c:v>
                </c:pt>
              </c:numCache>
            </c:numRef>
          </c:yVal>
          <c:smooth val="0"/>
          <c:extLst>
            <c:ext xmlns:c16="http://schemas.microsoft.com/office/drawing/2014/chart" uri="{C3380CC4-5D6E-409C-BE32-E72D297353CC}">
              <c16:uniqueId val="{00000002-FC08-4112-B5C1-27F61F44DD46}"/>
            </c:ext>
          </c:extLst>
        </c:ser>
        <c:ser>
          <c:idx val="1"/>
          <c:order val="3"/>
          <c:tx>
            <c:v>Random chance</c:v>
          </c:tx>
          <c:spPr>
            <a:ln w="38100" cap="rnd" cmpd="sng">
              <a:solidFill>
                <a:schemeClr val="accent2"/>
              </a:solidFill>
              <a:prstDash val="solid"/>
              <a:round/>
            </a:ln>
            <a:effectLst/>
          </c:spPr>
          <c:marker>
            <c:symbol val="circle"/>
            <c:size val="5"/>
            <c:spPr>
              <a:solidFill>
                <a:schemeClr val="accent2"/>
              </a:solidFill>
              <a:ln w="9525">
                <a:solidFill>
                  <a:schemeClr val="accent2"/>
                </a:solidFill>
              </a:ln>
              <a:effectLst/>
            </c:spPr>
          </c:marker>
          <c:xVal>
            <c:numRef>
              <c:f>'Spermhunter ROC V2'!$K$2:$K$3</c:f>
              <c:numCache>
                <c:formatCode>General</c:formatCode>
                <c:ptCount val="2"/>
                <c:pt idx="0">
                  <c:v>0</c:v>
                </c:pt>
                <c:pt idx="1">
                  <c:v>1</c:v>
                </c:pt>
              </c:numCache>
            </c:numRef>
          </c:xVal>
          <c:yVal>
            <c:numRef>
              <c:f>'Spermhunter ROC V2'!$L$2:$L$3</c:f>
              <c:numCache>
                <c:formatCode>General</c:formatCode>
                <c:ptCount val="2"/>
                <c:pt idx="0">
                  <c:v>0</c:v>
                </c:pt>
                <c:pt idx="1">
                  <c:v>1</c:v>
                </c:pt>
              </c:numCache>
            </c:numRef>
          </c:yVal>
          <c:smooth val="0"/>
          <c:extLst>
            <c:ext xmlns:c16="http://schemas.microsoft.com/office/drawing/2014/chart" uri="{C3380CC4-5D6E-409C-BE32-E72D297353CC}">
              <c16:uniqueId val="{00000003-FC08-4112-B5C1-27F61F44DD46}"/>
            </c:ext>
          </c:extLst>
        </c:ser>
        <c:dLbls>
          <c:showLegendKey val="0"/>
          <c:showVal val="0"/>
          <c:showCatName val="0"/>
          <c:showSerName val="0"/>
          <c:showPercent val="0"/>
          <c:showBubbleSize val="0"/>
        </c:dLbls>
        <c:axId val="1044764447"/>
        <c:axId val="886308863"/>
      </c:scatterChart>
      <c:valAx>
        <c:axId val="1044764447"/>
        <c:scaling>
          <c:orientation val="minMax"/>
          <c:max val="1"/>
        </c:scaling>
        <c:delete val="0"/>
        <c:axPos val="b"/>
        <c:majorGridlines>
          <c:spPr>
            <a:ln w="9525" cap="flat" cmpd="sng" algn="ctr">
              <a:no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False</a:t>
                </a:r>
                <a:r>
                  <a:rPr lang="en-US" baseline="0"/>
                  <a:t> Positive Rate</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86308863"/>
        <c:crosses val="autoZero"/>
        <c:crossBetween val="midCat"/>
      </c:valAx>
      <c:valAx>
        <c:axId val="886308863"/>
        <c:scaling>
          <c:orientation val="minMax"/>
          <c:max val="1"/>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True Positive</a:t>
                </a:r>
                <a:r>
                  <a:rPr lang="en-US" baseline="0"/>
                  <a:t> Rate</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44764447"/>
        <c:crosses val="autoZero"/>
        <c:crossBetween val="midCat"/>
      </c:valAx>
      <c:spPr>
        <a:noFill/>
        <a:ln>
          <a:noFill/>
        </a:ln>
        <a:effectLst/>
      </c:spPr>
    </c:plotArea>
    <c:legend>
      <c:legendPos val="r"/>
      <c:layout>
        <c:manualLayout>
          <c:xMode val="edge"/>
          <c:yMode val="edge"/>
          <c:x val="2.7477959485833502E-2"/>
          <c:y val="8.1605053605587438E-2"/>
          <c:w val="0.97038528837741422"/>
          <c:h val="4.1647417760935806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Live</a:t>
            </a:r>
            <a:r>
              <a:rPr lang="en-US" baseline="0"/>
              <a:t> Surgical Predictions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9.1884813740387719E-2"/>
          <c:y val="0.11697213095105762"/>
          <c:w val="0.85156686006354465"/>
          <c:h val="0.75704783823444499"/>
        </c:manualLayout>
      </c:layout>
      <c:scatterChart>
        <c:scatterStyle val="smoothMarker"/>
        <c:varyColors val="0"/>
        <c:ser>
          <c:idx val="2"/>
          <c:order val="0"/>
          <c:tx>
            <c:v>Random Chance</c:v>
          </c:tx>
          <c:spPr>
            <a:ln w="19050" cap="rnd">
              <a:solidFill>
                <a:schemeClr val="accent3"/>
              </a:solidFill>
              <a:round/>
            </a:ln>
            <a:effectLst/>
          </c:spPr>
          <c:marker>
            <c:symbol val="none"/>
          </c:marker>
          <c:xVal>
            <c:numRef>
              <c:f>Sheet1!$K$148:$K$149</c:f>
              <c:numCache>
                <c:formatCode>General</c:formatCode>
                <c:ptCount val="2"/>
                <c:pt idx="0">
                  <c:v>1</c:v>
                </c:pt>
                <c:pt idx="1">
                  <c:v>0</c:v>
                </c:pt>
              </c:numCache>
            </c:numRef>
          </c:xVal>
          <c:yVal>
            <c:numRef>
              <c:f>Sheet1!$L$148:$L$149</c:f>
              <c:numCache>
                <c:formatCode>General</c:formatCode>
                <c:ptCount val="2"/>
                <c:pt idx="0">
                  <c:v>1</c:v>
                </c:pt>
                <c:pt idx="1">
                  <c:v>0</c:v>
                </c:pt>
              </c:numCache>
            </c:numRef>
          </c:yVal>
          <c:smooth val="1"/>
          <c:extLst>
            <c:ext xmlns:c16="http://schemas.microsoft.com/office/drawing/2014/chart" uri="{C3380CC4-5D6E-409C-BE32-E72D297353CC}">
              <c16:uniqueId val="{00000000-5473-4F12-8752-A7E197856E66}"/>
            </c:ext>
          </c:extLst>
        </c:ser>
        <c:ser>
          <c:idx val="0"/>
          <c:order val="1"/>
          <c:tx>
            <c:v>Live Surgical Prediction AUC = 0.81</c:v>
          </c:tx>
          <c:spPr>
            <a:ln w="19050" cap="rnd">
              <a:solidFill>
                <a:schemeClr val="accent1"/>
              </a:solidFill>
              <a:round/>
            </a:ln>
            <a:effectLst/>
          </c:spPr>
          <c:marker>
            <c:symbol val="triangle"/>
            <c:size val="5"/>
            <c:spPr>
              <a:solidFill>
                <a:schemeClr val="accent1"/>
              </a:solidFill>
              <a:ln w="9525">
                <a:solidFill>
                  <a:schemeClr val="accent1"/>
                </a:solidFill>
              </a:ln>
              <a:effectLst/>
            </c:spPr>
          </c:marker>
          <c:xVal>
            <c:numRef>
              <c:f>Sheet1!$G$170:$G$190</c:f>
              <c:numCache>
                <c:formatCode>General</c:formatCode>
                <c:ptCount val="21"/>
                <c:pt idx="0">
                  <c:v>1</c:v>
                </c:pt>
                <c:pt idx="1">
                  <c:v>0.9230769231</c:v>
                </c:pt>
                <c:pt idx="2">
                  <c:v>0.8461538462</c:v>
                </c:pt>
                <c:pt idx="3">
                  <c:v>0.7692307692</c:v>
                </c:pt>
                <c:pt idx="4">
                  <c:v>0.6923076923</c:v>
                </c:pt>
                <c:pt idx="5">
                  <c:v>0.6153846154</c:v>
                </c:pt>
                <c:pt idx="6">
                  <c:v>0.56410256410000004</c:v>
                </c:pt>
                <c:pt idx="7">
                  <c:v>0.51282051279999996</c:v>
                </c:pt>
                <c:pt idx="8">
                  <c:v>0.4615384615</c:v>
                </c:pt>
                <c:pt idx="9">
                  <c:v>0.41025641029999999</c:v>
                </c:pt>
                <c:pt idx="10">
                  <c:v>0.35897435900000002</c:v>
                </c:pt>
                <c:pt idx="11">
                  <c:v>0.3076923077</c:v>
                </c:pt>
                <c:pt idx="12">
                  <c:v>0.25641025639999998</c:v>
                </c:pt>
                <c:pt idx="13">
                  <c:v>0.20512820509999999</c:v>
                </c:pt>
                <c:pt idx="14">
                  <c:v>0.1538461538</c:v>
                </c:pt>
                <c:pt idx="15">
                  <c:v>0.12820512819999999</c:v>
                </c:pt>
                <c:pt idx="16">
                  <c:v>0.1025641026</c:v>
                </c:pt>
                <c:pt idx="17">
                  <c:v>7.692307692E-2</c:v>
                </c:pt>
                <c:pt idx="18">
                  <c:v>5.1282051279999998E-2</c:v>
                </c:pt>
                <c:pt idx="19">
                  <c:v>2.5641025639999999E-2</c:v>
                </c:pt>
                <c:pt idx="20">
                  <c:v>0</c:v>
                </c:pt>
              </c:numCache>
            </c:numRef>
          </c:xVal>
          <c:yVal>
            <c:numRef>
              <c:f>Sheet1!$H$170:$H$190</c:f>
              <c:numCache>
                <c:formatCode>General</c:formatCode>
                <c:ptCount val="21"/>
                <c:pt idx="0">
                  <c:v>1</c:v>
                </c:pt>
                <c:pt idx="1">
                  <c:v>1</c:v>
                </c:pt>
                <c:pt idx="2">
                  <c:v>1</c:v>
                </c:pt>
                <c:pt idx="3">
                  <c:v>1</c:v>
                </c:pt>
                <c:pt idx="4">
                  <c:v>1</c:v>
                </c:pt>
                <c:pt idx="5">
                  <c:v>1</c:v>
                </c:pt>
                <c:pt idx="6">
                  <c:v>0.95</c:v>
                </c:pt>
                <c:pt idx="7">
                  <c:v>0.9</c:v>
                </c:pt>
                <c:pt idx="8">
                  <c:v>0.86</c:v>
                </c:pt>
                <c:pt idx="9">
                  <c:v>0.81</c:v>
                </c:pt>
                <c:pt idx="10">
                  <c:v>0.76</c:v>
                </c:pt>
                <c:pt idx="11">
                  <c:v>0.71</c:v>
                </c:pt>
                <c:pt idx="12">
                  <c:v>0.67</c:v>
                </c:pt>
                <c:pt idx="13">
                  <c:v>0.62</c:v>
                </c:pt>
                <c:pt idx="14">
                  <c:v>0.56999999999999995</c:v>
                </c:pt>
                <c:pt idx="15">
                  <c:v>0.48</c:v>
                </c:pt>
                <c:pt idx="16">
                  <c:v>0.38</c:v>
                </c:pt>
                <c:pt idx="17">
                  <c:v>0.28999999999999998</c:v>
                </c:pt>
                <c:pt idx="18">
                  <c:v>0.19</c:v>
                </c:pt>
                <c:pt idx="19">
                  <c:v>0.1</c:v>
                </c:pt>
                <c:pt idx="20">
                  <c:v>0</c:v>
                </c:pt>
              </c:numCache>
            </c:numRef>
          </c:yVal>
          <c:smooth val="0"/>
          <c:extLst>
            <c:ext xmlns:c16="http://schemas.microsoft.com/office/drawing/2014/chart" uri="{C3380CC4-5D6E-409C-BE32-E72D297353CC}">
              <c16:uniqueId val="{00000001-5473-4F12-8752-A7E197856E66}"/>
            </c:ext>
          </c:extLst>
        </c:ser>
        <c:ser>
          <c:idx val="3"/>
          <c:order val="2"/>
          <c:tx>
            <c:v>Postsurgical Predictions AUC = 0.77</c:v>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Sheet1!$G$204:$G$224</c:f>
              <c:numCache>
                <c:formatCode>General</c:formatCode>
                <c:ptCount val="21"/>
                <c:pt idx="0">
                  <c:v>1</c:v>
                </c:pt>
                <c:pt idx="1">
                  <c:v>0.9230769231</c:v>
                </c:pt>
                <c:pt idx="2">
                  <c:v>0.8461538462</c:v>
                </c:pt>
                <c:pt idx="3">
                  <c:v>0.7692307692</c:v>
                </c:pt>
                <c:pt idx="4">
                  <c:v>0.6923076923</c:v>
                </c:pt>
                <c:pt idx="5">
                  <c:v>0.64102564100000003</c:v>
                </c:pt>
                <c:pt idx="6">
                  <c:v>0.58974358969999996</c:v>
                </c:pt>
                <c:pt idx="7">
                  <c:v>0.5384615385</c:v>
                </c:pt>
                <c:pt idx="8">
                  <c:v>0.48717948719999998</c:v>
                </c:pt>
                <c:pt idx="9">
                  <c:v>0.43589743590000002</c:v>
                </c:pt>
                <c:pt idx="10">
                  <c:v>0.3846153846</c:v>
                </c:pt>
                <c:pt idx="11">
                  <c:v>0.33333333329999998</c:v>
                </c:pt>
                <c:pt idx="12">
                  <c:v>0.28205128210000002</c:v>
                </c:pt>
                <c:pt idx="13">
                  <c:v>0.2307692308</c:v>
                </c:pt>
                <c:pt idx="14">
                  <c:v>0.17948717950000001</c:v>
                </c:pt>
                <c:pt idx="15">
                  <c:v>0.12820512819999999</c:v>
                </c:pt>
                <c:pt idx="16">
                  <c:v>0.1025641026</c:v>
                </c:pt>
                <c:pt idx="17">
                  <c:v>7.692307692E-2</c:v>
                </c:pt>
                <c:pt idx="18">
                  <c:v>5.1282051279999998E-2</c:v>
                </c:pt>
                <c:pt idx="19">
                  <c:v>2.5641025639999999E-2</c:v>
                </c:pt>
                <c:pt idx="20">
                  <c:v>0</c:v>
                </c:pt>
              </c:numCache>
            </c:numRef>
          </c:xVal>
          <c:yVal>
            <c:numRef>
              <c:f>Sheet1!$H$204:$H$224</c:f>
              <c:numCache>
                <c:formatCode>General</c:formatCode>
                <c:ptCount val="21"/>
                <c:pt idx="0">
                  <c:v>1</c:v>
                </c:pt>
                <c:pt idx="1">
                  <c:v>1</c:v>
                </c:pt>
                <c:pt idx="2">
                  <c:v>1</c:v>
                </c:pt>
                <c:pt idx="3">
                  <c:v>1</c:v>
                </c:pt>
                <c:pt idx="4">
                  <c:v>1</c:v>
                </c:pt>
                <c:pt idx="5">
                  <c:v>0.95</c:v>
                </c:pt>
                <c:pt idx="6">
                  <c:v>0.9</c:v>
                </c:pt>
                <c:pt idx="7">
                  <c:v>0.86</c:v>
                </c:pt>
                <c:pt idx="8">
                  <c:v>0.81</c:v>
                </c:pt>
                <c:pt idx="9">
                  <c:v>0.76</c:v>
                </c:pt>
                <c:pt idx="10">
                  <c:v>0.71</c:v>
                </c:pt>
                <c:pt idx="11">
                  <c:v>0.67</c:v>
                </c:pt>
                <c:pt idx="12">
                  <c:v>0.62</c:v>
                </c:pt>
                <c:pt idx="13">
                  <c:v>0.56999999999999995</c:v>
                </c:pt>
                <c:pt idx="14">
                  <c:v>0.52</c:v>
                </c:pt>
                <c:pt idx="15">
                  <c:v>0.48</c:v>
                </c:pt>
                <c:pt idx="16">
                  <c:v>0.38</c:v>
                </c:pt>
                <c:pt idx="17">
                  <c:v>0.28999999999999998</c:v>
                </c:pt>
                <c:pt idx="18">
                  <c:v>0.19</c:v>
                </c:pt>
                <c:pt idx="19">
                  <c:v>0.1</c:v>
                </c:pt>
                <c:pt idx="20">
                  <c:v>0</c:v>
                </c:pt>
              </c:numCache>
            </c:numRef>
          </c:yVal>
          <c:smooth val="0"/>
          <c:extLst>
            <c:ext xmlns:c16="http://schemas.microsoft.com/office/drawing/2014/chart" uri="{C3380CC4-5D6E-409C-BE32-E72D297353CC}">
              <c16:uniqueId val="{00000002-5473-4F12-8752-A7E197856E66}"/>
            </c:ext>
          </c:extLst>
        </c:ser>
        <c:dLbls>
          <c:showLegendKey val="0"/>
          <c:showVal val="0"/>
          <c:showCatName val="0"/>
          <c:showSerName val="0"/>
          <c:showPercent val="0"/>
          <c:showBubbleSize val="0"/>
        </c:dLbls>
        <c:axId val="715844223"/>
        <c:axId val="715838815"/>
      </c:scatterChart>
      <c:valAx>
        <c:axId val="715844223"/>
        <c:scaling>
          <c:orientation val="minMax"/>
          <c:max val="1"/>
          <c:min val="0"/>
        </c:scaling>
        <c:delete val="0"/>
        <c:axPos val="b"/>
        <c:majorGridlines>
          <c:spPr>
            <a:ln w="9525" cap="flat" cmpd="sng" algn="ctr">
              <a:no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a:t>False Positive</a:t>
                </a:r>
                <a:r>
                  <a:rPr lang="en-US" sz="1200" baseline="0"/>
                  <a:t> Rate</a:t>
                </a:r>
                <a:endParaRPr lang="en-US" sz="1200"/>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400" b="0" i="0" u="none" strike="noStrike" kern="1200" baseline="0">
                <a:solidFill>
                  <a:schemeClr val="tx1">
                    <a:lumMod val="65000"/>
                    <a:lumOff val="35000"/>
                  </a:schemeClr>
                </a:solidFill>
                <a:latin typeface="+mn-lt"/>
                <a:ea typeface="+mn-ea"/>
                <a:cs typeface="+mn-cs"/>
              </a:defRPr>
            </a:pPr>
            <a:endParaRPr lang="en-US"/>
          </a:p>
        </c:txPr>
        <c:crossAx val="715838815"/>
        <c:crosses val="autoZero"/>
        <c:crossBetween val="midCat"/>
      </c:valAx>
      <c:valAx>
        <c:axId val="715838815"/>
        <c:scaling>
          <c:orientation val="minMax"/>
          <c:max val="1"/>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a:t>True Positive Rate</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crossAx val="715844223"/>
        <c:crosses val="autoZero"/>
        <c:crossBetween val="midCat"/>
      </c:valAx>
      <c:spPr>
        <a:noFill/>
        <a:ln>
          <a:noFill/>
        </a:ln>
        <a:effectLst/>
      </c:spPr>
    </c:plotArea>
    <c:legend>
      <c:legendPos val="r"/>
      <c:layout>
        <c:manualLayout>
          <c:xMode val="edge"/>
          <c:yMode val="edge"/>
          <c:x val="0.46369503154210984"/>
          <c:y val="0.5448755527761926"/>
          <c:w val="0.43802054743157104"/>
          <c:h val="0.25599332076177861"/>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ysClr val="window" lastClr="FFFFFF"/>
    </a:solidFill>
    <a:ln w="9525" cap="flat" cmpd="sng" algn="ctr">
      <a:noFill/>
      <a:round/>
    </a:ln>
    <a:effectLst/>
  </c:spPr>
  <c:txPr>
    <a:bodyPr/>
    <a:lstStyle/>
    <a:p>
      <a:pPr>
        <a:defRPr/>
      </a:pPr>
      <a:endParaRPr lang="en-US"/>
    </a:p>
  </c:txPr>
  <c:externalData r:id="rId4">
    <c:autoUpdate val="0"/>
  </c:externalData>
  <c:userShapes r:id="rId5"/>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Evaluation Speed</a:t>
            </a:r>
            <a:r>
              <a:rPr lang="en-US" baseline="0"/>
              <a:t> vs Type II Errors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'Eval Times'!$B$1</c:f>
              <c:strCache>
                <c:ptCount val="1"/>
                <c:pt idx="0">
                  <c:v>Times (seconds)</c:v>
                </c:pt>
              </c:strCache>
            </c:strRef>
          </c:tx>
          <c:spPr>
            <a:solidFill>
              <a:schemeClr val="accent1"/>
            </a:solidFill>
            <a:ln>
              <a:noFill/>
            </a:ln>
            <a:effectLst/>
          </c:spPr>
          <c:invertIfNegative val="0"/>
          <c:dPt>
            <c:idx val="0"/>
            <c:invertIfNegative val="0"/>
            <c:bubble3D val="0"/>
            <c:spPr>
              <a:solidFill>
                <a:srgbClr val="FF0000"/>
              </a:solidFill>
              <a:ln>
                <a:noFill/>
              </a:ln>
              <a:effectLst/>
            </c:spPr>
            <c:extLst>
              <c:ext xmlns:c16="http://schemas.microsoft.com/office/drawing/2014/chart" uri="{C3380CC4-5D6E-409C-BE32-E72D297353CC}">
                <c16:uniqueId val="{00000001-2068-4E79-8903-CAFD61008B97}"/>
              </c:ext>
            </c:extLst>
          </c:dPt>
          <c:dPt>
            <c:idx val="1"/>
            <c:invertIfNegative val="0"/>
            <c:bubble3D val="0"/>
            <c:spPr>
              <a:solidFill>
                <a:schemeClr val="accent6"/>
              </a:solidFill>
              <a:ln>
                <a:noFill/>
              </a:ln>
              <a:effectLst/>
            </c:spPr>
            <c:extLst>
              <c:ext xmlns:c16="http://schemas.microsoft.com/office/drawing/2014/chart" uri="{C3380CC4-5D6E-409C-BE32-E72D297353CC}">
                <c16:uniqueId val="{00000003-2068-4E79-8903-CAFD61008B97}"/>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'Eval Times'!$A$22:$A$24</c:f>
              <c:strCache>
                <c:ptCount val="3"/>
                <c:pt idx="0">
                  <c:v>Sperm Hunter Prime</c:v>
                </c:pt>
                <c:pt idx="1">
                  <c:v>Urology Residents</c:v>
                </c:pt>
                <c:pt idx="2">
                  <c:v>IM Residents</c:v>
                </c:pt>
              </c:strCache>
            </c:strRef>
          </c:cat>
          <c:val>
            <c:numRef>
              <c:f>'Eval Times'!$B$22:$B$24</c:f>
              <c:numCache>
                <c:formatCode>General</c:formatCode>
                <c:ptCount val="3"/>
                <c:pt idx="0">
                  <c:v>325</c:v>
                </c:pt>
                <c:pt idx="1">
                  <c:v>490</c:v>
                </c:pt>
                <c:pt idx="2">
                  <c:v>447</c:v>
                </c:pt>
              </c:numCache>
            </c:numRef>
          </c:val>
          <c:extLst>
            <c:ext xmlns:c16="http://schemas.microsoft.com/office/drawing/2014/chart" uri="{C3380CC4-5D6E-409C-BE32-E72D297353CC}">
              <c16:uniqueId val="{00000004-2068-4E79-8903-CAFD61008B97}"/>
            </c:ext>
          </c:extLst>
        </c:ser>
        <c:dLbls>
          <c:showLegendKey val="0"/>
          <c:showVal val="0"/>
          <c:showCatName val="0"/>
          <c:showSerName val="0"/>
          <c:showPercent val="0"/>
          <c:showBubbleSize val="0"/>
        </c:dLbls>
        <c:gapWidth val="150"/>
        <c:axId val="2142270816"/>
        <c:axId val="2142272064"/>
      </c:barChart>
      <c:lineChart>
        <c:grouping val="standard"/>
        <c:varyColors val="0"/>
        <c:ser>
          <c:idx val="1"/>
          <c:order val="1"/>
          <c:tx>
            <c:strRef>
              <c:f>'Eval Times'!$C$1</c:f>
              <c:strCache>
                <c:ptCount val="1"/>
                <c:pt idx="0">
                  <c:v>False negatives</c:v>
                </c:pt>
              </c:strCache>
            </c:strRef>
          </c:tx>
          <c:spPr>
            <a:ln w="28575" cap="rnd">
              <a:solidFill>
                <a:schemeClr val="accent2"/>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'Eval Times'!$A$22:$A$24</c:f>
              <c:strCache>
                <c:ptCount val="3"/>
                <c:pt idx="0">
                  <c:v>Sperm Hunter Prime</c:v>
                </c:pt>
                <c:pt idx="1">
                  <c:v>Urology Residents</c:v>
                </c:pt>
                <c:pt idx="2">
                  <c:v>IM Residents</c:v>
                </c:pt>
              </c:strCache>
            </c:strRef>
          </c:cat>
          <c:val>
            <c:numRef>
              <c:f>'Eval Times'!$C$22:$C$24</c:f>
              <c:numCache>
                <c:formatCode>General</c:formatCode>
                <c:ptCount val="3"/>
                <c:pt idx="0">
                  <c:v>9</c:v>
                </c:pt>
                <c:pt idx="1">
                  <c:v>12.5</c:v>
                </c:pt>
                <c:pt idx="2">
                  <c:v>12.75</c:v>
                </c:pt>
              </c:numCache>
            </c:numRef>
          </c:val>
          <c:smooth val="0"/>
          <c:extLst>
            <c:ext xmlns:c16="http://schemas.microsoft.com/office/drawing/2014/chart" uri="{C3380CC4-5D6E-409C-BE32-E72D297353CC}">
              <c16:uniqueId val="{00000005-2068-4E79-8903-CAFD61008B97}"/>
            </c:ext>
          </c:extLst>
        </c:ser>
        <c:dLbls>
          <c:showLegendKey val="0"/>
          <c:showVal val="0"/>
          <c:showCatName val="0"/>
          <c:showSerName val="0"/>
          <c:showPercent val="0"/>
          <c:showBubbleSize val="0"/>
        </c:dLbls>
        <c:marker val="1"/>
        <c:smooth val="0"/>
        <c:axId val="2142273312"/>
        <c:axId val="2142271648"/>
      </c:lineChart>
      <c:catAx>
        <c:axId val="2142270816"/>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a:t>Evaluators</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42272064"/>
        <c:crosses val="autoZero"/>
        <c:auto val="1"/>
        <c:lblAlgn val="ctr"/>
        <c:lblOffset val="100"/>
        <c:noMultiLvlLbl val="0"/>
      </c:catAx>
      <c:valAx>
        <c:axId val="2142272064"/>
        <c:scaling>
          <c:orientation val="minMax"/>
          <c:max val="1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a:t>Time taken (seconds)</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42270816"/>
        <c:crosses val="autoZero"/>
        <c:crossBetween val="between"/>
      </c:valAx>
      <c:valAx>
        <c:axId val="2142271648"/>
        <c:scaling>
          <c:orientation val="minMax"/>
          <c:max val="14"/>
        </c:scaling>
        <c:delete val="0"/>
        <c:axPos val="r"/>
        <c:title>
          <c:tx>
            <c:rich>
              <a:bodyPr rot="5400000" spcFirstLastPara="1" vertOverflow="ellipsis"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a:t>False negative</a:t>
                </a:r>
                <a:r>
                  <a:rPr lang="en-US" sz="1200" baseline="0"/>
                  <a:t> selections</a:t>
                </a:r>
                <a:endParaRPr lang="en-US" sz="1200"/>
              </a:p>
            </c:rich>
          </c:tx>
          <c:overlay val="0"/>
          <c:spPr>
            <a:noFill/>
            <a:ln>
              <a:noFill/>
            </a:ln>
            <a:effectLst/>
          </c:spPr>
          <c:txPr>
            <a:bodyPr rot="5400000" spcFirstLastPara="1" vertOverflow="ellipsis"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42273312"/>
        <c:crosses val="max"/>
        <c:crossBetween val="between"/>
      </c:valAx>
      <c:catAx>
        <c:axId val="2142273312"/>
        <c:scaling>
          <c:orientation val="minMax"/>
        </c:scaling>
        <c:delete val="1"/>
        <c:axPos val="b"/>
        <c:numFmt formatCode="General" sourceLinked="1"/>
        <c:majorTickMark val="none"/>
        <c:minorTickMark val="none"/>
        <c:tickLblPos val="nextTo"/>
        <c:crossAx val="2142271648"/>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en-US"/>
              <a:t>ROC - Novice Surgeons</a:t>
            </a:r>
          </a:p>
        </c:rich>
      </c:tx>
      <c:overlay val="0"/>
      <c:spPr>
        <a:noFill/>
        <a:ln>
          <a:noFill/>
        </a:ln>
        <a:effectLst/>
      </c:spPr>
    </c:title>
    <c:autoTitleDeleted val="0"/>
    <c:plotArea>
      <c:layout>
        <c:manualLayout>
          <c:layoutTarget val="inner"/>
          <c:xMode val="edge"/>
          <c:yMode val="edge"/>
          <c:x val="8.7434544641403461E-2"/>
          <c:y val="9.1665113107537305E-2"/>
          <c:w val="0.88969398975931813"/>
          <c:h val="0.79859549173357347"/>
        </c:manualLayout>
      </c:layout>
      <c:scatterChart>
        <c:scatterStyle val="lineMarker"/>
        <c:varyColors val="0"/>
        <c:ser>
          <c:idx val="2"/>
          <c:order val="0"/>
          <c:tx>
            <c:strRef>
              <c:f>'ROC Plots'!$K$146</c:f>
              <c:strCache>
                <c:ptCount val="1"/>
                <c:pt idx="0">
                  <c:v>Random chance</c:v>
                </c:pt>
              </c:strCache>
            </c:strRef>
          </c:tx>
          <c:spPr>
            <a:ln>
              <a:solidFill>
                <a:schemeClr val="accent4"/>
              </a:solidFill>
              <a:prstDash val="dash"/>
            </a:ln>
          </c:spPr>
          <c:marker>
            <c:symbol val="none"/>
          </c:marker>
          <c:xVal>
            <c:numRef>
              <c:f>'ROC Plots'!$K$148:$K$149</c:f>
              <c:numCache>
                <c:formatCode>General</c:formatCode>
                <c:ptCount val="2"/>
                <c:pt idx="0">
                  <c:v>1</c:v>
                </c:pt>
                <c:pt idx="1">
                  <c:v>0</c:v>
                </c:pt>
              </c:numCache>
            </c:numRef>
          </c:xVal>
          <c:yVal>
            <c:numRef>
              <c:f>'ROC Plots'!$L$148:$L$149</c:f>
              <c:numCache>
                <c:formatCode>General</c:formatCode>
                <c:ptCount val="2"/>
                <c:pt idx="0">
                  <c:v>1</c:v>
                </c:pt>
                <c:pt idx="1">
                  <c:v>0</c:v>
                </c:pt>
              </c:numCache>
            </c:numRef>
          </c:yVal>
          <c:smooth val="0"/>
          <c:extLst>
            <c:ext xmlns:c16="http://schemas.microsoft.com/office/drawing/2014/chart" uri="{C3380CC4-5D6E-409C-BE32-E72D297353CC}">
              <c16:uniqueId val="{00000000-A4A1-4D21-8F9D-4994BB05D96A}"/>
            </c:ext>
          </c:extLst>
        </c:ser>
        <c:ser>
          <c:idx val="0"/>
          <c:order val="2"/>
          <c:tx>
            <c:v>Sperm Hunter Prime AUC=0.83</c:v>
          </c:tx>
          <c:spPr>
            <a:ln w="19050" cap="rnd">
              <a:solidFill>
                <a:srgbClr val="FF0000"/>
              </a:solidFill>
              <a:round/>
            </a:ln>
            <a:effectLst/>
          </c:spPr>
          <c:marker>
            <c:symbol val="circle"/>
            <c:size val="5"/>
            <c:spPr>
              <a:solidFill>
                <a:srgbClr val="FF0000"/>
              </a:solidFill>
              <a:ln w="9525">
                <a:solidFill>
                  <a:srgbClr val="FF0000"/>
                </a:solidFill>
              </a:ln>
              <a:effectLst/>
            </c:spPr>
          </c:marker>
          <c:xVal>
            <c:numRef>
              <c:f>'ROC Plots'!$F$315:$F$340</c:f>
              <c:numCache>
                <c:formatCode>General</c:formatCode>
                <c:ptCount val="26"/>
                <c:pt idx="0">
                  <c:v>1</c:v>
                </c:pt>
                <c:pt idx="1">
                  <c:v>0.93478260869999996</c:v>
                </c:pt>
                <c:pt idx="2">
                  <c:v>0.86956521740000003</c:v>
                </c:pt>
                <c:pt idx="3">
                  <c:v>0.8043478261</c:v>
                </c:pt>
                <c:pt idx="4">
                  <c:v>0.73913043479999996</c:v>
                </c:pt>
                <c:pt idx="5">
                  <c:v>0.67391304350000003</c:v>
                </c:pt>
                <c:pt idx="6">
                  <c:v>0.60869565219999999</c:v>
                </c:pt>
                <c:pt idx="7">
                  <c:v>0.56521739130000004</c:v>
                </c:pt>
                <c:pt idx="8">
                  <c:v>0.52173913039999997</c:v>
                </c:pt>
                <c:pt idx="9">
                  <c:v>0.47826086960000003</c:v>
                </c:pt>
                <c:pt idx="10">
                  <c:v>0.43478260870000002</c:v>
                </c:pt>
                <c:pt idx="11">
                  <c:v>0.39130434780000001</c:v>
                </c:pt>
                <c:pt idx="12">
                  <c:v>0.34782608700000001</c:v>
                </c:pt>
                <c:pt idx="13">
                  <c:v>0.3043478261</c:v>
                </c:pt>
                <c:pt idx="14">
                  <c:v>0.26086956519999999</c:v>
                </c:pt>
                <c:pt idx="15">
                  <c:v>0.2173913043</c:v>
                </c:pt>
                <c:pt idx="16">
                  <c:v>0.1739130435</c:v>
                </c:pt>
                <c:pt idx="17">
                  <c:v>0.13043478259999999</c:v>
                </c:pt>
                <c:pt idx="18">
                  <c:v>0.10869565220000001</c:v>
                </c:pt>
                <c:pt idx="19">
                  <c:v>8.6956521740000001E-2</c:v>
                </c:pt>
                <c:pt idx="20">
                  <c:v>6.5217391299999997E-2</c:v>
                </c:pt>
                <c:pt idx="21">
                  <c:v>4.347826087E-2</c:v>
                </c:pt>
                <c:pt idx="22">
                  <c:v>2.173913043E-2</c:v>
                </c:pt>
                <c:pt idx="23">
                  <c:v>0</c:v>
                </c:pt>
                <c:pt idx="24">
                  <c:v>0</c:v>
                </c:pt>
                <c:pt idx="25">
                  <c:v>0</c:v>
                </c:pt>
              </c:numCache>
              <c:extLst xmlns:c15="http://schemas.microsoft.com/office/drawing/2012/chart"/>
            </c:numRef>
          </c:xVal>
          <c:yVal>
            <c:numRef>
              <c:f>'ROC Plots'!$G$315:$G$340</c:f>
              <c:numCache>
                <c:formatCode>General</c:formatCode>
                <c:ptCount val="26"/>
                <c:pt idx="0">
                  <c:v>1</c:v>
                </c:pt>
                <c:pt idx="1">
                  <c:v>1</c:v>
                </c:pt>
                <c:pt idx="2">
                  <c:v>1</c:v>
                </c:pt>
                <c:pt idx="3">
                  <c:v>1</c:v>
                </c:pt>
                <c:pt idx="4">
                  <c:v>1</c:v>
                </c:pt>
                <c:pt idx="5">
                  <c:v>1</c:v>
                </c:pt>
                <c:pt idx="6">
                  <c:v>1</c:v>
                </c:pt>
                <c:pt idx="7">
                  <c:v>0.9615384615</c:v>
                </c:pt>
                <c:pt idx="8">
                  <c:v>0.9230769231</c:v>
                </c:pt>
                <c:pt idx="9">
                  <c:v>0.8846153846</c:v>
                </c:pt>
                <c:pt idx="10">
                  <c:v>0.8461538462</c:v>
                </c:pt>
                <c:pt idx="11">
                  <c:v>0.8076923077</c:v>
                </c:pt>
                <c:pt idx="12">
                  <c:v>0.7692307692</c:v>
                </c:pt>
                <c:pt idx="13">
                  <c:v>0.7307692308</c:v>
                </c:pt>
                <c:pt idx="14">
                  <c:v>0.6923076923</c:v>
                </c:pt>
                <c:pt idx="15">
                  <c:v>0.6538461538</c:v>
                </c:pt>
                <c:pt idx="16">
                  <c:v>0.6153846154</c:v>
                </c:pt>
                <c:pt idx="17">
                  <c:v>0.5769230769</c:v>
                </c:pt>
                <c:pt idx="18">
                  <c:v>0.5</c:v>
                </c:pt>
                <c:pt idx="19">
                  <c:v>0.4230769231</c:v>
                </c:pt>
                <c:pt idx="20">
                  <c:v>0.3461538462</c:v>
                </c:pt>
                <c:pt idx="21">
                  <c:v>0.2692307692</c:v>
                </c:pt>
                <c:pt idx="22">
                  <c:v>0.1923076923</c:v>
                </c:pt>
                <c:pt idx="23">
                  <c:v>0.1153846154</c:v>
                </c:pt>
                <c:pt idx="24">
                  <c:v>0</c:v>
                </c:pt>
                <c:pt idx="25">
                  <c:v>0</c:v>
                </c:pt>
              </c:numCache>
              <c:extLst xmlns:c15="http://schemas.microsoft.com/office/drawing/2012/chart"/>
            </c:numRef>
          </c:yVal>
          <c:smooth val="0"/>
          <c:extLst>
            <c:ext xmlns:c16="http://schemas.microsoft.com/office/drawing/2014/chart" uri="{C3380CC4-5D6E-409C-BE32-E72D297353CC}">
              <c16:uniqueId val="{00000001-A4A1-4D21-8F9D-4994BB05D96A}"/>
            </c:ext>
          </c:extLst>
        </c:ser>
        <c:ser>
          <c:idx val="5"/>
          <c:order val="4"/>
          <c:tx>
            <c:v>Urology Residents AUC=0.72</c:v>
          </c:tx>
          <c:spPr>
            <a:ln w="19050" cap="rnd">
              <a:solidFill>
                <a:schemeClr val="accent6">
                  <a:alpha val="50000"/>
                </a:schemeClr>
              </a:solidFill>
              <a:round/>
            </a:ln>
            <a:effectLst/>
          </c:spPr>
          <c:marker>
            <c:spPr>
              <a:solidFill>
                <a:schemeClr val="accent6"/>
              </a:solidFill>
            </c:spPr>
          </c:marker>
          <c:xVal>
            <c:numRef>
              <c:f>'ROC Plots'!$F$228:$F$253</c:f>
              <c:numCache>
                <c:formatCode>General</c:formatCode>
                <c:ptCount val="26"/>
                <c:pt idx="0">
                  <c:v>1</c:v>
                </c:pt>
                <c:pt idx="1">
                  <c:v>0.92500000000000004</c:v>
                </c:pt>
                <c:pt idx="2">
                  <c:v>0.875</c:v>
                </c:pt>
                <c:pt idx="3">
                  <c:v>0.82499999999999996</c:v>
                </c:pt>
                <c:pt idx="4">
                  <c:v>0.77500000000000002</c:v>
                </c:pt>
                <c:pt idx="5">
                  <c:v>0.72499999999999998</c:v>
                </c:pt>
                <c:pt idx="6">
                  <c:v>0.67500000000000004</c:v>
                </c:pt>
                <c:pt idx="7">
                  <c:v>0.625</c:v>
                </c:pt>
                <c:pt idx="8">
                  <c:v>0.57499999999999996</c:v>
                </c:pt>
                <c:pt idx="9">
                  <c:v>0.52500000000000002</c:v>
                </c:pt>
                <c:pt idx="10">
                  <c:v>0.47499999999999998</c:v>
                </c:pt>
                <c:pt idx="11">
                  <c:v>0.42499999999999999</c:v>
                </c:pt>
                <c:pt idx="12">
                  <c:v>0.375</c:v>
                </c:pt>
                <c:pt idx="13">
                  <c:v>0.32500000000000001</c:v>
                </c:pt>
                <c:pt idx="14">
                  <c:v>0.27500000000000002</c:v>
                </c:pt>
                <c:pt idx="15">
                  <c:v>0.22500000000000001</c:v>
                </c:pt>
                <c:pt idx="16">
                  <c:v>0.17499999999999999</c:v>
                </c:pt>
                <c:pt idx="17">
                  <c:v>0.15</c:v>
                </c:pt>
                <c:pt idx="18">
                  <c:v>0.125</c:v>
                </c:pt>
                <c:pt idx="19">
                  <c:v>0.1</c:v>
                </c:pt>
                <c:pt idx="20">
                  <c:v>7.4999999999999997E-2</c:v>
                </c:pt>
                <c:pt idx="21">
                  <c:v>0.05</c:v>
                </c:pt>
                <c:pt idx="22">
                  <c:v>2.5000000000000001E-2</c:v>
                </c:pt>
                <c:pt idx="23">
                  <c:v>0</c:v>
                </c:pt>
                <c:pt idx="24">
                  <c:v>0</c:v>
                </c:pt>
                <c:pt idx="25">
                  <c:v>0</c:v>
                </c:pt>
              </c:numCache>
            </c:numRef>
          </c:xVal>
          <c:yVal>
            <c:numRef>
              <c:f>'ROC Plots'!$G$228:$G$253</c:f>
              <c:numCache>
                <c:formatCode>General</c:formatCode>
                <c:ptCount val="26"/>
                <c:pt idx="0">
                  <c:v>1</c:v>
                </c:pt>
                <c:pt idx="1">
                  <c:v>1</c:v>
                </c:pt>
                <c:pt idx="2">
                  <c:v>0.96875</c:v>
                </c:pt>
                <c:pt idx="3">
                  <c:v>0.9375</c:v>
                </c:pt>
                <c:pt idx="4">
                  <c:v>0.90625</c:v>
                </c:pt>
                <c:pt idx="5">
                  <c:v>0.875</c:v>
                </c:pt>
                <c:pt idx="6">
                  <c:v>0.84375</c:v>
                </c:pt>
                <c:pt idx="7">
                  <c:v>0.8125</c:v>
                </c:pt>
                <c:pt idx="8">
                  <c:v>0.78125</c:v>
                </c:pt>
                <c:pt idx="9">
                  <c:v>0.75</c:v>
                </c:pt>
                <c:pt idx="10">
                  <c:v>0.71875</c:v>
                </c:pt>
                <c:pt idx="11">
                  <c:v>0.6875</c:v>
                </c:pt>
                <c:pt idx="12">
                  <c:v>0.65625</c:v>
                </c:pt>
                <c:pt idx="13">
                  <c:v>0.625</c:v>
                </c:pt>
                <c:pt idx="14">
                  <c:v>0.59375</c:v>
                </c:pt>
                <c:pt idx="15">
                  <c:v>0.5625</c:v>
                </c:pt>
                <c:pt idx="16">
                  <c:v>0.53125</c:v>
                </c:pt>
                <c:pt idx="17">
                  <c:v>0.46875</c:v>
                </c:pt>
                <c:pt idx="18">
                  <c:v>0.40625</c:v>
                </c:pt>
                <c:pt idx="19">
                  <c:v>0.34375</c:v>
                </c:pt>
                <c:pt idx="20">
                  <c:v>0.28125</c:v>
                </c:pt>
                <c:pt idx="21">
                  <c:v>0.21875</c:v>
                </c:pt>
                <c:pt idx="22">
                  <c:v>0.15625</c:v>
                </c:pt>
                <c:pt idx="23">
                  <c:v>9.375E-2</c:v>
                </c:pt>
                <c:pt idx="24">
                  <c:v>0</c:v>
                </c:pt>
                <c:pt idx="25">
                  <c:v>0</c:v>
                </c:pt>
              </c:numCache>
            </c:numRef>
          </c:yVal>
          <c:smooth val="0"/>
          <c:extLst>
            <c:ext xmlns:c16="http://schemas.microsoft.com/office/drawing/2014/chart" uri="{C3380CC4-5D6E-409C-BE32-E72D297353CC}">
              <c16:uniqueId val="{00000002-A4A1-4D21-8F9D-4994BB05D96A}"/>
            </c:ext>
          </c:extLst>
        </c:ser>
        <c:ser>
          <c:idx val="6"/>
          <c:order val="5"/>
          <c:tx>
            <c:v>Internal Medicine Residents AUC=0.69</c:v>
          </c:tx>
          <c:spPr>
            <a:ln w="19050" cap="rnd">
              <a:solidFill>
                <a:schemeClr val="tx2">
                  <a:alpha val="50000"/>
                </a:schemeClr>
              </a:solidFill>
              <a:round/>
            </a:ln>
            <a:effectLst/>
          </c:spPr>
          <c:marker>
            <c:symbol val="circle"/>
            <c:size val="6"/>
            <c:spPr>
              <a:solidFill>
                <a:schemeClr val="tx2"/>
              </a:solidFill>
            </c:spPr>
          </c:marker>
          <c:xVal>
            <c:numRef>
              <c:f>'ROC Plots'!$G$170:$G$195</c:f>
              <c:numCache>
                <c:formatCode>General</c:formatCode>
                <c:ptCount val="26"/>
                <c:pt idx="0">
                  <c:v>1</c:v>
                </c:pt>
                <c:pt idx="1">
                  <c:v>0.93023255810000005</c:v>
                </c:pt>
                <c:pt idx="2">
                  <c:v>0.88372093019999998</c:v>
                </c:pt>
                <c:pt idx="3">
                  <c:v>0.83720930230000001</c:v>
                </c:pt>
                <c:pt idx="4">
                  <c:v>0.79069767440000005</c:v>
                </c:pt>
                <c:pt idx="5">
                  <c:v>0.74418604649999998</c:v>
                </c:pt>
                <c:pt idx="6">
                  <c:v>0.69767441860000001</c:v>
                </c:pt>
                <c:pt idx="7">
                  <c:v>0.65116279070000005</c:v>
                </c:pt>
                <c:pt idx="8">
                  <c:v>0.60465116279999997</c:v>
                </c:pt>
                <c:pt idx="9">
                  <c:v>0.55813953490000001</c:v>
                </c:pt>
                <c:pt idx="10">
                  <c:v>0.51162790700000005</c:v>
                </c:pt>
                <c:pt idx="11">
                  <c:v>0.46511627909999997</c:v>
                </c:pt>
                <c:pt idx="12">
                  <c:v>0.41860465120000001</c:v>
                </c:pt>
                <c:pt idx="13">
                  <c:v>0.37209302329999999</c:v>
                </c:pt>
                <c:pt idx="14">
                  <c:v>0.32558139530000002</c:v>
                </c:pt>
                <c:pt idx="15">
                  <c:v>0.2790697674</c:v>
                </c:pt>
                <c:pt idx="16">
                  <c:v>0.23255813950000001</c:v>
                </c:pt>
                <c:pt idx="17">
                  <c:v>0.18604651159999999</c:v>
                </c:pt>
                <c:pt idx="18">
                  <c:v>0.1395348837</c:v>
                </c:pt>
                <c:pt idx="19">
                  <c:v>9.3023255809999997E-2</c:v>
                </c:pt>
                <c:pt idx="20">
                  <c:v>6.9767441860000001E-2</c:v>
                </c:pt>
                <c:pt idx="21">
                  <c:v>4.6511627909999999E-2</c:v>
                </c:pt>
                <c:pt idx="22">
                  <c:v>2.3255813949999999E-2</c:v>
                </c:pt>
                <c:pt idx="23">
                  <c:v>0</c:v>
                </c:pt>
                <c:pt idx="24">
                  <c:v>0</c:v>
                </c:pt>
                <c:pt idx="25">
                  <c:v>0</c:v>
                </c:pt>
              </c:numCache>
            </c:numRef>
          </c:xVal>
          <c:yVal>
            <c:numRef>
              <c:f>'ROC Plots'!$H$170:$H$195</c:f>
              <c:numCache>
                <c:formatCode>General</c:formatCode>
                <c:ptCount val="26"/>
                <c:pt idx="0">
                  <c:v>1</c:v>
                </c:pt>
                <c:pt idx="1">
                  <c:v>1</c:v>
                </c:pt>
                <c:pt idx="2">
                  <c:v>0.96551724139999995</c:v>
                </c:pt>
                <c:pt idx="3">
                  <c:v>0.93103448280000001</c:v>
                </c:pt>
                <c:pt idx="4">
                  <c:v>0.89655172409999995</c:v>
                </c:pt>
                <c:pt idx="5">
                  <c:v>0.86206896550000001</c:v>
                </c:pt>
                <c:pt idx="6">
                  <c:v>0.82758620689999995</c:v>
                </c:pt>
                <c:pt idx="7">
                  <c:v>0.79310344830000001</c:v>
                </c:pt>
                <c:pt idx="8">
                  <c:v>0.75862068969999996</c:v>
                </c:pt>
                <c:pt idx="9">
                  <c:v>0.72413793100000001</c:v>
                </c:pt>
                <c:pt idx="10">
                  <c:v>0.68965517239999996</c:v>
                </c:pt>
                <c:pt idx="11">
                  <c:v>0.65517241380000002</c:v>
                </c:pt>
                <c:pt idx="12">
                  <c:v>0.62068965519999997</c:v>
                </c:pt>
                <c:pt idx="13">
                  <c:v>0.58620689660000003</c:v>
                </c:pt>
                <c:pt idx="14">
                  <c:v>0.55172413789999997</c:v>
                </c:pt>
                <c:pt idx="15">
                  <c:v>0.51724137930000003</c:v>
                </c:pt>
                <c:pt idx="16">
                  <c:v>0.48275862069999997</c:v>
                </c:pt>
                <c:pt idx="17">
                  <c:v>0.44827586209999998</c:v>
                </c:pt>
                <c:pt idx="18">
                  <c:v>0.41379310339999997</c:v>
                </c:pt>
                <c:pt idx="19">
                  <c:v>0.37931034479999998</c:v>
                </c:pt>
                <c:pt idx="20">
                  <c:v>0.31034482759999998</c:v>
                </c:pt>
                <c:pt idx="21">
                  <c:v>0.24137931030000001</c:v>
                </c:pt>
                <c:pt idx="22">
                  <c:v>0.17241379309999999</c:v>
                </c:pt>
                <c:pt idx="23">
                  <c:v>0.1034482759</c:v>
                </c:pt>
                <c:pt idx="24">
                  <c:v>0</c:v>
                </c:pt>
                <c:pt idx="25">
                  <c:v>0</c:v>
                </c:pt>
              </c:numCache>
            </c:numRef>
          </c:yVal>
          <c:smooth val="0"/>
          <c:extLst>
            <c:ext xmlns:c16="http://schemas.microsoft.com/office/drawing/2014/chart" uri="{C3380CC4-5D6E-409C-BE32-E72D297353CC}">
              <c16:uniqueId val="{00000003-A4A1-4D21-8F9D-4994BB05D96A}"/>
            </c:ext>
          </c:extLst>
        </c:ser>
        <c:dLbls>
          <c:showLegendKey val="0"/>
          <c:showVal val="0"/>
          <c:showCatName val="0"/>
          <c:showSerName val="0"/>
          <c:showPercent val="0"/>
          <c:showBubbleSize val="0"/>
        </c:dLbls>
        <c:axId val="1346926928"/>
        <c:axId val="1346927344"/>
        <c:extLst>
          <c:ext xmlns:c15="http://schemas.microsoft.com/office/drawing/2012/chart" uri="{02D57815-91ED-43cb-92C2-25804820EDAC}">
            <c15:filteredScatterSeries>
              <c15:ser>
                <c:idx val="3"/>
                <c:order val="1"/>
                <c:tx>
                  <c:v>Fellowship Trained Surgeon AUC=0.78</c:v>
                </c:tx>
                <c:spPr>
                  <a:ln>
                    <a:solidFill>
                      <a:schemeClr val="accent1">
                        <a:alpha val="36000"/>
                      </a:schemeClr>
                    </a:solidFill>
                  </a:ln>
                </c:spPr>
                <c:marker>
                  <c:symbol val="circle"/>
                  <c:size val="6"/>
                  <c:spPr>
                    <a:solidFill>
                      <a:schemeClr val="accent1"/>
                    </a:solidFill>
                    <a:ln>
                      <a:solidFill>
                        <a:schemeClr val="accent1"/>
                      </a:solidFill>
                    </a:ln>
                  </c:spPr>
                </c:marker>
                <c:xVal>
                  <c:numRef>
                    <c:extLst>
                      <c:ext uri="{02D57815-91ED-43cb-92C2-25804820EDAC}">
                        <c15:formulaRef>
                          <c15:sqref>'ROC Plots'!$F$286:$F$311</c15:sqref>
                        </c15:formulaRef>
                      </c:ext>
                    </c:extLst>
                    <c:numCache>
                      <c:formatCode>General</c:formatCode>
                      <c:ptCount val="26"/>
                      <c:pt idx="0">
                        <c:v>1</c:v>
                      </c:pt>
                      <c:pt idx="1">
                        <c:v>0.93181818179999998</c:v>
                      </c:pt>
                      <c:pt idx="2">
                        <c:v>0.86363636359999996</c:v>
                      </c:pt>
                      <c:pt idx="3">
                        <c:v>0.79545454550000005</c:v>
                      </c:pt>
                      <c:pt idx="4">
                        <c:v>0.72727272730000003</c:v>
                      </c:pt>
                      <c:pt idx="5">
                        <c:v>0.68181818179999998</c:v>
                      </c:pt>
                      <c:pt idx="6">
                        <c:v>0.63636363640000004</c:v>
                      </c:pt>
                      <c:pt idx="7">
                        <c:v>0.59090909089999999</c:v>
                      </c:pt>
                      <c:pt idx="8">
                        <c:v>0.54545454550000005</c:v>
                      </c:pt>
                      <c:pt idx="9">
                        <c:v>0.5</c:v>
                      </c:pt>
                      <c:pt idx="10">
                        <c:v>0.4545454545</c:v>
                      </c:pt>
                      <c:pt idx="11">
                        <c:v>0.40909090910000001</c:v>
                      </c:pt>
                      <c:pt idx="12">
                        <c:v>0.36363636360000001</c:v>
                      </c:pt>
                      <c:pt idx="13">
                        <c:v>0.31818181820000002</c:v>
                      </c:pt>
                      <c:pt idx="14">
                        <c:v>0.27272727270000002</c:v>
                      </c:pt>
                      <c:pt idx="15">
                        <c:v>0.2272727273</c:v>
                      </c:pt>
                      <c:pt idx="16">
                        <c:v>0.18181818180000001</c:v>
                      </c:pt>
                      <c:pt idx="17">
                        <c:v>0.13636363639999999</c:v>
                      </c:pt>
                      <c:pt idx="18">
                        <c:v>0.1136363636</c:v>
                      </c:pt>
                      <c:pt idx="19">
                        <c:v>9.0909090910000004E-2</c:v>
                      </c:pt>
                      <c:pt idx="20">
                        <c:v>6.8181818180000006E-2</c:v>
                      </c:pt>
                      <c:pt idx="21">
                        <c:v>4.5454545450000002E-2</c:v>
                      </c:pt>
                      <c:pt idx="22">
                        <c:v>2.2727272730000001E-2</c:v>
                      </c:pt>
                      <c:pt idx="23">
                        <c:v>0</c:v>
                      </c:pt>
                      <c:pt idx="24">
                        <c:v>0</c:v>
                      </c:pt>
                      <c:pt idx="25">
                        <c:v>0</c:v>
                      </c:pt>
                    </c:numCache>
                  </c:numRef>
                </c:xVal>
                <c:yVal>
                  <c:numRef>
                    <c:extLst>
                      <c:ext uri="{02D57815-91ED-43cb-92C2-25804820EDAC}">
                        <c15:formulaRef>
                          <c15:sqref>'ROC Plots'!$G$286:$G$311</c15:sqref>
                        </c15:formulaRef>
                      </c:ext>
                    </c:extLst>
                    <c:numCache>
                      <c:formatCode>General</c:formatCode>
                      <c:ptCount val="26"/>
                      <c:pt idx="0">
                        <c:v>1</c:v>
                      </c:pt>
                      <c:pt idx="1">
                        <c:v>1</c:v>
                      </c:pt>
                      <c:pt idx="2">
                        <c:v>1</c:v>
                      </c:pt>
                      <c:pt idx="3">
                        <c:v>1</c:v>
                      </c:pt>
                      <c:pt idx="4">
                        <c:v>1</c:v>
                      </c:pt>
                      <c:pt idx="5">
                        <c:v>0.96428571429999999</c:v>
                      </c:pt>
                      <c:pt idx="6">
                        <c:v>0.92857142859999997</c:v>
                      </c:pt>
                      <c:pt idx="7">
                        <c:v>0.89285714289999996</c:v>
                      </c:pt>
                      <c:pt idx="8">
                        <c:v>0.85714285710000004</c:v>
                      </c:pt>
                      <c:pt idx="9">
                        <c:v>0.82142857140000003</c:v>
                      </c:pt>
                      <c:pt idx="10">
                        <c:v>0.78571428570000001</c:v>
                      </c:pt>
                      <c:pt idx="11">
                        <c:v>0.75</c:v>
                      </c:pt>
                      <c:pt idx="12">
                        <c:v>0.71428571429999999</c:v>
                      </c:pt>
                      <c:pt idx="13">
                        <c:v>0.67857142859999997</c:v>
                      </c:pt>
                      <c:pt idx="14">
                        <c:v>0.64285714289999996</c:v>
                      </c:pt>
                      <c:pt idx="15">
                        <c:v>0.60714285710000004</c:v>
                      </c:pt>
                      <c:pt idx="16">
                        <c:v>0.57142857140000003</c:v>
                      </c:pt>
                      <c:pt idx="17">
                        <c:v>0.53571428570000001</c:v>
                      </c:pt>
                      <c:pt idx="18">
                        <c:v>0.46428571429999999</c:v>
                      </c:pt>
                      <c:pt idx="19">
                        <c:v>0.39285714290000001</c:v>
                      </c:pt>
                      <c:pt idx="20">
                        <c:v>0.32142857139999997</c:v>
                      </c:pt>
                      <c:pt idx="21">
                        <c:v>0.25</c:v>
                      </c:pt>
                      <c:pt idx="22">
                        <c:v>0.1785714286</c:v>
                      </c:pt>
                      <c:pt idx="23">
                        <c:v>0.1071428571</c:v>
                      </c:pt>
                      <c:pt idx="24">
                        <c:v>0</c:v>
                      </c:pt>
                      <c:pt idx="25">
                        <c:v>0</c:v>
                      </c:pt>
                    </c:numCache>
                  </c:numRef>
                </c:yVal>
                <c:smooth val="0"/>
                <c:extLst>
                  <c:ext xmlns:c16="http://schemas.microsoft.com/office/drawing/2014/chart" uri="{C3380CC4-5D6E-409C-BE32-E72D297353CC}">
                    <c16:uniqueId val="{00000004-A4A1-4D21-8F9D-4994BB05D96A}"/>
                  </c:ext>
                </c:extLst>
              </c15:ser>
            </c15:filteredScatterSeries>
            <c15:filteredScatterSeries>
              <c15:ser>
                <c:idx val="4"/>
                <c:order val="3"/>
                <c:tx>
                  <c:strRef>
                    <c:extLst xmlns:c15="http://schemas.microsoft.com/office/drawing/2012/chart">
                      <c:ext xmlns:c15="http://schemas.microsoft.com/office/drawing/2012/chart" uri="{02D57815-91ED-43cb-92C2-25804820EDAC}">
                        <c15:formulaRef>
                          <c15:sqref>'ROC Plots'!$K$146</c15:sqref>
                        </c15:formulaRef>
                      </c:ext>
                    </c:extLst>
                    <c:strCache>
                      <c:ptCount val="1"/>
                      <c:pt idx="0">
                        <c:v>Random chance</c:v>
                      </c:pt>
                    </c:strCache>
                  </c:strRef>
                </c:tx>
                <c:marker>
                  <c:symbol val="none"/>
                </c:marker>
                <c:xVal>
                  <c:numRef>
                    <c:extLst xmlns:c15="http://schemas.microsoft.com/office/drawing/2012/chart">
                      <c:ext xmlns:c15="http://schemas.microsoft.com/office/drawing/2012/chart" uri="{02D57815-91ED-43cb-92C2-25804820EDAC}">
                        <c15:formulaRef>
                          <c15:sqref>'ROC Plots'!$K$148:$K$149</c15:sqref>
                        </c15:formulaRef>
                      </c:ext>
                    </c:extLst>
                    <c:numCache>
                      <c:formatCode>General</c:formatCode>
                      <c:ptCount val="2"/>
                      <c:pt idx="0">
                        <c:v>1</c:v>
                      </c:pt>
                      <c:pt idx="1">
                        <c:v>0</c:v>
                      </c:pt>
                    </c:numCache>
                  </c:numRef>
                </c:xVal>
                <c:yVal>
                  <c:numRef>
                    <c:extLst xmlns:c15="http://schemas.microsoft.com/office/drawing/2012/chart">
                      <c:ext xmlns:c15="http://schemas.microsoft.com/office/drawing/2012/chart" uri="{02D57815-91ED-43cb-92C2-25804820EDAC}">
                        <c15:formulaRef>
                          <c15:sqref>'ROC Plots'!$L$148:$L$149</c15:sqref>
                        </c15:formulaRef>
                      </c:ext>
                    </c:extLst>
                    <c:numCache>
                      <c:formatCode>General</c:formatCode>
                      <c:ptCount val="2"/>
                      <c:pt idx="0">
                        <c:v>1</c:v>
                      </c:pt>
                      <c:pt idx="1">
                        <c:v>0</c:v>
                      </c:pt>
                    </c:numCache>
                  </c:numRef>
                </c:yVal>
                <c:smooth val="0"/>
                <c:extLst xmlns:c15="http://schemas.microsoft.com/office/drawing/2012/chart">
                  <c:ext xmlns:c16="http://schemas.microsoft.com/office/drawing/2014/chart" uri="{C3380CC4-5D6E-409C-BE32-E72D297353CC}">
                    <c16:uniqueId val="{00000005-A4A1-4D21-8F9D-4994BB05D96A}"/>
                  </c:ext>
                </c:extLst>
              </c15:ser>
            </c15:filteredScatterSeries>
            <c15:filteredScatterSeries>
              <c15:ser>
                <c:idx val="7"/>
                <c:order val="6"/>
                <c:tx>
                  <c:strRef>
                    <c:extLst xmlns:c15="http://schemas.microsoft.com/office/drawing/2012/chart">
                      <c:ext xmlns:c15="http://schemas.microsoft.com/office/drawing/2012/chart" uri="{02D57815-91ED-43cb-92C2-25804820EDAC}">
                        <c15:formulaRef>
                          <c15:sqref>'ROC Plots'!$K$146</c15:sqref>
                        </c15:formulaRef>
                      </c:ext>
                    </c:extLst>
                    <c:strCache>
                      <c:ptCount val="1"/>
                      <c:pt idx="0">
                        <c:v>Random chance</c:v>
                      </c:pt>
                    </c:strCache>
                  </c:strRef>
                </c:tx>
                <c:marker>
                  <c:symbol val="none"/>
                </c:marker>
                <c:xVal>
                  <c:numRef>
                    <c:extLst xmlns:c15="http://schemas.microsoft.com/office/drawing/2012/chart">
                      <c:ext xmlns:c15="http://schemas.microsoft.com/office/drawing/2012/chart" uri="{02D57815-91ED-43cb-92C2-25804820EDAC}">
                        <c15:formulaRef>
                          <c15:sqref>'ROC Plots'!$K$148:$K$149</c15:sqref>
                        </c15:formulaRef>
                      </c:ext>
                    </c:extLst>
                    <c:numCache>
                      <c:formatCode>General</c:formatCode>
                      <c:ptCount val="2"/>
                      <c:pt idx="0">
                        <c:v>1</c:v>
                      </c:pt>
                      <c:pt idx="1">
                        <c:v>0</c:v>
                      </c:pt>
                    </c:numCache>
                  </c:numRef>
                </c:xVal>
                <c:yVal>
                  <c:numRef>
                    <c:extLst xmlns:c15="http://schemas.microsoft.com/office/drawing/2012/chart">
                      <c:ext xmlns:c15="http://schemas.microsoft.com/office/drawing/2012/chart" uri="{02D57815-91ED-43cb-92C2-25804820EDAC}">
                        <c15:formulaRef>
                          <c15:sqref>'ROC Plots'!$L$148:$L$149</c15:sqref>
                        </c15:formulaRef>
                      </c:ext>
                    </c:extLst>
                    <c:numCache>
                      <c:formatCode>General</c:formatCode>
                      <c:ptCount val="2"/>
                      <c:pt idx="0">
                        <c:v>1</c:v>
                      </c:pt>
                      <c:pt idx="1">
                        <c:v>0</c:v>
                      </c:pt>
                    </c:numCache>
                  </c:numRef>
                </c:yVal>
                <c:smooth val="0"/>
                <c:extLst xmlns:c15="http://schemas.microsoft.com/office/drawing/2012/chart">
                  <c:ext xmlns:c16="http://schemas.microsoft.com/office/drawing/2014/chart" uri="{C3380CC4-5D6E-409C-BE32-E72D297353CC}">
                    <c16:uniqueId val="{00000006-A4A1-4D21-8F9D-4994BB05D96A}"/>
                  </c:ext>
                </c:extLst>
              </c15:ser>
            </c15:filteredScatterSeries>
            <c15:filteredScatterSeries>
              <c15:ser>
                <c:idx val="1"/>
                <c:order val="7"/>
                <c:tx>
                  <c:strRef>
                    <c:extLst xmlns:c15="http://schemas.microsoft.com/office/drawing/2012/chart">
                      <c:ext xmlns:c15="http://schemas.microsoft.com/office/drawing/2012/chart" uri="{02D57815-91ED-43cb-92C2-25804820EDAC}">
                        <c15:formulaRef>
                          <c15:sqref>'ROC Plots'!$K$146</c15:sqref>
                        </c15:formulaRef>
                      </c:ext>
                    </c:extLst>
                    <c:strCache>
                      <c:ptCount val="1"/>
                      <c:pt idx="0">
                        <c:v>Random chance</c:v>
                      </c:pt>
                    </c:strCache>
                  </c:strRef>
                </c:tx>
                <c:spPr>
                  <a:ln>
                    <a:solidFill>
                      <a:schemeClr val="tx1"/>
                    </a:solidFill>
                  </a:ln>
                  <a:effectLst/>
                </c:spPr>
                <c:xVal>
                  <c:numRef>
                    <c:extLst xmlns:c15="http://schemas.microsoft.com/office/drawing/2012/chart">
                      <c:ext xmlns:c15="http://schemas.microsoft.com/office/drawing/2012/chart" uri="{02D57815-91ED-43cb-92C2-25804820EDAC}">
                        <c15:formulaRef>
                          <c15:sqref>'ROC Plots'!$K$148:$K$149</c15:sqref>
                        </c15:formulaRef>
                      </c:ext>
                    </c:extLst>
                    <c:numCache>
                      <c:formatCode>General</c:formatCode>
                      <c:ptCount val="2"/>
                      <c:pt idx="0">
                        <c:v>1</c:v>
                      </c:pt>
                      <c:pt idx="1">
                        <c:v>0</c:v>
                      </c:pt>
                    </c:numCache>
                  </c:numRef>
                </c:xVal>
                <c:yVal>
                  <c:numRef>
                    <c:extLst xmlns:c15="http://schemas.microsoft.com/office/drawing/2012/chart">
                      <c:ext xmlns:c15="http://schemas.microsoft.com/office/drawing/2012/chart" uri="{02D57815-91ED-43cb-92C2-25804820EDAC}">
                        <c15:formulaRef>
                          <c15:sqref>'ROC Plots'!$L$148:$L$149</c15:sqref>
                        </c15:formulaRef>
                      </c:ext>
                    </c:extLst>
                    <c:numCache>
                      <c:formatCode>General</c:formatCode>
                      <c:ptCount val="2"/>
                      <c:pt idx="0">
                        <c:v>1</c:v>
                      </c:pt>
                      <c:pt idx="1">
                        <c:v>0</c:v>
                      </c:pt>
                    </c:numCache>
                  </c:numRef>
                </c:yVal>
                <c:smooth val="0"/>
                <c:extLst xmlns:c15="http://schemas.microsoft.com/office/drawing/2012/chart">
                  <c:ext xmlns:c16="http://schemas.microsoft.com/office/drawing/2014/chart" uri="{C3380CC4-5D6E-409C-BE32-E72D297353CC}">
                    <c16:uniqueId val="{00000007-A4A1-4D21-8F9D-4994BB05D96A}"/>
                  </c:ext>
                </c:extLst>
              </c15:ser>
            </c15:filteredScatterSeries>
          </c:ext>
        </c:extLst>
      </c:scatterChart>
      <c:valAx>
        <c:axId val="1346926928"/>
        <c:scaling>
          <c:orientation val="minMax"/>
          <c:max val="1"/>
        </c:scaling>
        <c:delete val="0"/>
        <c:axPos val="b"/>
        <c:title>
          <c:tx>
            <c:rich>
              <a:bodyPr rot="0" vert="horz"/>
              <a:lstStyle/>
              <a:p>
                <a:pPr>
                  <a:defRPr/>
                </a:pPr>
                <a:r>
                  <a:rPr lang="en-US"/>
                  <a:t>False Positive Rate</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1346927344"/>
        <c:crosses val="autoZero"/>
        <c:crossBetween val="midCat"/>
      </c:valAx>
      <c:valAx>
        <c:axId val="1346927344"/>
        <c:scaling>
          <c:orientation val="minMax"/>
          <c:max val="1"/>
        </c:scaling>
        <c:delete val="0"/>
        <c:axPos val="l"/>
        <c:title>
          <c:tx>
            <c:rich>
              <a:bodyPr rot="-5400000" vert="horz"/>
              <a:lstStyle/>
              <a:p>
                <a:pPr>
                  <a:defRPr/>
                </a:pPr>
                <a:r>
                  <a:rPr lang="en-US"/>
                  <a:t>True Positive Rate</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1346926928"/>
        <c:crosses val="autoZero"/>
        <c:crossBetween val="midCat"/>
      </c:valAx>
    </c:plotArea>
    <c:legend>
      <c:legendPos val="r"/>
      <c:layout>
        <c:manualLayout>
          <c:xMode val="edge"/>
          <c:yMode val="edge"/>
          <c:x val="0.44117353119321623"/>
          <c:y val="0.57643178824706809"/>
          <c:w val="0.54373864324651722"/>
          <c:h val="0.30909141105353066"/>
        </c:manualLayout>
      </c:layout>
      <c:overlay val="0"/>
    </c:legend>
    <c:plotVisOnly val="1"/>
    <c:dispBlanksAs val="gap"/>
    <c:showDLblsOverMax val="0"/>
    <c:extLst/>
  </c:chart>
  <c:txPr>
    <a:bodyPr/>
    <a:lstStyle/>
    <a:p>
      <a:pPr>
        <a:defRPr sz="1200"/>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en-US"/>
              <a:t>ROC - Fellowship</a:t>
            </a:r>
            <a:r>
              <a:rPr lang="en-US" baseline="0"/>
              <a:t> Trained Surgeons</a:t>
            </a:r>
            <a:endParaRPr lang="en-US"/>
          </a:p>
        </c:rich>
      </c:tx>
      <c:overlay val="0"/>
      <c:spPr>
        <a:noFill/>
        <a:ln>
          <a:noFill/>
        </a:ln>
        <a:effectLst/>
      </c:spPr>
    </c:title>
    <c:autoTitleDeleted val="0"/>
    <c:plotArea>
      <c:layout>
        <c:manualLayout>
          <c:layoutTarget val="inner"/>
          <c:xMode val="edge"/>
          <c:yMode val="edge"/>
          <c:x val="8.7434544641403461E-2"/>
          <c:y val="9.1665113107537305E-2"/>
          <c:w val="0.88969398975931813"/>
          <c:h val="0.79859549173357347"/>
        </c:manualLayout>
      </c:layout>
      <c:scatterChart>
        <c:scatterStyle val="lineMarker"/>
        <c:varyColors val="0"/>
        <c:ser>
          <c:idx val="2"/>
          <c:order val="0"/>
          <c:tx>
            <c:strRef>
              <c:f>'ROC Plots'!$K$146</c:f>
              <c:strCache>
                <c:ptCount val="1"/>
                <c:pt idx="0">
                  <c:v>Random chance</c:v>
                </c:pt>
              </c:strCache>
            </c:strRef>
          </c:tx>
          <c:spPr>
            <a:ln>
              <a:solidFill>
                <a:srgbClr val="00B0F0"/>
              </a:solidFill>
              <a:prstDash val="dash"/>
            </a:ln>
          </c:spPr>
          <c:marker>
            <c:symbol val="none"/>
          </c:marker>
          <c:xVal>
            <c:numRef>
              <c:f>'ROC Plots'!$K$148:$K$149</c:f>
              <c:numCache>
                <c:formatCode>General</c:formatCode>
                <c:ptCount val="2"/>
                <c:pt idx="0">
                  <c:v>1</c:v>
                </c:pt>
                <c:pt idx="1">
                  <c:v>0</c:v>
                </c:pt>
              </c:numCache>
            </c:numRef>
          </c:xVal>
          <c:yVal>
            <c:numRef>
              <c:f>'ROC Plots'!$L$148:$L$149</c:f>
              <c:numCache>
                <c:formatCode>General</c:formatCode>
                <c:ptCount val="2"/>
                <c:pt idx="0">
                  <c:v>1</c:v>
                </c:pt>
                <c:pt idx="1">
                  <c:v>0</c:v>
                </c:pt>
              </c:numCache>
            </c:numRef>
          </c:yVal>
          <c:smooth val="0"/>
          <c:extLst>
            <c:ext xmlns:c16="http://schemas.microsoft.com/office/drawing/2014/chart" uri="{C3380CC4-5D6E-409C-BE32-E72D297353CC}">
              <c16:uniqueId val="{00000000-2F82-446C-99A1-F30154E09476}"/>
            </c:ext>
          </c:extLst>
        </c:ser>
        <c:ser>
          <c:idx val="0"/>
          <c:order val="1"/>
          <c:tx>
            <c:v>Sperm Hunter Prime AUC=0.83</c:v>
          </c:tx>
          <c:spPr>
            <a:ln w="19050" cap="rnd">
              <a:solidFill>
                <a:srgbClr val="FF0000"/>
              </a:solidFill>
              <a:round/>
            </a:ln>
            <a:effectLst/>
          </c:spPr>
          <c:marker>
            <c:symbol val="circle"/>
            <c:size val="5"/>
            <c:spPr>
              <a:solidFill>
                <a:srgbClr val="FF0000"/>
              </a:solidFill>
              <a:ln w="9525">
                <a:solidFill>
                  <a:srgbClr val="FF0000"/>
                </a:solidFill>
              </a:ln>
              <a:effectLst/>
            </c:spPr>
          </c:marker>
          <c:xVal>
            <c:numRef>
              <c:f>'ROC Plots'!$F$315:$F$340</c:f>
              <c:numCache>
                <c:formatCode>General</c:formatCode>
                <c:ptCount val="26"/>
                <c:pt idx="0">
                  <c:v>1</c:v>
                </c:pt>
                <c:pt idx="1">
                  <c:v>0.93478260869999996</c:v>
                </c:pt>
                <c:pt idx="2">
                  <c:v>0.86956521740000003</c:v>
                </c:pt>
                <c:pt idx="3">
                  <c:v>0.8043478261</c:v>
                </c:pt>
                <c:pt idx="4">
                  <c:v>0.73913043479999996</c:v>
                </c:pt>
                <c:pt idx="5">
                  <c:v>0.67391304350000003</c:v>
                </c:pt>
                <c:pt idx="6">
                  <c:v>0.60869565219999999</c:v>
                </c:pt>
                <c:pt idx="7">
                  <c:v>0.56521739130000004</c:v>
                </c:pt>
                <c:pt idx="8">
                  <c:v>0.52173913039999997</c:v>
                </c:pt>
                <c:pt idx="9">
                  <c:v>0.47826086960000003</c:v>
                </c:pt>
                <c:pt idx="10">
                  <c:v>0.43478260870000002</c:v>
                </c:pt>
                <c:pt idx="11">
                  <c:v>0.39130434780000001</c:v>
                </c:pt>
                <c:pt idx="12">
                  <c:v>0.34782608700000001</c:v>
                </c:pt>
                <c:pt idx="13">
                  <c:v>0.3043478261</c:v>
                </c:pt>
                <c:pt idx="14">
                  <c:v>0.26086956519999999</c:v>
                </c:pt>
                <c:pt idx="15">
                  <c:v>0.2173913043</c:v>
                </c:pt>
                <c:pt idx="16">
                  <c:v>0.1739130435</c:v>
                </c:pt>
                <c:pt idx="17">
                  <c:v>0.13043478259999999</c:v>
                </c:pt>
                <c:pt idx="18">
                  <c:v>0.10869565220000001</c:v>
                </c:pt>
                <c:pt idx="19">
                  <c:v>8.6956521740000001E-2</c:v>
                </c:pt>
                <c:pt idx="20">
                  <c:v>6.5217391299999997E-2</c:v>
                </c:pt>
                <c:pt idx="21">
                  <c:v>4.347826087E-2</c:v>
                </c:pt>
                <c:pt idx="22">
                  <c:v>2.173913043E-2</c:v>
                </c:pt>
                <c:pt idx="23">
                  <c:v>0</c:v>
                </c:pt>
                <c:pt idx="24">
                  <c:v>0</c:v>
                </c:pt>
                <c:pt idx="25">
                  <c:v>0</c:v>
                </c:pt>
              </c:numCache>
              <c:extLst xmlns:c15="http://schemas.microsoft.com/office/drawing/2012/chart"/>
            </c:numRef>
          </c:xVal>
          <c:yVal>
            <c:numRef>
              <c:f>'ROC Plots'!$G$315:$G$340</c:f>
              <c:numCache>
                <c:formatCode>General</c:formatCode>
                <c:ptCount val="26"/>
                <c:pt idx="0">
                  <c:v>1</c:v>
                </c:pt>
                <c:pt idx="1">
                  <c:v>1</c:v>
                </c:pt>
                <c:pt idx="2">
                  <c:v>1</c:v>
                </c:pt>
                <c:pt idx="3">
                  <c:v>1</c:v>
                </c:pt>
                <c:pt idx="4">
                  <c:v>1</c:v>
                </c:pt>
                <c:pt idx="5">
                  <c:v>1</c:v>
                </c:pt>
                <c:pt idx="6">
                  <c:v>1</c:v>
                </c:pt>
                <c:pt idx="7">
                  <c:v>0.9615384615</c:v>
                </c:pt>
                <c:pt idx="8">
                  <c:v>0.9230769231</c:v>
                </c:pt>
                <c:pt idx="9">
                  <c:v>0.8846153846</c:v>
                </c:pt>
                <c:pt idx="10">
                  <c:v>0.8461538462</c:v>
                </c:pt>
                <c:pt idx="11">
                  <c:v>0.8076923077</c:v>
                </c:pt>
                <c:pt idx="12">
                  <c:v>0.7692307692</c:v>
                </c:pt>
                <c:pt idx="13">
                  <c:v>0.7307692308</c:v>
                </c:pt>
                <c:pt idx="14">
                  <c:v>0.6923076923</c:v>
                </c:pt>
                <c:pt idx="15">
                  <c:v>0.6538461538</c:v>
                </c:pt>
                <c:pt idx="16">
                  <c:v>0.6153846154</c:v>
                </c:pt>
                <c:pt idx="17">
                  <c:v>0.5769230769</c:v>
                </c:pt>
                <c:pt idx="18">
                  <c:v>0.5</c:v>
                </c:pt>
                <c:pt idx="19">
                  <c:v>0.4230769231</c:v>
                </c:pt>
                <c:pt idx="20">
                  <c:v>0.3461538462</c:v>
                </c:pt>
                <c:pt idx="21">
                  <c:v>0.2692307692</c:v>
                </c:pt>
                <c:pt idx="22">
                  <c:v>0.1923076923</c:v>
                </c:pt>
                <c:pt idx="23">
                  <c:v>0.1153846154</c:v>
                </c:pt>
                <c:pt idx="24">
                  <c:v>0</c:v>
                </c:pt>
                <c:pt idx="25">
                  <c:v>0</c:v>
                </c:pt>
              </c:numCache>
              <c:extLst xmlns:c15="http://schemas.microsoft.com/office/drawing/2012/chart"/>
            </c:numRef>
          </c:yVal>
          <c:smooth val="0"/>
          <c:extLst xmlns:c15="http://schemas.microsoft.com/office/drawing/2012/chart">
            <c:ext xmlns:c16="http://schemas.microsoft.com/office/drawing/2014/chart" uri="{C3380CC4-5D6E-409C-BE32-E72D297353CC}">
              <c16:uniqueId val="{00000001-2F82-446C-99A1-F30154E09476}"/>
            </c:ext>
          </c:extLst>
        </c:ser>
        <c:ser>
          <c:idx val="3"/>
          <c:order val="2"/>
          <c:tx>
            <c:v>Fellowship Trained Surgeons AUC=0.79</c:v>
          </c:tx>
          <c:spPr>
            <a:ln w="22225">
              <a:solidFill>
                <a:srgbClr val="FFC000"/>
              </a:solidFill>
            </a:ln>
          </c:spPr>
          <c:marker>
            <c:symbol val="circle"/>
            <c:size val="6"/>
            <c:spPr>
              <a:solidFill>
                <a:srgbClr val="FFC000"/>
              </a:solidFill>
              <a:ln>
                <a:solidFill>
                  <a:srgbClr val="FFC000"/>
                </a:solidFill>
              </a:ln>
            </c:spPr>
          </c:marker>
          <c:xVal>
            <c:numRef>
              <c:f>'ROC Plots'!$F$286:$F$311</c:f>
              <c:numCache>
                <c:formatCode>General</c:formatCode>
                <c:ptCount val="26"/>
                <c:pt idx="0">
                  <c:v>1</c:v>
                </c:pt>
                <c:pt idx="1">
                  <c:v>0.93181818179999998</c:v>
                </c:pt>
                <c:pt idx="2">
                  <c:v>0.86363636359999996</c:v>
                </c:pt>
                <c:pt idx="3">
                  <c:v>0.79545454550000005</c:v>
                </c:pt>
                <c:pt idx="4">
                  <c:v>0.72727272730000003</c:v>
                </c:pt>
                <c:pt idx="5">
                  <c:v>0.68181818179999998</c:v>
                </c:pt>
                <c:pt idx="6">
                  <c:v>0.63636363640000004</c:v>
                </c:pt>
                <c:pt idx="7">
                  <c:v>0.59090909089999999</c:v>
                </c:pt>
                <c:pt idx="8">
                  <c:v>0.54545454550000005</c:v>
                </c:pt>
                <c:pt idx="9">
                  <c:v>0.5</c:v>
                </c:pt>
                <c:pt idx="10">
                  <c:v>0.4545454545</c:v>
                </c:pt>
                <c:pt idx="11">
                  <c:v>0.40909090910000001</c:v>
                </c:pt>
                <c:pt idx="12">
                  <c:v>0.36363636360000001</c:v>
                </c:pt>
                <c:pt idx="13">
                  <c:v>0.31818181820000002</c:v>
                </c:pt>
                <c:pt idx="14">
                  <c:v>0.27272727270000002</c:v>
                </c:pt>
                <c:pt idx="15">
                  <c:v>0.2272727273</c:v>
                </c:pt>
                <c:pt idx="16">
                  <c:v>0.18181818180000001</c:v>
                </c:pt>
                <c:pt idx="17">
                  <c:v>0.13636363639999999</c:v>
                </c:pt>
                <c:pt idx="18">
                  <c:v>0.1136363636</c:v>
                </c:pt>
                <c:pt idx="19">
                  <c:v>9.0909090910000004E-2</c:v>
                </c:pt>
                <c:pt idx="20">
                  <c:v>6.8181818180000006E-2</c:v>
                </c:pt>
                <c:pt idx="21">
                  <c:v>4.5454545450000002E-2</c:v>
                </c:pt>
                <c:pt idx="22">
                  <c:v>2.2727272730000001E-2</c:v>
                </c:pt>
                <c:pt idx="23">
                  <c:v>0</c:v>
                </c:pt>
                <c:pt idx="24">
                  <c:v>0</c:v>
                </c:pt>
                <c:pt idx="25">
                  <c:v>0</c:v>
                </c:pt>
              </c:numCache>
            </c:numRef>
          </c:xVal>
          <c:yVal>
            <c:numRef>
              <c:f>'ROC Plots'!$G$286:$G$311</c:f>
              <c:numCache>
                <c:formatCode>General</c:formatCode>
                <c:ptCount val="26"/>
                <c:pt idx="0">
                  <c:v>1</c:v>
                </c:pt>
                <c:pt idx="1">
                  <c:v>1</c:v>
                </c:pt>
                <c:pt idx="2">
                  <c:v>1</c:v>
                </c:pt>
                <c:pt idx="3">
                  <c:v>1</c:v>
                </c:pt>
                <c:pt idx="4">
                  <c:v>1</c:v>
                </c:pt>
                <c:pt idx="5">
                  <c:v>0.96428571429999999</c:v>
                </c:pt>
                <c:pt idx="6">
                  <c:v>0.92857142859999997</c:v>
                </c:pt>
                <c:pt idx="7">
                  <c:v>0.89285714289999996</c:v>
                </c:pt>
                <c:pt idx="8">
                  <c:v>0.85714285710000004</c:v>
                </c:pt>
                <c:pt idx="9">
                  <c:v>0.82142857140000003</c:v>
                </c:pt>
                <c:pt idx="10">
                  <c:v>0.78571428570000001</c:v>
                </c:pt>
                <c:pt idx="11">
                  <c:v>0.75</c:v>
                </c:pt>
                <c:pt idx="12">
                  <c:v>0.71428571429999999</c:v>
                </c:pt>
                <c:pt idx="13">
                  <c:v>0.67857142859999997</c:v>
                </c:pt>
                <c:pt idx="14">
                  <c:v>0.64285714289999996</c:v>
                </c:pt>
                <c:pt idx="15">
                  <c:v>0.60714285710000004</c:v>
                </c:pt>
                <c:pt idx="16">
                  <c:v>0.57142857140000003</c:v>
                </c:pt>
                <c:pt idx="17">
                  <c:v>0.53571428570000001</c:v>
                </c:pt>
                <c:pt idx="18">
                  <c:v>0.46428571429999999</c:v>
                </c:pt>
                <c:pt idx="19">
                  <c:v>0.39285714290000001</c:v>
                </c:pt>
                <c:pt idx="20">
                  <c:v>0.32142857139999997</c:v>
                </c:pt>
                <c:pt idx="21">
                  <c:v>0.25</c:v>
                </c:pt>
                <c:pt idx="22">
                  <c:v>0.1785714286</c:v>
                </c:pt>
                <c:pt idx="23">
                  <c:v>0.1071428571</c:v>
                </c:pt>
                <c:pt idx="24">
                  <c:v>0</c:v>
                </c:pt>
                <c:pt idx="25">
                  <c:v>0</c:v>
                </c:pt>
              </c:numCache>
            </c:numRef>
          </c:yVal>
          <c:smooth val="0"/>
          <c:extLst>
            <c:ext xmlns:c16="http://schemas.microsoft.com/office/drawing/2014/chart" uri="{C3380CC4-5D6E-409C-BE32-E72D297353CC}">
              <c16:uniqueId val="{00000002-2F82-446C-99A1-F30154E09476}"/>
            </c:ext>
          </c:extLst>
        </c:ser>
        <c:dLbls>
          <c:showLegendKey val="0"/>
          <c:showVal val="0"/>
          <c:showCatName val="0"/>
          <c:showSerName val="0"/>
          <c:showPercent val="0"/>
          <c:showBubbleSize val="0"/>
        </c:dLbls>
        <c:axId val="1346926928"/>
        <c:axId val="1346927344"/>
        <c:extLst>
          <c:ext xmlns:c15="http://schemas.microsoft.com/office/drawing/2012/chart" uri="{02D57815-91ED-43cb-92C2-25804820EDAC}">
            <c15:filteredScatterSeries>
              <c15:ser>
                <c:idx val="4"/>
                <c:order val="3"/>
                <c:tx>
                  <c:strRef>
                    <c:extLst>
                      <c:ext uri="{02D57815-91ED-43cb-92C2-25804820EDAC}">
                        <c15:formulaRef>
                          <c15:sqref>'ROC Plots'!$K$146</c15:sqref>
                        </c15:formulaRef>
                      </c:ext>
                    </c:extLst>
                    <c:strCache>
                      <c:ptCount val="1"/>
                      <c:pt idx="0">
                        <c:v>Random chance</c:v>
                      </c:pt>
                    </c:strCache>
                  </c:strRef>
                </c:tx>
                <c:marker>
                  <c:symbol val="none"/>
                </c:marker>
                <c:xVal>
                  <c:numRef>
                    <c:extLst>
                      <c:ext uri="{02D57815-91ED-43cb-92C2-25804820EDAC}">
                        <c15:formulaRef>
                          <c15:sqref>'ROC Plots'!$K$148:$K$149</c15:sqref>
                        </c15:formulaRef>
                      </c:ext>
                    </c:extLst>
                    <c:numCache>
                      <c:formatCode>General</c:formatCode>
                      <c:ptCount val="2"/>
                      <c:pt idx="0">
                        <c:v>1</c:v>
                      </c:pt>
                      <c:pt idx="1">
                        <c:v>0</c:v>
                      </c:pt>
                    </c:numCache>
                  </c:numRef>
                </c:xVal>
                <c:yVal>
                  <c:numRef>
                    <c:extLst>
                      <c:ext uri="{02D57815-91ED-43cb-92C2-25804820EDAC}">
                        <c15:formulaRef>
                          <c15:sqref>'ROC Plots'!$L$148:$L$149</c15:sqref>
                        </c15:formulaRef>
                      </c:ext>
                    </c:extLst>
                    <c:numCache>
                      <c:formatCode>General</c:formatCode>
                      <c:ptCount val="2"/>
                      <c:pt idx="0">
                        <c:v>1</c:v>
                      </c:pt>
                      <c:pt idx="1">
                        <c:v>0</c:v>
                      </c:pt>
                    </c:numCache>
                  </c:numRef>
                </c:yVal>
                <c:smooth val="0"/>
                <c:extLst>
                  <c:ext xmlns:c16="http://schemas.microsoft.com/office/drawing/2014/chart" uri="{C3380CC4-5D6E-409C-BE32-E72D297353CC}">
                    <c16:uniqueId val="{00000003-2F82-446C-99A1-F30154E09476}"/>
                  </c:ext>
                </c:extLst>
              </c15:ser>
            </c15:filteredScatterSeries>
            <c15:filteredScatterSeries>
              <c15:ser>
                <c:idx val="5"/>
                <c:order val="4"/>
                <c:tx>
                  <c:v>Urology Residents</c:v>
                </c:tx>
                <c:spPr>
                  <a:ln w="19050" cap="rnd">
                    <a:solidFill>
                      <a:schemeClr val="accent6">
                        <a:alpha val="50000"/>
                      </a:schemeClr>
                    </a:solidFill>
                    <a:round/>
                  </a:ln>
                  <a:effectLst/>
                </c:spPr>
                <c:marker>
                  <c:spPr>
                    <a:solidFill>
                      <a:schemeClr val="accent6"/>
                    </a:solidFill>
                  </c:spPr>
                </c:marker>
                <c:xVal>
                  <c:numRef>
                    <c:extLst xmlns:c15="http://schemas.microsoft.com/office/drawing/2012/chart">
                      <c:ext xmlns:c15="http://schemas.microsoft.com/office/drawing/2012/chart" uri="{02D57815-91ED-43cb-92C2-25804820EDAC}">
                        <c15:formulaRef>
                          <c15:sqref>'ROC Plots'!$F$228:$F$253</c15:sqref>
                        </c15:formulaRef>
                      </c:ext>
                    </c:extLst>
                    <c:numCache>
                      <c:formatCode>General</c:formatCode>
                      <c:ptCount val="26"/>
                      <c:pt idx="0">
                        <c:v>1</c:v>
                      </c:pt>
                      <c:pt idx="1">
                        <c:v>0.92500000000000004</c:v>
                      </c:pt>
                      <c:pt idx="2">
                        <c:v>0.875</c:v>
                      </c:pt>
                      <c:pt idx="3">
                        <c:v>0.82499999999999996</c:v>
                      </c:pt>
                      <c:pt idx="4">
                        <c:v>0.77500000000000002</c:v>
                      </c:pt>
                      <c:pt idx="5">
                        <c:v>0.72499999999999998</c:v>
                      </c:pt>
                      <c:pt idx="6">
                        <c:v>0.67500000000000004</c:v>
                      </c:pt>
                      <c:pt idx="7">
                        <c:v>0.625</c:v>
                      </c:pt>
                      <c:pt idx="8">
                        <c:v>0.57499999999999996</c:v>
                      </c:pt>
                      <c:pt idx="9">
                        <c:v>0.52500000000000002</c:v>
                      </c:pt>
                      <c:pt idx="10">
                        <c:v>0.47499999999999998</c:v>
                      </c:pt>
                      <c:pt idx="11">
                        <c:v>0.42499999999999999</c:v>
                      </c:pt>
                      <c:pt idx="12">
                        <c:v>0.375</c:v>
                      </c:pt>
                      <c:pt idx="13">
                        <c:v>0.32500000000000001</c:v>
                      </c:pt>
                      <c:pt idx="14">
                        <c:v>0.27500000000000002</c:v>
                      </c:pt>
                      <c:pt idx="15">
                        <c:v>0.22500000000000001</c:v>
                      </c:pt>
                      <c:pt idx="16">
                        <c:v>0.17499999999999999</c:v>
                      </c:pt>
                      <c:pt idx="17">
                        <c:v>0.15</c:v>
                      </c:pt>
                      <c:pt idx="18">
                        <c:v>0.125</c:v>
                      </c:pt>
                      <c:pt idx="19">
                        <c:v>0.1</c:v>
                      </c:pt>
                      <c:pt idx="20">
                        <c:v>7.4999999999999997E-2</c:v>
                      </c:pt>
                      <c:pt idx="21">
                        <c:v>0.05</c:v>
                      </c:pt>
                      <c:pt idx="22">
                        <c:v>2.5000000000000001E-2</c:v>
                      </c:pt>
                      <c:pt idx="23">
                        <c:v>0</c:v>
                      </c:pt>
                      <c:pt idx="24">
                        <c:v>0</c:v>
                      </c:pt>
                      <c:pt idx="25">
                        <c:v>0</c:v>
                      </c:pt>
                    </c:numCache>
                  </c:numRef>
                </c:xVal>
                <c:yVal>
                  <c:numRef>
                    <c:extLst xmlns:c15="http://schemas.microsoft.com/office/drawing/2012/chart">
                      <c:ext xmlns:c15="http://schemas.microsoft.com/office/drawing/2012/chart" uri="{02D57815-91ED-43cb-92C2-25804820EDAC}">
                        <c15:formulaRef>
                          <c15:sqref>'ROC Plots'!$G$228:$G$253</c15:sqref>
                        </c15:formulaRef>
                      </c:ext>
                    </c:extLst>
                    <c:numCache>
                      <c:formatCode>General</c:formatCode>
                      <c:ptCount val="26"/>
                      <c:pt idx="0">
                        <c:v>1</c:v>
                      </c:pt>
                      <c:pt idx="1">
                        <c:v>1</c:v>
                      </c:pt>
                      <c:pt idx="2">
                        <c:v>0.96875</c:v>
                      </c:pt>
                      <c:pt idx="3">
                        <c:v>0.9375</c:v>
                      </c:pt>
                      <c:pt idx="4">
                        <c:v>0.90625</c:v>
                      </c:pt>
                      <c:pt idx="5">
                        <c:v>0.875</c:v>
                      </c:pt>
                      <c:pt idx="6">
                        <c:v>0.84375</c:v>
                      </c:pt>
                      <c:pt idx="7">
                        <c:v>0.8125</c:v>
                      </c:pt>
                      <c:pt idx="8">
                        <c:v>0.78125</c:v>
                      </c:pt>
                      <c:pt idx="9">
                        <c:v>0.75</c:v>
                      </c:pt>
                      <c:pt idx="10">
                        <c:v>0.71875</c:v>
                      </c:pt>
                      <c:pt idx="11">
                        <c:v>0.6875</c:v>
                      </c:pt>
                      <c:pt idx="12">
                        <c:v>0.65625</c:v>
                      </c:pt>
                      <c:pt idx="13">
                        <c:v>0.625</c:v>
                      </c:pt>
                      <c:pt idx="14">
                        <c:v>0.59375</c:v>
                      </c:pt>
                      <c:pt idx="15">
                        <c:v>0.5625</c:v>
                      </c:pt>
                      <c:pt idx="16">
                        <c:v>0.53125</c:v>
                      </c:pt>
                      <c:pt idx="17">
                        <c:v>0.46875</c:v>
                      </c:pt>
                      <c:pt idx="18">
                        <c:v>0.40625</c:v>
                      </c:pt>
                      <c:pt idx="19">
                        <c:v>0.34375</c:v>
                      </c:pt>
                      <c:pt idx="20">
                        <c:v>0.28125</c:v>
                      </c:pt>
                      <c:pt idx="21">
                        <c:v>0.21875</c:v>
                      </c:pt>
                      <c:pt idx="22">
                        <c:v>0.15625</c:v>
                      </c:pt>
                      <c:pt idx="23">
                        <c:v>9.375E-2</c:v>
                      </c:pt>
                      <c:pt idx="24">
                        <c:v>0</c:v>
                      </c:pt>
                      <c:pt idx="25">
                        <c:v>0</c:v>
                      </c:pt>
                    </c:numCache>
                  </c:numRef>
                </c:yVal>
                <c:smooth val="0"/>
                <c:extLst xmlns:c15="http://schemas.microsoft.com/office/drawing/2012/chart">
                  <c:ext xmlns:c16="http://schemas.microsoft.com/office/drawing/2014/chart" uri="{C3380CC4-5D6E-409C-BE32-E72D297353CC}">
                    <c16:uniqueId val="{00000004-2F82-446C-99A1-F30154E09476}"/>
                  </c:ext>
                </c:extLst>
              </c15:ser>
            </c15:filteredScatterSeries>
            <c15:filteredScatterSeries>
              <c15:ser>
                <c:idx val="6"/>
                <c:order val="5"/>
                <c:tx>
                  <c:v>Internal Medicine Residents</c:v>
                </c:tx>
                <c:spPr>
                  <a:ln w="19050" cap="rnd">
                    <a:solidFill>
                      <a:schemeClr val="tx2">
                        <a:alpha val="50000"/>
                      </a:schemeClr>
                    </a:solidFill>
                    <a:round/>
                  </a:ln>
                  <a:effectLst/>
                </c:spPr>
                <c:marker>
                  <c:symbol val="circle"/>
                  <c:size val="6"/>
                  <c:spPr>
                    <a:solidFill>
                      <a:schemeClr val="tx2"/>
                    </a:solidFill>
                  </c:spPr>
                </c:marker>
                <c:xVal>
                  <c:numRef>
                    <c:extLst xmlns:c15="http://schemas.microsoft.com/office/drawing/2012/chart">
                      <c:ext xmlns:c15="http://schemas.microsoft.com/office/drawing/2012/chart" uri="{02D57815-91ED-43cb-92C2-25804820EDAC}">
                        <c15:formulaRef>
                          <c15:sqref>'ROC Plots'!$G$170:$G$195</c15:sqref>
                        </c15:formulaRef>
                      </c:ext>
                    </c:extLst>
                    <c:numCache>
                      <c:formatCode>General</c:formatCode>
                      <c:ptCount val="26"/>
                      <c:pt idx="0">
                        <c:v>1</c:v>
                      </c:pt>
                      <c:pt idx="1">
                        <c:v>0.93023255810000005</c:v>
                      </c:pt>
                      <c:pt idx="2">
                        <c:v>0.88372093019999998</c:v>
                      </c:pt>
                      <c:pt idx="3">
                        <c:v>0.83720930230000001</c:v>
                      </c:pt>
                      <c:pt idx="4">
                        <c:v>0.79069767440000005</c:v>
                      </c:pt>
                      <c:pt idx="5">
                        <c:v>0.74418604649999998</c:v>
                      </c:pt>
                      <c:pt idx="6">
                        <c:v>0.69767441860000001</c:v>
                      </c:pt>
                      <c:pt idx="7">
                        <c:v>0.65116279070000005</c:v>
                      </c:pt>
                      <c:pt idx="8">
                        <c:v>0.60465116279999997</c:v>
                      </c:pt>
                      <c:pt idx="9">
                        <c:v>0.55813953490000001</c:v>
                      </c:pt>
                      <c:pt idx="10">
                        <c:v>0.51162790700000005</c:v>
                      </c:pt>
                      <c:pt idx="11">
                        <c:v>0.46511627909999997</c:v>
                      </c:pt>
                      <c:pt idx="12">
                        <c:v>0.41860465120000001</c:v>
                      </c:pt>
                      <c:pt idx="13">
                        <c:v>0.37209302329999999</c:v>
                      </c:pt>
                      <c:pt idx="14">
                        <c:v>0.32558139530000002</c:v>
                      </c:pt>
                      <c:pt idx="15">
                        <c:v>0.2790697674</c:v>
                      </c:pt>
                      <c:pt idx="16">
                        <c:v>0.23255813950000001</c:v>
                      </c:pt>
                      <c:pt idx="17">
                        <c:v>0.18604651159999999</c:v>
                      </c:pt>
                      <c:pt idx="18">
                        <c:v>0.1395348837</c:v>
                      </c:pt>
                      <c:pt idx="19">
                        <c:v>9.3023255809999997E-2</c:v>
                      </c:pt>
                      <c:pt idx="20">
                        <c:v>6.9767441860000001E-2</c:v>
                      </c:pt>
                      <c:pt idx="21">
                        <c:v>4.6511627909999999E-2</c:v>
                      </c:pt>
                      <c:pt idx="22">
                        <c:v>2.3255813949999999E-2</c:v>
                      </c:pt>
                      <c:pt idx="23">
                        <c:v>0</c:v>
                      </c:pt>
                      <c:pt idx="24">
                        <c:v>0</c:v>
                      </c:pt>
                      <c:pt idx="25">
                        <c:v>0</c:v>
                      </c:pt>
                    </c:numCache>
                  </c:numRef>
                </c:xVal>
                <c:yVal>
                  <c:numRef>
                    <c:extLst xmlns:c15="http://schemas.microsoft.com/office/drawing/2012/chart">
                      <c:ext xmlns:c15="http://schemas.microsoft.com/office/drawing/2012/chart" uri="{02D57815-91ED-43cb-92C2-25804820EDAC}">
                        <c15:formulaRef>
                          <c15:sqref>'ROC Plots'!$H$170:$H$195</c15:sqref>
                        </c15:formulaRef>
                      </c:ext>
                    </c:extLst>
                    <c:numCache>
                      <c:formatCode>General</c:formatCode>
                      <c:ptCount val="26"/>
                      <c:pt idx="0">
                        <c:v>1</c:v>
                      </c:pt>
                      <c:pt idx="1">
                        <c:v>1</c:v>
                      </c:pt>
                      <c:pt idx="2">
                        <c:v>0.96551724139999995</c:v>
                      </c:pt>
                      <c:pt idx="3">
                        <c:v>0.93103448280000001</c:v>
                      </c:pt>
                      <c:pt idx="4">
                        <c:v>0.89655172409999995</c:v>
                      </c:pt>
                      <c:pt idx="5">
                        <c:v>0.86206896550000001</c:v>
                      </c:pt>
                      <c:pt idx="6">
                        <c:v>0.82758620689999995</c:v>
                      </c:pt>
                      <c:pt idx="7">
                        <c:v>0.79310344830000001</c:v>
                      </c:pt>
                      <c:pt idx="8">
                        <c:v>0.75862068969999996</c:v>
                      </c:pt>
                      <c:pt idx="9">
                        <c:v>0.72413793100000001</c:v>
                      </c:pt>
                      <c:pt idx="10">
                        <c:v>0.68965517239999996</c:v>
                      </c:pt>
                      <c:pt idx="11">
                        <c:v>0.65517241380000002</c:v>
                      </c:pt>
                      <c:pt idx="12">
                        <c:v>0.62068965519999997</c:v>
                      </c:pt>
                      <c:pt idx="13">
                        <c:v>0.58620689660000003</c:v>
                      </c:pt>
                      <c:pt idx="14">
                        <c:v>0.55172413789999997</c:v>
                      </c:pt>
                      <c:pt idx="15">
                        <c:v>0.51724137930000003</c:v>
                      </c:pt>
                      <c:pt idx="16">
                        <c:v>0.48275862069999997</c:v>
                      </c:pt>
                      <c:pt idx="17">
                        <c:v>0.44827586209999998</c:v>
                      </c:pt>
                      <c:pt idx="18">
                        <c:v>0.41379310339999997</c:v>
                      </c:pt>
                      <c:pt idx="19">
                        <c:v>0.37931034479999998</c:v>
                      </c:pt>
                      <c:pt idx="20">
                        <c:v>0.31034482759999998</c:v>
                      </c:pt>
                      <c:pt idx="21">
                        <c:v>0.24137931030000001</c:v>
                      </c:pt>
                      <c:pt idx="22">
                        <c:v>0.17241379309999999</c:v>
                      </c:pt>
                      <c:pt idx="23">
                        <c:v>0.1034482759</c:v>
                      </c:pt>
                      <c:pt idx="24">
                        <c:v>0</c:v>
                      </c:pt>
                      <c:pt idx="25">
                        <c:v>0</c:v>
                      </c:pt>
                    </c:numCache>
                  </c:numRef>
                </c:yVal>
                <c:smooth val="0"/>
                <c:extLst xmlns:c15="http://schemas.microsoft.com/office/drawing/2012/chart">
                  <c:ext xmlns:c16="http://schemas.microsoft.com/office/drawing/2014/chart" uri="{C3380CC4-5D6E-409C-BE32-E72D297353CC}">
                    <c16:uniqueId val="{00000005-2F82-446C-99A1-F30154E09476}"/>
                  </c:ext>
                </c:extLst>
              </c15:ser>
            </c15:filteredScatterSeries>
            <c15:filteredScatterSeries>
              <c15:ser>
                <c:idx val="7"/>
                <c:order val="6"/>
                <c:tx>
                  <c:strRef>
                    <c:extLst xmlns:c15="http://schemas.microsoft.com/office/drawing/2012/chart">
                      <c:ext xmlns:c15="http://schemas.microsoft.com/office/drawing/2012/chart" uri="{02D57815-91ED-43cb-92C2-25804820EDAC}">
                        <c15:formulaRef>
                          <c15:sqref>'ROC Plots'!$K$146</c15:sqref>
                        </c15:formulaRef>
                      </c:ext>
                    </c:extLst>
                    <c:strCache>
                      <c:ptCount val="1"/>
                      <c:pt idx="0">
                        <c:v>Random chance</c:v>
                      </c:pt>
                    </c:strCache>
                  </c:strRef>
                </c:tx>
                <c:marker>
                  <c:symbol val="none"/>
                </c:marker>
                <c:xVal>
                  <c:numRef>
                    <c:extLst xmlns:c15="http://schemas.microsoft.com/office/drawing/2012/chart">
                      <c:ext xmlns:c15="http://schemas.microsoft.com/office/drawing/2012/chart" uri="{02D57815-91ED-43cb-92C2-25804820EDAC}">
                        <c15:formulaRef>
                          <c15:sqref>'ROC Plots'!$K$148:$K$149</c15:sqref>
                        </c15:formulaRef>
                      </c:ext>
                    </c:extLst>
                    <c:numCache>
                      <c:formatCode>General</c:formatCode>
                      <c:ptCount val="2"/>
                      <c:pt idx="0">
                        <c:v>1</c:v>
                      </c:pt>
                      <c:pt idx="1">
                        <c:v>0</c:v>
                      </c:pt>
                    </c:numCache>
                  </c:numRef>
                </c:xVal>
                <c:yVal>
                  <c:numRef>
                    <c:extLst xmlns:c15="http://schemas.microsoft.com/office/drawing/2012/chart">
                      <c:ext xmlns:c15="http://schemas.microsoft.com/office/drawing/2012/chart" uri="{02D57815-91ED-43cb-92C2-25804820EDAC}">
                        <c15:formulaRef>
                          <c15:sqref>'ROC Plots'!$L$148:$L$149</c15:sqref>
                        </c15:formulaRef>
                      </c:ext>
                    </c:extLst>
                    <c:numCache>
                      <c:formatCode>General</c:formatCode>
                      <c:ptCount val="2"/>
                      <c:pt idx="0">
                        <c:v>1</c:v>
                      </c:pt>
                      <c:pt idx="1">
                        <c:v>0</c:v>
                      </c:pt>
                    </c:numCache>
                  </c:numRef>
                </c:yVal>
                <c:smooth val="0"/>
                <c:extLst xmlns:c15="http://schemas.microsoft.com/office/drawing/2012/chart">
                  <c:ext xmlns:c16="http://schemas.microsoft.com/office/drawing/2014/chart" uri="{C3380CC4-5D6E-409C-BE32-E72D297353CC}">
                    <c16:uniqueId val="{00000006-2F82-446C-99A1-F30154E09476}"/>
                  </c:ext>
                </c:extLst>
              </c15:ser>
            </c15:filteredScatterSeries>
            <c15:filteredScatterSeries>
              <c15:ser>
                <c:idx val="1"/>
                <c:order val="7"/>
                <c:tx>
                  <c:strRef>
                    <c:extLst xmlns:c15="http://schemas.microsoft.com/office/drawing/2012/chart">
                      <c:ext xmlns:c15="http://schemas.microsoft.com/office/drawing/2012/chart" uri="{02D57815-91ED-43cb-92C2-25804820EDAC}">
                        <c15:formulaRef>
                          <c15:sqref>'ROC Plots'!$K$146</c15:sqref>
                        </c15:formulaRef>
                      </c:ext>
                    </c:extLst>
                    <c:strCache>
                      <c:ptCount val="1"/>
                      <c:pt idx="0">
                        <c:v>Random chance</c:v>
                      </c:pt>
                    </c:strCache>
                  </c:strRef>
                </c:tx>
                <c:spPr>
                  <a:ln>
                    <a:solidFill>
                      <a:srgbClr val="00B0F0"/>
                    </a:solidFill>
                    <a:prstDash val="dash"/>
                  </a:ln>
                </c:spPr>
                <c:marker>
                  <c:symbol val="none"/>
                </c:marker>
                <c:xVal>
                  <c:numRef>
                    <c:extLst xmlns:c15="http://schemas.microsoft.com/office/drawing/2012/chart">
                      <c:ext xmlns:c15="http://schemas.microsoft.com/office/drawing/2012/chart" uri="{02D57815-91ED-43cb-92C2-25804820EDAC}">
                        <c15:formulaRef>
                          <c15:sqref>'ROC Plots'!$K$148:$K$149</c15:sqref>
                        </c15:formulaRef>
                      </c:ext>
                    </c:extLst>
                    <c:numCache>
                      <c:formatCode>General</c:formatCode>
                      <c:ptCount val="2"/>
                      <c:pt idx="0">
                        <c:v>1</c:v>
                      </c:pt>
                      <c:pt idx="1">
                        <c:v>0</c:v>
                      </c:pt>
                    </c:numCache>
                  </c:numRef>
                </c:xVal>
                <c:yVal>
                  <c:numRef>
                    <c:extLst xmlns:c15="http://schemas.microsoft.com/office/drawing/2012/chart">
                      <c:ext xmlns:c15="http://schemas.microsoft.com/office/drawing/2012/chart" uri="{02D57815-91ED-43cb-92C2-25804820EDAC}">
                        <c15:formulaRef>
                          <c15:sqref>'ROC Plots'!$L$148:$L$149</c15:sqref>
                        </c15:formulaRef>
                      </c:ext>
                    </c:extLst>
                    <c:numCache>
                      <c:formatCode>General</c:formatCode>
                      <c:ptCount val="2"/>
                      <c:pt idx="0">
                        <c:v>1</c:v>
                      </c:pt>
                      <c:pt idx="1">
                        <c:v>0</c:v>
                      </c:pt>
                    </c:numCache>
                  </c:numRef>
                </c:yVal>
                <c:smooth val="0"/>
                <c:extLst xmlns:c15="http://schemas.microsoft.com/office/drawing/2012/chart">
                  <c:ext xmlns:c16="http://schemas.microsoft.com/office/drawing/2014/chart" uri="{C3380CC4-5D6E-409C-BE32-E72D297353CC}">
                    <c16:uniqueId val="{00000007-2F82-446C-99A1-F30154E09476}"/>
                  </c:ext>
                </c:extLst>
              </c15:ser>
            </c15:filteredScatterSeries>
            <c15:filteredScatterSeries>
              <c15:ser>
                <c:idx val="8"/>
                <c:order val="8"/>
                <c:tx>
                  <c:v>Expert Surgeons AUC=0.73</c:v>
                </c:tx>
                <c:spPr>
                  <a:ln w="25400">
                    <a:solidFill>
                      <a:srgbClr val="FFC000"/>
                    </a:solidFill>
                  </a:ln>
                </c:spPr>
                <c:marker>
                  <c:symbol val="none"/>
                </c:marker>
                <c:xVal>
                  <c:numRef>
                    <c:extLst xmlns:c15="http://schemas.microsoft.com/office/drawing/2012/chart">
                      <c:ext xmlns:c15="http://schemas.microsoft.com/office/drawing/2012/chart" uri="{02D57815-91ED-43cb-92C2-25804820EDAC}">
                        <c15:formulaRef>
                          <c15:sqref>'ROC Plots'!$F$488:$F$513</c15:sqref>
                        </c15:formulaRef>
                      </c:ext>
                    </c:extLst>
                    <c:numCache>
                      <c:formatCode>General</c:formatCode>
                      <c:ptCount val="26"/>
                      <c:pt idx="0">
                        <c:v>1</c:v>
                      </c:pt>
                      <c:pt idx="1">
                        <c:v>0.93023255810000005</c:v>
                      </c:pt>
                      <c:pt idx="2">
                        <c:v>0.8604651163</c:v>
                      </c:pt>
                      <c:pt idx="3">
                        <c:v>0.81395348840000004</c:v>
                      </c:pt>
                      <c:pt idx="4">
                        <c:v>0.76744186049999996</c:v>
                      </c:pt>
                      <c:pt idx="5">
                        <c:v>0.7209302326</c:v>
                      </c:pt>
                      <c:pt idx="6">
                        <c:v>0.67441860470000004</c:v>
                      </c:pt>
                      <c:pt idx="7">
                        <c:v>0.62790697669999995</c:v>
                      </c:pt>
                      <c:pt idx="8">
                        <c:v>0.58139534879999999</c:v>
                      </c:pt>
                      <c:pt idx="9">
                        <c:v>0.53488372090000003</c:v>
                      </c:pt>
                      <c:pt idx="10">
                        <c:v>0.48837209300000001</c:v>
                      </c:pt>
                      <c:pt idx="11">
                        <c:v>0.44186046509999999</c:v>
                      </c:pt>
                      <c:pt idx="12">
                        <c:v>0.39534883720000003</c:v>
                      </c:pt>
                      <c:pt idx="13">
                        <c:v>0.34883720930000001</c:v>
                      </c:pt>
                      <c:pt idx="14">
                        <c:v>0.30232558139999999</c:v>
                      </c:pt>
                      <c:pt idx="15">
                        <c:v>0.25581395350000002</c:v>
                      </c:pt>
                      <c:pt idx="16">
                        <c:v>0.20930232560000001</c:v>
                      </c:pt>
                      <c:pt idx="17">
                        <c:v>0.16279069769999999</c:v>
                      </c:pt>
                      <c:pt idx="18">
                        <c:v>0.1162790698</c:v>
                      </c:pt>
                      <c:pt idx="19">
                        <c:v>9.3023255809999997E-2</c:v>
                      </c:pt>
                      <c:pt idx="20">
                        <c:v>6.9767441860000001E-2</c:v>
                      </c:pt>
                      <c:pt idx="21">
                        <c:v>4.6511627909999999E-2</c:v>
                      </c:pt>
                      <c:pt idx="22">
                        <c:v>2.3255813949999999E-2</c:v>
                      </c:pt>
                      <c:pt idx="23">
                        <c:v>0</c:v>
                      </c:pt>
                      <c:pt idx="24">
                        <c:v>0</c:v>
                      </c:pt>
                      <c:pt idx="25">
                        <c:v>0</c:v>
                      </c:pt>
                    </c:numCache>
                  </c:numRef>
                </c:xVal>
                <c:yVal>
                  <c:numRef>
                    <c:extLst xmlns:c15="http://schemas.microsoft.com/office/drawing/2012/chart">
                      <c:ext xmlns:c15="http://schemas.microsoft.com/office/drawing/2012/chart" uri="{02D57815-91ED-43cb-92C2-25804820EDAC}">
                        <c15:formulaRef>
                          <c15:sqref>'ROC Plots'!$G$488:$G$513</c15:sqref>
                        </c15:formulaRef>
                      </c:ext>
                    </c:extLst>
                    <c:numCache>
                      <c:formatCode>General</c:formatCode>
                      <c:ptCount val="26"/>
                      <c:pt idx="0">
                        <c:v>1</c:v>
                      </c:pt>
                      <c:pt idx="1">
                        <c:v>1</c:v>
                      </c:pt>
                      <c:pt idx="2">
                        <c:v>1</c:v>
                      </c:pt>
                      <c:pt idx="3">
                        <c:v>0.96551724139999995</c:v>
                      </c:pt>
                      <c:pt idx="4">
                        <c:v>0.93103448280000001</c:v>
                      </c:pt>
                      <c:pt idx="5">
                        <c:v>0.89655172409999995</c:v>
                      </c:pt>
                      <c:pt idx="6">
                        <c:v>0.86206896550000001</c:v>
                      </c:pt>
                      <c:pt idx="7">
                        <c:v>0.82758620689999995</c:v>
                      </c:pt>
                      <c:pt idx="8">
                        <c:v>0.79310344830000001</c:v>
                      </c:pt>
                      <c:pt idx="9">
                        <c:v>0.75862068969999996</c:v>
                      </c:pt>
                      <c:pt idx="10">
                        <c:v>0.72413793100000001</c:v>
                      </c:pt>
                      <c:pt idx="11">
                        <c:v>0.68965517239999996</c:v>
                      </c:pt>
                      <c:pt idx="12">
                        <c:v>0.65517241380000002</c:v>
                      </c:pt>
                      <c:pt idx="13">
                        <c:v>0.62068965519999997</c:v>
                      </c:pt>
                      <c:pt idx="14">
                        <c:v>0.58620689660000003</c:v>
                      </c:pt>
                      <c:pt idx="15">
                        <c:v>0.55172413789999997</c:v>
                      </c:pt>
                      <c:pt idx="16">
                        <c:v>0.51724137930000003</c:v>
                      </c:pt>
                      <c:pt idx="17">
                        <c:v>0.48275862069999997</c:v>
                      </c:pt>
                      <c:pt idx="18">
                        <c:v>0.44827586209999998</c:v>
                      </c:pt>
                      <c:pt idx="19">
                        <c:v>0.37931034479999998</c:v>
                      </c:pt>
                      <c:pt idx="20">
                        <c:v>0.31034482759999998</c:v>
                      </c:pt>
                      <c:pt idx="21">
                        <c:v>0.24137931030000001</c:v>
                      </c:pt>
                      <c:pt idx="22">
                        <c:v>0.17241379309999999</c:v>
                      </c:pt>
                      <c:pt idx="23">
                        <c:v>0.1034482759</c:v>
                      </c:pt>
                      <c:pt idx="24">
                        <c:v>0</c:v>
                      </c:pt>
                      <c:pt idx="25">
                        <c:v>0</c:v>
                      </c:pt>
                    </c:numCache>
                  </c:numRef>
                </c:yVal>
                <c:smooth val="0"/>
                <c:extLst xmlns:c15="http://schemas.microsoft.com/office/drawing/2012/chart">
                  <c:ext xmlns:c16="http://schemas.microsoft.com/office/drawing/2014/chart" uri="{C3380CC4-5D6E-409C-BE32-E72D297353CC}">
                    <c16:uniqueId val="{00000008-2F82-446C-99A1-F30154E09476}"/>
                  </c:ext>
                </c:extLst>
              </c15:ser>
            </c15:filteredScatterSeries>
            <c15:filteredScatterSeries>
              <c15:ser>
                <c:idx val="9"/>
                <c:order val="9"/>
                <c:tx>
                  <c:v>Urology Residents AUC=0.71</c:v>
                </c:tx>
                <c:marker>
                  <c:symbol val="none"/>
                </c:marker>
                <c:xVal>
                  <c:numRef>
                    <c:extLst xmlns:c15="http://schemas.microsoft.com/office/drawing/2012/chart">
                      <c:ext xmlns:c15="http://schemas.microsoft.com/office/drawing/2012/chart" uri="{02D57815-91ED-43cb-92C2-25804820EDAC}">
                        <c15:formulaRef>
                          <c15:sqref>'ROC Plots'!$F$517:$F$542</c15:sqref>
                        </c15:formulaRef>
                      </c:ext>
                    </c:extLst>
                    <c:numCache>
                      <c:formatCode>General</c:formatCode>
                      <c:ptCount val="26"/>
                      <c:pt idx="0">
                        <c:v>1</c:v>
                      </c:pt>
                      <c:pt idx="1">
                        <c:v>0.93181818179999998</c:v>
                      </c:pt>
                      <c:pt idx="2">
                        <c:v>0.86363636359999996</c:v>
                      </c:pt>
                      <c:pt idx="3">
                        <c:v>0.81818181820000002</c:v>
                      </c:pt>
                      <c:pt idx="4">
                        <c:v>0.77272727269999997</c:v>
                      </c:pt>
                      <c:pt idx="5">
                        <c:v>0.72727272730000003</c:v>
                      </c:pt>
                      <c:pt idx="6">
                        <c:v>0.68181818179999998</c:v>
                      </c:pt>
                      <c:pt idx="7">
                        <c:v>0.63636363640000004</c:v>
                      </c:pt>
                      <c:pt idx="8">
                        <c:v>0.59090909089999999</c:v>
                      </c:pt>
                      <c:pt idx="9">
                        <c:v>0.54545454550000005</c:v>
                      </c:pt>
                      <c:pt idx="10">
                        <c:v>0.5</c:v>
                      </c:pt>
                      <c:pt idx="11">
                        <c:v>0.4545454545</c:v>
                      </c:pt>
                      <c:pt idx="12">
                        <c:v>0.40909090910000001</c:v>
                      </c:pt>
                      <c:pt idx="13">
                        <c:v>0.36363636360000001</c:v>
                      </c:pt>
                      <c:pt idx="14">
                        <c:v>0.31818181820000002</c:v>
                      </c:pt>
                      <c:pt idx="15">
                        <c:v>0.27272727270000002</c:v>
                      </c:pt>
                      <c:pt idx="16">
                        <c:v>0.2272727273</c:v>
                      </c:pt>
                      <c:pt idx="17">
                        <c:v>0.18181818180000001</c:v>
                      </c:pt>
                      <c:pt idx="18">
                        <c:v>0.13636363639999999</c:v>
                      </c:pt>
                      <c:pt idx="19">
                        <c:v>0.1136363636</c:v>
                      </c:pt>
                      <c:pt idx="20">
                        <c:v>9.0909090910000004E-2</c:v>
                      </c:pt>
                      <c:pt idx="21">
                        <c:v>6.8181818180000006E-2</c:v>
                      </c:pt>
                      <c:pt idx="22">
                        <c:v>4.5454545450000002E-2</c:v>
                      </c:pt>
                      <c:pt idx="23">
                        <c:v>2.2727272730000001E-2</c:v>
                      </c:pt>
                      <c:pt idx="24">
                        <c:v>0</c:v>
                      </c:pt>
                      <c:pt idx="25">
                        <c:v>0</c:v>
                      </c:pt>
                    </c:numCache>
                  </c:numRef>
                </c:xVal>
                <c:yVal>
                  <c:numRef>
                    <c:extLst xmlns:c15="http://schemas.microsoft.com/office/drawing/2012/chart">
                      <c:ext xmlns:c15="http://schemas.microsoft.com/office/drawing/2012/chart" uri="{02D57815-91ED-43cb-92C2-25804820EDAC}">
                        <c15:formulaRef>
                          <c15:sqref>'ROC Plots'!$G$517:$G$542</c15:sqref>
                        </c15:formulaRef>
                      </c:ext>
                    </c:extLst>
                    <c:numCache>
                      <c:formatCode>General</c:formatCode>
                      <c:ptCount val="26"/>
                      <c:pt idx="0">
                        <c:v>1</c:v>
                      </c:pt>
                      <c:pt idx="1">
                        <c:v>1</c:v>
                      </c:pt>
                      <c:pt idx="2">
                        <c:v>1</c:v>
                      </c:pt>
                      <c:pt idx="3">
                        <c:v>0.96428571429999999</c:v>
                      </c:pt>
                      <c:pt idx="4">
                        <c:v>0.92857142859999997</c:v>
                      </c:pt>
                      <c:pt idx="5">
                        <c:v>0.89285714289999996</c:v>
                      </c:pt>
                      <c:pt idx="6">
                        <c:v>0.85714285710000004</c:v>
                      </c:pt>
                      <c:pt idx="7">
                        <c:v>0.82142857140000003</c:v>
                      </c:pt>
                      <c:pt idx="8">
                        <c:v>0.78571428570000001</c:v>
                      </c:pt>
                      <c:pt idx="9">
                        <c:v>0.75</c:v>
                      </c:pt>
                      <c:pt idx="10">
                        <c:v>0.71428571429999999</c:v>
                      </c:pt>
                      <c:pt idx="11">
                        <c:v>0.67857142859999997</c:v>
                      </c:pt>
                      <c:pt idx="12">
                        <c:v>0.64285714289999996</c:v>
                      </c:pt>
                      <c:pt idx="13">
                        <c:v>0.60714285710000004</c:v>
                      </c:pt>
                      <c:pt idx="14">
                        <c:v>0.57142857140000003</c:v>
                      </c:pt>
                      <c:pt idx="15">
                        <c:v>0.53571428570000001</c:v>
                      </c:pt>
                      <c:pt idx="16">
                        <c:v>0.5</c:v>
                      </c:pt>
                      <c:pt idx="17">
                        <c:v>0.46428571429999999</c:v>
                      </c:pt>
                      <c:pt idx="18">
                        <c:v>0.42857142860000003</c:v>
                      </c:pt>
                      <c:pt idx="19">
                        <c:v>0.35714285709999999</c:v>
                      </c:pt>
                      <c:pt idx="20">
                        <c:v>0.28571428570000001</c:v>
                      </c:pt>
                      <c:pt idx="21">
                        <c:v>0.21428571430000001</c:v>
                      </c:pt>
                      <c:pt idx="22">
                        <c:v>0.14285714290000001</c:v>
                      </c:pt>
                      <c:pt idx="23">
                        <c:v>7.1428571430000004E-2</c:v>
                      </c:pt>
                      <c:pt idx="24">
                        <c:v>0</c:v>
                      </c:pt>
                      <c:pt idx="25">
                        <c:v>0</c:v>
                      </c:pt>
                    </c:numCache>
                  </c:numRef>
                </c:yVal>
                <c:smooth val="0"/>
                <c:extLst xmlns:c15="http://schemas.microsoft.com/office/drawing/2012/chart">
                  <c:ext xmlns:c16="http://schemas.microsoft.com/office/drawing/2014/chart" uri="{C3380CC4-5D6E-409C-BE32-E72D297353CC}">
                    <c16:uniqueId val="{00000009-2F82-446C-99A1-F30154E09476}"/>
                  </c:ext>
                </c:extLst>
              </c15:ser>
            </c15:filteredScatterSeries>
          </c:ext>
        </c:extLst>
      </c:scatterChart>
      <c:valAx>
        <c:axId val="1346926928"/>
        <c:scaling>
          <c:orientation val="minMax"/>
          <c:max val="1"/>
        </c:scaling>
        <c:delete val="0"/>
        <c:axPos val="b"/>
        <c:title>
          <c:tx>
            <c:rich>
              <a:bodyPr rot="0" vert="horz"/>
              <a:lstStyle/>
              <a:p>
                <a:pPr>
                  <a:defRPr/>
                </a:pPr>
                <a:r>
                  <a:rPr lang="en-US"/>
                  <a:t>False Positive Rate</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1346927344"/>
        <c:crosses val="autoZero"/>
        <c:crossBetween val="midCat"/>
      </c:valAx>
      <c:valAx>
        <c:axId val="1346927344"/>
        <c:scaling>
          <c:orientation val="minMax"/>
          <c:max val="1"/>
        </c:scaling>
        <c:delete val="0"/>
        <c:axPos val="l"/>
        <c:title>
          <c:tx>
            <c:rich>
              <a:bodyPr rot="-5400000" vert="horz"/>
              <a:lstStyle/>
              <a:p>
                <a:pPr>
                  <a:defRPr/>
                </a:pPr>
                <a:r>
                  <a:rPr lang="en-US"/>
                  <a:t>True Positive Rate</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1346926928"/>
        <c:crosses val="autoZero"/>
        <c:crossBetween val="midCat"/>
      </c:valAx>
    </c:plotArea>
    <c:legend>
      <c:legendPos val="r"/>
      <c:layout>
        <c:manualLayout>
          <c:xMode val="edge"/>
          <c:yMode val="edge"/>
          <c:x val="0.52047260919308158"/>
          <c:y val="0.55891310278905049"/>
          <c:w val="0.45778921865536037"/>
          <c:h val="0.25955205344191512"/>
        </c:manualLayout>
      </c:layout>
      <c:overlay val="0"/>
    </c:legend>
    <c:plotVisOnly val="1"/>
    <c:dispBlanksAs val="gap"/>
    <c:showDLblsOverMax val="0"/>
    <c:extLst/>
  </c:chart>
  <c:txPr>
    <a:bodyPr/>
    <a:lstStyle/>
    <a:p>
      <a:pPr>
        <a:defRPr sz="1200"/>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Selection Speed</a:t>
            </a:r>
            <a:r>
              <a:rPr lang="en-US" baseline="0"/>
              <a:t> vs Performance</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'Eval Times'!$B$1</c:f>
              <c:strCache>
                <c:ptCount val="1"/>
                <c:pt idx="0">
                  <c:v>Times (seconds)</c:v>
                </c:pt>
              </c:strCache>
            </c:strRef>
          </c:tx>
          <c:spPr>
            <a:solidFill>
              <a:schemeClr val="accent1"/>
            </a:solidFill>
            <a:ln>
              <a:noFill/>
            </a:ln>
            <a:effectLst/>
          </c:spPr>
          <c:invertIfNegative val="0"/>
          <c:dPt>
            <c:idx val="0"/>
            <c:invertIfNegative val="0"/>
            <c:bubble3D val="0"/>
            <c:spPr>
              <a:solidFill>
                <a:srgbClr val="FF0000"/>
              </a:solidFill>
              <a:ln>
                <a:noFill/>
              </a:ln>
              <a:effectLst/>
            </c:spPr>
            <c:extLst>
              <c:ext xmlns:c16="http://schemas.microsoft.com/office/drawing/2014/chart" uri="{C3380CC4-5D6E-409C-BE32-E72D297353CC}">
                <c16:uniqueId val="{00000001-439D-4966-A59A-D855E251B4B1}"/>
              </c:ext>
            </c:extLst>
          </c:dPt>
          <c:dPt>
            <c:idx val="1"/>
            <c:invertIfNegative val="0"/>
            <c:bubble3D val="0"/>
            <c:spPr>
              <a:solidFill>
                <a:srgbClr val="FFC000"/>
              </a:solidFill>
              <a:ln>
                <a:noFill/>
              </a:ln>
              <a:effectLst/>
            </c:spPr>
            <c:extLst>
              <c:ext xmlns:c16="http://schemas.microsoft.com/office/drawing/2014/chart" uri="{C3380CC4-5D6E-409C-BE32-E72D297353CC}">
                <c16:uniqueId val="{00000003-439D-4966-A59A-D855E251B4B1}"/>
              </c:ext>
            </c:extLst>
          </c:dPt>
          <c:dPt>
            <c:idx val="2"/>
            <c:invertIfNegative val="0"/>
            <c:bubble3D val="0"/>
            <c:spPr>
              <a:solidFill>
                <a:schemeClr val="accent6"/>
              </a:solidFill>
              <a:ln>
                <a:noFill/>
              </a:ln>
              <a:effectLst/>
            </c:spPr>
            <c:extLst>
              <c:ext xmlns:c16="http://schemas.microsoft.com/office/drawing/2014/chart" uri="{C3380CC4-5D6E-409C-BE32-E72D297353CC}">
                <c16:uniqueId val="{00000005-439D-4966-A59A-D855E251B4B1}"/>
              </c:ext>
            </c:extLst>
          </c:dPt>
          <c:dLbls>
            <c:numFmt formatCode="General"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'Eval Times'!$A$61:$A$64</c:f>
              <c:strCache>
                <c:ptCount val="4"/>
                <c:pt idx="0">
                  <c:v>Sperm Hunter Prime</c:v>
                </c:pt>
                <c:pt idx="1">
                  <c:v>Experienced Surgeons</c:v>
                </c:pt>
                <c:pt idx="2">
                  <c:v>Urology Residents</c:v>
                </c:pt>
                <c:pt idx="3">
                  <c:v>IM Residents</c:v>
                </c:pt>
              </c:strCache>
            </c:strRef>
          </c:cat>
          <c:val>
            <c:numRef>
              <c:f>'Eval Times'!$B$61:$B$64</c:f>
              <c:numCache>
                <c:formatCode>General</c:formatCode>
                <c:ptCount val="4"/>
                <c:pt idx="0">
                  <c:v>325</c:v>
                </c:pt>
                <c:pt idx="1">
                  <c:v>690</c:v>
                </c:pt>
                <c:pt idx="2">
                  <c:v>490</c:v>
                </c:pt>
                <c:pt idx="3">
                  <c:v>447</c:v>
                </c:pt>
              </c:numCache>
            </c:numRef>
          </c:val>
          <c:extLst>
            <c:ext xmlns:c16="http://schemas.microsoft.com/office/drawing/2014/chart" uri="{C3380CC4-5D6E-409C-BE32-E72D297353CC}">
              <c16:uniqueId val="{00000006-439D-4966-A59A-D855E251B4B1}"/>
            </c:ext>
          </c:extLst>
        </c:ser>
        <c:dLbls>
          <c:showLegendKey val="0"/>
          <c:showVal val="0"/>
          <c:showCatName val="0"/>
          <c:showSerName val="0"/>
          <c:showPercent val="0"/>
          <c:showBubbleSize val="0"/>
        </c:dLbls>
        <c:gapWidth val="150"/>
        <c:axId val="2142270816"/>
        <c:axId val="2142272064"/>
      </c:barChart>
      <c:lineChart>
        <c:grouping val="standard"/>
        <c:varyColors val="0"/>
        <c:ser>
          <c:idx val="1"/>
          <c:order val="1"/>
          <c:tx>
            <c:strRef>
              <c:f>'Eval Times'!$C$1</c:f>
              <c:strCache>
                <c:ptCount val="1"/>
                <c:pt idx="0">
                  <c:v>False negatives</c:v>
                </c:pt>
              </c:strCache>
            </c:strRef>
          </c:tx>
          <c:spPr>
            <a:ln w="28575" cap="rnd">
              <a:solidFill>
                <a:schemeClr val="accent2"/>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'Eval Times'!$A$61:$A$64</c:f>
              <c:strCache>
                <c:ptCount val="4"/>
                <c:pt idx="0">
                  <c:v>Sperm Hunter Prime</c:v>
                </c:pt>
                <c:pt idx="1">
                  <c:v>Experienced Surgeons</c:v>
                </c:pt>
                <c:pt idx="2">
                  <c:v>Urology Residents</c:v>
                </c:pt>
                <c:pt idx="3">
                  <c:v>IM Residents</c:v>
                </c:pt>
              </c:strCache>
            </c:strRef>
          </c:cat>
          <c:val>
            <c:numRef>
              <c:f>'Eval Times'!$C$61:$C$64</c:f>
              <c:numCache>
                <c:formatCode>General</c:formatCode>
                <c:ptCount val="4"/>
                <c:pt idx="0">
                  <c:v>9</c:v>
                </c:pt>
                <c:pt idx="1">
                  <c:v>12</c:v>
                </c:pt>
                <c:pt idx="2">
                  <c:v>12.5</c:v>
                </c:pt>
                <c:pt idx="3">
                  <c:v>12.75</c:v>
                </c:pt>
              </c:numCache>
            </c:numRef>
          </c:val>
          <c:smooth val="0"/>
          <c:extLst>
            <c:ext xmlns:c16="http://schemas.microsoft.com/office/drawing/2014/chart" uri="{C3380CC4-5D6E-409C-BE32-E72D297353CC}">
              <c16:uniqueId val="{00000007-439D-4966-A59A-D855E251B4B1}"/>
            </c:ext>
          </c:extLst>
        </c:ser>
        <c:dLbls>
          <c:showLegendKey val="0"/>
          <c:showVal val="0"/>
          <c:showCatName val="0"/>
          <c:showSerName val="0"/>
          <c:showPercent val="0"/>
          <c:showBubbleSize val="0"/>
        </c:dLbls>
        <c:marker val="1"/>
        <c:smooth val="0"/>
        <c:axId val="2142273312"/>
        <c:axId val="2142271648"/>
      </c:lineChart>
      <c:catAx>
        <c:axId val="2142270816"/>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a:t>Evaluators</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42272064"/>
        <c:crosses val="autoZero"/>
        <c:auto val="1"/>
        <c:lblAlgn val="ctr"/>
        <c:lblOffset val="100"/>
        <c:noMultiLvlLbl val="0"/>
      </c:catAx>
      <c:valAx>
        <c:axId val="2142272064"/>
        <c:scaling>
          <c:orientation val="minMax"/>
          <c:max val="1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a:t>Time taken (seconds)</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42270816"/>
        <c:crosses val="autoZero"/>
        <c:crossBetween val="between"/>
      </c:valAx>
      <c:valAx>
        <c:axId val="2142271648"/>
        <c:scaling>
          <c:orientation val="minMax"/>
          <c:max val="14"/>
        </c:scaling>
        <c:delete val="0"/>
        <c:axPos val="r"/>
        <c:title>
          <c:tx>
            <c:rich>
              <a:bodyPr rot="5400000" spcFirstLastPara="1" vertOverflow="ellipsis"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a:t>False negative</a:t>
                </a:r>
                <a:r>
                  <a:rPr lang="en-US" sz="1200" baseline="0"/>
                  <a:t> selections</a:t>
                </a:r>
                <a:endParaRPr lang="en-US" sz="1200"/>
              </a:p>
            </c:rich>
          </c:tx>
          <c:overlay val="0"/>
          <c:spPr>
            <a:noFill/>
            <a:ln>
              <a:noFill/>
            </a:ln>
            <a:effectLst/>
          </c:spPr>
          <c:txPr>
            <a:bodyPr rot="5400000" spcFirstLastPara="1" vertOverflow="ellipsis"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42273312"/>
        <c:crosses val="max"/>
        <c:crossBetween val="between"/>
      </c:valAx>
      <c:catAx>
        <c:axId val="2142273312"/>
        <c:scaling>
          <c:orientation val="minMax"/>
        </c:scaling>
        <c:delete val="1"/>
        <c:axPos val="b"/>
        <c:numFmt formatCode="General" sourceLinked="1"/>
        <c:majorTickMark val="none"/>
        <c:minorTickMark val="none"/>
        <c:tickLblPos val="nextTo"/>
        <c:crossAx val="2142271648"/>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en-US"/>
              <a:t>ROC - Sperm Hunter + Internal Medicine Resident</a:t>
            </a:r>
          </a:p>
        </c:rich>
      </c:tx>
      <c:overlay val="0"/>
      <c:spPr>
        <a:noFill/>
        <a:ln>
          <a:noFill/>
        </a:ln>
        <a:effectLst/>
      </c:spPr>
    </c:title>
    <c:autoTitleDeleted val="0"/>
    <c:plotArea>
      <c:layout>
        <c:manualLayout>
          <c:layoutTarget val="inner"/>
          <c:xMode val="edge"/>
          <c:yMode val="edge"/>
          <c:x val="8.7434544641403461E-2"/>
          <c:y val="9.1665113107537305E-2"/>
          <c:w val="0.88969398975931813"/>
          <c:h val="0.79859549173357347"/>
        </c:manualLayout>
      </c:layout>
      <c:scatterChart>
        <c:scatterStyle val="lineMarker"/>
        <c:varyColors val="0"/>
        <c:ser>
          <c:idx val="2"/>
          <c:order val="0"/>
          <c:tx>
            <c:strRef>
              <c:f>'ROC Plots'!$K$146</c:f>
              <c:strCache>
                <c:ptCount val="1"/>
                <c:pt idx="0">
                  <c:v>Random chance</c:v>
                </c:pt>
              </c:strCache>
            </c:strRef>
          </c:tx>
          <c:spPr>
            <a:ln>
              <a:solidFill>
                <a:srgbClr val="00B0F0"/>
              </a:solidFill>
              <a:prstDash val="dash"/>
            </a:ln>
          </c:spPr>
          <c:marker>
            <c:symbol val="none"/>
          </c:marker>
          <c:xVal>
            <c:numRef>
              <c:f>'ROC Plots'!$K$148:$K$149</c:f>
              <c:numCache>
                <c:formatCode>General</c:formatCode>
                <c:ptCount val="2"/>
                <c:pt idx="0">
                  <c:v>1</c:v>
                </c:pt>
                <c:pt idx="1">
                  <c:v>0</c:v>
                </c:pt>
              </c:numCache>
            </c:numRef>
          </c:xVal>
          <c:yVal>
            <c:numRef>
              <c:f>'ROC Plots'!$L$148:$L$149</c:f>
              <c:numCache>
                <c:formatCode>General</c:formatCode>
                <c:ptCount val="2"/>
                <c:pt idx="0">
                  <c:v>1</c:v>
                </c:pt>
                <c:pt idx="1">
                  <c:v>0</c:v>
                </c:pt>
              </c:numCache>
            </c:numRef>
          </c:yVal>
          <c:smooth val="0"/>
          <c:extLst>
            <c:ext xmlns:c16="http://schemas.microsoft.com/office/drawing/2014/chart" uri="{C3380CC4-5D6E-409C-BE32-E72D297353CC}">
              <c16:uniqueId val="{00000000-6702-4E49-B662-16A889D0D08F}"/>
            </c:ext>
          </c:extLst>
        </c:ser>
        <c:ser>
          <c:idx val="3"/>
          <c:order val="1"/>
          <c:tx>
            <c:v>Fellowship Trained Surgeon AUC=0.78</c:v>
          </c:tx>
          <c:spPr>
            <a:ln>
              <a:solidFill>
                <a:srgbClr val="FFC000"/>
              </a:solidFill>
            </a:ln>
          </c:spPr>
          <c:marker>
            <c:symbol val="circle"/>
            <c:size val="6"/>
            <c:spPr>
              <a:solidFill>
                <a:srgbClr val="FFC000"/>
              </a:solidFill>
              <a:ln>
                <a:solidFill>
                  <a:srgbClr val="FFC000"/>
                </a:solidFill>
              </a:ln>
            </c:spPr>
          </c:marker>
          <c:xVal>
            <c:numRef>
              <c:f>'ROC Plots'!$F$286:$F$311</c:f>
              <c:numCache>
                <c:formatCode>General</c:formatCode>
                <c:ptCount val="26"/>
                <c:pt idx="0">
                  <c:v>1</c:v>
                </c:pt>
                <c:pt idx="1">
                  <c:v>0.93181818179999998</c:v>
                </c:pt>
                <c:pt idx="2">
                  <c:v>0.86363636359999996</c:v>
                </c:pt>
                <c:pt idx="3">
                  <c:v>0.79545454550000005</c:v>
                </c:pt>
                <c:pt idx="4">
                  <c:v>0.72727272730000003</c:v>
                </c:pt>
                <c:pt idx="5">
                  <c:v>0.68181818179999998</c:v>
                </c:pt>
                <c:pt idx="6">
                  <c:v>0.63636363640000004</c:v>
                </c:pt>
                <c:pt idx="7">
                  <c:v>0.59090909089999999</c:v>
                </c:pt>
                <c:pt idx="8">
                  <c:v>0.54545454550000005</c:v>
                </c:pt>
                <c:pt idx="9">
                  <c:v>0.5</c:v>
                </c:pt>
                <c:pt idx="10">
                  <c:v>0.4545454545</c:v>
                </c:pt>
                <c:pt idx="11">
                  <c:v>0.40909090910000001</c:v>
                </c:pt>
                <c:pt idx="12">
                  <c:v>0.36363636360000001</c:v>
                </c:pt>
                <c:pt idx="13">
                  <c:v>0.31818181820000002</c:v>
                </c:pt>
                <c:pt idx="14">
                  <c:v>0.27272727270000002</c:v>
                </c:pt>
                <c:pt idx="15">
                  <c:v>0.2272727273</c:v>
                </c:pt>
                <c:pt idx="16">
                  <c:v>0.18181818180000001</c:v>
                </c:pt>
                <c:pt idx="17">
                  <c:v>0.13636363639999999</c:v>
                </c:pt>
                <c:pt idx="18">
                  <c:v>0.1136363636</c:v>
                </c:pt>
                <c:pt idx="19">
                  <c:v>9.0909090910000004E-2</c:v>
                </c:pt>
                <c:pt idx="20">
                  <c:v>6.8181818180000006E-2</c:v>
                </c:pt>
                <c:pt idx="21">
                  <c:v>4.5454545450000002E-2</c:v>
                </c:pt>
                <c:pt idx="22">
                  <c:v>2.2727272730000001E-2</c:v>
                </c:pt>
                <c:pt idx="23">
                  <c:v>0</c:v>
                </c:pt>
                <c:pt idx="24">
                  <c:v>0</c:v>
                </c:pt>
                <c:pt idx="25">
                  <c:v>0</c:v>
                </c:pt>
              </c:numCache>
              <c:extLst xmlns:c15="http://schemas.microsoft.com/office/drawing/2012/chart"/>
            </c:numRef>
          </c:xVal>
          <c:yVal>
            <c:numRef>
              <c:f>'ROC Plots'!$G$286:$G$311</c:f>
              <c:numCache>
                <c:formatCode>General</c:formatCode>
                <c:ptCount val="26"/>
                <c:pt idx="0">
                  <c:v>1</c:v>
                </c:pt>
                <c:pt idx="1">
                  <c:v>1</c:v>
                </c:pt>
                <c:pt idx="2">
                  <c:v>1</c:v>
                </c:pt>
                <c:pt idx="3">
                  <c:v>1</c:v>
                </c:pt>
                <c:pt idx="4">
                  <c:v>1</c:v>
                </c:pt>
                <c:pt idx="5">
                  <c:v>0.96428571429999999</c:v>
                </c:pt>
                <c:pt idx="6">
                  <c:v>0.92857142859999997</c:v>
                </c:pt>
                <c:pt idx="7">
                  <c:v>0.89285714289999996</c:v>
                </c:pt>
                <c:pt idx="8">
                  <c:v>0.85714285710000004</c:v>
                </c:pt>
                <c:pt idx="9">
                  <c:v>0.82142857140000003</c:v>
                </c:pt>
                <c:pt idx="10">
                  <c:v>0.78571428570000001</c:v>
                </c:pt>
                <c:pt idx="11">
                  <c:v>0.75</c:v>
                </c:pt>
                <c:pt idx="12">
                  <c:v>0.71428571429999999</c:v>
                </c:pt>
                <c:pt idx="13">
                  <c:v>0.67857142859999997</c:v>
                </c:pt>
                <c:pt idx="14">
                  <c:v>0.64285714289999996</c:v>
                </c:pt>
                <c:pt idx="15">
                  <c:v>0.60714285710000004</c:v>
                </c:pt>
                <c:pt idx="16">
                  <c:v>0.57142857140000003</c:v>
                </c:pt>
                <c:pt idx="17">
                  <c:v>0.53571428570000001</c:v>
                </c:pt>
                <c:pt idx="18">
                  <c:v>0.46428571429999999</c:v>
                </c:pt>
                <c:pt idx="19">
                  <c:v>0.39285714290000001</c:v>
                </c:pt>
                <c:pt idx="20">
                  <c:v>0.32142857139999997</c:v>
                </c:pt>
                <c:pt idx="21">
                  <c:v>0.25</c:v>
                </c:pt>
                <c:pt idx="22">
                  <c:v>0.1785714286</c:v>
                </c:pt>
                <c:pt idx="23">
                  <c:v>0.1071428571</c:v>
                </c:pt>
                <c:pt idx="24">
                  <c:v>0</c:v>
                </c:pt>
                <c:pt idx="25">
                  <c:v>0</c:v>
                </c:pt>
              </c:numCache>
              <c:extLst xmlns:c15="http://schemas.microsoft.com/office/drawing/2012/chart"/>
            </c:numRef>
          </c:yVal>
          <c:smooth val="0"/>
          <c:extLst xmlns:c15="http://schemas.microsoft.com/office/drawing/2012/chart">
            <c:ext xmlns:c16="http://schemas.microsoft.com/office/drawing/2014/chart" uri="{C3380CC4-5D6E-409C-BE32-E72D297353CC}">
              <c16:uniqueId val="{00000001-6702-4E49-B662-16A889D0D08F}"/>
            </c:ext>
          </c:extLst>
        </c:ser>
        <c:ser>
          <c:idx val="8"/>
          <c:order val="3"/>
          <c:tx>
            <c:v>"PGY3 + Sperm Hunter AUC=0.76"</c:v>
          </c:tx>
          <c:spPr>
            <a:ln w="22225">
              <a:solidFill>
                <a:srgbClr val="FF0000"/>
              </a:solidFill>
            </a:ln>
          </c:spPr>
          <c:marker>
            <c:symbol val="circle"/>
            <c:size val="5"/>
            <c:spPr>
              <a:solidFill>
                <a:srgbClr val="FF0000"/>
              </a:solidFill>
              <a:ln>
                <a:solidFill>
                  <a:srgbClr val="FF0000"/>
                </a:solidFill>
              </a:ln>
            </c:spPr>
          </c:marker>
          <c:xVal>
            <c:numRef>
              <c:f>'ROC Plots'!$F$372:$F$397</c:f>
              <c:numCache>
                <c:formatCode>General</c:formatCode>
                <c:ptCount val="26"/>
                <c:pt idx="0">
                  <c:v>1</c:v>
                </c:pt>
                <c:pt idx="1">
                  <c:v>0.93333333330000001</c:v>
                </c:pt>
                <c:pt idx="2">
                  <c:v>0.86666666670000003</c:v>
                </c:pt>
                <c:pt idx="3">
                  <c:v>0.8</c:v>
                </c:pt>
                <c:pt idx="4">
                  <c:v>0.73333333329999995</c:v>
                </c:pt>
                <c:pt idx="5">
                  <c:v>0.6888888889</c:v>
                </c:pt>
                <c:pt idx="6">
                  <c:v>0.64444444440000004</c:v>
                </c:pt>
                <c:pt idx="7">
                  <c:v>0.6</c:v>
                </c:pt>
                <c:pt idx="8">
                  <c:v>0.55555555560000003</c:v>
                </c:pt>
                <c:pt idx="9">
                  <c:v>0.53333333329999999</c:v>
                </c:pt>
                <c:pt idx="10">
                  <c:v>0.48888888889999998</c:v>
                </c:pt>
                <c:pt idx="11">
                  <c:v>0.44444444440000003</c:v>
                </c:pt>
                <c:pt idx="12">
                  <c:v>0.4</c:v>
                </c:pt>
                <c:pt idx="13">
                  <c:v>0.35555555560000002</c:v>
                </c:pt>
                <c:pt idx="14">
                  <c:v>0.3111111111</c:v>
                </c:pt>
                <c:pt idx="15">
                  <c:v>0.2666666667</c:v>
                </c:pt>
                <c:pt idx="16">
                  <c:v>0.22222222220000001</c:v>
                </c:pt>
                <c:pt idx="17">
                  <c:v>0.17777777780000001</c:v>
                </c:pt>
                <c:pt idx="18">
                  <c:v>0.1333333333</c:v>
                </c:pt>
                <c:pt idx="19">
                  <c:v>8.8888888890000003E-2</c:v>
                </c:pt>
                <c:pt idx="20">
                  <c:v>6.6666666669999999E-2</c:v>
                </c:pt>
                <c:pt idx="21">
                  <c:v>4.4444444440000001E-2</c:v>
                </c:pt>
                <c:pt idx="22">
                  <c:v>2.2222222220000001E-2</c:v>
                </c:pt>
                <c:pt idx="23">
                  <c:v>0</c:v>
                </c:pt>
                <c:pt idx="24">
                  <c:v>0</c:v>
                </c:pt>
                <c:pt idx="25">
                  <c:v>0</c:v>
                </c:pt>
              </c:numCache>
            </c:numRef>
          </c:xVal>
          <c:yVal>
            <c:numRef>
              <c:f>'ROC Plots'!$G$372:$G$397</c:f>
              <c:numCache>
                <c:formatCode>General</c:formatCode>
                <c:ptCount val="26"/>
                <c:pt idx="0">
                  <c:v>1</c:v>
                </c:pt>
                <c:pt idx="1">
                  <c:v>1</c:v>
                </c:pt>
                <c:pt idx="2">
                  <c:v>1</c:v>
                </c:pt>
                <c:pt idx="3">
                  <c:v>1</c:v>
                </c:pt>
                <c:pt idx="4">
                  <c:v>1</c:v>
                </c:pt>
                <c:pt idx="5">
                  <c:v>0.9615384615</c:v>
                </c:pt>
                <c:pt idx="6">
                  <c:v>0.9230769231</c:v>
                </c:pt>
                <c:pt idx="7">
                  <c:v>0.8846153846</c:v>
                </c:pt>
                <c:pt idx="8">
                  <c:v>0.8461538462</c:v>
                </c:pt>
                <c:pt idx="9">
                  <c:v>0.8076923077</c:v>
                </c:pt>
                <c:pt idx="10">
                  <c:v>0.7692307692</c:v>
                </c:pt>
                <c:pt idx="11">
                  <c:v>0.7307692308</c:v>
                </c:pt>
                <c:pt idx="12">
                  <c:v>0.6923076923</c:v>
                </c:pt>
                <c:pt idx="13">
                  <c:v>0.6538461538</c:v>
                </c:pt>
                <c:pt idx="14">
                  <c:v>0.6153846154</c:v>
                </c:pt>
                <c:pt idx="15">
                  <c:v>0.5769230769</c:v>
                </c:pt>
                <c:pt idx="16">
                  <c:v>0.5384615385</c:v>
                </c:pt>
                <c:pt idx="17">
                  <c:v>0.5</c:v>
                </c:pt>
                <c:pt idx="18">
                  <c:v>0.4615384615</c:v>
                </c:pt>
                <c:pt idx="19">
                  <c:v>0.4230769231</c:v>
                </c:pt>
                <c:pt idx="20">
                  <c:v>0.3461538462</c:v>
                </c:pt>
                <c:pt idx="21">
                  <c:v>0.2692307692</c:v>
                </c:pt>
                <c:pt idx="22">
                  <c:v>0.1923076923</c:v>
                </c:pt>
                <c:pt idx="23">
                  <c:v>0.1153846154</c:v>
                </c:pt>
                <c:pt idx="24">
                  <c:v>0</c:v>
                </c:pt>
                <c:pt idx="25">
                  <c:v>0</c:v>
                </c:pt>
              </c:numCache>
            </c:numRef>
          </c:yVal>
          <c:smooth val="0"/>
          <c:extLst>
            <c:ext xmlns:c16="http://schemas.microsoft.com/office/drawing/2014/chart" uri="{C3380CC4-5D6E-409C-BE32-E72D297353CC}">
              <c16:uniqueId val="{00000002-6702-4E49-B662-16A889D0D08F}"/>
            </c:ext>
          </c:extLst>
        </c:ser>
        <c:ser>
          <c:idx val="6"/>
          <c:order val="5"/>
          <c:tx>
            <c:v>Internal Medicine Residents AUC=0.68</c:v>
          </c:tx>
          <c:spPr>
            <a:ln w="19050" cap="rnd">
              <a:solidFill>
                <a:schemeClr val="tx2">
                  <a:alpha val="50000"/>
                </a:schemeClr>
              </a:solidFill>
              <a:round/>
            </a:ln>
            <a:effectLst/>
          </c:spPr>
          <c:marker>
            <c:symbol val="circle"/>
            <c:size val="6"/>
            <c:spPr>
              <a:solidFill>
                <a:schemeClr val="tx2"/>
              </a:solidFill>
            </c:spPr>
          </c:marker>
          <c:xVal>
            <c:numRef>
              <c:f>'ROC Plots'!$G$170:$G$195</c:f>
              <c:numCache>
                <c:formatCode>General</c:formatCode>
                <c:ptCount val="26"/>
                <c:pt idx="0">
                  <c:v>1</c:v>
                </c:pt>
                <c:pt idx="1">
                  <c:v>0.93023255810000005</c:v>
                </c:pt>
                <c:pt idx="2">
                  <c:v>0.88372093019999998</c:v>
                </c:pt>
                <c:pt idx="3">
                  <c:v>0.83720930230000001</c:v>
                </c:pt>
                <c:pt idx="4">
                  <c:v>0.79069767440000005</c:v>
                </c:pt>
                <c:pt idx="5">
                  <c:v>0.74418604649999998</c:v>
                </c:pt>
                <c:pt idx="6">
                  <c:v>0.69767441860000001</c:v>
                </c:pt>
                <c:pt idx="7">
                  <c:v>0.65116279070000005</c:v>
                </c:pt>
                <c:pt idx="8">
                  <c:v>0.60465116279999997</c:v>
                </c:pt>
                <c:pt idx="9">
                  <c:v>0.55813953490000001</c:v>
                </c:pt>
                <c:pt idx="10">
                  <c:v>0.51162790700000005</c:v>
                </c:pt>
                <c:pt idx="11">
                  <c:v>0.46511627909999997</c:v>
                </c:pt>
                <c:pt idx="12">
                  <c:v>0.41860465120000001</c:v>
                </c:pt>
                <c:pt idx="13">
                  <c:v>0.37209302329999999</c:v>
                </c:pt>
                <c:pt idx="14">
                  <c:v>0.32558139530000002</c:v>
                </c:pt>
                <c:pt idx="15">
                  <c:v>0.2790697674</c:v>
                </c:pt>
                <c:pt idx="16">
                  <c:v>0.23255813950000001</c:v>
                </c:pt>
                <c:pt idx="17">
                  <c:v>0.18604651159999999</c:v>
                </c:pt>
                <c:pt idx="18">
                  <c:v>0.1395348837</c:v>
                </c:pt>
                <c:pt idx="19">
                  <c:v>9.3023255809999997E-2</c:v>
                </c:pt>
                <c:pt idx="20">
                  <c:v>6.9767441860000001E-2</c:v>
                </c:pt>
                <c:pt idx="21">
                  <c:v>4.6511627909999999E-2</c:v>
                </c:pt>
                <c:pt idx="22">
                  <c:v>2.3255813949999999E-2</c:v>
                </c:pt>
                <c:pt idx="23">
                  <c:v>0</c:v>
                </c:pt>
                <c:pt idx="24">
                  <c:v>0</c:v>
                </c:pt>
                <c:pt idx="25">
                  <c:v>0</c:v>
                </c:pt>
              </c:numCache>
            </c:numRef>
          </c:xVal>
          <c:yVal>
            <c:numRef>
              <c:f>'ROC Plots'!$H$170:$H$195</c:f>
              <c:numCache>
                <c:formatCode>General</c:formatCode>
                <c:ptCount val="26"/>
                <c:pt idx="0">
                  <c:v>1</c:v>
                </c:pt>
                <c:pt idx="1">
                  <c:v>1</c:v>
                </c:pt>
                <c:pt idx="2">
                  <c:v>0.96551724139999995</c:v>
                </c:pt>
                <c:pt idx="3">
                  <c:v>0.93103448280000001</c:v>
                </c:pt>
                <c:pt idx="4">
                  <c:v>0.89655172409999995</c:v>
                </c:pt>
                <c:pt idx="5">
                  <c:v>0.86206896550000001</c:v>
                </c:pt>
                <c:pt idx="6">
                  <c:v>0.82758620689999995</c:v>
                </c:pt>
                <c:pt idx="7">
                  <c:v>0.79310344830000001</c:v>
                </c:pt>
                <c:pt idx="8">
                  <c:v>0.75862068969999996</c:v>
                </c:pt>
                <c:pt idx="9">
                  <c:v>0.72413793100000001</c:v>
                </c:pt>
                <c:pt idx="10">
                  <c:v>0.68965517239999996</c:v>
                </c:pt>
                <c:pt idx="11">
                  <c:v>0.65517241380000002</c:v>
                </c:pt>
                <c:pt idx="12">
                  <c:v>0.62068965519999997</c:v>
                </c:pt>
                <c:pt idx="13">
                  <c:v>0.58620689660000003</c:v>
                </c:pt>
                <c:pt idx="14">
                  <c:v>0.55172413789999997</c:v>
                </c:pt>
                <c:pt idx="15">
                  <c:v>0.51724137930000003</c:v>
                </c:pt>
                <c:pt idx="16">
                  <c:v>0.48275862069999997</c:v>
                </c:pt>
                <c:pt idx="17">
                  <c:v>0.44827586209999998</c:v>
                </c:pt>
                <c:pt idx="18">
                  <c:v>0.41379310339999997</c:v>
                </c:pt>
                <c:pt idx="19">
                  <c:v>0.37931034479999998</c:v>
                </c:pt>
                <c:pt idx="20">
                  <c:v>0.31034482759999998</c:v>
                </c:pt>
                <c:pt idx="21">
                  <c:v>0.24137931030000001</c:v>
                </c:pt>
                <c:pt idx="22">
                  <c:v>0.17241379309999999</c:v>
                </c:pt>
                <c:pt idx="23">
                  <c:v>0.1034482759</c:v>
                </c:pt>
                <c:pt idx="24">
                  <c:v>0</c:v>
                </c:pt>
                <c:pt idx="25">
                  <c:v>0</c:v>
                </c:pt>
              </c:numCache>
            </c:numRef>
          </c:yVal>
          <c:smooth val="0"/>
          <c:extLst>
            <c:ext xmlns:c16="http://schemas.microsoft.com/office/drawing/2014/chart" uri="{C3380CC4-5D6E-409C-BE32-E72D297353CC}">
              <c16:uniqueId val="{00000003-6702-4E49-B662-16A889D0D08F}"/>
            </c:ext>
          </c:extLst>
        </c:ser>
        <c:dLbls>
          <c:showLegendKey val="0"/>
          <c:showVal val="0"/>
          <c:showCatName val="0"/>
          <c:showSerName val="0"/>
          <c:showPercent val="0"/>
          <c:showBubbleSize val="0"/>
        </c:dLbls>
        <c:axId val="1346926928"/>
        <c:axId val="1346927344"/>
        <c:extLst>
          <c:ext xmlns:c15="http://schemas.microsoft.com/office/drawing/2012/chart" uri="{02D57815-91ED-43cb-92C2-25804820EDAC}">
            <c15:filteredScatterSeries>
              <c15:ser>
                <c:idx val="4"/>
                <c:order val="2"/>
                <c:tx>
                  <c:strRef>
                    <c:extLst>
                      <c:ext uri="{02D57815-91ED-43cb-92C2-25804820EDAC}">
                        <c15:formulaRef>
                          <c15:sqref>'ROC Plots'!$K$146</c15:sqref>
                        </c15:formulaRef>
                      </c:ext>
                    </c:extLst>
                    <c:strCache>
                      <c:ptCount val="1"/>
                      <c:pt idx="0">
                        <c:v>Random chance</c:v>
                      </c:pt>
                    </c:strCache>
                  </c:strRef>
                </c:tx>
                <c:spPr>
                  <a:ln>
                    <a:solidFill>
                      <a:schemeClr val="tx1"/>
                    </a:solidFill>
                  </a:ln>
                  <a:effectLst/>
                </c:spPr>
                <c:xVal>
                  <c:numRef>
                    <c:extLst>
                      <c:ext uri="{02D57815-91ED-43cb-92C2-25804820EDAC}">
                        <c15:formulaRef>
                          <c15:sqref>'ROC Plots'!$K$148:$K$149</c15:sqref>
                        </c15:formulaRef>
                      </c:ext>
                    </c:extLst>
                    <c:numCache>
                      <c:formatCode>General</c:formatCode>
                      <c:ptCount val="2"/>
                      <c:pt idx="0">
                        <c:v>1</c:v>
                      </c:pt>
                      <c:pt idx="1">
                        <c:v>0</c:v>
                      </c:pt>
                    </c:numCache>
                  </c:numRef>
                </c:xVal>
                <c:yVal>
                  <c:numRef>
                    <c:extLst>
                      <c:ext uri="{02D57815-91ED-43cb-92C2-25804820EDAC}">
                        <c15:formulaRef>
                          <c15:sqref>'ROC Plots'!$L$148:$L$149</c15:sqref>
                        </c15:formulaRef>
                      </c:ext>
                    </c:extLst>
                    <c:numCache>
                      <c:formatCode>General</c:formatCode>
                      <c:ptCount val="2"/>
                      <c:pt idx="0">
                        <c:v>1</c:v>
                      </c:pt>
                      <c:pt idx="1">
                        <c:v>0</c:v>
                      </c:pt>
                    </c:numCache>
                  </c:numRef>
                </c:yVal>
                <c:smooth val="0"/>
                <c:extLst>
                  <c:ext xmlns:c16="http://schemas.microsoft.com/office/drawing/2014/chart" uri="{C3380CC4-5D6E-409C-BE32-E72D297353CC}">
                    <c16:uniqueId val="{00000004-6702-4E49-B662-16A889D0D08F}"/>
                  </c:ext>
                </c:extLst>
              </c15:ser>
            </c15:filteredScatterSeries>
            <c15:filteredScatterSeries>
              <c15:ser>
                <c:idx val="5"/>
                <c:order val="4"/>
                <c:tx>
                  <c:v>Urology Residents</c:v>
                </c:tx>
                <c:spPr>
                  <a:ln w="19050" cap="rnd">
                    <a:solidFill>
                      <a:schemeClr val="accent6">
                        <a:alpha val="50000"/>
                      </a:schemeClr>
                    </a:solidFill>
                    <a:round/>
                  </a:ln>
                  <a:effectLst/>
                </c:spPr>
                <c:marker>
                  <c:spPr>
                    <a:solidFill>
                      <a:schemeClr val="accent6"/>
                    </a:solidFill>
                  </c:spPr>
                </c:marker>
                <c:xVal>
                  <c:numRef>
                    <c:extLst xmlns:c15="http://schemas.microsoft.com/office/drawing/2012/chart">
                      <c:ext xmlns:c15="http://schemas.microsoft.com/office/drawing/2012/chart" uri="{02D57815-91ED-43cb-92C2-25804820EDAC}">
                        <c15:formulaRef>
                          <c15:sqref>'ROC Plots'!$F$228:$F$253</c15:sqref>
                        </c15:formulaRef>
                      </c:ext>
                    </c:extLst>
                    <c:numCache>
                      <c:formatCode>General</c:formatCode>
                      <c:ptCount val="26"/>
                      <c:pt idx="0">
                        <c:v>1</c:v>
                      </c:pt>
                      <c:pt idx="1">
                        <c:v>0.92500000000000004</c:v>
                      </c:pt>
                      <c:pt idx="2">
                        <c:v>0.875</c:v>
                      </c:pt>
                      <c:pt idx="3">
                        <c:v>0.82499999999999996</c:v>
                      </c:pt>
                      <c:pt idx="4">
                        <c:v>0.77500000000000002</c:v>
                      </c:pt>
                      <c:pt idx="5">
                        <c:v>0.72499999999999998</c:v>
                      </c:pt>
                      <c:pt idx="6">
                        <c:v>0.67500000000000004</c:v>
                      </c:pt>
                      <c:pt idx="7">
                        <c:v>0.625</c:v>
                      </c:pt>
                      <c:pt idx="8">
                        <c:v>0.57499999999999996</c:v>
                      </c:pt>
                      <c:pt idx="9">
                        <c:v>0.52500000000000002</c:v>
                      </c:pt>
                      <c:pt idx="10">
                        <c:v>0.47499999999999998</c:v>
                      </c:pt>
                      <c:pt idx="11">
                        <c:v>0.42499999999999999</c:v>
                      </c:pt>
                      <c:pt idx="12">
                        <c:v>0.375</c:v>
                      </c:pt>
                      <c:pt idx="13">
                        <c:v>0.32500000000000001</c:v>
                      </c:pt>
                      <c:pt idx="14">
                        <c:v>0.27500000000000002</c:v>
                      </c:pt>
                      <c:pt idx="15">
                        <c:v>0.22500000000000001</c:v>
                      </c:pt>
                      <c:pt idx="16">
                        <c:v>0.17499999999999999</c:v>
                      </c:pt>
                      <c:pt idx="17">
                        <c:v>0.15</c:v>
                      </c:pt>
                      <c:pt idx="18">
                        <c:v>0.125</c:v>
                      </c:pt>
                      <c:pt idx="19">
                        <c:v>0.1</c:v>
                      </c:pt>
                      <c:pt idx="20">
                        <c:v>7.4999999999999997E-2</c:v>
                      </c:pt>
                      <c:pt idx="21">
                        <c:v>0.05</c:v>
                      </c:pt>
                      <c:pt idx="22">
                        <c:v>2.5000000000000001E-2</c:v>
                      </c:pt>
                      <c:pt idx="23">
                        <c:v>0</c:v>
                      </c:pt>
                      <c:pt idx="24">
                        <c:v>0</c:v>
                      </c:pt>
                      <c:pt idx="25">
                        <c:v>0</c:v>
                      </c:pt>
                    </c:numCache>
                  </c:numRef>
                </c:xVal>
                <c:yVal>
                  <c:numRef>
                    <c:extLst xmlns:c15="http://schemas.microsoft.com/office/drawing/2012/chart">
                      <c:ext xmlns:c15="http://schemas.microsoft.com/office/drawing/2012/chart" uri="{02D57815-91ED-43cb-92C2-25804820EDAC}">
                        <c15:formulaRef>
                          <c15:sqref>'ROC Plots'!$G$228:$G$253</c15:sqref>
                        </c15:formulaRef>
                      </c:ext>
                    </c:extLst>
                    <c:numCache>
                      <c:formatCode>General</c:formatCode>
                      <c:ptCount val="26"/>
                      <c:pt idx="0">
                        <c:v>1</c:v>
                      </c:pt>
                      <c:pt idx="1">
                        <c:v>1</c:v>
                      </c:pt>
                      <c:pt idx="2">
                        <c:v>0.96875</c:v>
                      </c:pt>
                      <c:pt idx="3">
                        <c:v>0.9375</c:v>
                      </c:pt>
                      <c:pt idx="4">
                        <c:v>0.90625</c:v>
                      </c:pt>
                      <c:pt idx="5">
                        <c:v>0.875</c:v>
                      </c:pt>
                      <c:pt idx="6">
                        <c:v>0.84375</c:v>
                      </c:pt>
                      <c:pt idx="7">
                        <c:v>0.8125</c:v>
                      </c:pt>
                      <c:pt idx="8">
                        <c:v>0.78125</c:v>
                      </c:pt>
                      <c:pt idx="9">
                        <c:v>0.75</c:v>
                      </c:pt>
                      <c:pt idx="10">
                        <c:v>0.71875</c:v>
                      </c:pt>
                      <c:pt idx="11">
                        <c:v>0.6875</c:v>
                      </c:pt>
                      <c:pt idx="12">
                        <c:v>0.65625</c:v>
                      </c:pt>
                      <c:pt idx="13">
                        <c:v>0.625</c:v>
                      </c:pt>
                      <c:pt idx="14">
                        <c:v>0.59375</c:v>
                      </c:pt>
                      <c:pt idx="15">
                        <c:v>0.5625</c:v>
                      </c:pt>
                      <c:pt idx="16">
                        <c:v>0.53125</c:v>
                      </c:pt>
                      <c:pt idx="17">
                        <c:v>0.46875</c:v>
                      </c:pt>
                      <c:pt idx="18">
                        <c:v>0.40625</c:v>
                      </c:pt>
                      <c:pt idx="19">
                        <c:v>0.34375</c:v>
                      </c:pt>
                      <c:pt idx="20">
                        <c:v>0.28125</c:v>
                      </c:pt>
                      <c:pt idx="21">
                        <c:v>0.21875</c:v>
                      </c:pt>
                      <c:pt idx="22">
                        <c:v>0.15625</c:v>
                      </c:pt>
                      <c:pt idx="23">
                        <c:v>9.375E-2</c:v>
                      </c:pt>
                      <c:pt idx="24">
                        <c:v>0</c:v>
                      </c:pt>
                      <c:pt idx="25">
                        <c:v>0</c:v>
                      </c:pt>
                    </c:numCache>
                  </c:numRef>
                </c:yVal>
                <c:smooth val="0"/>
                <c:extLst xmlns:c15="http://schemas.microsoft.com/office/drawing/2012/chart">
                  <c:ext xmlns:c16="http://schemas.microsoft.com/office/drawing/2014/chart" uri="{C3380CC4-5D6E-409C-BE32-E72D297353CC}">
                    <c16:uniqueId val="{00000005-6702-4E49-B662-16A889D0D08F}"/>
                  </c:ext>
                </c:extLst>
              </c15:ser>
            </c15:filteredScatterSeries>
            <c15:filteredScatterSeries>
              <c15:ser>
                <c:idx val="7"/>
                <c:order val="6"/>
                <c:tx>
                  <c:strRef>
                    <c:extLst xmlns:c15="http://schemas.microsoft.com/office/drawing/2012/chart">
                      <c:ext xmlns:c15="http://schemas.microsoft.com/office/drawing/2012/chart" uri="{02D57815-91ED-43cb-92C2-25804820EDAC}">
                        <c15:formulaRef>
                          <c15:sqref>'ROC Plots'!$K$146</c15:sqref>
                        </c15:formulaRef>
                      </c:ext>
                    </c:extLst>
                    <c:strCache>
                      <c:ptCount val="1"/>
                      <c:pt idx="0">
                        <c:v>Random chance</c:v>
                      </c:pt>
                    </c:strCache>
                  </c:strRef>
                </c:tx>
                <c:marker>
                  <c:symbol val="none"/>
                </c:marker>
                <c:xVal>
                  <c:numRef>
                    <c:extLst xmlns:c15="http://schemas.microsoft.com/office/drawing/2012/chart">
                      <c:ext xmlns:c15="http://schemas.microsoft.com/office/drawing/2012/chart" uri="{02D57815-91ED-43cb-92C2-25804820EDAC}">
                        <c15:formulaRef>
                          <c15:sqref>'ROC Plots'!$K$148:$K$149</c15:sqref>
                        </c15:formulaRef>
                      </c:ext>
                    </c:extLst>
                    <c:numCache>
                      <c:formatCode>General</c:formatCode>
                      <c:ptCount val="2"/>
                      <c:pt idx="0">
                        <c:v>1</c:v>
                      </c:pt>
                      <c:pt idx="1">
                        <c:v>0</c:v>
                      </c:pt>
                    </c:numCache>
                  </c:numRef>
                </c:xVal>
                <c:yVal>
                  <c:numRef>
                    <c:extLst xmlns:c15="http://schemas.microsoft.com/office/drawing/2012/chart">
                      <c:ext xmlns:c15="http://schemas.microsoft.com/office/drawing/2012/chart" uri="{02D57815-91ED-43cb-92C2-25804820EDAC}">
                        <c15:formulaRef>
                          <c15:sqref>'ROC Plots'!$L$148:$L$149</c15:sqref>
                        </c15:formulaRef>
                      </c:ext>
                    </c:extLst>
                    <c:numCache>
                      <c:formatCode>General</c:formatCode>
                      <c:ptCount val="2"/>
                      <c:pt idx="0">
                        <c:v>1</c:v>
                      </c:pt>
                      <c:pt idx="1">
                        <c:v>0</c:v>
                      </c:pt>
                    </c:numCache>
                  </c:numRef>
                </c:yVal>
                <c:smooth val="0"/>
                <c:extLst xmlns:c15="http://schemas.microsoft.com/office/drawing/2012/chart">
                  <c:ext xmlns:c16="http://schemas.microsoft.com/office/drawing/2014/chart" uri="{C3380CC4-5D6E-409C-BE32-E72D297353CC}">
                    <c16:uniqueId val="{00000006-6702-4E49-B662-16A889D0D08F}"/>
                  </c:ext>
                </c:extLst>
              </c15:ser>
            </c15:filteredScatterSeries>
            <c15:filteredScatterSeries>
              <c15:ser>
                <c:idx val="1"/>
                <c:order val="7"/>
                <c:tx>
                  <c:strRef>
                    <c:extLst xmlns:c15="http://schemas.microsoft.com/office/drawing/2012/chart">
                      <c:ext xmlns:c15="http://schemas.microsoft.com/office/drawing/2012/chart" uri="{02D57815-91ED-43cb-92C2-25804820EDAC}">
                        <c15:formulaRef>
                          <c15:sqref>'ROC Plots'!$K$146</c15:sqref>
                        </c15:formulaRef>
                      </c:ext>
                    </c:extLst>
                    <c:strCache>
                      <c:ptCount val="1"/>
                      <c:pt idx="0">
                        <c:v>Random chance</c:v>
                      </c:pt>
                    </c:strCache>
                  </c:strRef>
                </c:tx>
                <c:spPr>
                  <a:ln w="19050" cap="rnd">
                    <a:solidFill>
                      <a:schemeClr val="accent2"/>
                    </a:solidFill>
                    <a:round/>
                  </a:ln>
                  <a:effectLst/>
                </c:spPr>
                <c:xVal>
                  <c:numRef>
                    <c:extLst xmlns:c15="http://schemas.microsoft.com/office/drawing/2012/chart">
                      <c:ext xmlns:c15="http://schemas.microsoft.com/office/drawing/2012/chart" uri="{02D57815-91ED-43cb-92C2-25804820EDAC}">
                        <c15:formulaRef>
                          <c15:sqref>'ROC Plots'!$K$148:$K$149</c15:sqref>
                        </c15:formulaRef>
                      </c:ext>
                    </c:extLst>
                    <c:numCache>
                      <c:formatCode>General</c:formatCode>
                      <c:ptCount val="2"/>
                      <c:pt idx="0">
                        <c:v>1</c:v>
                      </c:pt>
                      <c:pt idx="1">
                        <c:v>0</c:v>
                      </c:pt>
                    </c:numCache>
                  </c:numRef>
                </c:xVal>
                <c:yVal>
                  <c:numRef>
                    <c:extLst xmlns:c15="http://schemas.microsoft.com/office/drawing/2012/chart">
                      <c:ext xmlns:c15="http://schemas.microsoft.com/office/drawing/2012/chart" uri="{02D57815-91ED-43cb-92C2-25804820EDAC}">
                        <c15:formulaRef>
                          <c15:sqref>'ROC Plots'!$L$148:$L$149</c15:sqref>
                        </c15:formulaRef>
                      </c:ext>
                    </c:extLst>
                    <c:numCache>
                      <c:formatCode>General</c:formatCode>
                      <c:ptCount val="2"/>
                      <c:pt idx="0">
                        <c:v>1</c:v>
                      </c:pt>
                      <c:pt idx="1">
                        <c:v>0</c:v>
                      </c:pt>
                    </c:numCache>
                  </c:numRef>
                </c:yVal>
                <c:smooth val="0"/>
                <c:extLst xmlns:c15="http://schemas.microsoft.com/office/drawing/2012/chart">
                  <c:ext xmlns:c16="http://schemas.microsoft.com/office/drawing/2014/chart" uri="{C3380CC4-5D6E-409C-BE32-E72D297353CC}">
                    <c16:uniqueId val="{00000007-6702-4E49-B662-16A889D0D08F}"/>
                  </c:ext>
                </c:extLst>
              </c15:ser>
            </c15:filteredScatterSeries>
            <c15:filteredScatterSeries>
              <c15:ser>
                <c:idx val="0"/>
                <c:order val="8"/>
                <c:tx>
                  <c:v>Sperm Hunter Prime</c:v>
                </c:tx>
                <c:spPr>
                  <a:ln w="19050" cap="rnd">
                    <a:solidFill>
                      <a:srgbClr val="FF0000"/>
                    </a:solidFill>
                    <a:round/>
                  </a:ln>
                  <a:effectLst/>
                </c:spPr>
                <c:marker>
                  <c:symbol val="circle"/>
                  <c:size val="5"/>
                  <c:spPr>
                    <a:solidFill>
                      <a:srgbClr val="FF0000"/>
                    </a:solidFill>
                    <a:ln w="9525">
                      <a:solidFill>
                        <a:srgbClr val="FF0000"/>
                      </a:solidFill>
                    </a:ln>
                    <a:effectLst/>
                  </c:spPr>
                </c:marker>
                <c:xVal>
                  <c:numRef>
                    <c:extLst xmlns:c15="http://schemas.microsoft.com/office/drawing/2012/chart">
                      <c:ext xmlns:c15="http://schemas.microsoft.com/office/drawing/2012/chart" uri="{02D57815-91ED-43cb-92C2-25804820EDAC}">
                        <c15:formulaRef>
                          <c15:sqref>'ROC Plots'!$F$315:$F$340</c15:sqref>
                        </c15:formulaRef>
                      </c:ext>
                    </c:extLst>
                    <c:numCache>
                      <c:formatCode>General</c:formatCode>
                      <c:ptCount val="26"/>
                      <c:pt idx="0">
                        <c:v>1</c:v>
                      </c:pt>
                      <c:pt idx="1">
                        <c:v>0.93478260869999996</c:v>
                      </c:pt>
                      <c:pt idx="2">
                        <c:v>0.86956521740000003</c:v>
                      </c:pt>
                      <c:pt idx="3">
                        <c:v>0.8043478261</c:v>
                      </c:pt>
                      <c:pt idx="4">
                        <c:v>0.73913043479999996</c:v>
                      </c:pt>
                      <c:pt idx="5">
                        <c:v>0.67391304350000003</c:v>
                      </c:pt>
                      <c:pt idx="6">
                        <c:v>0.60869565219999999</c:v>
                      </c:pt>
                      <c:pt idx="7">
                        <c:v>0.56521739130000004</c:v>
                      </c:pt>
                      <c:pt idx="8">
                        <c:v>0.52173913039999997</c:v>
                      </c:pt>
                      <c:pt idx="9">
                        <c:v>0.47826086960000003</c:v>
                      </c:pt>
                      <c:pt idx="10">
                        <c:v>0.43478260870000002</c:v>
                      </c:pt>
                      <c:pt idx="11">
                        <c:v>0.39130434780000001</c:v>
                      </c:pt>
                      <c:pt idx="12">
                        <c:v>0.34782608700000001</c:v>
                      </c:pt>
                      <c:pt idx="13">
                        <c:v>0.3043478261</c:v>
                      </c:pt>
                      <c:pt idx="14">
                        <c:v>0.26086956519999999</c:v>
                      </c:pt>
                      <c:pt idx="15">
                        <c:v>0.2173913043</c:v>
                      </c:pt>
                      <c:pt idx="16">
                        <c:v>0.1739130435</c:v>
                      </c:pt>
                      <c:pt idx="17">
                        <c:v>0.13043478259999999</c:v>
                      </c:pt>
                      <c:pt idx="18">
                        <c:v>0.10869565220000001</c:v>
                      </c:pt>
                      <c:pt idx="19">
                        <c:v>8.6956521740000001E-2</c:v>
                      </c:pt>
                      <c:pt idx="20">
                        <c:v>6.5217391299999997E-2</c:v>
                      </c:pt>
                      <c:pt idx="21">
                        <c:v>4.347826087E-2</c:v>
                      </c:pt>
                      <c:pt idx="22">
                        <c:v>2.173913043E-2</c:v>
                      </c:pt>
                      <c:pt idx="23">
                        <c:v>0</c:v>
                      </c:pt>
                      <c:pt idx="24">
                        <c:v>0</c:v>
                      </c:pt>
                      <c:pt idx="25">
                        <c:v>0</c:v>
                      </c:pt>
                    </c:numCache>
                  </c:numRef>
                </c:xVal>
                <c:yVal>
                  <c:numRef>
                    <c:extLst xmlns:c15="http://schemas.microsoft.com/office/drawing/2012/chart">
                      <c:ext xmlns:c15="http://schemas.microsoft.com/office/drawing/2012/chart" uri="{02D57815-91ED-43cb-92C2-25804820EDAC}">
                        <c15:formulaRef>
                          <c15:sqref>'ROC Plots'!$G$315:$G$340</c15:sqref>
                        </c15:formulaRef>
                      </c:ext>
                    </c:extLst>
                    <c:numCache>
                      <c:formatCode>General</c:formatCode>
                      <c:ptCount val="26"/>
                      <c:pt idx="0">
                        <c:v>1</c:v>
                      </c:pt>
                      <c:pt idx="1">
                        <c:v>1</c:v>
                      </c:pt>
                      <c:pt idx="2">
                        <c:v>1</c:v>
                      </c:pt>
                      <c:pt idx="3">
                        <c:v>1</c:v>
                      </c:pt>
                      <c:pt idx="4">
                        <c:v>1</c:v>
                      </c:pt>
                      <c:pt idx="5">
                        <c:v>1</c:v>
                      </c:pt>
                      <c:pt idx="6">
                        <c:v>1</c:v>
                      </c:pt>
                      <c:pt idx="7">
                        <c:v>0.9615384615</c:v>
                      </c:pt>
                      <c:pt idx="8">
                        <c:v>0.9230769231</c:v>
                      </c:pt>
                      <c:pt idx="9">
                        <c:v>0.8846153846</c:v>
                      </c:pt>
                      <c:pt idx="10">
                        <c:v>0.8461538462</c:v>
                      </c:pt>
                      <c:pt idx="11">
                        <c:v>0.8076923077</c:v>
                      </c:pt>
                      <c:pt idx="12">
                        <c:v>0.7692307692</c:v>
                      </c:pt>
                      <c:pt idx="13">
                        <c:v>0.7307692308</c:v>
                      </c:pt>
                      <c:pt idx="14">
                        <c:v>0.6923076923</c:v>
                      </c:pt>
                      <c:pt idx="15">
                        <c:v>0.6538461538</c:v>
                      </c:pt>
                      <c:pt idx="16">
                        <c:v>0.6153846154</c:v>
                      </c:pt>
                      <c:pt idx="17">
                        <c:v>0.5769230769</c:v>
                      </c:pt>
                      <c:pt idx="18">
                        <c:v>0.5</c:v>
                      </c:pt>
                      <c:pt idx="19">
                        <c:v>0.4230769231</c:v>
                      </c:pt>
                      <c:pt idx="20">
                        <c:v>0.3461538462</c:v>
                      </c:pt>
                      <c:pt idx="21">
                        <c:v>0.2692307692</c:v>
                      </c:pt>
                      <c:pt idx="22">
                        <c:v>0.1923076923</c:v>
                      </c:pt>
                      <c:pt idx="23">
                        <c:v>0.1153846154</c:v>
                      </c:pt>
                      <c:pt idx="24">
                        <c:v>0</c:v>
                      </c:pt>
                      <c:pt idx="25">
                        <c:v>0</c:v>
                      </c:pt>
                    </c:numCache>
                  </c:numRef>
                </c:yVal>
                <c:smooth val="0"/>
                <c:extLst xmlns:c15="http://schemas.microsoft.com/office/drawing/2012/chart">
                  <c:ext xmlns:c16="http://schemas.microsoft.com/office/drawing/2014/chart" uri="{C3380CC4-5D6E-409C-BE32-E72D297353CC}">
                    <c16:uniqueId val="{00000008-6702-4E49-B662-16A889D0D08F}"/>
                  </c:ext>
                </c:extLst>
              </c15:ser>
            </c15:filteredScatterSeries>
            <c15:filteredScatterSeries>
              <c15:ser>
                <c:idx val="9"/>
                <c:order val="9"/>
                <c:tx>
                  <c:v>SPH-NM</c:v>
                </c:tx>
                <c:marker>
                  <c:symbol val="none"/>
                </c:marker>
                <c:xVal>
                  <c:numRef>
                    <c:extLst xmlns:c15="http://schemas.microsoft.com/office/drawing/2012/chart">
                      <c:ext xmlns:c15="http://schemas.microsoft.com/office/drawing/2012/chart" uri="{02D57815-91ED-43cb-92C2-25804820EDAC}">
                        <c15:formulaRef>
                          <c15:sqref>'ROC Plots'!$F$401:$F$426</c15:sqref>
                        </c15:formulaRef>
                      </c:ext>
                    </c:extLst>
                    <c:numCache>
                      <c:formatCode>General</c:formatCode>
                      <c:ptCount val="26"/>
                      <c:pt idx="0">
                        <c:v>1</c:v>
                      </c:pt>
                      <c:pt idx="1">
                        <c:v>0.92500000000000004</c:v>
                      </c:pt>
                      <c:pt idx="2">
                        <c:v>0.85</c:v>
                      </c:pt>
                      <c:pt idx="3">
                        <c:v>0.77500000000000002</c:v>
                      </c:pt>
                      <c:pt idx="4">
                        <c:v>0.7</c:v>
                      </c:pt>
                      <c:pt idx="5">
                        <c:v>0.625</c:v>
                      </c:pt>
                      <c:pt idx="6">
                        <c:v>0.57499999999999996</c:v>
                      </c:pt>
                      <c:pt idx="7">
                        <c:v>0.52500000000000002</c:v>
                      </c:pt>
                      <c:pt idx="8">
                        <c:v>0.5</c:v>
                      </c:pt>
                      <c:pt idx="9">
                        <c:v>0.45</c:v>
                      </c:pt>
                      <c:pt idx="10">
                        <c:v>0.4</c:v>
                      </c:pt>
                      <c:pt idx="11">
                        <c:v>0.35</c:v>
                      </c:pt>
                      <c:pt idx="12">
                        <c:v>0.3</c:v>
                      </c:pt>
                      <c:pt idx="13">
                        <c:v>0.25</c:v>
                      </c:pt>
                      <c:pt idx="14">
                        <c:v>0.22500000000000001</c:v>
                      </c:pt>
                      <c:pt idx="15">
                        <c:v>0.2</c:v>
                      </c:pt>
                      <c:pt idx="16">
                        <c:v>0.17499999999999999</c:v>
                      </c:pt>
                      <c:pt idx="17">
                        <c:v>0.15</c:v>
                      </c:pt>
                      <c:pt idx="18">
                        <c:v>0.125</c:v>
                      </c:pt>
                      <c:pt idx="19">
                        <c:v>0.1</c:v>
                      </c:pt>
                      <c:pt idx="20">
                        <c:v>7.4999999999999997E-2</c:v>
                      </c:pt>
                      <c:pt idx="21">
                        <c:v>0.05</c:v>
                      </c:pt>
                      <c:pt idx="22">
                        <c:v>2.5000000000000001E-2</c:v>
                      </c:pt>
                      <c:pt idx="23">
                        <c:v>0</c:v>
                      </c:pt>
                      <c:pt idx="24">
                        <c:v>0</c:v>
                      </c:pt>
                      <c:pt idx="25">
                        <c:v>0</c:v>
                      </c:pt>
                    </c:numCache>
                  </c:numRef>
                </c:xVal>
                <c:yVal>
                  <c:numRef>
                    <c:extLst xmlns:c15="http://schemas.microsoft.com/office/drawing/2012/chart">
                      <c:ext xmlns:c15="http://schemas.microsoft.com/office/drawing/2012/chart" uri="{02D57815-91ED-43cb-92C2-25804820EDAC}">
                        <c15:formulaRef>
                          <c15:sqref>'ROC Plots'!$G$401:$G$426</c15:sqref>
                        </c15:formulaRef>
                      </c:ext>
                    </c:extLst>
                    <c:numCache>
                      <c:formatCode>General</c:formatCode>
                      <c:ptCount val="26"/>
                      <c:pt idx="0">
                        <c:v>1</c:v>
                      </c:pt>
                      <c:pt idx="1">
                        <c:v>1</c:v>
                      </c:pt>
                      <c:pt idx="2">
                        <c:v>1</c:v>
                      </c:pt>
                      <c:pt idx="3">
                        <c:v>1</c:v>
                      </c:pt>
                      <c:pt idx="4">
                        <c:v>1</c:v>
                      </c:pt>
                      <c:pt idx="5">
                        <c:v>1</c:v>
                      </c:pt>
                      <c:pt idx="6">
                        <c:v>0.96774193549999998</c:v>
                      </c:pt>
                      <c:pt idx="7">
                        <c:v>0.93548387099999997</c:v>
                      </c:pt>
                      <c:pt idx="8">
                        <c:v>0.90322580649999995</c:v>
                      </c:pt>
                      <c:pt idx="9">
                        <c:v>0.87096774190000004</c:v>
                      </c:pt>
                      <c:pt idx="10">
                        <c:v>0.83870967740000002</c:v>
                      </c:pt>
                      <c:pt idx="11">
                        <c:v>0.8064516129</c:v>
                      </c:pt>
                      <c:pt idx="12">
                        <c:v>0.77419354839999999</c:v>
                      </c:pt>
                      <c:pt idx="13">
                        <c:v>0.74193548389999997</c:v>
                      </c:pt>
                      <c:pt idx="14">
                        <c:v>0.67741935480000004</c:v>
                      </c:pt>
                      <c:pt idx="15">
                        <c:v>0.61290322580000001</c:v>
                      </c:pt>
                      <c:pt idx="16">
                        <c:v>0.54838709679999997</c:v>
                      </c:pt>
                      <c:pt idx="17">
                        <c:v>0.48387096769999999</c:v>
                      </c:pt>
                      <c:pt idx="18">
                        <c:v>0.41935483870000001</c:v>
                      </c:pt>
                      <c:pt idx="19">
                        <c:v>0.35483870969999998</c:v>
                      </c:pt>
                      <c:pt idx="20">
                        <c:v>0.29032258059999999</c:v>
                      </c:pt>
                      <c:pt idx="21">
                        <c:v>0.22580645160000001</c:v>
                      </c:pt>
                      <c:pt idx="22">
                        <c:v>0.16129032260000001</c:v>
                      </c:pt>
                      <c:pt idx="23">
                        <c:v>9.6774193549999998E-2</c:v>
                      </c:pt>
                      <c:pt idx="24">
                        <c:v>0</c:v>
                      </c:pt>
                      <c:pt idx="25">
                        <c:v>0</c:v>
                      </c:pt>
                    </c:numCache>
                  </c:numRef>
                </c:yVal>
                <c:smooth val="0"/>
                <c:extLst xmlns:c15="http://schemas.microsoft.com/office/drawing/2012/chart">
                  <c:ext xmlns:c16="http://schemas.microsoft.com/office/drawing/2014/chart" uri="{C3380CC4-5D6E-409C-BE32-E72D297353CC}">
                    <c16:uniqueId val="{00000009-6702-4E49-B662-16A889D0D08F}"/>
                  </c:ext>
                </c:extLst>
              </c15:ser>
            </c15:filteredScatterSeries>
          </c:ext>
        </c:extLst>
      </c:scatterChart>
      <c:valAx>
        <c:axId val="1346926928"/>
        <c:scaling>
          <c:orientation val="minMax"/>
          <c:max val="1"/>
        </c:scaling>
        <c:delete val="0"/>
        <c:axPos val="b"/>
        <c:title>
          <c:tx>
            <c:rich>
              <a:bodyPr rot="0" vert="horz"/>
              <a:lstStyle/>
              <a:p>
                <a:pPr>
                  <a:defRPr/>
                </a:pPr>
                <a:r>
                  <a:rPr lang="en-US"/>
                  <a:t>False Positive Rate</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1346927344"/>
        <c:crosses val="autoZero"/>
        <c:crossBetween val="midCat"/>
      </c:valAx>
      <c:valAx>
        <c:axId val="1346927344"/>
        <c:scaling>
          <c:orientation val="minMax"/>
          <c:max val="1"/>
        </c:scaling>
        <c:delete val="0"/>
        <c:axPos val="l"/>
        <c:title>
          <c:tx>
            <c:rich>
              <a:bodyPr rot="-5400000" vert="horz"/>
              <a:lstStyle/>
              <a:p>
                <a:pPr>
                  <a:defRPr/>
                </a:pPr>
                <a:r>
                  <a:rPr lang="en-US"/>
                  <a:t>True Positive Rate</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1346926928"/>
        <c:crosses val="autoZero"/>
        <c:crossBetween val="midCat"/>
      </c:valAx>
    </c:plotArea>
    <c:legend>
      <c:legendPos val="r"/>
      <c:layout>
        <c:manualLayout>
          <c:xMode val="edge"/>
          <c:yMode val="edge"/>
          <c:x val="0.52613570833414358"/>
          <c:y val="0.55891310278905049"/>
          <c:w val="0.46785660491474951"/>
          <c:h val="0.33124086108301293"/>
        </c:manualLayout>
      </c:layout>
      <c:overlay val="0"/>
    </c:legend>
    <c:plotVisOnly val="1"/>
    <c:dispBlanksAs val="gap"/>
    <c:showDLblsOverMax val="0"/>
    <c:extLst/>
  </c:chart>
  <c:txPr>
    <a:bodyPr/>
    <a:lstStyle/>
    <a:p>
      <a:pPr>
        <a:defRPr sz="1200"/>
      </a:pPr>
      <a:endParaRPr lang="en-US"/>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0.6776</cdr:x>
      <cdr:y>0.52168</cdr:y>
    </cdr:from>
    <cdr:to>
      <cdr:x>0.92011</cdr:x>
      <cdr:y>0.6482</cdr:y>
    </cdr:to>
    <cdr:sp macro="" textlink="">
      <cdr:nvSpPr>
        <cdr:cNvPr id="2" name="TextBox 1">
          <a:extLst xmlns:a="http://schemas.openxmlformats.org/drawingml/2006/main">
            <a:ext uri="{FF2B5EF4-FFF2-40B4-BE49-F238E27FC236}">
              <a16:creationId xmlns:a16="http://schemas.microsoft.com/office/drawing/2014/main" id="{7B3D3784-7AEE-424C-B5FB-C0A298025509}"/>
            </a:ext>
          </a:extLst>
        </cdr:cNvPr>
        <cdr:cNvSpPr txBox="1"/>
      </cdr:nvSpPr>
      <cdr:spPr>
        <a:xfrm xmlns:a="http://schemas.openxmlformats.org/drawingml/2006/main">
          <a:off x="4027368" y="1988604"/>
          <a:ext cx="1441383" cy="48228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100"/>
            <a:t>Sperm Hunter Prime </a:t>
          </a:r>
        </a:p>
        <a:p xmlns:a="http://schemas.openxmlformats.org/drawingml/2006/main">
          <a:r>
            <a:rPr lang="en-US" sz="1100"/>
            <a:t>AUC = 0.85</a:t>
          </a:r>
        </a:p>
      </cdr:txBody>
    </cdr:sp>
  </cdr:relSizeAnchor>
</c:userShapes>
</file>

<file path=word/drawings/drawing2.xml><?xml version="1.0" encoding="utf-8"?>
<c:userShapes xmlns:c="http://schemas.openxmlformats.org/drawingml/2006/chart">
  <cdr:relSizeAnchor xmlns:cdr="http://schemas.openxmlformats.org/drawingml/2006/chartDrawing">
    <cdr:from>
      <cdr:x>0.65714</cdr:x>
      <cdr:y>0.51554</cdr:y>
    </cdr:from>
    <cdr:to>
      <cdr:x>0.85143</cdr:x>
      <cdr:y>0.81718</cdr:y>
    </cdr:to>
    <cdr:sp macro="" textlink="">
      <cdr:nvSpPr>
        <cdr:cNvPr id="2" name="TextBox 1">
          <a:extLst xmlns:a="http://schemas.openxmlformats.org/drawingml/2006/main">
            <a:ext uri="{FF2B5EF4-FFF2-40B4-BE49-F238E27FC236}">
              <a16:creationId xmlns:a16="http://schemas.microsoft.com/office/drawing/2014/main" id="{A5741F5D-AEA9-4A8A-9710-ABB7D5D598A7}"/>
            </a:ext>
          </a:extLst>
        </cdr:cNvPr>
        <cdr:cNvSpPr txBox="1"/>
      </cdr:nvSpPr>
      <cdr:spPr>
        <a:xfrm xmlns:a="http://schemas.openxmlformats.org/drawingml/2006/main">
          <a:off x="4381500" y="2686050"/>
          <a:ext cx="1295400" cy="15716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n-US" sz="1100"/>
        </a:p>
      </cdr:txBody>
    </cdr:sp>
  </cdr:relSizeAnchor>
</c:userShape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077"/>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0"/>
      <inkml:brushProperty name="anchorY" value="0"/>
      <inkml:brushProperty name="scaleFactor" value="0.5"/>
    </inkml:brush>
  </inkml:definitions>
  <inkml:trace contextRef="#ctx0" brushRef="#br0">1 1,'0'0,"0"0</inkml:trace>
</inkml:ink>
</file>

<file path=word/ink/ink1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086"/>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0320"/>
      <inkml:brushProperty name="anchorY" value="-20320"/>
      <inkml:brushProperty name="scaleFactor" value="0.5"/>
    </inkml:brush>
  </inkml:definitions>
  <inkml:trace contextRef="#ctx0" brushRef="#br0">0 1,'0'0,"0"0</inkml:trace>
</inkml:ink>
</file>

<file path=word/ink/ink10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76"/>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09085.48438"/>
      <inkml:brushProperty name="anchorY" value="-204130.85938"/>
      <inkml:brushProperty name="scaleFactor" value="0.5"/>
    </inkml:brush>
  </inkml:definitions>
  <inkml:trace contextRef="#ctx0" brushRef="#br0">0 0,'0'0,"0"8,0 4</inkml:trace>
</inkml:ink>
</file>

<file path=word/ink/ink10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77"/>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10355.48438"/>
      <inkml:brushProperty name="anchorY" value="-205429.35938"/>
      <inkml:brushProperty name="scaleFactor" value="0.5"/>
    </inkml:brush>
  </inkml:definitions>
  <inkml:trace contextRef="#ctx0" brushRef="#br0">1 0,'0'0,"4"0,2 0</inkml:trace>
</inkml:ink>
</file>

<file path=word/ink/ink10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78"/>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11640.82813"/>
      <inkml:brushProperty name="anchorY" value="-206699.35938"/>
      <inkml:brushProperty name="scaleFactor" value="0.5"/>
    </inkml:brush>
  </inkml:definitions>
  <inkml:trace contextRef="#ctx0" brushRef="#br0">1 10,'0'0,"4"-4,2-2</inkml:trace>
</inkml:ink>
</file>

<file path=word/ink/ink10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79"/>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12925.07813"/>
      <inkml:brushProperty name="anchorY" value="-207955.10938"/>
      <inkml:brushProperty name="scaleFactor" value="0.5"/>
    </inkml:brush>
  </inkml:definitions>
  <inkml:trace contextRef="#ctx0" brushRef="#br0">0 0,'0'0,"0"0</inkml:trace>
</inkml:ink>
</file>

<file path=word/ink/ink10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80"/>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14195.07813"/>
      <inkml:brushProperty name="anchorY" value="-209225.10938"/>
      <inkml:brushProperty name="scaleFactor" value="0.5"/>
    </inkml:brush>
  </inkml:definitions>
  <inkml:trace contextRef="#ctx0" brushRef="#br0">0 1,'0'0,"0"0</inkml:trace>
</inkml:ink>
</file>

<file path=word/ink/ink10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81"/>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15465.07813"/>
      <inkml:brushProperty name="anchorY" value="-210495.10938"/>
      <inkml:brushProperty name="scaleFactor" value="0.5"/>
    </inkml:brush>
  </inkml:definitions>
  <inkml:trace contextRef="#ctx0" brushRef="#br0">1 0,'0'0,"0"0</inkml:trace>
</inkml:ink>
</file>

<file path=word/ink/ink10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82"/>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16735.07813"/>
      <inkml:brushProperty name="anchorY" value="-211765.10938"/>
      <inkml:brushProperty name="scaleFactor" value="0.5"/>
    </inkml:brush>
  </inkml:definitions>
  <inkml:trace contextRef="#ctx0" brushRef="#br0">1 0,'0'0,"0"0</inkml:trace>
</inkml:ink>
</file>

<file path=word/ink/ink10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83"/>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20545.09375"/>
      <inkml:brushProperty name="anchorY" value="-215589.35938"/>
      <inkml:brushProperty name="scaleFactor" value="0.5"/>
    </inkml:brush>
  </inkml:definitions>
  <inkml:trace contextRef="#ctx0" brushRef="#br0">1 1,'0'0,"0"0</inkml:trace>
</inkml:ink>
</file>

<file path=word/ink/ink10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84"/>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21815.09375"/>
      <inkml:brushProperty name="anchorY" value="-216859.35938"/>
      <inkml:brushProperty name="scaleFactor" value="0.5"/>
    </inkml:brush>
  </inkml:definitions>
  <inkml:trace contextRef="#ctx0" brushRef="#br0">1 1,'0'0,"0"0</inkml:trace>
</inkml:ink>
</file>

<file path=word/ink/ink10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338"/>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23085.09375"/>
      <inkml:brushProperty name="anchorY" value="-218129.35938"/>
      <inkml:brushProperty name="scaleFactor" value="0.5"/>
    </inkml:brush>
  </inkml:definitions>
  <inkml:trace contextRef="#ctx0" brushRef="#br0">1 0,'0'0,"0"0</inkml:trace>
</inkml:ink>
</file>

<file path=word/ink/ink1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087"/>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4130"/>
      <inkml:brushProperty name="anchorY" value="-24144.25391"/>
      <inkml:brushProperty name="scaleFactor" value="0.5"/>
    </inkml:brush>
  </inkml:definitions>
  <inkml:trace contextRef="#ctx0" brushRef="#br0">0 1,'0'0,"0"0</inkml:trace>
</inkml:ink>
</file>

<file path=word/ink/ink11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339"/>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24355.09375"/>
      <inkml:brushProperty name="anchorY" value="-219399.35938"/>
      <inkml:brushProperty name="scaleFactor" value="0.5"/>
    </inkml:brush>
  </inkml:definitions>
  <inkml:trace contextRef="#ctx0" brushRef="#br0">1 0,'0'0,"0"0</inkml:trace>
</inkml:ink>
</file>

<file path=word/ink/ink11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85"/>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25625.09375"/>
      <inkml:brushProperty name="anchorY" value="-220669.35938"/>
      <inkml:brushProperty name="scaleFactor" value="0.5"/>
    </inkml:brush>
  </inkml:definitions>
  <inkml:trace contextRef="#ctx0" brushRef="#br0">0 1,'0'0,"0"0</inkml:trace>
</inkml:ink>
</file>

<file path=word/ink/ink11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86"/>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26895.09375"/>
      <inkml:brushProperty name="anchorY" value="-221939.35938"/>
      <inkml:brushProperty name="scaleFactor" value="0.5"/>
    </inkml:brush>
  </inkml:definitions>
  <inkml:trace contextRef="#ctx0" brushRef="#br0">1 0,'0'0,"0"0</inkml:trace>
</inkml:ink>
</file>

<file path=word/ink/ink11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87"/>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28165.09375"/>
      <inkml:brushProperty name="anchorY" value="-223209.35938"/>
      <inkml:brushProperty name="scaleFactor" value="0.5"/>
    </inkml:brush>
  </inkml:definitions>
  <inkml:trace contextRef="#ctx0" brushRef="#br0">1 0,'0'0,"0"0</inkml:trace>
</inkml:ink>
</file>

<file path=word/ink/ink11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88"/>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29435.09375"/>
      <inkml:brushProperty name="anchorY" value="-224479.35938"/>
      <inkml:brushProperty name="scaleFactor" value="0.5"/>
    </inkml:brush>
  </inkml:definitions>
  <inkml:trace contextRef="#ctx0" brushRef="#br0">1 1,'0'0,"0"0</inkml:trace>
</inkml:ink>
</file>

<file path=word/ink/ink11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333"/>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79980.40625"/>
      <inkml:brushProperty name="anchorY" value="-80201.53125"/>
      <inkml:brushProperty name="scaleFactor" value="0.5"/>
    </inkml:brush>
  </inkml:definitions>
  <inkml:trace contextRef="#ctx0" brushRef="#br0">1 1,'0'0,"0"0</inkml:trace>
</inkml:ink>
</file>

<file path=word/ink/ink11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334"/>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82520.40625"/>
      <inkml:brushProperty name="anchorY" value="-82741.53125"/>
      <inkml:brushProperty name="scaleFactor" value="0.5"/>
    </inkml:brush>
  </inkml:definitions>
  <inkml:trace contextRef="#ctx0" brushRef="#br0">1 0,'0'0,"0"0</inkml:trace>
</inkml:ink>
</file>

<file path=word/ink/ink11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335"/>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78576.98438"/>
      <inkml:brushProperty name="anchorY" value="-173577.25"/>
      <inkml:brushProperty name="scaleFactor" value="0.5"/>
    </inkml:brush>
  </inkml:definitions>
  <inkml:trace contextRef="#ctx0" brushRef="#br0">1 1,'0'0,"0"0</inkml:trace>
</inkml:ink>
</file>

<file path=word/ink/ink11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336"/>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79846.98438"/>
      <inkml:brushProperty name="anchorY" value="-174847.25"/>
      <inkml:brushProperty name="scaleFactor" value="0.5"/>
    </inkml:brush>
  </inkml:definitions>
  <inkml:trace contextRef="#ctx0" brushRef="#br0">0 1,'0'0,"0"0</inkml:trace>
</inkml:ink>
</file>

<file path=word/ink/ink11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337"/>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30705.09375"/>
      <inkml:brushProperty name="anchorY" value="-225749.35938"/>
      <inkml:brushProperty name="scaleFactor" value="0.5"/>
    </inkml:brush>
  </inkml:definitions>
  <inkml:trace contextRef="#ctx0" brushRef="#br0">0 0,'0'0,"0"0</inkml:trace>
</inkml:ink>
</file>

<file path=word/ink/ink1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088"/>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40640"/>
      <inkml:brushProperty name="anchorY" value="-40682.76172"/>
      <inkml:brushProperty name="scaleFactor" value="0.5"/>
    </inkml:brush>
  </inkml:definitions>
  <inkml:trace contextRef="#ctx0" brushRef="#br0">0 0,'0'0,"0"0</inkml:trace>
</inkml:ink>
</file>

<file path=word/ink/ink12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89"/>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31975.09375"/>
      <inkml:brushProperty name="anchorY" value="-227019.35938"/>
      <inkml:brushProperty name="scaleFactor" value="0.5"/>
    </inkml:brush>
  </inkml:definitions>
  <inkml:trace contextRef="#ctx0" brushRef="#br0">1 0,'0'0,"0"0</inkml:trace>
</inkml:ink>
</file>

<file path=word/ink/ink12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323"/>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44750.40625"/>
      <inkml:brushProperty name="anchorY" value="-144927.6875"/>
      <inkml:brushProperty name="scaleFactor" value="0.5"/>
    </inkml:brush>
  </inkml:definitions>
  <inkml:trace contextRef="#ctx0" brushRef="#br0">0 1,'0'0,"0"0</inkml:trace>
</inkml:ink>
</file>

<file path=word/ink/ink12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324"/>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46020.40625"/>
      <inkml:brushProperty name="anchorY" value="-146197.6875"/>
      <inkml:brushProperty name="scaleFactor" value="0.5"/>
    </inkml:brush>
  </inkml:definitions>
  <inkml:trace contextRef="#ctx0" brushRef="#br0">1 1,'0'0,"0"0</inkml:trace>
</inkml:ink>
</file>

<file path=word/ink/ink12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325"/>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48560.40625"/>
      <inkml:brushProperty name="anchorY" value="-148737.6875"/>
      <inkml:brushProperty name="scaleFactor" value="0.5"/>
    </inkml:brush>
  </inkml:definitions>
  <inkml:trace contextRef="#ctx0" brushRef="#br0">1 1,'0'0,"0"0</inkml:trace>
</inkml:ink>
</file>

<file path=word/ink/ink12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326"/>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49830.40625"/>
      <inkml:brushProperty name="anchorY" value="-150007.6875"/>
      <inkml:brushProperty name="scaleFactor" value="0.5"/>
    </inkml:brush>
  </inkml:definitions>
  <inkml:trace contextRef="#ctx0" brushRef="#br0">1 0,'0'0,"0"0</inkml:trace>
</inkml:ink>
</file>

<file path=word/ink/ink12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327"/>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52370.40625"/>
      <inkml:brushProperty name="anchorY" value="-152547.6875"/>
      <inkml:brushProperty name="scaleFactor" value="0.5"/>
    </inkml:brush>
  </inkml:definitions>
  <inkml:trace contextRef="#ctx0" brushRef="#br0">0 10,'0'0,"0"-4,0-2</inkml:trace>
</inkml:ink>
</file>

<file path=word/ink/ink12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328"/>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53640.40625"/>
      <inkml:brushProperty name="anchorY" value="-153802.32813"/>
      <inkml:brushProperty name="scaleFactor" value="0.5"/>
    </inkml:brush>
  </inkml:definitions>
  <inkml:trace contextRef="#ctx0" brushRef="#br0">0 0,'0'0,"0"0</inkml:trace>
</inkml:ink>
</file>

<file path=word/ink/ink12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329"/>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54910.40625"/>
      <inkml:brushProperty name="anchorY" value="-155072.32813"/>
      <inkml:brushProperty name="scaleFactor" value="0.5"/>
    </inkml:brush>
  </inkml:definitions>
  <inkml:trace contextRef="#ctx0" brushRef="#br0">1 1,'0'0,"0"0</inkml:trace>
</inkml:ink>
</file>

<file path=word/ink/ink12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330"/>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56180.40625"/>
      <inkml:brushProperty name="anchorY" value="-156342.32813"/>
      <inkml:brushProperty name="scaleFactor" value="0.5"/>
    </inkml:brush>
  </inkml:definitions>
  <inkml:trace contextRef="#ctx0" brushRef="#br0">1 0,'0'0,"0"0</inkml:trace>
</inkml:ink>
</file>

<file path=word/ink/ink12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331"/>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33245.09375"/>
      <inkml:brushProperty name="anchorY" value="-228289.35938"/>
      <inkml:brushProperty name="scaleFactor" value="0.5"/>
    </inkml:brush>
  </inkml:definitions>
  <inkml:trace contextRef="#ctx0" brushRef="#br0">1 0,'0'0,"0"0</inkml:trace>
</inkml:ink>
</file>

<file path=word/ink/ink1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089"/>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41910"/>
      <inkml:brushProperty name="anchorY" value="-41952.76172"/>
      <inkml:brushProperty name="scaleFactor" value="0.5"/>
    </inkml:brush>
  </inkml:definitions>
  <inkml:trace contextRef="#ctx0" brushRef="#br0">0 0,'0'0,"0"0</inkml:trace>
</inkml:ink>
</file>

<file path=word/ink/ink13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332"/>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34515.09375"/>
      <inkml:brushProperty name="anchorY" value="-229559.35938"/>
      <inkml:brushProperty name="scaleFactor" value="0.5"/>
    </inkml:brush>
  </inkml:definitions>
  <inkml:trace contextRef="#ctx0" brushRef="#br0">1 20,'0'0,"4"-8,2-4</inkml:trace>
</inkml:ink>
</file>

<file path=word/ink/ink13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90"/>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35799.35938"/>
      <inkml:brushProperty name="anchorY" value="-230800.85938"/>
      <inkml:brushProperty name="scaleFactor" value="0.5"/>
    </inkml:brush>
  </inkml:definitions>
  <inkml:trace contextRef="#ctx0" brushRef="#br0">1 0,'0'0,"0"0</inkml:trace>
</inkml:ink>
</file>

<file path=word/ink/ink13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318"/>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38400.40625"/>
      <inkml:brushProperty name="anchorY" value="-138577.6875"/>
      <inkml:brushProperty name="scaleFactor" value="0.5"/>
    </inkml:brush>
  </inkml:definitions>
  <inkml:trace contextRef="#ctx0" brushRef="#br0">1 0,'0'0,"0"0</inkml:trace>
</inkml:ink>
</file>

<file path=word/ink/ink13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319"/>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39670.40625"/>
      <inkml:brushProperty name="anchorY" value="-139847.6875"/>
      <inkml:brushProperty name="scaleFactor" value="0.5"/>
    </inkml:brush>
  </inkml:definitions>
  <inkml:trace contextRef="#ctx0" brushRef="#br0">1 0,'0'0,"0"0</inkml:trace>
</inkml:ink>
</file>

<file path=word/ink/ink13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320"/>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40940.40625"/>
      <inkml:brushProperty name="anchorY" value="-141117.6875"/>
      <inkml:brushProperty name="scaleFactor" value="0.5"/>
    </inkml:brush>
  </inkml:definitions>
  <inkml:trace contextRef="#ctx0" brushRef="#br0">0 1,'0'0,"0"0</inkml:trace>
</inkml:ink>
</file>

<file path=word/ink/ink13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321"/>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42210.40625"/>
      <inkml:brushProperty name="anchorY" value="-142387.6875"/>
      <inkml:brushProperty name="scaleFactor" value="0.5"/>
    </inkml:brush>
  </inkml:definitions>
  <inkml:trace contextRef="#ctx0" brushRef="#br0">0 1,'0'0,"0"0</inkml:trace>
</inkml:ink>
</file>

<file path=word/ink/ink13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322"/>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37069.35938"/>
      <inkml:brushProperty name="anchorY" value="-232070.85938"/>
      <inkml:brushProperty name="scaleFactor" value="0.5"/>
    </inkml:brush>
  </inkml:definitions>
  <inkml:trace contextRef="#ctx0" brushRef="#br0">1 0,'0'0,"0"0</inkml:trace>
</inkml:ink>
</file>

<file path=word/ink/ink13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307"/>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33020"/>
      <inkml:brushProperty name="anchorY" value="-33034.25391"/>
      <inkml:brushProperty name="scaleFactor" value="0.5"/>
    </inkml:brush>
  </inkml:definitions>
  <inkml:trace contextRef="#ctx0" brushRef="#br0">1 1,'0'0,"0"0</inkml:trace>
</inkml:ink>
</file>

<file path=word/ink/ink13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308"/>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35560"/>
      <inkml:brushProperty name="anchorY" value="-35574.25391"/>
      <inkml:brushProperty name="scaleFactor" value="0.5"/>
    </inkml:brush>
  </inkml:definitions>
  <inkml:trace contextRef="#ctx0" brushRef="#br0">1 1,'0'0,"0"0</inkml:trace>
</inkml:ink>
</file>

<file path=word/ink/ink13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309"/>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9210"/>
      <inkml:brushProperty name="anchorY" value="-29224.25391"/>
      <inkml:brushProperty name="scaleFactor" value="0.5"/>
    </inkml:brush>
  </inkml:definitions>
  <inkml:trace contextRef="#ctx0" brushRef="#br0">1 1,'0'0,"0"0</inkml:trace>
</inkml:ink>
</file>

<file path=word/ink/ink1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090"/>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43180"/>
      <inkml:brushProperty name="anchorY" value="-43222.76172"/>
      <inkml:brushProperty name="scaleFactor" value="0.5"/>
    </inkml:brush>
  </inkml:definitions>
  <inkml:trace contextRef="#ctx0" brushRef="#br0">1 1,'0'0,"0"0</inkml:trace>
</inkml:ink>
</file>

<file path=word/ink/ink14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310"/>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34290"/>
      <inkml:brushProperty name="anchorY" value="-34304.25391"/>
      <inkml:brushProperty name="scaleFactor" value="0.5"/>
    </inkml:brush>
  </inkml:definitions>
  <inkml:trace contextRef="#ctx0" brushRef="#br0">1 1,'0'0,"0"0</inkml:trace>
</inkml:ink>
</file>

<file path=word/ink/ink14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311"/>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36830"/>
      <inkml:brushProperty name="anchorY" value="-36844.25391"/>
      <inkml:brushProperty name="scaleFactor" value="0.5"/>
    </inkml:brush>
  </inkml:definitions>
  <inkml:trace contextRef="#ctx0" brushRef="#br0">0 0,'0'0,"0"4,0 2</inkml:trace>
</inkml:ink>
</file>

<file path=word/ink/ink14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312"/>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21890.40625"/>
      <inkml:brushProperty name="anchorY" value="-122067.67969"/>
      <inkml:brushProperty name="scaleFactor" value="0.5"/>
    </inkml:brush>
  </inkml:definitions>
  <inkml:trace contextRef="#ctx0" brushRef="#br0">0 1,'0'0,"0"0</inkml:trace>
</inkml:ink>
</file>

<file path=word/ink/ink14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313"/>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23160.40625"/>
      <inkml:brushProperty name="anchorY" value="-123337.67969"/>
      <inkml:brushProperty name="scaleFactor" value="0.5"/>
    </inkml:brush>
  </inkml:definitions>
  <inkml:trace contextRef="#ctx0" brushRef="#br0">1 1,'0'0,"0"0</inkml:trace>
</inkml:ink>
</file>

<file path=word/ink/ink14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314"/>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24430.40625"/>
      <inkml:brushProperty name="anchorY" value="-124607.67969"/>
      <inkml:brushProperty name="scaleFactor" value="0.5"/>
    </inkml:brush>
  </inkml:definitions>
  <inkml:trace contextRef="#ctx0" brushRef="#br0">1 0,'0'0,"0"0</inkml:trace>
</inkml:ink>
</file>

<file path=word/ink/ink14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315"/>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38339.35938"/>
      <inkml:brushProperty name="anchorY" value="-233340.85938"/>
      <inkml:brushProperty name="scaleFactor" value="0.5"/>
    </inkml:brush>
  </inkml:definitions>
  <inkml:trace contextRef="#ctx0" brushRef="#br0">0 10,'0'0,"0"-4,0-2</inkml:trace>
</inkml:ink>
</file>

<file path=word/ink/ink14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316"/>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39609.35938"/>
      <inkml:brushProperty name="anchorY" value="-234596.59375"/>
      <inkml:brushProperty name="scaleFactor" value="0.5"/>
    </inkml:brush>
  </inkml:definitions>
  <inkml:trace contextRef="#ctx0" brushRef="#br0">1 0,'0'0,"0"0</inkml:trace>
</inkml:ink>
</file>

<file path=word/ink/ink14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317"/>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40879.35938"/>
      <inkml:brushProperty name="anchorY" value="-235866.59375"/>
      <inkml:brushProperty name="scaleFactor" value="0.5"/>
    </inkml:brush>
  </inkml:definitions>
  <inkml:trace contextRef="#ctx0" brushRef="#br0">1 1,'0'0,"0"0</inkml:trace>
</inkml:ink>
</file>

<file path=word/ink/ink14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91"/>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42149.35938"/>
      <inkml:brushProperty name="anchorY" value="-237136.59375"/>
      <inkml:brushProperty name="scaleFactor" value="0.5"/>
    </inkml:brush>
  </inkml:definitions>
  <inkml:trace contextRef="#ctx0" brushRef="#br0">0 1,'0'0,"0"0</inkml:trace>
</inkml:ink>
</file>

<file path=word/ink/ink14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92"/>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43419.35938"/>
      <inkml:brushProperty name="anchorY" value="-238406.59375"/>
      <inkml:brushProperty name="scaleFactor" value="0.5"/>
    </inkml:brush>
  </inkml:definitions>
  <inkml:trace contextRef="#ctx0" brushRef="#br0">1 0,'0'0,"0"0</inkml:trace>
</inkml:ink>
</file>

<file path=word/ink/ink1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091"/>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44450"/>
      <inkml:brushProperty name="anchorY" value="-44492.76172"/>
      <inkml:brushProperty name="scaleFactor" value="0.5"/>
    </inkml:brush>
  </inkml:definitions>
  <inkml:trace contextRef="#ctx0" brushRef="#br0">1 0,'0'0,"0"0</inkml:trace>
</inkml:ink>
</file>

<file path=word/ink/ink15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93"/>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44689.35938"/>
      <inkml:brushProperty name="anchorY" value="-239676.59375"/>
      <inkml:brushProperty name="scaleFactor" value="0.5"/>
    </inkml:brush>
  </inkml:definitions>
  <inkml:trace contextRef="#ctx0" brushRef="#br0">1 0,'0'0,"0"0</inkml:trace>
</inkml:ink>
</file>

<file path=word/ink/ink15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94"/>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45959.35938"/>
      <inkml:brushProperty name="anchorY" value="-240946.59375"/>
      <inkml:brushProperty name="scaleFactor" value="0.5"/>
    </inkml:brush>
  </inkml:definitions>
  <inkml:trace contextRef="#ctx0" brushRef="#br0">0 0,'0'0,"0"0</inkml:trace>
</inkml:ink>
</file>

<file path=word/ink/ink15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95"/>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47229.35938"/>
      <inkml:brushProperty name="anchorY" value="-242216.59375"/>
      <inkml:brushProperty name="scaleFactor" value="0.5"/>
    </inkml:brush>
  </inkml:definitions>
  <inkml:trace contextRef="#ctx0" brushRef="#br0">0 0,'0'0,"0"0</inkml:trace>
</inkml:ink>
</file>

<file path=word/ink/ink15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96"/>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49769.35938"/>
      <inkml:brushProperty name="anchorY" value="-244756.59375"/>
      <inkml:brushProperty name="scaleFactor" value="0.5"/>
    </inkml:brush>
  </inkml:definitions>
  <inkml:trace contextRef="#ctx0" brushRef="#br0">1 0,'0'0,"0"0</inkml:trace>
</inkml:ink>
</file>

<file path=word/ink/ink15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97"/>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51039.35938"/>
      <inkml:brushProperty name="anchorY" value="-246026.59375"/>
      <inkml:brushProperty name="scaleFactor" value="0.5"/>
    </inkml:brush>
  </inkml:definitions>
  <inkml:trace contextRef="#ctx0" brushRef="#br0">0 0,'0'0,"0"0</inkml:trace>
</inkml:ink>
</file>

<file path=word/ink/ink15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303"/>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02840.40625"/>
      <inkml:brushProperty name="anchorY" value="-103033.03125"/>
      <inkml:brushProperty name="scaleFactor" value="0.5"/>
    </inkml:brush>
  </inkml:definitions>
  <inkml:trace contextRef="#ctx0" brushRef="#br0">1 0,'0'0,"0"0</inkml:trace>
</inkml:ink>
</file>

<file path=word/ink/ink15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304"/>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06650.40625"/>
      <inkml:brushProperty name="anchorY" value="-106813.42188"/>
      <inkml:brushProperty name="scaleFactor" value="0.5"/>
    </inkml:brush>
  </inkml:definitions>
  <inkml:trace contextRef="#ctx0" brushRef="#br0">1 1,'0'0,"0"0</inkml:trace>
</inkml:ink>
</file>

<file path=word/ink/ink15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305"/>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48499.35938"/>
      <inkml:brushProperty name="anchorY" value="-243486.59375"/>
      <inkml:brushProperty name="scaleFactor" value="0.5"/>
    </inkml:brush>
  </inkml:definitions>
  <inkml:trace contextRef="#ctx0" brushRef="#br0">0 0,'0'0,"0"0</inkml:trace>
</inkml:ink>
</file>

<file path=word/ink/ink15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306"/>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52309.35938"/>
      <inkml:brushProperty name="anchorY" value="-247296.59375"/>
      <inkml:brushProperty name="scaleFactor" value="0.5"/>
    </inkml:brush>
  </inkml:definitions>
  <inkml:trace contextRef="#ctx0" brushRef="#br0">1 1,'0'0,"0"0</inkml:trace>
</inkml:ink>
</file>

<file path=word/ink/ink15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98"/>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53579.35938"/>
      <inkml:brushProperty name="anchorY" value="-248566.59375"/>
      <inkml:brushProperty name="scaleFactor" value="0.5"/>
    </inkml:brush>
  </inkml:definitions>
  <inkml:trace contextRef="#ctx0" brushRef="#br0">1 0,'0'0,"0"0</inkml:trace>
</inkml:ink>
</file>

<file path=word/ink/ink1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092"/>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45720"/>
      <inkml:brushProperty name="anchorY" value="-45762.76172"/>
      <inkml:brushProperty name="scaleFactor" value="0.5"/>
    </inkml:brush>
  </inkml:definitions>
  <inkml:trace contextRef="#ctx0" brushRef="#br0">1 1,'0'0,"0"0</inkml:trace>
</inkml:ink>
</file>

<file path=word/ink/ink16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99"/>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54849.35938"/>
      <inkml:brushProperty name="anchorY" value="-249836.59375"/>
      <inkml:brushProperty name="scaleFactor" value="0.5"/>
    </inkml:brush>
  </inkml:definitions>
  <inkml:trace contextRef="#ctx0" brushRef="#br0">0 1,'0'0,"0"0</inkml:trace>
</inkml:ink>
</file>

<file path=word/ink/ink16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00"/>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56119.35938"/>
      <inkml:brushProperty name="anchorY" value="-251106.59375"/>
      <inkml:brushProperty name="scaleFactor" value="0.5"/>
    </inkml:brush>
  </inkml:definitions>
  <inkml:trace contextRef="#ctx0" brushRef="#br0">0 0,'0'0,"0"0</inkml:trace>
</inkml:ink>
</file>

<file path=word/ink/ink16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01"/>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57389.35938"/>
      <inkml:brushProperty name="anchorY" value="-252376.59375"/>
      <inkml:brushProperty name="scaleFactor" value="0.5"/>
    </inkml:brush>
  </inkml:definitions>
  <inkml:trace contextRef="#ctx0" brushRef="#br0">1 1,'0'0,"0"0</inkml:trace>
</inkml:ink>
</file>

<file path=word/ink/ink16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02"/>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58659.35938"/>
      <inkml:brushProperty name="anchorY" value="-253646.59375"/>
      <inkml:brushProperty name="scaleFactor" value="0.5"/>
    </inkml:brush>
  </inkml:definitions>
  <inkml:trace contextRef="#ctx0" brushRef="#br0">0 0,'0'0,"0"0</inkml:trace>
</inkml:ink>
</file>

<file path=word/ink/ink16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03"/>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61199.35938"/>
      <inkml:brushProperty name="anchorY" value="-256186.59375"/>
      <inkml:brushProperty name="scaleFactor" value="0.5"/>
    </inkml:brush>
  </inkml:definitions>
  <inkml:trace contextRef="#ctx0" brushRef="#br0">1 1,'0'0,"0"0</inkml:trace>
</inkml:ink>
</file>

<file path=word/ink/ink16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04"/>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62469.375"/>
      <inkml:brushProperty name="anchorY" value="-257456.59375"/>
      <inkml:brushProperty name="scaleFactor" value="0.5"/>
    </inkml:brush>
  </inkml:definitions>
  <inkml:trace contextRef="#ctx0" brushRef="#br0">1 20,'0'0,"4"-8,2-4</inkml:trace>
</inkml:ink>
</file>

<file path=word/ink/ink16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05"/>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63753.625"/>
      <inkml:brushProperty name="anchorY" value="-258698.09375"/>
      <inkml:brushProperty name="scaleFactor" value="0.5"/>
    </inkml:brush>
  </inkml:definitions>
  <inkml:trace contextRef="#ctx0" brushRef="#br0">1 1,'0'0,"0"0</inkml:trace>
</inkml:ink>
</file>

<file path=word/ink/ink16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06"/>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65023.625"/>
      <inkml:brushProperty name="anchorY" value="-259968.09375"/>
      <inkml:brushProperty name="scaleFactor" value="0.5"/>
    </inkml:brush>
  </inkml:definitions>
  <inkml:trace contextRef="#ctx0" brushRef="#br0">0 1,'0'0,"0"0</inkml:trace>
</inkml:ink>
</file>

<file path=word/ink/ink16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07"/>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63859.15625"/>
      <inkml:brushProperty name="anchorY" value="-264369.625"/>
      <inkml:brushProperty name="scaleFactor" value="0.5"/>
    </inkml:brush>
  </inkml:definitions>
  <inkml:trace contextRef="#ctx0" brushRef="#br0">1 10,'0'0,"0"-4,0-2</inkml:trace>
</inkml:ink>
</file>

<file path=word/ink/ink16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08"/>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65129.15625"/>
      <inkml:brushProperty name="anchorY" value="-265625.375"/>
      <inkml:brushProperty name="scaleFactor" value="0.5"/>
    </inkml:brush>
  </inkml:definitions>
  <inkml:trace contextRef="#ctx0" brushRef="#br0">0 1,'0'0,"0"0</inkml:trace>
</inkml:ink>
</file>

<file path=word/ink/ink1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093"/>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46990"/>
      <inkml:brushProperty name="anchorY" value="-47032.76172"/>
      <inkml:brushProperty name="scaleFactor" value="0.5"/>
    </inkml:brush>
  </inkml:definitions>
  <inkml:trace contextRef="#ctx0" brushRef="#br0">0 0,'0'0,"0"0</inkml:trace>
</inkml:ink>
</file>

<file path=word/ink/ink17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09"/>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66399.15625"/>
      <inkml:brushProperty name="anchorY" value="-266895.375"/>
      <inkml:brushProperty name="scaleFactor" value="0.5"/>
    </inkml:brush>
  </inkml:definitions>
  <inkml:trace contextRef="#ctx0" brushRef="#br0">0 0,'0'0,"0"0</inkml:trace>
</inkml:ink>
</file>

<file path=word/ink/ink17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10"/>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67669.15625"/>
      <inkml:brushProperty name="anchorY" value="-268165.375"/>
      <inkml:brushProperty name="scaleFactor" value="0.5"/>
    </inkml:brush>
  </inkml:definitions>
  <inkml:trace contextRef="#ctx0" brushRef="#br0">0 1,'0'0,"0"0</inkml:trace>
</inkml:ink>
</file>

<file path=word/ink/ink17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301"/>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68939.15625"/>
      <inkml:brushProperty name="anchorY" value="-269435.375"/>
      <inkml:brushProperty name="scaleFactor" value="0.5"/>
    </inkml:brush>
  </inkml:definitions>
  <inkml:trace contextRef="#ctx0" brushRef="#br0">0 0,'0'0,"0"0</inkml:trace>
</inkml:ink>
</file>

<file path=word/ink/ink17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302"/>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70209.15625"/>
      <inkml:brushProperty name="anchorY" value="-270705.375"/>
      <inkml:brushProperty name="scaleFactor" value="0.5"/>
    </inkml:brush>
  </inkml:definitions>
  <inkml:trace contextRef="#ctx0" brushRef="#br0">1 0,'0'0,"0"0</inkml:trace>
</inkml:ink>
</file>

<file path=word/ink/ink17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11"/>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71479.15625"/>
      <inkml:brushProperty name="anchorY" value="-271975.375"/>
      <inkml:brushProperty name="scaleFactor" value="0.5"/>
    </inkml:brush>
  </inkml:definitions>
  <inkml:trace contextRef="#ctx0" brushRef="#br0">0 0,'0'0,"0"0</inkml:trace>
</inkml:ink>
</file>

<file path=word/ink/ink17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12"/>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72749.15625"/>
      <inkml:brushProperty name="anchorY" value="-273245.375"/>
      <inkml:brushProperty name="scaleFactor" value="0.5"/>
    </inkml:brush>
  </inkml:definitions>
  <inkml:trace contextRef="#ctx0" brushRef="#br0">1 1,'0'0,"0"0</inkml:trace>
</inkml:ink>
</file>

<file path=word/ink/ink17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13"/>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74019.15625"/>
      <inkml:brushProperty name="anchorY" value="-274515.375"/>
      <inkml:brushProperty name="scaleFactor" value="0.5"/>
    </inkml:brush>
  </inkml:definitions>
  <inkml:trace contextRef="#ctx0" brushRef="#br0">0 0,'0'0,"0"0</inkml:trace>
</inkml:ink>
</file>

<file path=word/ink/ink17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14"/>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75289.15625"/>
      <inkml:brushProperty name="anchorY" value="-275785.375"/>
      <inkml:brushProperty name="scaleFactor" value="0.5"/>
    </inkml:brush>
  </inkml:definitions>
  <inkml:trace contextRef="#ctx0" brushRef="#br0">0 0,'0'0,"0"0</inkml:trace>
</inkml:ink>
</file>

<file path=word/ink/ink17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15"/>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76559.15625"/>
      <inkml:brushProperty name="anchorY" value="-277055.375"/>
      <inkml:brushProperty name="scaleFactor" value="0.5"/>
    </inkml:brush>
  </inkml:definitions>
  <inkml:trace contextRef="#ctx0" brushRef="#br0">1 0,'0'0,"0"0</inkml:trace>
</inkml:ink>
</file>

<file path=word/ink/ink17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16"/>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80369.15625"/>
      <inkml:brushProperty name="anchorY" value="-280865.375"/>
      <inkml:brushProperty name="scaleFactor" value="0.5"/>
    </inkml:brush>
  </inkml:definitions>
  <inkml:trace contextRef="#ctx0" brushRef="#br0">0 0,'0'0,"0"0</inkml:trace>
</inkml:ink>
</file>

<file path=word/ink/ink1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094"/>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48260"/>
      <inkml:brushProperty name="anchorY" value="-48302.76172"/>
      <inkml:brushProperty name="scaleFactor" value="0.5"/>
    </inkml:brush>
  </inkml:definitions>
  <inkml:trace contextRef="#ctx0" brushRef="#br0">0 0,'0'0,"0"0</inkml:trace>
</inkml:ink>
</file>

<file path=word/ink/ink18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17"/>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81639.15625"/>
      <inkml:brushProperty name="anchorY" value="-282135.375"/>
      <inkml:brushProperty name="scaleFactor" value="0.5"/>
    </inkml:brush>
  </inkml:definitions>
  <inkml:trace contextRef="#ctx0" brushRef="#br0">0 1,'0'0,"0"0</inkml:trace>
</inkml:ink>
</file>

<file path=word/ink/ink18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18"/>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82909.15625"/>
      <inkml:brushProperty name="anchorY" value="-283405.375"/>
      <inkml:brushProperty name="scaleFactor" value="0.5"/>
    </inkml:brush>
  </inkml:definitions>
  <inkml:trace contextRef="#ctx0" brushRef="#br0">1 0,'0'0,"0"0</inkml:trace>
</inkml:ink>
</file>

<file path=word/ink/ink18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19"/>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84179.15625"/>
      <inkml:brushProperty name="anchorY" value="-284675.375"/>
      <inkml:brushProperty name="scaleFactor" value="0.5"/>
    </inkml:brush>
  </inkml:definitions>
  <inkml:trace contextRef="#ctx0" brushRef="#br0">1 0,'0'0,"0"0</inkml:trace>
</inkml:ink>
</file>

<file path=word/ink/ink18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91"/>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50800"/>
      <inkml:brushProperty name="anchorY" value="-50842.76172"/>
      <inkml:brushProperty name="scaleFactor" value="0.5"/>
    </inkml:brush>
  </inkml:definitions>
  <inkml:trace contextRef="#ctx0" brushRef="#br0">1 1,'0'0,"0"4,0 6,0 0</inkml:trace>
</inkml:ink>
</file>

<file path=word/ink/ink18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92"/>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52070"/>
      <inkml:brushProperty name="anchorY" value="-52148.46094"/>
      <inkml:brushProperty name="scaleFactor" value="0.5"/>
    </inkml:brush>
  </inkml:definitions>
  <inkml:trace contextRef="#ctx0" brushRef="#br0">1 0,'0'0,"0"8,0 4</inkml:trace>
</inkml:ink>
</file>

<file path=word/ink/ink18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93"/>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58720.40625"/>
      <inkml:brushProperty name="anchorY" value="-158882.32813"/>
      <inkml:brushProperty name="scaleFactor" value="0.5"/>
    </inkml:brush>
  </inkml:definitions>
  <inkml:trace contextRef="#ctx0" brushRef="#br0">0 1,'0'0,"0"0</inkml:trace>
</inkml:ink>
</file>

<file path=word/ink/ink18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94"/>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62544.65625"/>
      <inkml:brushProperty name="anchorY" value="-162670.89063"/>
      <inkml:brushProperty name="scaleFactor" value="0.5"/>
    </inkml:brush>
  </inkml:definitions>
  <inkml:trace contextRef="#ctx0" brushRef="#br0">1 1,'0'0,"0"0</inkml:trace>
</inkml:ink>
</file>

<file path=word/ink/ink18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95"/>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63814.65625"/>
      <inkml:brushProperty name="anchorY" value="-163940.89063"/>
      <inkml:brushProperty name="scaleFactor" value="0.5"/>
    </inkml:brush>
  </inkml:definitions>
  <inkml:trace contextRef="#ctx0" brushRef="#br0">0 1,'0'0,"0"0</inkml:trace>
</inkml:ink>
</file>

<file path=word/ink/ink18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96"/>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66354.65625"/>
      <inkml:brushProperty name="anchorY" value="-166480.89063"/>
      <inkml:brushProperty name="scaleFactor" value="0.5"/>
    </inkml:brush>
  </inkml:definitions>
  <inkml:trace contextRef="#ctx0" brushRef="#br0">0 0,'0'0,"0"0</inkml:trace>
</inkml:ink>
</file>

<file path=word/ink/ink18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97"/>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67624.65625"/>
      <inkml:brushProperty name="anchorY" value="-167750.89063"/>
      <inkml:brushProperty name="scaleFactor" value="0.5"/>
    </inkml:brush>
  </inkml:definitions>
  <inkml:trace contextRef="#ctx0" brushRef="#br0">0 1,'0'0,"0"4,0 1</inkml:trace>
</inkml:ink>
</file>

<file path=word/ink/ink1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095"/>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49530"/>
      <inkml:brushProperty name="anchorY" value="-49572.76172"/>
      <inkml:brushProperty name="scaleFactor" value="0.5"/>
    </inkml:brush>
  </inkml:definitions>
  <inkml:trace contextRef="#ctx0" brushRef="#br0">1 0,'0'0,"0"0</inkml:trace>
</inkml:ink>
</file>

<file path=word/ink/ink19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98"/>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76043.07813"/>
      <inkml:brushProperty name="anchorY" value="-171023"/>
      <inkml:brushProperty name="scaleFactor" value="0.5"/>
    </inkml:brush>
  </inkml:definitions>
  <inkml:trace contextRef="#ctx0" brushRef="#br0">25 0,'0'0,"-4"0,-6 0,-1 0</inkml:trace>
</inkml:ink>
</file>

<file path=word/ink/ink19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99"/>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74737.39063"/>
      <inkml:brushProperty name="anchorY" value="-169753"/>
      <inkml:brushProperty name="scaleFactor" value="0.5"/>
    </inkml:brush>
  </inkml:definitions>
  <inkml:trace contextRef="#ctx0" brushRef="#br0">0 0,'0'0,"8"4,5 2</inkml:trace>
</inkml:ink>
</file>

<file path=word/ink/ink19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300"/>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85449.15625"/>
      <inkml:brushProperty name="anchorY" value="-285945.375"/>
      <inkml:brushProperty name="scaleFactor" value="0.5"/>
    </inkml:brush>
  </inkml:definitions>
  <inkml:trace contextRef="#ctx0" brushRef="#br0">1 0,'0'0,"0"0</inkml:trace>
</inkml:ink>
</file>

<file path=word/ink/ink19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20"/>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86719.15625"/>
      <inkml:brushProperty name="anchorY" value="-287215.375"/>
      <inkml:brushProperty name="scaleFactor" value="0.5"/>
    </inkml:brush>
  </inkml:definitions>
  <inkml:trace contextRef="#ctx0" brushRef="#br0">1 0,'0'0,"0"0</inkml:trace>
</inkml:ink>
</file>

<file path=word/ink/ink19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21"/>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87989.15625"/>
      <inkml:brushProperty name="anchorY" value="-288485.375"/>
      <inkml:brushProperty name="scaleFactor" value="0.5"/>
    </inkml:brush>
  </inkml:definitions>
  <inkml:trace contextRef="#ctx0" brushRef="#br0">0 0,'0'0,"0"0</inkml:trace>
</inkml:ink>
</file>

<file path=word/ink/ink19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22"/>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89259.15625"/>
      <inkml:brushProperty name="anchorY" value="-289755.375"/>
      <inkml:brushProperty name="scaleFactor" value="0.5"/>
    </inkml:brush>
  </inkml:definitions>
  <inkml:trace contextRef="#ctx0" brushRef="#br0">0 1,'0'0,"0"0</inkml:trace>
</inkml:ink>
</file>

<file path=word/ink/ink19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82"/>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2860"/>
      <inkml:brushProperty name="anchorY" value="-22874.25391"/>
      <inkml:brushProperty name="scaleFactor" value="0.5"/>
    </inkml:brush>
  </inkml:definitions>
  <inkml:trace contextRef="#ctx0" brushRef="#br0">1 0,'0'0,"0"0</inkml:trace>
</inkml:ink>
</file>

<file path=word/ink/ink19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83"/>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6670"/>
      <inkml:brushProperty name="anchorY" value="-26684.25391"/>
      <inkml:brushProperty name="scaleFactor" value="0.5"/>
    </inkml:brush>
  </inkml:definitions>
  <inkml:trace contextRef="#ctx0" brushRef="#br0">0 1,'0'0,"0"0</inkml:trace>
</inkml:ink>
</file>

<file path=word/ink/ink19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84"/>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7940"/>
      <inkml:brushProperty name="anchorY" value="-27954.25391"/>
      <inkml:brushProperty name="scaleFactor" value="0.5"/>
    </inkml:brush>
  </inkml:definitions>
  <inkml:trace contextRef="#ctx0" brushRef="#br0">1 1,'0'0,"0"0</inkml:trace>
</inkml:ink>
</file>

<file path=word/ink/ink19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85"/>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97760.40625"/>
      <inkml:brushProperty name="anchorY" value="-97953.03125"/>
      <inkml:brushProperty name="scaleFactor" value="0.5"/>
    </inkml:brush>
  </inkml:definitions>
  <inkml:trace contextRef="#ctx0" brushRef="#br0">1 0,'0'0,"0"0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078"/>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270"/>
      <inkml:brushProperty name="anchorY" value="-1270"/>
      <inkml:brushProperty name="scaleFactor" value="0.5"/>
    </inkml:brush>
  </inkml:definitions>
  <inkml:trace contextRef="#ctx0" brushRef="#br0">1 0,'0'0,"0"0</inkml:trace>
</inkml:ink>
</file>

<file path=word/ink/ink2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096"/>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53340"/>
      <inkml:brushProperty name="anchorY" value="-53446.96484"/>
      <inkml:brushProperty name="scaleFactor" value="0.5"/>
    </inkml:brush>
  </inkml:definitions>
  <inkml:trace contextRef="#ctx0" brushRef="#br0">11 1,'0'0,"-5"4,0 1</inkml:trace>
</inkml:ink>
</file>

<file path=word/ink/ink20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86"/>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99030.40625"/>
      <inkml:brushProperty name="anchorY" value="-99223.03125"/>
      <inkml:brushProperty name="scaleFactor" value="0.5"/>
    </inkml:brush>
  </inkml:definitions>
  <inkml:trace contextRef="#ctx0" brushRef="#br0">0 0,'0'0,"0"0</inkml:trace>
</inkml:ink>
</file>

<file path=word/ink/ink20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87"/>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16810.40625"/>
      <inkml:brushProperty name="anchorY" value="-116987.67969"/>
      <inkml:brushProperty name="scaleFactor" value="0.5"/>
    </inkml:brush>
  </inkml:definitions>
  <inkml:trace contextRef="#ctx0" brushRef="#br0">1 0,'0'0,"0"0</inkml:trace>
</inkml:ink>
</file>

<file path=word/ink/ink20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88"/>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19350.40625"/>
      <inkml:brushProperty name="anchorY" value="-119527.67969"/>
      <inkml:brushProperty name="scaleFactor" value="0.5"/>
    </inkml:brush>
  </inkml:definitions>
  <inkml:trace contextRef="#ctx0" brushRef="#br0">0 1,'0'0,"0"0</inkml:trace>
</inkml:ink>
</file>

<file path=word/ink/ink20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89"/>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20620.40625"/>
      <inkml:brushProperty name="anchorY" value="-120797.67969"/>
      <inkml:brushProperty name="scaleFactor" value="0.5"/>
    </inkml:brush>
  </inkml:definitions>
  <inkml:trace contextRef="#ctx0" brushRef="#br0">0 0,'0'0,"0"0</inkml:trace>
</inkml:ink>
</file>

<file path=word/ink/ink20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90"/>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94339.15625"/>
      <inkml:brushProperty name="anchorY" value="-294835.375"/>
      <inkml:brushProperty name="scaleFactor" value="0.5"/>
    </inkml:brush>
  </inkml:definitions>
  <inkml:trace contextRef="#ctx0" brushRef="#br0">0 1,'0'0,"0"4,0 7,0 4,0 9,0-2</inkml:trace>
</inkml:ink>
</file>

<file path=word/ink/ink20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23"/>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95609.15625"/>
      <inkml:brushProperty name="anchorY" value="-296216.78125"/>
      <inkml:brushProperty name="scaleFactor" value="0.5"/>
    </inkml:brush>
  </inkml:definitions>
  <inkml:trace contextRef="#ctx0" brushRef="#br0">0 0,'0'0,"0"0</inkml:trace>
</inkml:ink>
</file>

<file path=word/ink/ink20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76"/>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1590"/>
      <inkml:brushProperty name="anchorY" value="-21590"/>
      <inkml:brushProperty name="scaleFactor" value="0.5"/>
    </inkml:brush>
  </inkml:definitions>
  <inkml:trace contextRef="#ctx0" brushRef="#br0">0 0,'0'0,"0"4,0 2</inkml:trace>
</inkml:ink>
</file>

<file path=word/ink/ink20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77"/>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5400"/>
      <inkml:brushProperty name="anchorY" value="-25414.25391"/>
      <inkml:brushProperty name="scaleFactor" value="0.5"/>
    </inkml:brush>
  </inkml:definitions>
  <inkml:trace contextRef="#ctx0" brushRef="#br0">1 1,'0'0,"0"0</inkml:trace>
</inkml:ink>
</file>

<file path=word/ink/ink20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78"/>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15540.40625"/>
      <inkml:brushProperty name="anchorY" value="-115703.42969"/>
      <inkml:brushProperty name="scaleFactor" value="0.5"/>
    </inkml:brush>
  </inkml:definitions>
  <inkml:trace contextRef="#ctx0" brushRef="#br0">1 0,'0'0,"0"4,0 2</inkml:trace>
</inkml:ink>
</file>

<file path=word/ink/ink20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79"/>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18080.40625"/>
      <inkml:brushProperty name="anchorY" value="-118257.67969"/>
      <inkml:brushProperty name="scaleFactor" value="0.5"/>
    </inkml:brush>
  </inkml:definitions>
  <inkml:trace contextRef="#ctx0" brushRef="#br0">1 0,'0'0,"0"0</inkml:trace>
</inkml:ink>
</file>

<file path=word/ink/ink2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097"/>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52055.75"/>
      <inkml:brushProperty name="anchorY" value="-52191.21484"/>
      <inkml:brushProperty name="scaleFactor" value="0.5"/>
    </inkml:brush>
  </inkml:definitions>
  <inkml:trace contextRef="#ctx0" brushRef="#br0">1 0,'0'0,"0"0</inkml:trace>
</inkml:ink>
</file>

<file path=word/ink/ink21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80"/>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93069.15625"/>
      <inkml:brushProperty name="anchorY" value="-293565.375"/>
      <inkml:brushProperty name="scaleFactor" value="0.5"/>
    </inkml:brush>
  </inkml:definitions>
  <inkml:trace contextRef="#ctx0" brushRef="#br0">1 0,'0'0,"0"0</inkml:trace>
</inkml:ink>
</file>

<file path=word/ink/ink21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81"/>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96879.15625"/>
      <inkml:brushProperty name="anchorY" value="-297486.78125"/>
      <inkml:brushProperty name="scaleFactor" value="0.5"/>
    </inkml:brush>
  </inkml:definitions>
  <inkml:trace contextRef="#ctx0" brushRef="#br0">0 0,'0'0,"0"0</inkml:trace>
</inkml:ink>
</file>

<file path=word/ink/ink21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24"/>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98149.15625"/>
      <inkml:brushProperty name="anchorY" value="-298756.78125"/>
      <inkml:brushProperty name="scaleFactor" value="0.5"/>
    </inkml:brush>
  </inkml:definitions>
  <inkml:trace contextRef="#ctx0" brushRef="#br0">1 0,'0'0,"0"0</inkml:trace>
</inkml:ink>
</file>

<file path=word/ink/ink21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25"/>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99419.15625"/>
      <inkml:brushProperty name="anchorY" value="-300026.78125"/>
      <inkml:brushProperty name="scaleFactor" value="0.5"/>
    </inkml:brush>
  </inkml:definitions>
  <inkml:trace contextRef="#ctx0" brushRef="#br0">1 0,'0'0,"0"0</inkml:trace>
</inkml:ink>
</file>

<file path=word/ink/ink21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26"/>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300689.15625"/>
      <inkml:brushProperty name="anchorY" value="-301296.78125"/>
      <inkml:brushProperty name="scaleFactor" value="0.5"/>
    </inkml:brush>
  </inkml:definitions>
  <inkml:trace contextRef="#ctx0" brushRef="#br0">0 1,'0'0,"0"0</inkml:trace>
</inkml:ink>
</file>

<file path=word/ink/ink21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27"/>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304499.15625"/>
      <inkml:brushProperty name="anchorY" value="-305106.78125"/>
      <inkml:brushProperty name="scaleFactor" value="0.5"/>
    </inkml:brush>
  </inkml:definitions>
  <inkml:trace contextRef="#ctx0" brushRef="#br0">1 0,'0'0,"0"0</inkml:trace>
</inkml:ink>
</file>

<file path=word/ink/ink21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28"/>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305769.15625"/>
      <inkml:brushProperty name="anchorY" value="-306376.78125"/>
      <inkml:brushProperty name="scaleFactor" value="0.5"/>
    </inkml:brush>
  </inkml:definitions>
  <inkml:trace contextRef="#ctx0" brushRef="#br0">0 0,'0'0,"0"0</inkml:trace>
</inkml:ink>
</file>

<file path=word/ink/ink21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29"/>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307039.15625"/>
      <inkml:brushProperty name="anchorY" value="-307646.78125"/>
      <inkml:brushProperty name="scaleFactor" value="0.5"/>
    </inkml:brush>
  </inkml:definitions>
  <inkml:trace contextRef="#ctx0" brushRef="#br0">1 0,'0'0,"0"0</inkml:trace>
</inkml:ink>
</file>

<file path=word/ink/ink21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30"/>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308309.15625"/>
      <inkml:brushProperty name="anchorY" value="-308916.78125"/>
      <inkml:brushProperty name="scaleFactor" value="0.5"/>
    </inkml:brush>
  </inkml:definitions>
  <inkml:trace contextRef="#ctx0" brushRef="#br0">0 1,'0'0,"0"4,0 1</inkml:trace>
</inkml:ink>
</file>

<file path=word/ink/ink21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31"/>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309579.15625"/>
      <inkml:brushProperty name="anchorY" value="-310201.0625"/>
      <inkml:brushProperty name="scaleFactor" value="0.5"/>
    </inkml:brush>
  </inkml:definitions>
  <inkml:trace contextRef="#ctx0" brushRef="#br0">1 1,'0'0,"0"0</inkml:trace>
</inkml:ink>
</file>

<file path=word/ink/ink2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098"/>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53325.75"/>
      <inkml:brushProperty name="anchorY" value="-53461.21484"/>
      <inkml:brushProperty name="scaleFactor" value="0.5"/>
    </inkml:brush>
  </inkml:definitions>
  <inkml:trace contextRef="#ctx0" brushRef="#br0">0 1,'0'0,"0"4,0 1</inkml:trace>
</inkml:ink>
</file>

<file path=word/ink/ink22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32"/>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310849.15625"/>
      <inkml:brushProperty name="anchorY" value="-311471.0625"/>
      <inkml:brushProperty name="scaleFactor" value="0.5"/>
    </inkml:brush>
  </inkml:definitions>
  <inkml:trace contextRef="#ctx0" brushRef="#br0">1 1,'0'0,"0"0</inkml:trace>
</inkml:ink>
</file>

<file path=word/ink/ink22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33"/>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312119.15625"/>
      <inkml:brushProperty name="anchorY" value="-312741.0625"/>
      <inkml:brushProperty name="scaleFactor" value="0.5"/>
    </inkml:brush>
  </inkml:definitions>
  <inkml:trace contextRef="#ctx0" brushRef="#br0">1 1,'0'0,"0"0</inkml:trace>
</inkml:ink>
</file>

<file path=word/ink/ink22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34"/>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313389.15625"/>
      <inkml:brushProperty name="anchorY" value="-314011.0625"/>
      <inkml:brushProperty name="scaleFactor" value="0.5"/>
    </inkml:brush>
  </inkml:definitions>
  <inkml:trace contextRef="#ctx0" brushRef="#br0">1 0,'0'0,"0"0</inkml:trace>
</inkml:ink>
</file>

<file path=word/ink/ink22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35"/>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314659.15625"/>
      <inkml:brushProperty name="anchorY" value="-315281.0625"/>
      <inkml:brushProperty name="scaleFactor" value="0.5"/>
    </inkml:brush>
  </inkml:definitions>
  <inkml:trace contextRef="#ctx0" brushRef="#br0">0 0,'0'0,"0"0</inkml:trace>
</inkml:ink>
</file>

<file path=word/ink/ink22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36"/>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315929.15625"/>
      <inkml:brushProperty name="anchorY" value="-316551.0625"/>
      <inkml:brushProperty name="scaleFactor" value="0.5"/>
    </inkml:brush>
  </inkml:definitions>
  <inkml:trace contextRef="#ctx0" brushRef="#br0">1 1,'0'0,"0"0</inkml:trace>
</inkml:ink>
</file>

<file path=word/ink/ink22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37"/>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317199.15625"/>
      <inkml:brushProperty name="anchorY" value="-317821.0625"/>
      <inkml:brushProperty name="scaleFactor" value="0.5"/>
    </inkml:brush>
  </inkml:definitions>
  <inkml:trace contextRef="#ctx0" brushRef="#br0">1 1,'0'0,"0"0</inkml:trace>
</inkml:ink>
</file>

<file path=word/ink/ink22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38"/>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318469.15625"/>
      <inkml:brushProperty name="anchorY" value="-319091.0625"/>
      <inkml:brushProperty name="scaleFactor" value="0.5"/>
    </inkml:brush>
  </inkml:definitions>
  <inkml:trace contextRef="#ctx0" brushRef="#br0">1 0,'0'0,"0"0</inkml:trace>
</inkml:ink>
</file>

<file path=word/ink/ink22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39"/>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322279.15625"/>
      <inkml:brushProperty name="anchorY" value="-322901.0625"/>
      <inkml:brushProperty name="scaleFactor" value="0.5"/>
    </inkml:brush>
  </inkml:definitions>
  <inkml:trace contextRef="#ctx0" brushRef="#br0">1 1,'0'0,"0"0</inkml:trace>
</inkml:ink>
</file>

<file path=word/ink/ink22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71"/>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84941.23438"/>
      <inkml:brushProperty name="anchorY" value="-179964.0625"/>
      <inkml:brushProperty name="scaleFactor" value="0.5"/>
    </inkml:brush>
  </inkml:definitions>
  <inkml:trace contextRef="#ctx0" brushRef="#br0">0 10,'0'0,"0"-4,0-1</inkml:trace>
</inkml:ink>
</file>

<file path=word/ink/ink22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72"/>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87481.23438"/>
      <inkml:brushProperty name="anchorY" value="-182489.8125"/>
      <inkml:brushProperty name="scaleFactor" value="0.5"/>
    </inkml:brush>
  </inkml:definitions>
  <inkml:trace contextRef="#ctx0" brushRef="#br0">0 0,'0'0,"0"0</inkml:trace>
</inkml:ink>
</file>

<file path=word/ink/ink2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099"/>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54595.75"/>
      <inkml:brushProperty name="anchorY" value="-54745.47266"/>
      <inkml:brushProperty name="scaleFactor" value="0.5"/>
    </inkml:brush>
  </inkml:definitions>
  <inkml:trace contextRef="#ctx0" brushRef="#br0">1 1,'0'0,"0"0</inkml:trace>
</inkml:ink>
</file>

<file path=word/ink/ink23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73"/>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77829.15625"/>
      <inkml:brushProperty name="anchorY" value="-278325.375"/>
      <inkml:brushProperty name="scaleFactor" value="0.5"/>
    </inkml:brush>
  </inkml:definitions>
  <inkml:trace contextRef="#ctx0" brushRef="#br0">1 0,'0'0,"0"0</inkml:trace>
</inkml:ink>
</file>

<file path=word/ink/ink23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74"/>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79099.15625"/>
      <inkml:brushProperty name="anchorY" value="-279595.375"/>
      <inkml:brushProperty name="scaleFactor" value="0.5"/>
    </inkml:brush>
  </inkml:definitions>
  <inkml:trace contextRef="#ctx0" brushRef="#br0">0 0,'0'0,"0"0</inkml:trace>
</inkml:ink>
</file>

<file path=word/ink/ink23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75"/>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323549.15625"/>
      <inkml:brushProperty name="anchorY" value="-324171.0625"/>
      <inkml:brushProperty name="scaleFactor" value="0.5"/>
    </inkml:brush>
  </inkml:definitions>
  <inkml:trace contextRef="#ctx0" brushRef="#br0">1 0,'0'0,"0"0</inkml:trace>
</inkml:ink>
</file>

<file path=word/ink/ink23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62"/>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39370"/>
      <inkml:brushProperty name="anchorY" value="-39412.76172"/>
      <inkml:brushProperty name="scaleFactor" value="0.5"/>
    </inkml:brush>
  </inkml:definitions>
  <inkml:trace contextRef="#ctx0" brushRef="#br0">1 1,'0'0,"0"0</inkml:trace>
</inkml:ink>
</file>

<file path=word/ink/ink23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63"/>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25700.40625"/>
      <inkml:brushProperty name="anchorY" value="-125877.67969"/>
      <inkml:brushProperty name="scaleFactor" value="0.5"/>
    </inkml:brush>
  </inkml:definitions>
  <inkml:trace contextRef="#ctx0" brushRef="#br0">0 0,'0'0,"0"0</inkml:trace>
</inkml:ink>
</file>

<file path=word/ink/ink23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64"/>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26970.40625"/>
      <inkml:brushProperty name="anchorY" value="-127147.67969"/>
      <inkml:brushProperty name="scaleFactor" value="0.5"/>
    </inkml:brush>
  </inkml:definitions>
  <inkml:trace contextRef="#ctx0" brushRef="#br0">0 0,'0'0,"0"0</inkml:trace>
</inkml:ink>
</file>

<file path=word/ink/ink23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65"/>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30480"/>
      <inkml:brushProperty name="anchorY" value="-30494.25391"/>
      <inkml:brushProperty name="scaleFactor" value="0.5"/>
    </inkml:brush>
  </inkml:definitions>
  <inkml:trace contextRef="#ctx0" brushRef="#br0">0 1,'0'0,"0"0</inkml:trace>
</inkml:ink>
</file>

<file path=word/ink/ink23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66"/>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31750"/>
      <inkml:brushProperty name="anchorY" value="-31764.25391"/>
      <inkml:brushProperty name="scaleFactor" value="0.5"/>
    </inkml:brush>
  </inkml:definitions>
  <inkml:trace contextRef="#ctx0" brushRef="#br0">0 0,'0'0,"0"0</inkml:trace>
</inkml:ink>
</file>

<file path=word/ink/ink23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67"/>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38100"/>
      <inkml:brushProperty name="anchorY" value="-38128.50781"/>
      <inkml:brushProperty name="scaleFactor" value="0.5"/>
    </inkml:brush>
  </inkml:definitions>
  <inkml:trace contextRef="#ctx0" brushRef="#br0">1 1,'0'0,"0"4,0 1</inkml:trace>
</inkml:ink>
</file>

<file path=word/ink/ink23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68"/>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301959.15625"/>
      <inkml:brushProperty name="anchorY" value="-302566.78125"/>
      <inkml:brushProperty name="scaleFactor" value="0.5"/>
    </inkml:brush>
  </inkml:definitions>
  <inkml:trace contextRef="#ctx0" brushRef="#br0">0 1,'0'0,"0"0</inkml:trace>
</inkml:ink>
</file>

<file path=word/ink/ink2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00"/>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55865.75"/>
      <inkml:brushProperty name="anchorY" value="-56015.47266"/>
      <inkml:brushProperty name="scaleFactor" value="0.5"/>
    </inkml:brush>
  </inkml:definitions>
  <inkml:trace contextRef="#ctx0" brushRef="#br0">1 1,'0'0,"0"0</inkml:trace>
</inkml:ink>
</file>

<file path=word/ink/ink24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69"/>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303229.15625"/>
      <inkml:brushProperty name="anchorY" value="-303836.78125"/>
      <inkml:brushProperty name="scaleFactor" value="0.5"/>
    </inkml:brush>
  </inkml:definitions>
  <inkml:trace contextRef="#ctx0" brushRef="#br0">1 0,'0'0,"0"0</inkml:trace>
</inkml:ink>
</file>

<file path=word/ink/ink24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70"/>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324819.15625"/>
      <inkml:brushProperty name="anchorY" value="-325441.0625"/>
      <inkml:brushProperty name="scaleFactor" value="0.5"/>
    </inkml:brush>
  </inkml:definitions>
  <inkml:trace contextRef="#ctx0" brushRef="#br0">0 0,'0'0,"0"0</inkml:trace>
</inkml:ink>
</file>

<file path=word/ink/ink24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40"/>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326089.15625"/>
      <inkml:brushProperty name="anchorY" value="-326711.0625"/>
      <inkml:brushProperty name="scaleFactor" value="0.5"/>
    </inkml:brush>
  </inkml:definitions>
  <inkml:trace contextRef="#ctx0" brushRef="#br0">0 0,'0'0,"0"0</inkml:trace>
</inkml:ink>
</file>

<file path=word/ink/ink24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41"/>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327359.15625"/>
      <inkml:brushProperty name="anchorY" value="-327981.0625"/>
      <inkml:brushProperty name="scaleFactor" value="0.5"/>
    </inkml:brush>
  </inkml:definitions>
  <inkml:trace contextRef="#ctx0" brushRef="#br0">0 0,'0'0,"0"0</inkml:trace>
</inkml:ink>
</file>

<file path=word/ink/ink24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51"/>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1430"/>
      <inkml:brushProperty name="anchorY" value="-11430"/>
      <inkml:brushProperty name="scaleFactor" value="0.5"/>
    </inkml:brush>
  </inkml:definitions>
  <inkml:trace contextRef="#ctx0" brushRef="#br0">1 0,'0'0,"0"0</inkml:trace>
</inkml:ink>
</file>

<file path=word/ink/ink24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52"/>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6510"/>
      <inkml:brushProperty name="anchorY" value="-16510"/>
      <inkml:brushProperty name="scaleFactor" value="0.5"/>
    </inkml:brush>
  </inkml:definitions>
  <inkml:trace contextRef="#ctx0" brushRef="#br0">0 0,'0'0,"0"0</inkml:trace>
</inkml:ink>
</file>

<file path=word/ink/ink24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53"/>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7780"/>
      <inkml:brushProperty name="anchorY" value="-17780"/>
      <inkml:brushProperty name="scaleFactor" value="0.5"/>
    </inkml:brush>
  </inkml:definitions>
  <inkml:trace contextRef="#ctx0" brushRef="#br0">1 1,'0'0,"0"0</inkml:trace>
</inkml:ink>
</file>

<file path=word/ink/ink24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54"/>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9050"/>
      <inkml:brushProperty name="anchorY" value="-19050"/>
      <inkml:brushProperty name="scaleFactor" value="0.5"/>
    </inkml:brush>
  </inkml:definitions>
  <inkml:trace contextRef="#ctx0" brushRef="#br0">0 1,'0'0,"0"0</inkml:trace>
</inkml:ink>
</file>

<file path=word/ink/ink24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55"/>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01570.40625"/>
      <inkml:brushProperty name="anchorY" value="-101763.03125"/>
      <inkml:brushProperty name="scaleFactor" value="0.5"/>
    </inkml:brush>
  </inkml:definitions>
  <inkml:trace contextRef="#ctx0" brushRef="#br0">1 0,'0'0,"0"0</inkml:trace>
</inkml:ink>
</file>

<file path=word/ink/ink24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56"/>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09190.40625"/>
      <inkml:brushProperty name="anchorY" value="-109353.42969"/>
      <inkml:brushProperty name="scaleFactor" value="0.5"/>
    </inkml:brush>
  </inkml:definitions>
  <inkml:trace contextRef="#ctx0" brushRef="#br0">0 1,'0'0,"0"0</inkml:trace>
</inkml:ink>
</file>

<file path=word/ink/ink2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01"/>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57135.75"/>
      <inkml:brushProperty name="anchorY" value="-57285.47266"/>
      <inkml:brushProperty name="scaleFactor" value="0.5"/>
    </inkml:brush>
  </inkml:definitions>
  <inkml:trace contextRef="#ctx0" brushRef="#br0">11 0,'0'0,"0"8,-5 9,-1-3</inkml:trace>
</inkml:ink>
</file>

<file path=word/ink/ink25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57"/>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10460.40625"/>
      <inkml:brushProperty name="anchorY" value="-110623.42969"/>
      <inkml:brushProperty name="scaleFactor" value="0.5"/>
    </inkml:brush>
  </inkml:definitions>
  <inkml:trace contextRef="#ctx0" brushRef="#br0">0 1,'0'0,"0"0</inkml:trace>
</inkml:ink>
</file>

<file path=word/ink/ink25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58"/>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13000.40625"/>
      <inkml:brushProperty name="anchorY" value="-113163.42969"/>
      <inkml:brushProperty name="scaleFactor" value="0.5"/>
    </inkml:brush>
  </inkml:definitions>
  <inkml:trace contextRef="#ctx0" brushRef="#br0">1 1,'0'0,"0"0</inkml:trace>
</inkml:ink>
</file>

<file path=word/ink/ink25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59"/>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90529.15625"/>
      <inkml:brushProperty name="anchorY" value="-291025.375"/>
      <inkml:brushProperty name="scaleFactor" value="0.5"/>
    </inkml:brush>
  </inkml:definitions>
  <inkml:trace contextRef="#ctx0" brushRef="#br0">1 0,'0'0,"0"0</inkml:trace>
</inkml:ink>
</file>

<file path=word/ink/ink25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60"/>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91799.15625"/>
      <inkml:brushProperty name="anchorY" value="-292295.375"/>
      <inkml:brushProperty name="scaleFactor" value="0.5"/>
    </inkml:brush>
  </inkml:definitions>
  <inkml:trace contextRef="#ctx0" brushRef="#br0">0 1,'0'0,"0"0</inkml:trace>
</inkml:ink>
</file>

<file path=word/ink/ink25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61"/>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328629.15625"/>
      <inkml:brushProperty name="anchorY" value="-329251.0625"/>
      <inkml:brushProperty name="scaleFactor" value="0.5"/>
    </inkml:brush>
  </inkml:definitions>
  <inkml:trace contextRef="#ctx0" brushRef="#br0">1 0,'0'0,"0"0</inkml:trace>
</inkml:ink>
</file>

<file path=word/ink/ink25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42"/>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329899.15625"/>
      <inkml:brushProperty name="anchorY" value="-330521.0625"/>
      <inkml:brushProperty name="scaleFactor" value="0.5"/>
    </inkml:brush>
  </inkml:definitions>
  <inkml:trace contextRef="#ctx0" brushRef="#br0">1 1,'0'0,"0"0</inkml:trace>
</inkml:ink>
</file>

<file path=word/ink/ink25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43"/>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331169.15625"/>
      <inkml:brushProperty name="anchorY" value="-331791.0625"/>
      <inkml:brushProperty name="scaleFactor" value="0.5"/>
    </inkml:brush>
  </inkml:definitions>
  <inkml:trace contextRef="#ctx0" brushRef="#br0">1 1,'0'0,"0"0</inkml:trace>
</inkml:ink>
</file>

<file path=word/ink/ink25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44"/>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332439.15625"/>
      <inkml:brushProperty name="anchorY" value="-333061.0625"/>
      <inkml:brushProperty name="scaleFactor" value="0.5"/>
    </inkml:brush>
  </inkml:definitions>
  <inkml:trace contextRef="#ctx0" brushRef="#br0">0 1,'0'0,"0"0</inkml:trace>
</inkml:ink>
</file>

<file path=word/ink/ink25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45"/>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333709.15625"/>
      <inkml:brushProperty name="anchorY" value="-334331.0625"/>
      <inkml:brushProperty name="scaleFactor" value="0.5"/>
    </inkml:brush>
  </inkml:definitions>
  <inkml:trace contextRef="#ctx0" brushRef="#br0">1 0,'0'0,"0"0</inkml:trace>
</inkml:ink>
</file>

<file path=word/ink/ink25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46"/>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334979.15625"/>
      <inkml:brushProperty name="anchorY" value="-335601.0625"/>
      <inkml:brushProperty name="scaleFactor" value="0.5"/>
    </inkml:brush>
  </inkml:definitions>
  <inkml:trace contextRef="#ctx0" brushRef="#br0">0 0,'0'0,"0"0</inkml:trace>
</inkml:ink>
</file>

<file path=word/ink/ink2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02"/>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55850.40234"/>
      <inkml:brushProperty name="anchorY" value="-56072.61719"/>
      <inkml:brushProperty name="scaleFactor" value="0.5"/>
    </inkml:brush>
  </inkml:definitions>
  <inkml:trace contextRef="#ctx0" brushRef="#br0">0 0,'0'0,"0"4,0 2</inkml:trace>
</inkml:ink>
</file>

<file path=word/ink/ink26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47"/>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336249.15625"/>
      <inkml:brushProperty name="anchorY" value="-336871.0625"/>
      <inkml:brushProperty name="scaleFactor" value="0.5"/>
    </inkml:brush>
  </inkml:definitions>
  <inkml:trace contextRef="#ctx0" brushRef="#br0">0 1,'0'0,"0"0</inkml:trace>
</inkml:ink>
</file>

<file path=word/ink/ink26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48"/>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5080"/>
      <inkml:brushProperty name="anchorY" value="-5080"/>
      <inkml:brushProperty name="scaleFactor" value="0.5"/>
    </inkml:brush>
  </inkml:definitions>
  <inkml:trace contextRef="#ctx0" brushRef="#br0">1 0,'0'0,"0"0</inkml:trace>
</inkml:ink>
</file>

<file path=word/ink/ink26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49"/>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8890"/>
      <inkml:brushProperty name="anchorY" value="-8890"/>
      <inkml:brushProperty name="scaleFactor" value="0.5"/>
    </inkml:brush>
  </inkml:definitions>
  <inkml:trace contextRef="#ctx0" brushRef="#br0">0 0,'0'0,"0"0</inkml:trace>
</inkml:ink>
</file>

<file path=word/ink/ink26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250"/>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337519.15625"/>
      <inkml:brushProperty name="anchorY" value="-338141.0625"/>
      <inkml:brushProperty name="scaleFactor" value="0.5"/>
    </inkml:brush>
  </inkml:definitions>
  <inkml:trace contextRef="#ctx0" brushRef="#br0">1 0,'0'0,"0"0</inkml:trace>
</inkml:ink>
</file>

<file path=word/ink/ink2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03"/>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57120.40234"/>
      <inkml:brushProperty name="anchorY" value="-57356.875"/>
      <inkml:brushProperty name="scaleFactor" value="0.5"/>
    </inkml:brush>
  </inkml:definitions>
  <inkml:trace contextRef="#ctx0" brushRef="#br0">1 0,'0'0,"0"4,0 2</inkml:trace>
</inkml:ink>
</file>

<file path=word/ink/ink2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04"/>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58390.40234"/>
      <inkml:brushProperty name="anchorY" value="-58641.13281"/>
      <inkml:brushProperty name="scaleFactor" value="0.5"/>
    </inkml:brush>
  </inkml:definitions>
  <inkml:trace contextRef="#ctx0" brushRef="#br0">0 1,'0'0,"0"0</inkml:trace>
</inkml:ink>
</file>

<file path=word/ink/ink2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05"/>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59660.40234"/>
      <inkml:brushProperty name="anchorY" value="-59911.13281"/>
      <inkml:brushProperty name="scaleFactor" value="0.5"/>
    </inkml:brush>
  </inkml:definitions>
  <inkml:trace contextRef="#ctx0" brushRef="#br0">1 1,'0'0,"0"0</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079"/>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540"/>
      <inkml:brushProperty name="anchorY" value="-2540"/>
      <inkml:brushProperty name="scaleFactor" value="0.5"/>
    </inkml:brush>
  </inkml:definitions>
  <inkml:trace contextRef="#ctx0" brushRef="#br0">1 0,'0'0,"0"0</inkml:trace>
</inkml:ink>
</file>

<file path=word/ink/ink3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06"/>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60930.40234"/>
      <inkml:brushProperty name="anchorY" value="-61181.13281"/>
      <inkml:brushProperty name="scaleFactor" value="0.5"/>
    </inkml:brush>
  </inkml:definitions>
  <inkml:trace contextRef="#ctx0" brushRef="#br0">1 1,'0'0,"0"0</inkml:trace>
</inkml:ink>
</file>

<file path=word/ink/ink3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07"/>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62200.40234"/>
      <inkml:brushProperty name="anchorY" value="-62451.13281"/>
      <inkml:brushProperty name="scaleFactor" value="0.5"/>
    </inkml:brush>
  </inkml:definitions>
  <inkml:trace contextRef="#ctx0" brushRef="#br0">1 0,'0'0,"0"4,0 2</inkml:trace>
</inkml:ink>
</file>

<file path=word/ink/ink3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08"/>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63470.40234"/>
      <inkml:brushProperty name="anchorY" value="-63735.38672"/>
      <inkml:brushProperty name="scaleFactor" value="0.5"/>
    </inkml:brush>
  </inkml:definitions>
  <inkml:trace contextRef="#ctx0" brushRef="#br0">1 0,'0'0,"0"0</inkml:trace>
</inkml:ink>
</file>

<file path=word/ink/ink3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09"/>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64740.40234"/>
      <inkml:brushProperty name="anchorY" value="-65005.38672"/>
      <inkml:brushProperty name="scaleFactor" value="0.5"/>
    </inkml:brush>
  </inkml:definitions>
  <inkml:trace contextRef="#ctx0" brushRef="#br0">1 0,'0'0,"0"0</inkml:trace>
</inkml:ink>
</file>

<file path=word/ink/ink3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10"/>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66010.40625"/>
      <inkml:brushProperty name="anchorY" value="-66275.39063"/>
      <inkml:brushProperty name="scaleFactor" value="0.5"/>
    </inkml:brush>
  </inkml:definitions>
  <inkml:trace contextRef="#ctx0" brushRef="#br0">1 0,'0'0,"0"0</inkml:trace>
</inkml:ink>
</file>

<file path=word/ink/ink3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11"/>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67280.40625"/>
      <inkml:brushProperty name="anchorY" value="-67545.39063"/>
      <inkml:brushProperty name="scaleFactor" value="0.5"/>
    </inkml:brush>
  </inkml:definitions>
  <inkml:trace contextRef="#ctx0" brushRef="#br0">0 1,'0'0,"0"0</inkml:trace>
</inkml:ink>
</file>

<file path=word/ink/ink3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12"/>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68550.40625"/>
      <inkml:brushProperty name="anchorY" value="-68815.39063"/>
      <inkml:brushProperty name="scaleFactor" value="0.5"/>
    </inkml:brush>
  </inkml:definitions>
  <inkml:trace contextRef="#ctx0" brushRef="#br0">1 11,'0'0,"0"-5,0-1</inkml:trace>
</inkml:ink>
</file>

<file path=word/ink/ink3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13"/>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69820.40625"/>
      <inkml:brushProperty name="anchorY" value="-70070.03906"/>
      <inkml:brushProperty name="scaleFactor" value="0.5"/>
    </inkml:brush>
  </inkml:definitions>
  <inkml:trace contextRef="#ctx0" brushRef="#br0">0 1,'0'0,"0"0</inkml:trace>
</inkml:ink>
</file>

<file path=word/ink/ink3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14"/>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71090.40625"/>
      <inkml:brushProperty name="anchorY" value="-71340.03906"/>
      <inkml:brushProperty name="scaleFactor" value="0.5"/>
    </inkml:brush>
  </inkml:definitions>
  <inkml:trace contextRef="#ctx0" brushRef="#br0">0 1,'0'0,"0"0</inkml:trace>
</inkml:ink>
</file>

<file path=word/ink/ink3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15"/>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72360.40625"/>
      <inkml:brushProperty name="anchorY" value="-72610.03906"/>
      <inkml:brushProperty name="scaleFactor" value="0.5"/>
    </inkml:brush>
  </inkml:definitions>
  <inkml:trace contextRef="#ctx0" brushRef="#br0">1 1,'0'0,"0"0</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080"/>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3810"/>
      <inkml:brushProperty name="anchorY" value="-3810"/>
      <inkml:brushProperty name="scaleFactor" value="0.5"/>
    </inkml:brush>
  </inkml:definitions>
  <inkml:trace contextRef="#ctx0" brushRef="#br0">0 0,'0'0,"0"0</inkml:trace>
</inkml:ink>
</file>

<file path=word/ink/ink4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16"/>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73630.40625"/>
      <inkml:brushProperty name="anchorY" value="-73880.03906"/>
      <inkml:brushProperty name="scaleFactor" value="0.5"/>
    </inkml:brush>
  </inkml:definitions>
  <inkml:trace contextRef="#ctx0" brushRef="#br0">1 1,'0'0,"0"0</inkml:trace>
</inkml:ink>
</file>

<file path=word/ink/ink4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17"/>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74900.40625"/>
      <inkml:brushProperty name="anchorY" value="-75150.03906"/>
      <inkml:brushProperty name="scaleFactor" value="0.5"/>
    </inkml:brush>
  </inkml:definitions>
  <inkml:trace contextRef="#ctx0" brushRef="#br0">0 20,'0'0,"0"-8,0-4</inkml:trace>
</inkml:ink>
</file>

<file path=word/ink/ink4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18"/>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76170.40625"/>
      <inkml:brushProperty name="anchorY" value="-76391.53125"/>
      <inkml:brushProperty name="scaleFactor" value="0.5"/>
    </inkml:brush>
  </inkml:definitions>
  <inkml:trace contextRef="#ctx0" brushRef="#br0">1 1,'0'0,"0"0</inkml:trace>
</inkml:ink>
</file>

<file path=word/ink/ink4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19"/>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77440.40625"/>
      <inkml:brushProperty name="anchorY" value="-77661.53125"/>
      <inkml:brushProperty name="scaleFactor" value="0.5"/>
    </inkml:brush>
  </inkml:definitions>
  <inkml:trace contextRef="#ctx0" brushRef="#br0">1 1,'0'0,"0"0</inkml:trace>
</inkml:ink>
</file>

<file path=word/ink/ink4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20"/>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78710.40625"/>
      <inkml:brushProperty name="anchorY" value="-78931.53125"/>
      <inkml:brushProperty name="scaleFactor" value="0.5"/>
    </inkml:brush>
  </inkml:definitions>
  <inkml:trace contextRef="#ctx0" brushRef="#br0">1 1,'0'0,"0"0</inkml:trace>
</inkml:ink>
</file>

<file path=word/ink/ink4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21"/>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81250.40625"/>
      <inkml:brushProperty name="anchorY" value="-81471.53125"/>
      <inkml:brushProperty name="scaleFactor" value="0.5"/>
    </inkml:brush>
  </inkml:definitions>
  <inkml:trace contextRef="#ctx0" brushRef="#br0">1 1,'0'0,"0"0</inkml:trace>
</inkml:ink>
</file>

<file path=word/ink/ink4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22"/>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83790.40625"/>
      <inkml:brushProperty name="anchorY" value="-84011.53125"/>
      <inkml:brushProperty name="scaleFactor" value="0.5"/>
    </inkml:brush>
  </inkml:definitions>
  <inkml:trace contextRef="#ctx0" brushRef="#br0">1 1,'0'0,"0"0</inkml:trace>
</inkml:ink>
</file>

<file path=word/ink/ink4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23"/>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85060.40625"/>
      <inkml:brushProperty name="anchorY" value="-85281.53125"/>
      <inkml:brushProperty name="scaleFactor" value="0.5"/>
    </inkml:brush>
  </inkml:definitions>
  <inkml:trace contextRef="#ctx0" brushRef="#br0">0 10,'0'0,"0"-4,0-2</inkml:trace>
</inkml:ink>
</file>

<file path=word/ink/ink4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24"/>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86330.40625"/>
      <inkml:brushProperty name="anchorY" value="-86537.28125"/>
      <inkml:brushProperty name="scaleFactor" value="0.5"/>
    </inkml:brush>
  </inkml:definitions>
  <inkml:trace contextRef="#ctx0" brushRef="#br0">1 0,'0'0,"0"0</inkml:trace>
</inkml:ink>
</file>

<file path=word/ink/ink4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25"/>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87600.40625"/>
      <inkml:brushProperty name="anchorY" value="-87807.28125"/>
      <inkml:brushProperty name="scaleFactor" value="0.5"/>
    </inkml:brush>
  </inkml:definitions>
  <inkml:trace contextRef="#ctx0" brushRef="#br0">1 0,'0'0,"0"0</inkml:trace>
</inkml:ink>
</file>

<file path=word/ink/ink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081"/>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6350"/>
      <inkml:brushProperty name="anchorY" value="-6350"/>
      <inkml:brushProperty name="scaleFactor" value="0.5"/>
    </inkml:brush>
  </inkml:definitions>
  <inkml:trace contextRef="#ctx0" brushRef="#br0">1 1,'0'0,"0"0</inkml:trace>
</inkml:ink>
</file>

<file path=word/ink/ink5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26"/>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88870.40625"/>
      <inkml:brushProperty name="anchorY" value="-89077.28125"/>
      <inkml:brushProperty name="scaleFactor" value="0.5"/>
    </inkml:brush>
  </inkml:definitions>
  <inkml:trace contextRef="#ctx0" brushRef="#br0">1 0,'0'0,"0"0</inkml:trace>
</inkml:ink>
</file>

<file path=word/ink/ink5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27"/>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90140.40625"/>
      <inkml:brushProperty name="anchorY" value="-90347.28125"/>
      <inkml:brushProperty name="scaleFactor" value="0.5"/>
    </inkml:brush>
  </inkml:definitions>
  <inkml:trace contextRef="#ctx0" brushRef="#br0">1 1,'0'0,"0"0</inkml:trace>
</inkml:ink>
</file>

<file path=word/ink/ink5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28"/>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91410.40625"/>
      <inkml:brushProperty name="anchorY" value="-91617.28125"/>
      <inkml:brushProperty name="scaleFactor" value="0.5"/>
    </inkml:brush>
  </inkml:definitions>
  <inkml:trace contextRef="#ctx0" brushRef="#br0">0 0,'0'0,"0"0</inkml:trace>
</inkml:ink>
</file>

<file path=word/ink/ink5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29"/>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92680.40625"/>
      <inkml:brushProperty name="anchorY" value="-92887.28125"/>
      <inkml:brushProperty name="scaleFactor" value="0.5"/>
    </inkml:brush>
  </inkml:definitions>
  <inkml:trace contextRef="#ctx0" brushRef="#br0">0 10,'0'0,"0"-4,0-2</inkml:trace>
</inkml:ink>
</file>

<file path=word/ink/ink5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30"/>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93950.40625"/>
      <inkml:brushProperty name="anchorY" value="-94143.03125"/>
      <inkml:brushProperty name="scaleFactor" value="0.5"/>
    </inkml:brush>
  </inkml:definitions>
  <inkml:trace contextRef="#ctx0" brushRef="#br0">0 0,'0'0,"0"0</inkml:trace>
</inkml:ink>
</file>

<file path=word/ink/ink5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31"/>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95220.40625"/>
      <inkml:brushProperty name="anchorY" value="-95413.03125"/>
      <inkml:brushProperty name="scaleFactor" value="0.5"/>
    </inkml:brush>
  </inkml:definitions>
  <inkml:trace contextRef="#ctx0" brushRef="#br0">1 0,'0'0,"0"0</inkml:trace>
</inkml:ink>
</file>

<file path=word/ink/ink5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32"/>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96490.40625"/>
      <inkml:brushProperty name="anchorY" value="-96683.03125"/>
      <inkml:brushProperty name="scaleFactor" value="0.5"/>
    </inkml:brush>
  </inkml:definitions>
  <inkml:trace contextRef="#ctx0" brushRef="#br0">1 1,'0'0,"0"0</inkml:trace>
</inkml:ink>
</file>

<file path=word/ink/ink5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33"/>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00300.40625"/>
      <inkml:brushProperty name="anchorY" value="-100493.03125"/>
      <inkml:brushProperty name="scaleFactor" value="0.5"/>
    </inkml:brush>
  </inkml:definitions>
  <inkml:trace contextRef="#ctx0" brushRef="#br0">1 1,'0'0,"0"0</inkml:trace>
</inkml:ink>
</file>

<file path=word/ink/ink5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34"/>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04110.40625"/>
      <inkml:brushProperty name="anchorY" value="-104303.03125"/>
      <inkml:brushProperty name="scaleFactor" value="0.5"/>
    </inkml:brush>
  </inkml:definitions>
  <inkml:trace contextRef="#ctx0" brushRef="#br0">1 21,'0'0,"0"-9,0-2</inkml:trace>
</inkml:ink>
</file>

<file path=word/ink/ink5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35"/>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05380.40625"/>
      <inkml:brushProperty name="anchorY" value="-105543.42188"/>
      <inkml:brushProperty name="scaleFactor" value="0.5"/>
    </inkml:brush>
  </inkml:definitions>
  <inkml:trace contextRef="#ctx0" brushRef="#br0">1 1,'0'0,"0"0</inkml:trace>
</inkml:ink>
</file>

<file path=word/ink/ink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082"/>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7620"/>
      <inkml:brushProperty name="anchorY" value="-7620"/>
      <inkml:brushProperty name="scaleFactor" value="0.5"/>
    </inkml:brush>
  </inkml:definitions>
  <inkml:trace contextRef="#ctx0" brushRef="#br0">0 0,'0'0,"0"0</inkml:trace>
</inkml:ink>
</file>

<file path=word/ink/ink6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36"/>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07920.40625"/>
      <inkml:brushProperty name="anchorY" value="-108083.42188"/>
      <inkml:brushProperty name="scaleFactor" value="0.5"/>
    </inkml:brush>
  </inkml:definitions>
  <inkml:trace contextRef="#ctx0" brushRef="#br0">0 1,'0'0,"0"0</inkml:trace>
</inkml:ink>
</file>

<file path=word/ink/ink6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37"/>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11730.40625"/>
      <inkml:brushProperty name="anchorY" value="-111893.42969"/>
      <inkml:brushProperty name="scaleFactor" value="0.5"/>
    </inkml:brush>
  </inkml:definitions>
  <inkml:trace contextRef="#ctx0" brushRef="#br0">0 0,'0'0,"0"0</inkml:trace>
</inkml:ink>
</file>

<file path=word/ink/ink6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38"/>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14270.40625"/>
      <inkml:brushProperty name="anchorY" value="-114433.42969"/>
      <inkml:brushProperty name="scaleFactor" value="0.5"/>
    </inkml:brush>
  </inkml:definitions>
  <inkml:trace contextRef="#ctx0" brushRef="#br0">1 1,'0'0,"0"0</inkml:trace>
</inkml:ink>
</file>

<file path=word/ink/ink6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39"/>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28240.40625"/>
      <inkml:brushProperty name="anchorY" value="-128417.67969"/>
      <inkml:brushProperty name="scaleFactor" value="0.5"/>
    </inkml:brush>
  </inkml:definitions>
  <inkml:trace contextRef="#ctx0" brushRef="#br0">1 1,'0'0,"0"0</inkml:trace>
</inkml:ink>
</file>

<file path=word/ink/ink6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40"/>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29510.40625"/>
      <inkml:brushProperty name="anchorY" value="-129687.67969"/>
      <inkml:brushProperty name="scaleFactor" value="0.5"/>
    </inkml:brush>
  </inkml:definitions>
  <inkml:trace contextRef="#ctx0" brushRef="#br0">1 1,'0'0,"0"0</inkml:trace>
</inkml:ink>
</file>

<file path=word/ink/ink6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41"/>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30780.40625"/>
      <inkml:brushProperty name="anchorY" value="-130957.67969"/>
      <inkml:brushProperty name="scaleFactor" value="0.5"/>
    </inkml:brush>
  </inkml:definitions>
  <inkml:trace contextRef="#ctx0" brushRef="#br0">0 1,'0'0,"0"0</inkml:trace>
</inkml:ink>
</file>

<file path=word/ink/ink6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42"/>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32050.40625"/>
      <inkml:brushProperty name="anchorY" value="-132227.6875"/>
      <inkml:brushProperty name="scaleFactor" value="0.5"/>
    </inkml:brush>
  </inkml:definitions>
  <inkml:trace contextRef="#ctx0" brushRef="#br0">0 0,'0'0,"0"0</inkml:trace>
</inkml:ink>
</file>

<file path=word/ink/ink6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43"/>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33320.40625"/>
      <inkml:brushProperty name="anchorY" value="-133497.6875"/>
      <inkml:brushProperty name="scaleFactor" value="0.5"/>
    </inkml:brush>
  </inkml:definitions>
  <inkml:trace contextRef="#ctx0" brushRef="#br0">1 0,'0'0,"0"0</inkml:trace>
</inkml:ink>
</file>

<file path=word/ink/ink6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44"/>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34590.40625"/>
      <inkml:brushProperty name="anchorY" value="-134767.6875"/>
      <inkml:brushProperty name="scaleFactor" value="0.5"/>
    </inkml:brush>
  </inkml:definitions>
  <inkml:trace contextRef="#ctx0" brushRef="#br0">0 1,'0'0,"0"0</inkml:trace>
</inkml:ink>
</file>

<file path=word/ink/ink6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45"/>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35860.40625"/>
      <inkml:brushProperty name="anchorY" value="-136037.6875"/>
      <inkml:brushProperty name="scaleFactor" value="0.5"/>
    </inkml:brush>
  </inkml:definitions>
  <inkml:trace contextRef="#ctx0" brushRef="#br0">1 1,'0'0,"0"0</inkml:trace>
</inkml:ink>
</file>

<file path=word/ink/ink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083"/>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2700"/>
      <inkml:brushProperty name="anchorY" value="-12700"/>
      <inkml:brushProperty name="scaleFactor" value="0.5"/>
    </inkml:brush>
  </inkml:definitions>
  <inkml:trace contextRef="#ctx0" brushRef="#br0">1 0,'0'0,"0"0</inkml:trace>
</inkml:ink>
</file>

<file path=word/ink/ink7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46"/>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37130.40625"/>
      <inkml:brushProperty name="anchorY" value="-137307.6875"/>
      <inkml:brushProperty name="scaleFactor" value="0.5"/>
    </inkml:brush>
  </inkml:definitions>
  <inkml:trace contextRef="#ctx0" brushRef="#br0">1 1,'0'0,"0"0</inkml:trace>
</inkml:ink>
</file>

<file path=word/ink/ink7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47"/>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43480.40625"/>
      <inkml:brushProperty name="anchorY" value="-143657.6875"/>
      <inkml:brushProperty name="scaleFactor" value="0.5"/>
    </inkml:brush>
  </inkml:definitions>
  <inkml:trace contextRef="#ctx0" brushRef="#br0">0 0,'0'0,"0"0</inkml:trace>
</inkml:ink>
</file>

<file path=word/ink/ink7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48"/>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47290.40625"/>
      <inkml:brushProperty name="anchorY" value="-147467.6875"/>
      <inkml:brushProperty name="scaleFactor" value="0.5"/>
    </inkml:brush>
  </inkml:definitions>
  <inkml:trace contextRef="#ctx0" brushRef="#br0">1 0,'0'0,"0"0</inkml:trace>
</inkml:ink>
</file>

<file path=word/ink/ink7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49"/>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51100.40625"/>
      <inkml:brushProperty name="anchorY" value="-151277.6875"/>
      <inkml:brushProperty name="scaleFactor" value="0.5"/>
    </inkml:brush>
  </inkml:definitions>
  <inkml:trace contextRef="#ctx0" brushRef="#br0">0 1,'0'0,"0"0</inkml:trace>
</inkml:ink>
</file>

<file path=word/ink/ink7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50"/>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57450.40625"/>
      <inkml:brushProperty name="anchorY" value="-157612.32813"/>
      <inkml:brushProperty name="scaleFactor" value="0.5"/>
    </inkml:brush>
  </inkml:definitions>
  <inkml:trace contextRef="#ctx0" brushRef="#br0">1 0,'0'0,"0"0</inkml:trace>
</inkml:ink>
</file>

<file path=word/ink/ink7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51"/>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59990.40625"/>
      <inkml:brushProperty name="anchorY" value="-160152.32813"/>
      <inkml:brushProperty name="scaleFactor" value="0.5"/>
    </inkml:brush>
  </inkml:definitions>
  <inkml:trace contextRef="#ctx0" brushRef="#br0">0 15,'0'0,"0"-4,5-1,0 0</inkml:trace>
</inkml:ink>
</file>

<file path=word/ink/ink7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52"/>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61274.65625"/>
      <inkml:brushProperty name="anchorY" value="-161400.89063"/>
      <inkml:brushProperty name="scaleFactor" value="0.5"/>
    </inkml:brush>
  </inkml:definitions>
  <inkml:trace contextRef="#ctx0" brushRef="#br0">1 1,'0'0,"0"0</inkml:trace>
</inkml:ink>
</file>

<file path=word/ink/ink7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53"/>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68894.65625"/>
      <inkml:brushProperty name="anchorY" value="-169035.14063"/>
      <inkml:brushProperty name="scaleFactor" value="0.5"/>
    </inkml:brush>
  </inkml:definitions>
  <inkml:trace contextRef="#ctx0" brushRef="#br0">0 0,'0'0,"0"0</inkml:trace>
</inkml:ink>
</file>

<file path=word/ink/ink7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54"/>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76036.98438"/>
      <inkml:brushProperty name="anchorY" value="-171037.25"/>
      <inkml:brushProperty name="scaleFactor" value="0.5"/>
    </inkml:brush>
  </inkml:definitions>
  <inkml:trace contextRef="#ctx0" brushRef="#br0">0 1,'0'0,"0"0</inkml:trace>
</inkml:ink>
</file>

<file path=word/ink/ink7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55"/>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77306.98438"/>
      <inkml:brushProperty name="anchorY" value="-172307.25"/>
      <inkml:brushProperty name="scaleFactor" value="0.5"/>
    </inkml:brush>
  </inkml:definitions>
  <inkml:trace contextRef="#ctx0" brushRef="#br0">1 0,'0'0,"0"0</inkml:trace>
</inkml:ink>
</file>

<file path=word/ink/ink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084"/>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3970"/>
      <inkml:brushProperty name="anchorY" value="-13970"/>
      <inkml:brushProperty name="scaleFactor" value="0.5"/>
    </inkml:brush>
  </inkml:definitions>
  <inkml:trace contextRef="#ctx0" brushRef="#br0">0 0,'0'0,"0"0</inkml:trace>
</inkml:ink>
</file>

<file path=word/ink/ink8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56"/>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81116.98438"/>
      <inkml:brushProperty name="anchorY" value="-176117.25"/>
      <inkml:brushProperty name="scaleFactor" value="0.5"/>
    </inkml:brush>
  </inkml:definitions>
  <inkml:trace contextRef="#ctx0" brushRef="#br0">0 1,'0'0,"0"0</inkml:trace>
</inkml:ink>
</file>

<file path=word/ink/ink8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57"/>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82386.98438"/>
      <inkml:brushProperty name="anchorY" value="-177387.25"/>
      <inkml:brushProperty name="scaleFactor" value="0.5"/>
    </inkml:brush>
  </inkml:definitions>
  <inkml:trace contextRef="#ctx0" brushRef="#br0">0 1,'0'0,"0"4,5 7,0-1</inkml:trace>
</inkml:ink>
</file>

<file path=word/ink/ink8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58"/>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83671.23438"/>
      <inkml:brushProperty name="anchorY" value="-178694.0625"/>
      <inkml:brushProperty name="scaleFactor" value="0.5"/>
    </inkml:brush>
  </inkml:definitions>
  <inkml:trace contextRef="#ctx0" brushRef="#br0">0 0,'0'0,"0"0</inkml:trace>
</inkml:ink>
</file>

<file path=word/ink/ink8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59"/>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86211.23438"/>
      <inkml:brushProperty name="anchorY" value="-181219.8125"/>
      <inkml:brushProperty name="scaleFactor" value="0.5"/>
    </inkml:brush>
  </inkml:definitions>
  <inkml:trace contextRef="#ctx0" brushRef="#br0">0 0,'0'0,"0"0</inkml:trace>
</inkml:ink>
</file>

<file path=word/ink/ink8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60"/>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88751.23438"/>
      <inkml:brushProperty name="anchorY" value="-183759.8125"/>
      <inkml:brushProperty name="scaleFactor" value="0.5"/>
    </inkml:brush>
  </inkml:definitions>
  <inkml:trace contextRef="#ctx0" brushRef="#br0">1 0,'0'0,"0"0</inkml:trace>
</inkml:ink>
</file>

<file path=word/ink/ink8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61"/>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90021.23438"/>
      <inkml:brushProperty name="anchorY" value="-185029.8125"/>
      <inkml:brushProperty name="scaleFactor" value="0.5"/>
    </inkml:brush>
  </inkml:definitions>
  <inkml:trace contextRef="#ctx0" brushRef="#br0">1 1,'0'0,"0"0</inkml:trace>
</inkml:ink>
</file>

<file path=word/ink/ink8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62"/>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91291.23438"/>
      <inkml:brushProperty name="anchorY" value="-186299.8125"/>
      <inkml:brushProperty name="scaleFactor" value="0.5"/>
    </inkml:brush>
  </inkml:definitions>
  <inkml:trace contextRef="#ctx0" brushRef="#br0">1 1,'0'0,"0"4,5 12,0-1</inkml:trace>
</inkml:ink>
</file>

<file path=word/ink/ink8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63"/>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92575.48438"/>
      <inkml:brushProperty name="anchorY" value="-187620.85938"/>
      <inkml:brushProperty name="scaleFactor" value="0.5"/>
    </inkml:brush>
  </inkml:definitions>
  <inkml:trace contextRef="#ctx0" brushRef="#br0">1 1,'0'0,"0"0</inkml:trace>
</inkml:ink>
</file>

<file path=word/ink/ink8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64"/>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93845.48438"/>
      <inkml:brushProperty name="anchorY" value="-188890.85938"/>
      <inkml:brushProperty name="scaleFactor" value="0.5"/>
    </inkml:brush>
  </inkml:definitions>
  <inkml:trace contextRef="#ctx0" brushRef="#br0">1 1,'0'0,"0"0</inkml:trace>
</inkml:ink>
</file>

<file path=word/ink/ink8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65"/>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95115.48438"/>
      <inkml:brushProperty name="anchorY" value="-190160.85938"/>
      <inkml:brushProperty name="scaleFactor" value="0.5"/>
    </inkml:brush>
  </inkml:definitions>
  <inkml:trace contextRef="#ctx0" brushRef="#br0">1 1,'0'0,"0"0</inkml:trace>
</inkml:ink>
</file>

<file path=word/ink/ink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085"/>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5240"/>
      <inkml:brushProperty name="anchorY" value="-15240"/>
      <inkml:brushProperty name="scaleFactor" value="0.5"/>
    </inkml:brush>
  </inkml:definitions>
  <inkml:trace contextRef="#ctx0" brushRef="#br0">1 1,'0'0,"0"0</inkml:trace>
</inkml:ink>
</file>

<file path=word/ink/ink9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66"/>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96385.48438"/>
      <inkml:brushProperty name="anchorY" value="-191430.85938"/>
      <inkml:brushProperty name="scaleFactor" value="0.5"/>
    </inkml:brush>
  </inkml:definitions>
  <inkml:trace contextRef="#ctx0" brushRef="#br0">0 0,'0'0,"0"0</inkml:trace>
</inkml:ink>
</file>

<file path=word/ink/ink9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67"/>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97655.48438"/>
      <inkml:brushProperty name="anchorY" value="-192700.85938"/>
      <inkml:brushProperty name="scaleFactor" value="0.5"/>
    </inkml:brush>
  </inkml:definitions>
  <inkml:trace contextRef="#ctx0" brushRef="#br0">1 0,'0'0,"0"0</inkml:trace>
</inkml:ink>
</file>

<file path=word/ink/ink9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68"/>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198925.48438"/>
      <inkml:brushProperty name="anchorY" value="-193970.85938"/>
      <inkml:brushProperty name="scaleFactor" value="0.5"/>
    </inkml:brush>
  </inkml:definitions>
  <inkml:trace contextRef="#ctx0" brushRef="#br0">0 0,'0'0,"0"0</inkml:trace>
</inkml:ink>
</file>

<file path=word/ink/ink9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69"/>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00195.48438"/>
      <inkml:brushProperty name="anchorY" value="-195240.85938"/>
      <inkml:brushProperty name="scaleFactor" value="0.5"/>
    </inkml:brush>
  </inkml:definitions>
  <inkml:trace contextRef="#ctx0" brushRef="#br0">0 0,'0'0,"0"0</inkml:trace>
</inkml:ink>
</file>

<file path=word/ink/ink9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70"/>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01465.48438"/>
      <inkml:brushProperty name="anchorY" value="-196510.85938"/>
      <inkml:brushProperty name="scaleFactor" value="0.5"/>
    </inkml:brush>
  </inkml:definitions>
  <inkml:trace contextRef="#ctx0" brushRef="#br0">1 1,'0'0,"0"0</inkml:trace>
</inkml:ink>
</file>

<file path=word/ink/ink9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71"/>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02735.48438"/>
      <inkml:brushProperty name="anchorY" value="-197780.85938"/>
      <inkml:brushProperty name="scaleFactor" value="0.5"/>
    </inkml:brush>
  </inkml:definitions>
  <inkml:trace contextRef="#ctx0" brushRef="#br0">1 1,'0'0,"0"0</inkml:trace>
</inkml:ink>
</file>

<file path=word/ink/ink9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72"/>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04005.48438"/>
      <inkml:brushProperty name="anchorY" value="-199050.85938"/>
      <inkml:brushProperty name="scaleFactor" value="0.5"/>
    </inkml:brush>
  </inkml:definitions>
  <inkml:trace contextRef="#ctx0" brushRef="#br0">1 1,'0'0,"0"0</inkml:trace>
</inkml:ink>
</file>

<file path=word/ink/ink9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73"/>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05275.48438"/>
      <inkml:brushProperty name="anchorY" value="-200320.85938"/>
      <inkml:brushProperty name="scaleFactor" value="0.5"/>
    </inkml:brush>
  </inkml:definitions>
  <inkml:trace contextRef="#ctx0" brushRef="#br0">0 0,'0'0,"0"0</inkml:trace>
</inkml:ink>
</file>

<file path=word/ink/ink9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74"/>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06545.48438"/>
      <inkml:brushProperty name="anchorY" value="-201590.85938"/>
      <inkml:brushProperty name="scaleFactor" value="0.5"/>
    </inkml:brush>
  </inkml:definitions>
  <inkml:trace contextRef="#ctx0" brushRef="#br0">0 0,'0'0,"0"0</inkml:trace>
</inkml:ink>
</file>

<file path=word/ink/ink9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0-10-08T23:50:47.175"/>
    </inkml:context>
    <inkml:brush xml:id="br0">
      <inkml:brushProperty name="width" value="0.1" units="cm"/>
      <inkml:brushProperty name="height" value="0.1" units="cm"/>
      <inkml:brushProperty name="color" value="#AE198D"/>
      <inkml:brushProperty name="ignorePressure" value="1"/>
      <inkml:brushProperty name="inkEffects" value="galaxy"/>
      <inkml:brushProperty name="anchorX" value="-207815.48438"/>
      <inkml:brushProperty name="anchorY" value="-202860.85938"/>
      <inkml:brushProperty name="scaleFactor" value="0.5"/>
    </inkml:brush>
  </inkml:definitions>
  <inkml:trace contextRef="#ctx0" brushRef="#br0">0 1,'0'0,"0"0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6A10DC-E103-4A3A-833D-03887670BA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75</Pages>
  <Words>28582</Words>
  <Characters>162918</Characters>
  <Application>Microsoft Office Word</Application>
  <DocSecurity>0</DocSecurity>
  <Lines>1357</Lines>
  <Paragraphs>382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191118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Kant Pandya</dc:creator>
  <cp:keywords/>
  <dc:description/>
  <cp:lastModifiedBy>Kant Pandya</cp:lastModifiedBy>
  <cp:revision>8</cp:revision>
  <cp:lastPrinted>2021-07-23T12:29:00Z</cp:lastPrinted>
  <dcterms:created xsi:type="dcterms:W3CDTF">2021-07-22T20:30:00Z</dcterms:created>
  <dcterms:modified xsi:type="dcterms:W3CDTF">2021-07-23T12:40:00Z</dcterms:modified>
</cp:coreProperties>
</file>